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A900D5">
        <w:rPr>
          <w:rFonts w:hint="eastAsia"/>
          <w:sz w:val="22"/>
          <w:szCs w:val="22"/>
        </w:rPr>
        <w:t>1</w:t>
      </w:r>
      <w:r w:rsidR="009477B0">
        <w:rPr>
          <w:rFonts w:hint="eastAsia"/>
          <w:sz w:val="22"/>
          <w:szCs w:val="22"/>
        </w:rPr>
        <w:t>4</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Pr>
          <w:sz w:val="22"/>
          <w:szCs w:val="22"/>
        </w:rPr>
        <w:t>R3-</w:t>
      </w:r>
      <w:r w:rsidR="004D56CF">
        <w:rPr>
          <w:rFonts w:hint="eastAsia"/>
          <w:sz w:val="22"/>
          <w:szCs w:val="22"/>
        </w:rPr>
        <w:t>2</w:t>
      </w:r>
      <w:r w:rsidR="0020769C">
        <w:rPr>
          <w:rFonts w:hint="eastAsia"/>
          <w:sz w:val="22"/>
          <w:szCs w:val="22"/>
        </w:rPr>
        <w:t>1</w:t>
      </w:r>
      <w:r w:rsidR="00DE5099">
        <w:rPr>
          <w:rFonts w:hint="eastAsia"/>
          <w:sz w:val="22"/>
          <w:szCs w:val="22"/>
        </w:rPr>
        <w:t>5063</w:t>
      </w:r>
    </w:p>
    <w:p w:rsidR="009C0AC0" w:rsidRPr="00056B97" w:rsidRDefault="003C5C1B" w:rsidP="009C0AC0">
      <w:pPr>
        <w:rPr>
          <w:rFonts w:cs="Arial"/>
          <w:b/>
          <w:sz w:val="22"/>
          <w:szCs w:val="22"/>
        </w:rPr>
      </w:pPr>
      <w:r w:rsidRPr="003C5C1B">
        <w:rPr>
          <w:rFonts w:cs="Arial"/>
          <w:b/>
          <w:sz w:val="22"/>
          <w:szCs w:val="22"/>
        </w:rPr>
        <w:t xml:space="preserve">1 - </w:t>
      </w:r>
      <w:r w:rsidR="009C2FDA">
        <w:rPr>
          <w:rFonts w:cs="Arial" w:hint="eastAsia"/>
          <w:b/>
          <w:sz w:val="22"/>
          <w:szCs w:val="22"/>
        </w:rPr>
        <w:t>11</w:t>
      </w:r>
      <w:r w:rsidRPr="003C5C1B">
        <w:rPr>
          <w:rFonts w:cs="Arial"/>
          <w:b/>
          <w:sz w:val="22"/>
          <w:szCs w:val="22"/>
        </w:rPr>
        <w:t xml:space="preserve"> </w:t>
      </w:r>
      <w:r w:rsidR="009C2FDA">
        <w:rPr>
          <w:rFonts w:cs="Arial" w:hint="eastAsia"/>
          <w:b/>
          <w:sz w:val="22"/>
          <w:szCs w:val="22"/>
        </w:rPr>
        <w:t>Nov</w:t>
      </w:r>
      <w:r w:rsidRPr="003C5C1B">
        <w:rPr>
          <w:rFonts w:cs="Arial"/>
          <w:b/>
          <w:sz w:val="22"/>
          <w:szCs w:val="22"/>
        </w:rPr>
        <w:t xml:space="preserve"> 2021</w:t>
      </w:r>
      <w:r w:rsidR="002731F8" w:rsidRPr="002731F8">
        <w:rPr>
          <w:rFonts w:cs="Arial"/>
          <w:b/>
          <w:sz w:val="22"/>
          <w:szCs w:val="22"/>
        </w:rPr>
        <w:t xml:space="preserve"> 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sidR="00BC5EC1">
        <w:rPr>
          <w:rFonts w:hint="eastAsia"/>
          <w:sz w:val="22"/>
          <w:szCs w:val="22"/>
        </w:rPr>
        <w:t>Discu</w:t>
      </w:r>
      <w:r w:rsidR="00BC5EC1" w:rsidRPr="00262BA6">
        <w:rPr>
          <w:rFonts w:hint="eastAsia"/>
          <w:sz w:val="22"/>
          <w:szCs w:val="22"/>
        </w:rPr>
        <w:t>s</w:t>
      </w:r>
      <w:r w:rsidR="00BC5EC1">
        <w:rPr>
          <w:rFonts w:hint="eastAsia"/>
          <w:sz w:val="22"/>
          <w:szCs w:val="22"/>
        </w:rPr>
        <w:t>s</w:t>
      </w:r>
      <w:r w:rsidR="00BC5EC1" w:rsidRPr="00262BA6">
        <w:rPr>
          <w:rFonts w:hint="eastAsia"/>
          <w:sz w:val="22"/>
          <w:szCs w:val="22"/>
        </w:rPr>
        <w:t xml:space="preserve">ion on </w:t>
      </w:r>
      <w:r w:rsidR="00BC5EC1">
        <w:rPr>
          <w:rFonts w:hint="eastAsia"/>
          <w:sz w:val="22"/>
          <w:szCs w:val="22"/>
        </w:rPr>
        <w:t xml:space="preserve">MRO for mobility </w:t>
      </w:r>
      <w:r w:rsidR="00BC5EC1" w:rsidRPr="00BC5EC1">
        <w:rPr>
          <w:sz w:val="22"/>
          <w:szCs w:val="22"/>
        </w:rPr>
        <w:t>Enhancement</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9E393F">
        <w:rPr>
          <w:rFonts w:hint="eastAsia"/>
          <w:sz w:val="22"/>
          <w:szCs w:val="22"/>
        </w:rPr>
        <w:t>10.2.6</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3" w:name="_Ref178064866"/>
    </w:p>
    <w:p w:rsidR="009C0AC0" w:rsidRPr="00EB2C19" w:rsidRDefault="001B3154" w:rsidP="009C0AC0">
      <w:pPr>
        <w:rPr>
          <w:rFonts w:ascii="Times New Roman" w:eastAsia="等线" w:hAnsi="Times New Roman"/>
          <w:sz w:val="22"/>
          <w:szCs w:val="22"/>
        </w:rPr>
      </w:pPr>
      <w:r>
        <w:rPr>
          <w:rFonts w:ascii="Times New Roman" w:eastAsia="等线" w:hAnsi="Times New Roman"/>
          <w:sz w:val="22"/>
          <w:szCs w:val="22"/>
        </w:rPr>
        <w:t>At TSG-RAN WG3 #1</w:t>
      </w:r>
      <w:r>
        <w:rPr>
          <w:rFonts w:ascii="Times New Roman" w:eastAsia="等线" w:hAnsi="Times New Roman" w:hint="eastAsia"/>
          <w:sz w:val="22"/>
          <w:szCs w:val="22"/>
        </w:rPr>
        <w:t>1</w:t>
      </w:r>
      <w:r w:rsidR="009477B0">
        <w:rPr>
          <w:rFonts w:ascii="Times New Roman" w:eastAsia="等线" w:hAnsi="Times New Roman" w:hint="eastAsia"/>
          <w:sz w:val="22"/>
          <w:szCs w:val="22"/>
        </w:rPr>
        <w:t>3</w:t>
      </w:r>
      <w:r w:rsidR="003767C8" w:rsidRPr="00EB2C19">
        <w:rPr>
          <w:rFonts w:ascii="Times New Roman" w:eastAsia="等线" w:hAnsi="Times New Roman"/>
          <w:sz w:val="22"/>
          <w:szCs w:val="22"/>
        </w:rPr>
        <w:t>-e meeting, some agreement</w:t>
      </w:r>
      <w:r w:rsidR="0039139E">
        <w:rPr>
          <w:rFonts w:ascii="Times New Roman" w:eastAsia="等线" w:hAnsi="Times New Roman"/>
          <w:sz w:val="22"/>
          <w:szCs w:val="22"/>
        </w:rPr>
        <w:t>s</w:t>
      </w:r>
      <w:r w:rsidR="003767C8" w:rsidRPr="00EB2C19">
        <w:rPr>
          <w:rFonts w:ascii="Times New Roman" w:eastAsia="等线" w:hAnsi="Times New Roman"/>
          <w:sz w:val="22"/>
          <w:szCs w:val="22"/>
        </w:rPr>
        <w:t xml:space="preserve"> on support of </w:t>
      </w:r>
      <w:r w:rsidR="003767C8" w:rsidRPr="00EB2C19">
        <w:rPr>
          <w:rFonts w:ascii="Times New Roman" w:eastAsia="等线" w:hAnsi="Times New Roman" w:hint="eastAsia"/>
          <w:sz w:val="22"/>
          <w:szCs w:val="22"/>
        </w:rPr>
        <w:t xml:space="preserve">MRO for </w:t>
      </w:r>
      <w:r w:rsidR="00204C9D" w:rsidRPr="00204C9D">
        <w:rPr>
          <w:rFonts w:ascii="Times New Roman" w:eastAsia="等线" w:hAnsi="Times New Roman"/>
          <w:sz w:val="22"/>
          <w:szCs w:val="22"/>
        </w:rPr>
        <w:t>mobility Enhancement</w:t>
      </w:r>
      <w:r w:rsidR="0039139E">
        <w:rPr>
          <w:rFonts w:ascii="Times New Roman" w:eastAsia="等线" w:hAnsi="Times New Roman"/>
          <w:sz w:val="22"/>
          <w:szCs w:val="22"/>
        </w:rPr>
        <w:t xml:space="preserve"> ha</w:t>
      </w:r>
      <w:r w:rsidR="0039139E">
        <w:rPr>
          <w:rFonts w:ascii="Times New Roman" w:eastAsia="等线" w:hAnsi="Times New Roman" w:hint="eastAsia"/>
          <w:sz w:val="22"/>
          <w:szCs w:val="22"/>
        </w:rPr>
        <w:t>ve</w:t>
      </w:r>
      <w:r w:rsidR="003767C8" w:rsidRPr="00EB2C19">
        <w:rPr>
          <w:rFonts w:ascii="Times New Roman" w:eastAsia="等线" w:hAnsi="Times New Roman"/>
          <w:sz w:val="22"/>
          <w:szCs w:val="22"/>
        </w:rPr>
        <w:t xml:space="preserve"> been achieved and there is still some FFS needs further discuss.</w:t>
      </w:r>
      <w:r w:rsidR="003767C8" w:rsidRPr="00EB2C19">
        <w:rPr>
          <w:rFonts w:ascii="Times New Roman" w:eastAsia="等线" w:hAnsi="Times New Roman" w:hint="eastAsia"/>
          <w:sz w:val="22"/>
          <w:szCs w:val="22"/>
        </w:rPr>
        <w:t xml:space="preserve"> </w:t>
      </w:r>
      <w:r w:rsidR="003767C8" w:rsidRPr="00EB2C19">
        <w:rPr>
          <w:rFonts w:ascii="Times New Roman" w:eastAsia="等线" w:hAnsi="Times New Roman"/>
          <w:sz w:val="22"/>
          <w:szCs w:val="22"/>
        </w:rPr>
        <w:t>I</w:t>
      </w:r>
      <w:r w:rsidR="003767C8" w:rsidRPr="00EB2C19">
        <w:rPr>
          <w:rFonts w:ascii="Times New Roman" w:eastAsia="等线" w:hAnsi="Times New Roman" w:hint="eastAsia"/>
          <w:sz w:val="22"/>
          <w:szCs w:val="22"/>
        </w:rPr>
        <w:t xml:space="preserve">n this contribution we will discuss </w:t>
      </w:r>
      <w:r w:rsidR="0039139E">
        <w:rPr>
          <w:rFonts w:ascii="Times New Roman" w:eastAsia="等线" w:hAnsi="Times New Roman" w:hint="eastAsia"/>
          <w:sz w:val="22"/>
          <w:szCs w:val="22"/>
        </w:rPr>
        <w:t>these open issues</w:t>
      </w:r>
      <w:r w:rsidR="003767C8" w:rsidRPr="00EB2C19">
        <w:rPr>
          <w:rFonts w:ascii="Times New Roman" w:eastAsia="等线" w:hAnsi="Times New Roman" w:hint="eastAsia"/>
          <w:sz w:val="22"/>
          <w:szCs w:val="22"/>
        </w:rPr>
        <w:t xml:space="preserve"> and </w:t>
      </w:r>
      <w:r w:rsidR="00647F48" w:rsidRPr="00EB2C19">
        <w:rPr>
          <w:rFonts w:ascii="Times New Roman" w:eastAsia="等线" w:hAnsi="Times New Roman" w:hint="eastAsia"/>
          <w:sz w:val="22"/>
          <w:szCs w:val="22"/>
        </w:rPr>
        <w:t xml:space="preserve">provides some point of view on MRO for </w:t>
      </w:r>
      <w:r w:rsidR="00204C9D" w:rsidRPr="00204C9D">
        <w:rPr>
          <w:rFonts w:ascii="Times New Roman" w:eastAsia="等线" w:hAnsi="Times New Roman"/>
          <w:sz w:val="22"/>
          <w:szCs w:val="22"/>
        </w:rPr>
        <w:t>mobility Enhancement</w:t>
      </w:r>
      <w:r w:rsidR="00647F48" w:rsidRPr="00EB2C19">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3"/>
    </w:p>
    <w:p w:rsidR="004E5769" w:rsidRPr="004E5769" w:rsidRDefault="004E5769" w:rsidP="002C017B">
      <w:pPr>
        <w:jc w:val="left"/>
        <w:rPr>
          <w:rFonts w:ascii="Times New Roman" w:eastAsia="等线" w:hAnsi="Times New Roman"/>
          <w:sz w:val="22"/>
          <w:szCs w:val="22"/>
        </w:rPr>
      </w:pPr>
      <w:r w:rsidRPr="00CF00EC">
        <w:rPr>
          <w:rFonts w:ascii="Times New Roman" w:eastAsia="等线" w:hAnsi="Times New Roman" w:hint="eastAsia"/>
          <w:b/>
          <w:sz w:val="30"/>
          <w:szCs w:val="30"/>
          <w:lang w:val="en-US"/>
        </w:rPr>
        <w:t>2.</w:t>
      </w:r>
      <w:r w:rsidR="00457F61">
        <w:rPr>
          <w:rFonts w:ascii="Times New Roman" w:eastAsia="等线" w:hAnsi="Times New Roman" w:hint="eastAsia"/>
          <w:b/>
          <w:sz w:val="30"/>
          <w:szCs w:val="30"/>
          <w:lang w:val="en-US"/>
        </w:rPr>
        <w:t>1</w:t>
      </w:r>
      <w:r w:rsidRPr="00CF00EC">
        <w:rPr>
          <w:rFonts w:ascii="Times New Roman" w:eastAsia="等线" w:hAnsi="Times New Roman" w:hint="eastAsia"/>
          <w:b/>
          <w:sz w:val="30"/>
          <w:szCs w:val="30"/>
          <w:lang w:val="en-US"/>
        </w:rPr>
        <w:t xml:space="preserve"> </w:t>
      </w:r>
      <w:r w:rsidR="003C3029">
        <w:rPr>
          <w:rFonts w:ascii="Times New Roman" w:eastAsia="等线" w:hAnsi="Times New Roman" w:hint="eastAsia"/>
          <w:b/>
          <w:sz w:val="30"/>
          <w:szCs w:val="30"/>
          <w:lang w:val="en-US"/>
        </w:rPr>
        <w:t>A</w:t>
      </w:r>
      <w:r w:rsidR="003C3029" w:rsidRPr="003C3029">
        <w:rPr>
          <w:rFonts w:ascii="Times New Roman" w:eastAsia="等线" w:hAnsi="Times New Roman"/>
          <w:b/>
          <w:sz w:val="30"/>
          <w:szCs w:val="30"/>
          <w:lang w:val="en-US"/>
        </w:rPr>
        <w:t xml:space="preserve">mbiguous CHO failure type </w:t>
      </w:r>
      <w:r w:rsidR="003C3029">
        <w:rPr>
          <w:rFonts w:ascii="Times New Roman" w:eastAsia="等线" w:hAnsi="Times New Roman"/>
          <w:b/>
          <w:sz w:val="30"/>
          <w:szCs w:val="30"/>
          <w:lang w:val="en-US"/>
        </w:rPr>
        <w:t>detection</w:t>
      </w:r>
    </w:p>
    <w:p w:rsidR="004E5769" w:rsidRDefault="00275A75" w:rsidP="002C017B">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last RAN3 meeting</w:t>
      </w:r>
      <w:r>
        <w:rPr>
          <w:rFonts w:ascii="Times New Roman" w:eastAsia="等线" w:hAnsi="Times New Roman" w:hint="eastAsia"/>
          <w:sz w:val="22"/>
          <w:szCs w:val="22"/>
        </w:rPr>
        <w:t>，</w:t>
      </w:r>
      <w:r>
        <w:rPr>
          <w:rFonts w:ascii="Times New Roman" w:eastAsia="等线" w:hAnsi="Times New Roman" w:hint="eastAsia"/>
          <w:sz w:val="22"/>
          <w:szCs w:val="22"/>
        </w:rPr>
        <w:t xml:space="preserve">we raise the issue </w:t>
      </w:r>
      <w:r w:rsidR="003134DA">
        <w:rPr>
          <w:rFonts w:ascii="Times New Roman" w:eastAsia="等线" w:hAnsi="Times New Roman" w:hint="eastAsia"/>
          <w:sz w:val="22"/>
          <w:szCs w:val="22"/>
        </w:rPr>
        <w:t>on</w:t>
      </w:r>
      <w:r>
        <w:rPr>
          <w:rFonts w:ascii="Times New Roman" w:eastAsia="等线" w:hAnsi="Times New Roman" w:hint="eastAsia"/>
          <w:sz w:val="22"/>
          <w:szCs w:val="22"/>
        </w:rPr>
        <w:t xml:space="preserve"> </w:t>
      </w:r>
      <w:r w:rsidRPr="00275A75">
        <w:rPr>
          <w:rFonts w:ascii="Times New Roman" w:eastAsia="等线" w:hAnsi="Times New Roman"/>
          <w:sz w:val="22"/>
          <w:szCs w:val="22"/>
        </w:rPr>
        <w:t>ambiguous CHO failure type detection</w:t>
      </w:r>
      <w:r w:rsidR="00F519B8">
        <w:rPr>
          <w:rFonts w:ascii="Times New Roman" w:eastAsia="等线" w:hAnsi="Times New Roman" w:hint="eastAsia"/>
          <w:sz w:val="22"/>
          <w:szCs w:val="22"/>
        </w:rPr>
        <w:t xml:space="preserve"> in figure 1</w:t>
      </w:r>
      <w:r w:rsidR="003C3029">
        <w:rPr>
          <w:rFonts w:ascii="Times New Roman" w:eastAsia="等线" w:hAnsi="Times New Roman" w:hint="eastAsia"/>
          <w:sz w:val="22"/>
          <w:szCs w:val="22"/>
        </w:rPr>
        <w:t xml:space="preserve">. </w:t>
      </w:r>
      <w:r w:rsidR="003C3029">
        <w:rPr>
          <w:rFonts w:ascii="Times New Roman" w:eastAsia="等线" w:hAnsi="Times New Roman"/>
          <w:sz w:val="22"/>
          <w:szCs w:val="22"/>
        </w:rPr>
        <w:t>A</w:t>
      </w:r>
      <w:r w:rsidR="003C3029">
        <w:rPr>
          <w:rFonts w:ascii="Times New Roman" w:eastAsia="等线" w:hAnsi="Times New Roman" w:hint="eastAsia"/>
          <w:sz w:val="22"/>
          <w:szCs w:val="22"/>
        </w:rPr>
        <w:t>fter discussion, there is no</w:t>
      </w:r>
      <w:r w:rsidR="003C3029" w:rsidRPr="003C3029">
        <w:rPr>
          <w:rFonts w:ascii="Times New Roman" w:eastAsia="等线" w:hAnsi="Times New Roman"/>
          <w:sz w:val="22"/>
          <w:szCs w:val="22"/>
        </w:rPr>
        <w:t xml:space="preserve"> consensus</w:t>
      </w:r>
      <w:r w:rsidR="003C3029">
        <w:rPr>
          <w:rFonts w:ascii="Times New Roman" w:eastAsia="等线" w:hAnsi="Times New Roman" w:hint="eastAsia"/>
          <w:sz w:val="22"/>
          <w:szCs w:val="22"/>
        </w:rPr>
        <w:t>.</w:t>
      </w:r>
    </w:p>
    <w:p w:rsidR="00F519B8" w:rsidRDefault="00F519B8" w:rsidP="00F519B8">
      <w:pPr>
        <w:jc w:val="center"/>
      </w:pPr>
      <w:r>
        <w:object w:dxaOrig="6428" w:dyaOrig="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5pt;height:70.1pt" o:ole="">
            <v:imagedata r:id="rId8" o:title=""/>
          </v:shape>
          <o:OLEObject Type="Embed" ProgID="Visio.Drawing.11" ShapeID="_x0000_i1025" DrawAspect="Content" ObjectID="_1696336636" r:id="rId9"/>
        </w:object>
      </w:r>
    </w:p>
    <w:p w:rsidR="00F519B8" w:rsidRDefault="00F519B8" w:rsidP="00F519B8">
      <w:pPr>
        <w:jc w:val="center"/>
        <w:rPr>
          <w:rFonts w:eastAsia="等线"/>
          <w:b/>
          <w:bCs/>
        </w:rPr>
      </w:pPr>
      <w:r>
        <w:rPr>
          <w:b/>
          <w:bCs/>
        </w:rPr>
        <w:t>F</w:t>
      </w:r>
      <w:r>
        <w:rPr>
          <w:rFonts w:hint="eastAsia"/>
          <w:b/>
          <w:bCs/>
        </w:rPr>
        <w:t xml:space="preserve">igure </w:t>
      </w:r>
      <w:r>
        <w:rPr>
          <w:b/>
          <w:bCs/>
        </w:rPr>
        <w:t>1</w:t>
      </w:r>
      <w:r>
        <w:rPr>
          <w:rFonts w:hint="eastAsia"/>
          <w:b/>
          <w:bCs/>
        </w:rPr>
        <w:t xml:space="preserve"> CHO failure typ</w:t>
      </w:r>
      <w:r>
        <w:rPr>
          <w:b/>
          <w:bCs/>
        </w:rPr>
        <w:t>e</w:t>
      </w:r>
    </w:p>
    <w:p w:rsidR="00F519B8" w:rsidRDefault="00F519B8" w:rsidP="002C017B">
      <w:pPr>
        <w:jc w:val="left"/>
        <w:rPr>
          <w:rFonts w:ascii="Times New Roman" w:eastAsia="等线" w:hAnsi="Times New Roman"/>
          <w:sz w:val="22"/>
          <w:szCs w:val="22"/>
        </w:rPr>
      </w:pPr>
    </w:p>
    <w:tbl>
      <w:tblPr>
        <w:tblStyle w:val="a8"/>
        <w:tblW w:w="0" w:type="auto"/>
        <w:tblLook w:val="04A0" w:firstRow="1" w:lastRow="0" w:firstColumn="1" w:lastColumn="0" w:noHBand="0" w:noVBand="1"/>
      </w:tblPr>
      <w:tblGrid>
        <w:gridCol w:w="9855"/>
      </w:tblGrid>
      <w:tr w:rsidR="004101C1" w:rsidTr="004101C1">
        <w:tc>
          <w:tcPr>
            <w:tcW w:w="9855" w:type="dxa"/>
          </w:tcPr>
          <w:p w:rsidR="004101C1" w:rsidRPr="00275A75" w:rsidRDefault="00275A75" w:rsidP="00275A75">
            <w:pPr>
              <w:pStyle w:val="10"/>
              <w:widowControl w:val="0"/>
              <w:numPr>
                <w:ilvl w:val="0"/>
                <w:numId w:val="13"/>
              </w:numPr>
              <w:autoSpaceDN w:val="0"/>
              <w:spacing w:after="0" w:line="254" w:lineRule="auto"/>
              <w:jc w:val="both"/>
              <w:rPr>
                <w:rFonts w:ascii="Calibri" w:eastAsia="Calibri" w:hAnsi="Calibri" w:cs="Calibri"/>
                <w:b/>
                <w:color w:val="0000FF"/>
                <w:sz w:val="18"/>
              </w:rPr>
            </w:pPr>
            <w:r w:rsidRPr="00F13A4E">
              <w:rPr>
                <w:rFonts w:ascii="Calibri" w:eastAsia="Calibri" w:hAnsi="Calibri" w:cs="Calibri"/>
                <w:b/>
                <w:color w:val="0000FF"/>
                <w:sz w:val="18"/>
              </w:rPr>
              <w:t>whether the use case on ambiguous CHO failure across two CHO configurations is valid;</w:t>
            </w:r>
          </w:p>
        </w:tc>
      </w:tr>
    </w:tbl>
    <w:p w:rsidR="0005218A" w:rsidRPr="00C709AD" w:rsidRDefault="00C709AD" w:rsidP="002C017B">
      <w:pPr>
        <w:jc w:val="left"/>
        <w:rPr>
          <w:rFonts w:ascii="Times New Roman" w:eastAsia="等线" w:hAnsi="Times New Roman"/>
          <w:sz w:val="22"/>
          <w:szCs w:val="22"/>
        </w:rPr>
      </w:pPr>
      <w:r w:rsidRPr="00C709AD">
        <w:rPr>
          <w:rFonts w:ascii="Times New Roman" w:eastAsia="等线" w:hAnsi="Times New Roman"/>
          <w:sz w:val="22"/>
          <w:szCs w:val="22"/>
        </w:rPr>
        <w:t xml:space="preserve">The main reason </w:t>
      </w:r>
      <w:r w:rsidRPr="00C709AD">
        <w:rPr>
          <w:rFonts w:ascii="Times New Roman" w:eastAsia="等线" w:hAnsi="Times New Roman" w:hint="eastAsia"/>
          <w:sz w:val="22"/>
          <w:szCs w:val="22"/>
        </w:rPr>
        <w:t xml:space="preserve">for ambiguity </w:t>
      </w:r>
      <w:r w:rsidRPr="00C709AD">
        <w:rPr>
          <w:rFonts w:ascii="Times New Roman" w:eastAsia="等线" w:hAnsi="Times New Roman"/>
          <w:sz w:val="22"/>
          <w:szCs w:val="22"/>
        </w:rPr>
        <w:t>is there is no time requirement for detecting CHO too late failure type in current stage 2 text. On the contrary, for legacy MRO too late detecti</w:t>
      </w:r>
      <w:r>
        <w:rPr>
          <w:rFonts w:ascii="Times New Roman" w:eastAsia="等线" w:hAnsi="Times New Roman"/>
          <w:sz w:val="22"/>
          <w:szCs w:val="22"/>
        </w:rPr>
        <w:t xml:space="preserve">on, UE report timer is needed. </w:t>
      </w:r>
      <w:r>
        <w:rPr>
          <w:rFonts w:ascii="Times New Roman" w:eastAsia="等线" w:hAnsi="Times New Roman" w:hint="eastAsia"/>
          <w:sz w:val="22"/>
          <w:szCs w:val="22"/>
        </w:rPr>
        <w:t>S</w:t>
      </w:r>
      <w:r w:rsidRPr="00C709AD">
        <w:rPr>
          <w:rFonts w:ascii="Times New Roman" w:eastAsia="等线" w:hAnsi="Times New Roman"/>
          <w:sz w:val="22"/>
          <w:szCs w:val="22"/>
        </w:rPr>
        <w:t>o, we propose to use CHO report timer to detect CHO too late failure type</w:t>
      </w:r>
      <w:r w:rsidRPr="00C709AD">
        <w:rPr>
          <w:rFonts w:ascii="Times New Roman" w:eastAsia="等线" w:hAnsi="Times New Roman" w:hint="eastAsia"/>
          <w:sz w:val="22"/>
          <w:szCs w:val="22"/>
        </w:rPr>
        <w:t>.</w:t>
      </w:r>
    </w:p>
    <w:p w:rsidR="00E565BD" w:rsidRDefault="00FB428E" w:rsidP="002C017B">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sidR="00457F61">
        <w:rPr>
          <w:rFonts w:ascii="Times New Roman" w:eastAsia="等线" w:hAnsi="Times New Roman" w:hint="eastAsia"/>
          <w:b/>
          <w:sz w:val="22"/>
          <w:szCs w:val="22"/>
        </w:rPr>
        <w:t>1</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introduce a time requirement for detecting CHO too late failure type </w:t>
      </w:r>
      <w:r w:rsidR="00C709AD">
        <w:rPr>
          <w:rFonts w:ascii="Times New Roman" w:eastAsia="等线" w:hAnsi="Times New Roman" w:hint="eastAsia"/>
          <w:b/>
          <w:sz w:val="22"/>
          <w:szCs w:val="22"/>
        </w:rPr>
        <w:t>to be aligned with legacy MRO.</w:t>
      </w:r>
    </w:p>
    <w:p w:rsidR="00D27E17" w:rsidRDefault="00D27E17" w:rsidP="002C017B">
      <w:pPr>
        <w:jc w:val="left"/>
        <w:rPr>
          <w:rFonts w:ascii="Times New Roman" w:eastAsia="等线" w:hAnsi="Times New Roman"/>
          <w:sz w:val="22"/>
          <w:szCs w:val="22"/>
        </w:rPr>
      </w:pPr>
      <w:r w:rsidRPr="00D27E17">
        <w:rPr>
          <w:rFonts w:ascii="Times New Roman" w:eastAsia="等线" w:hAnsi="Times New Roman"/>
          <w:sz w:val="22"/>
          <w:szCs w:val="22"/>
        </w:rPr>
        <w:t>F</w:t>
      </w:r>
      <w:r w:rsidRPr="00D27E17">
        <w:rPr>
          <w:rFonts w:ascii="Times New Roman" w:eastAsia="等线" w:hAnsi="Times New Roman" w:hint="eastAsia"/>
          <w:sz w:val="22"/>
          <w:szCs w:val="22"/>
        </w:rPr>
        <w:t>or</w:t>
      </w:r>
      <w:r>
        <w:rPr>
          <w:rFonts w:ascii="Times New Roman" w:eastAsia="等线" w:hAnsi="Times New Roman" w:hint="eastAsia"/>
          <w:sz w:val="22"/>
          <w:szCs w:val="22"/>
        </w:rPr>
        <w:t xml:space="preserve"> two</w:t>
      </w:r>
      <w:r w:rsidRPr="00D27E17">
        <w:rPr>
          <w:rFonts w:ascii="Times New Roman" w:eastAsia="等线" w:hAnsi="Times New Roman" w:hint="eastAsia"/>
          <w:sz w:val="22"/>
          <w:szCs w:val="22"/>
        </w:rPr>
        <w:t xml:space="preserve"> consecutive CHO HO</w:t>
      </w:r>
      <w:r>
        <w:rPr>
          <w:rFonts w:ascii="Times New Roman" w:eastAsia="等线" w:hAnsi="Times New Roman" w:hint="eastAsia"/>
          <w:sz w:val="22"/>
          <w:szCs w:val="22"/>
        </w:rPr>
        <w:t>s</w:t>
      </w:r>
      <w:r w:rsidRPr="00D27E17">
        <w:rPr>
          <w:rFonts w:ascii="Times New Roman" w:eastAsia="等线" w:hAnsi="Times New Roman" w:hint="eastAsia"/>
          <w:sz w:val="22"/>
          <w:szCs w:val="22"/>
        </w:rPr>
        <w:t xml:space="preserve">, some companies </w:t>
      </w:r>
      <w:r>
        <w:rPr>
          <w:rFonts w:ascii="Times New Roman" w:eastAsia="等线" w:hAnsi="Times New Roman" w:hint="eastAsia"/>
          <w:sz w:val="22"/>
          <w:szCs w:val="22"/>
        </w:rPr>
        <w:t>believe it shall be separated into two HO procedures.</w:t>
      </w:r>
      <w:r w:rsidRPr="00D27E17">
        <w:t xml:space="preserve"> </w:t>
      </w:r>
      <w:r w:rsidRPr="00D27E17">
        <w:rPr>
          <w:rFonts w:ascii="Times New Roman" w:eastAsia="等线" w:hAnsi="Times New Roman"/>
          <w:sz w:val="22"/>
          <w:szCs w:val="22"/>
        </w:rPr>
        <w:t xml:space="preserve">For legacy HO, it is HO CMD to separate two </w:t>
      </w:r>
      <w:r w:rsidRPr="00D27E17">
        <w:rPr>
          <w:rFonts w:ascii="Times New Roman" w:eastAsia="等线" w:hAnsi="Times New Roman" w:hint="eastAsia"/>
          <w:sz w:val="22"/>
          <w:szCs w:val="22"/>
        </w:rPr>
        <w:t xml:space="preserve">consecutive </w:t>
      </w:r>
      <w:r w:rsidRPr="00D27E17">
        <w:rPr>
          <w:rFonts w:ascii="Times New Roman" w:eastAsia="等线" w:hAnsi="Times New Roman"/>
          <w:sz w:val="22"/>
          <w:szCs w:val="22"/>
        </w:rPr>
        <w:t>handover and to restart UE report timer. For CHO, it is a little complex. According to current CHO report timer definition, it will be restated upon CHO execution. It means that the two handover procedures are separated by CHO execution, not CHO configuration.</w:t>
      </w:r>
      <w:r w:rsidR="00BB509E">
        <w:rPr>
          <w:rFonts w:ascii="Times New Roman" w:eastAsia="等线" w:hAnsi="Times New Roman" w:hint="eastAsia"/>
          <w:sz w:val="22"/>
          <w:szCs w:val="22"/>
        </w:rPr>
        <w:t xml:space="preserve"> </w:t>
      </w:r>
      <w:r w:rsidR="00D732D3">
        <w:rPr>
          <w:rFonts w:ascii="Times New Roman" w:eastAsia="等线" w:hAnsi="Times New Roman" w:hint="eastAsia"/>
          <w:sz w:val="22"/>
          <w:szCs w:val="22"/>
        </w:rPr>
        <w:t>H</w:t>
      </w:r>
      <w:r w:rsidR="00BB509E">
        <w:rPr>
          <w:rFonts w:ascii="Times New Roman" w:eastAsia="等线" w:hAnsi="Times New Roman" w:hint="eastAsia"/>
          <w:sz w:val="22"/>
          <w:szCs w:val="22"/>
        </w:rPr>
        <w:t>ow to separate two</w:t>
      </w:r>
      <w:r w:rsidR="00BB509E" w:rsidRPr="00D27E17">
        <w:rPr>
          <w:rFonts w:ascii="Times New Roman" w:eastAsia="等线" w:hAnsi="Times New Roman" w:hint="eastAsia"/>
          <w:sz w:val="22"/>
          <w:szCs w:val="22"/>
        </w:rPr>
        <w:t xml:space="preserve"> consecutive CHO HO</w:t>
      </w:r>
      <w:r w:rsidR="00BB509E">
        <w:rPr>
          <w:rFonts w:ascii="Times New Roman" w:eastAsia="等线" w:hAnsi="Times New Roman" w:hint="eastAsia"/>
          <w:sz w:val="22"/>
          <w:szCs w:val="22"/>
        </w:rPr>
        <w:t>s</w:t>
      </w:r>
      <w:r w:rsidR="00BB509E">
        <w:rPr>
          <w:rFonts w:ascii="Times New Roman" w:eastAsia="等线" w:hAnsi="Times New Roman"/>
          <w:sz w:val="22"/>
          <w:szCs w:val="22"/>
        </w:rPr>
        <w:t xml:space="preserve"> </w:t>
      </w:r>
      <w:r w:rsidR="00BB509E">
        <w:rPr>
          <w:rFonts w:ascii="Times New Roman" w:eastAsia="等线" w:hAnsi="Times New Roman" w:hint="eastAsia"/>
          <w:sz w:val="22"/>
          <w:szCs w:val="22"/>
        </w:rPr>
        <w:t xml:space="preserve">is basically </w:t>
      </w:r>
      <w:r w:rsidR="00BB509E">
        <w:rPr>
          <w:rFonts w:ascii="Times New Roman" w:eastAsia="等线" w:hAnsi="Times New Roman"/>
          <w:sz w:val="22"/>
          <w:szCs w:val="22"/>
        </w:rPr>
        <w:t>H</w:t>
      </w:r>
      <w:r w:rsidR="00BB509E">
        <w:rPr>
          <w:rFonts w:ascii="Times New Roman" w:eastAsia="等线" w:hAnsi="Times New Roman" w:hint="eastAsia"/>
          <w:sz w:val="22"/>
          <w:szCs w:val="22"/>
        </w:rPr>
        <w:t xml:space="preserve">ow to define </w:t>
      </w:r>
      <w:proofErr w:type="spellStart"/>
      <w:r w:rsidR="00BB509E" w:rsidRPr="00D20346">
        <w:rPr>
          <w:rFonts w:ascii="Times New Roman" w:eastAsia="等线" w:hAnsi="Times New Roman"/>
          <w:sz w:val="22"/>
          <w:szCs w:val="22"/>
        </w:rPr>
        <w:t>timeConnFailure</w:t>
      </w:r>
      <w:proofErr w:type="spellEnd"/>
      <w:r w:rsidR="00BB509E">
        <w:rPr>
          <w:rFonts w:ascii="Times New Roman" w:eastAsia="等线" w:hAnsi="Times New Roman" w:hint="eastAsia"/>
          <w:sz w:val="22"/>
          <w:szCs w:val="22"/>
        </w:rPr>
        <w:t xml:space="preserve"> which needs further </w:t>
      </w:r>
      <w:r w:rsidR="00B41BEF" w:rsidRPr="00B41BEF">
        <w:rPr>
          <w:rFonts w:ascii="Times New Roman" w:eastAsia="等线" w:hAnsi="Times New Roman"/>
          <w:sz w:val="22"/>
          <w:szCs w:val="22"/>
        </w:rPr>
        <w:t>discussion</w:t>
      </w:r>
      <w:r w:rsidR="00BB509E">
        <w:rPr>
          <w:rFonts w:ascii="Times New Roman" w:eastAsia="等线" w:hAnsi="Times New Roman" w:hint="eastAsia"/>
          <w:sz w:val="22"/>
          <w:szCs w:val="22"/>
        </w:rPr>
        <w:t>.</w:t>
      </w:r>
    </w:p>
    <w:p w:rsidR="00D20346" w:rsidRPr="00D27E17" w:rsidRDefault="00D20346" w:rsidP="002C017B">
      <w:pPr>
        <w:jc w:val="left"/>
        <w:rPr>
          <w:rFonts w:ascii="Times New Roman" w:eastAsia="等线" w:hAnsi="Times New Roman"/>
          <w:sz w:val="22"/>
          <w:szCs w:val="22"/>
        </w:rPr>
      </w:pPr>
      <w:r>
        <w:rPr>
          <w:rFonts w:ascii="Times New Roman" w:eastAsia="等线" w:hAnsi="Times New Roman"/>
          <w:sz w:val="22"/>
          <w:szCs w:val="22"/>
        </w:rPr>
        <w:t>W</w:t>
      </w:r>
      <w:r>
        <w:rPr>
          <w:rFonts w:ascii="Times New Roman" w:eastAsia="等线" w:hAnsi="Times New Roman" w:hint="eastAsia"/>
          <w:sz w:val="22"/>
          <w:szCs w:val="22"/>
        </w:rPr>
        <w:t xml:space="preserve">e notice that RAN2 </w:t>
      </w:r>
      <w:r w:rsidR="005E7639">
        <w:rPr>
          <w:rFonts w:ascii="Times New Roman" w:eastAsia="等线" w:hAnsi="Times New Roman" w:hint="eastAsia"/>
          <w:sz w:val="22"/>
          <w:szCs w:val="22"/>
        </w:rPr>
        <w:t>is discussing</w:t>
      </w:r>
      <w:r>
        <w:rPr>
          <w:rFonts w:ascii="Times New Roman" w:eastAsia="等线" w:hAnsi="Times New Roman" w:hint="eastAsia"/>
          <w:sz w:val="22"/>
          <w:szCs w:val="22"/>
        </w:rPr>
        <w:t xml:space="preserve"> how to define </w:t>
      </w:r>
      <w:proofErr w:type="spellStart"/>
      <w:r w:rsidRPr="00D20346">
        <w:rPr>
          <w:rFonts w:ascii="Times New Roman" w:eastAsia="等线" w:hAnsi="Times New Roman"/>
          <w:sz w:val="22"/>
          <w:szCs w:val="22"/>
        </w:rPr>
        <w:t>timeConnFailure</w:t>
      </w:r>
      <w:proofErr w:type="spellEnd"/>
      <w:r w:rsidRPr="00D20346">
        <w:rPr>
          <w:rFonts w:ascii="Times New Roman" w:eastAsia="等线" w:hAnsi="Times New Roman" w:hint="eastAsia"/>
          <w:sz w:val="22"/>
          <w:szCs w:val="22"/>
        </w:rPr>
        <w:t xml:space="preserve"> in RLF Report in RAN2 #115 meeting </w:t>
      </w:r>
      <w:r w:rsidR="00A33D56">
        <w:rPr>
          <w:rFonts w:ascii="Times New Roman" w:eastAsia="等线" w:hAnsi="Times New Roman" w:hint="eastAsia"/>
          <w:sz w:val="22"/>
          <w:szCs w:val="22"/>
        </w:rPr>
        <w:t>which aim</w:t>
      </w:r>
      <w:r w:rsidR="00DC354E">
        <w:rPr>
          <w:rFonts w:ascii="Times New Roman" w:eastAsia="等线" w:hAnsi="Times New Roman" w:hint="eastAsia"/>
          <w:sz w:val="22"/>
          <w:szCs w:val="22"/>
        </w:rPr>
        <w:t>s</w:t>
      </w:r>
      <w:r w:rsidR="00A33D56">
        <w:rPr>
          <w:rFonts w:ascii="Times New Roman" w:eastAsia="等线" w:hAnsi="Times New Roman" w:hint="eastAsia"/>
          <w:sz w:val="22"/>
          <w:szCs w:val="22"/>
        </w:rPr>
        <w:t xml:space="preserve"> to solve two</w:t>
      </w:r>
      <w:r w:rsidR="00A33D56" w:rsidRPr="00D27E17">
        <w:rPr>
          <w:rFonts w:ascii="Times New Roman" w:eastAsia="等线" w:hAnsi="Times New Roman" w:hint="eastAsia"/>
          <w:sz w:val="22"/>
          <w:szCs w:val="22"/>
        </w:rPr>
        <w:t xml:space="preserve"> consecutive CHO HO</w:t>
      </w:r>
      <w:r w:rsidR="00A33D56">
        <w:rPr>
          <w:rFonts w:ascii="Times New Roman" w:eastAsia="等线" w:hAnsi="Times New Roman" w:hint="eastAsia"/>
          <w:sz w:val="22"/>
          <w:szCs w:val="22"/>
        </w:rPr>
        <w:t xml:space="preserve">s </w:t>
      </w:r>
      <w:r w:rsidRPr="00D20346">
        <w:rPr>
          <w:rFonts w:ascii="Times New Roman" w:eastAsia="等线" w:hAnsi="Times New Roman" w:hint="eastAsia"/>
          <w:sz w:val="22"/>
          <w:szCs w:val="22"/>
        </w:rPr>
        <w:t xml:space="preserve">and there is no </w:t>
      </w:r>
      <w:r w:rsidRPr="003C3029">
        <w:rPr>
          <w:rFonts w:ascii="Times New Roman" w:eastAsia="等线" w:hAnsi="Times New Roman"/>
          <w:sz w:val="22"/>
          <w:szCs w:val="22"/>
        </w:rPr>
        <w:t>consensus</w:t>
      </w:r>
      <w:r w:rsidR="00983C5D">
        <w:rPr>
          <w:rFonts w:ascii="Times New Roman" w:eastAsia="等线" w:hAnsi="Times New Roman" w:hint="eastAsia"/>
          <w:sz w:val="22"/>
          <w:szCs w:val="22"/>
        </w:rPr>
        <w:t xml:space="preserve"> yet.</w:t>
      </w:r>
    </w:p>
    <w:p w:rsidR="00D27E17" w:rsidRPr="006364CD" w:rsidRDefault="001862FD" w:rsidP="002C017B">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w:t>
      </w:r>
      <w:r>
        <w:rPr>
          <w:rFonts w:ascii="Times New Roman" w:eastAsia="等线" w:hAnsi="Times New Roman" w:hint="eastAsia"/>
          <w:b/>
          <w:sz w:val="22"/>
          <w:szCs w:val="22"/>
        </w:rPr>
        <w:t xml:space="preserve">that RAN3 may wait for RAN2 </w:t>
      </w:r>
      <w:r>
        <w:rPr>
          <w:rFonts w:ascii="Times New Roman" w:eastAsia="等线" w:hAnsi="Times New Roman"/>
          <w:b/>
          <w:sz w:val="22"/>
          <w:szCs w:val="22"/>
        </w:rPr>
        <w:t>progress</w:t>
      </w:r>
      <w:r>
        <w:rPr>
          <w:rFonts w:ascii="Times New Roman" w:eastAsia="等线" w:hAnsi="Times New Roman" w:hint="eastAsia"/>
          <w:b/>
          <w:sz w:val="22"/>
          <w:szCs w:val="22"/>
        </w:rPr>
        <w:t xml:space="preserve"> and then discuss how to solve a</w:t>
      </w:r>
      <w:r w:rsidRPr="001862FD">
        <w:rPr>
          <w:rFonts w:ascii="Times New Roman" w:eastAsia="等线" w:hAnsi="Times New Roman"/>
          <w:b/>
          <w:sz w:val="22"/>
          <w:szCs w:val="22"/>
        </w:rPr>
        <w:t>mbiguous CHO failure type detection</w:t>
      </w:r>
      <w:r w:rsidR="00711F43">
        <w:rPr>
          <w:rFonts w:ascii="Times New Roman" w:eastAsia="等线" w:hAnsi="Times New Roman" w:hint="eastAsia"/>
          <w:b/>
          <w:sz w:val="22"/>
          <w:szCs w:val="22"/>
        </w:rPr>
        <w:t>.</w:t>
      </w:r>
    </w:p>
    <w:p w:rsidR="006D3D4E" w:rsidRDefault="00F255EB" w:rsidP="002C017B">
      <w:pPr>
        <w:jc w:val="left"/>
        <w:rPr>
          <w:rFonts w:ascii="Times New Roman" w:eastAsia="等线" w:hAnsi="Times New Roman"/>
          <w:sz w:val="22"/>
          <w:szCs w:val="22"/>
        </w:rPr>
      </w:pPr>
      <w:r>
        <w:rPr>
          <w:rFonts w:ascii="Times New Roman" w:eastAsia="等线" w:hAnsi="Times New Roman"/>
          <w:sz w:val="22"/>
          <w:szCs w:val="22"/>
        </w:rPr>
        <w:t>A</w:t>
      </w:r>
      <w:r>
        <w:rPr>
          <w:rFonts w:ascii="Times New Roman" w:eastAsia="等线" w:hAnsi="Times New Roman" w:hint="eastAsia"/>
          <w:sz w:val="22"/>
          <w:szCs w:val="22"/>
        </w:rPr>
        <w:t xml:space="preserve">s we can see, </w:t>
      </w:r>
      <w:r w:rsidR="006759ED">
        <w:rPr>
          <w:rFonts w:ascii="Times New Roman" w:eastAsia="等线" w:hAnsi="Times New Roman" w:hint="eastAsia"/>
          <w:sz w:val="22"/>
          <w:szCs w:val="22"/>
        </w:rPr>
        <w:t xml:space="preserve">MRO for </w:t>
      </w:r>
      <w:r>
        <w:rPr>
          <w:rFonts w:ascii="Times New Roman" w:eastAsia="等线" w:hAnsi="Times New Roman" w:hint="eastAsia"/>
          <w:sz w:val="22"/>
          <w:szCs w:val="22"/>
        </w:rPr>
        <w:t xml:space="preserve">CHO is more complex than legacy HO and different UE report time and detection mechanics may be </w:t>
      </w:r>
      <w:r w:rsidR="006759ED">
        <w:rPr>
          <w:rFonts w:ascii="Times New Roman" w:eastAsia="等线" w:hAnsi="Times New Roman" w:hint="eastAsia"/>
          <w:sz w:val="22"/>
          <w:szCs w:val="22"/>
        </w:rPr>
        <w:t>introduced</w:t>
      </w:r>
      <w:r>
        <w:rPr>
          <w:rFonts w:ascii="Times New Roman" w:eastAsia="等线" w:hAnsi="Times New Roman" w:hint="eastAsia"/>
          <w:sz w:val="22"/>
          <w:szCs w:val="22"/>
        </w:rPr>
        <w:t xml:space="preserve"> for CHO </w:t>
      </w:r>
      <w:r w:rsidR="006759ED">
        <w:rPr>
          <w:rFonts w:ascii="Times New Roman" w:eastAsia="等线" w:hAnsi="Times New Roman" w:hint="eastAsia"/>
          <w:sz w:val="22"/>
          <w:szCs w:val="22"/>
        </w:rPr>
        <w:t xml:space="preserve">failure type </w:t>
      </w:r>
      <w:r w:rsidR="006759ED">
        <w:rPr>
          <w:rFonts w:ascii="Times New Roman" w:eastAsia="等线" w:hAnsi="Times New Roman"/>
          <w:sz w:val="22"/>
          <w:szCs w:val="22"/>
        </w:rPr>
        <w:t>definition</w:t>
      </w:r>
      <w:r w:rsidR="006759ED">
        <w:rPr>
          <w:rFonts w:ascii="Times New Roman" w:eastAsia="等线" w:hAnsi="Times New Roman" w:hint="eastAsia"/>
          <w:sz w:val="22"/>
          <w:szCs w:val="22"/>
        </w:rPr>
        <w:t xml:space="preserve">. </w:t>
      </w:r>
      <w:r w:rsidR="006759ED">
        <w:rPr>
          <w:rFonts w:ascii="Times New Roman" w:eastAsia="等线" w:hAnsi="Times New Roman"/>
          <w:sz w:val="22"/>
          <w:szCs w:val="22"/>
        </w:rPr>
        <w:t>S</w:t>
      </w:r>
      <w:r w:rsidR="006759ED">
        <w:rPr>
          <w:rFonts w:ascii="Times New Roman" w:eastAsia="等线" w:hAnsi="Times New Roman" w:hint="eastAsia"/>
          <w:sz w:val="22"/>
          <w:szCs w:val="22"/>
        </w:rPr>
        <w:t xml:space="preserve">o, separated CHO failure type </w:t>
      </w:r>
      <w:r w:rsidR="006759ED">
        <w:rPr>
          <w:rFonts w:ascii="Times New Roman" w:eastAsia="等线" w:hAnsi="Times New Roman"/>
          <w:sz w:val="22"/>
          <w:szCs w:val="22"/>
        </w:rPr>
        <w:t>detection</w:t>
      </w:r>
      <w:r w:rsidR="006759ED">
        <w:rPr>
          <w:rFonts w:ascii="Times New Roman" w:eastAsia="等线" w:hAnsi="Times New Roman" w:hint="eastAsia"/>
          <w:sz w:val="22"/>
          <w:szCs w:val="22"/>
        </w:rPr>
        <w:t xml:space="preserve"> may be needed</w:t>
      </w:r>
      <w:r w:rsidR="00E66435">
        <w:rPr>
          <w:rFonts w:ascii="Times New Roman" w:eastAsia="等线" w:hAnsi="Times New Roman" w:hint="eastAsia"/>
          <w:sz w:val="22"/>
          <w:szCs w:val="22"/>
        </w:rPr>
        <w:t>.</w:t>
      </w:r>
    </w:p>
    <w:p w:rsidR="00DB7DC3" w:rsidRDefault="00DB7DC3" w:rsidP="002C017B">
      <w:pPr>
        <w:jc w:val="left"/>
        <w:rPr>
          <w:rFonts w:ascii="Times New Roman" w:eastAsia="等线" w:hAnsi="Times New Roman"/>
          <w:b/>
          <w:sz w:val="22"/>
          <w:szCs w:val="22"/>
        </w:rPr>
      </w:pPr>
      <w:r w:rsidRPr="00FC528B">
        <w:rPr>
          <w:rFonts w:ascii="Times New Roman" w:eastAsia="等线" w:hAnsi="Times New Roman" w:hint="eastAsia"/>
          <w:b/>
          <w:sz w:val="22"/>
          <w:szCs w:val="22"/>
        </w:rPr>
        <w:lastRenderedPageBreak/>
        <w:t xml:space="preserve">Proposal </w:t>
      </w:r>
      <w:r w:rsidR="00212D02">
        <w:rPr>
          <w:rFonts w:ascii="Times New Roman" w:eastAsia="等线" w:hAnsi="Times New Roman" w:hint="eastAsia"/>
          <w:b/>
          <w:sz w:val="22"/>
          <w:szCs w:val="22"/>
        </w:rPr>
        <w:t>3</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w:t>
      </w:r>
      <w:r w:rsidRPr="00FC528B">
        <w:rPr>
          <w:rFonts w:ascii="Times New Roman" w:eastAsia="等线" w:hAnsi="Times New Roman"/>
          <w:b/>
          <w:sz w:val="22"/>
          <w:szCs w:val="22"/>
        </w:rPr>
        <w:t>descri</w:t>
      </w:r>
      <w:r w:rsidRPr="00FC528B">
        <w:rPr>
          <w:rFonts w:ascii="Times New Roman" w:eastAsia="等线" w:hAnsi="Times New Roman" w:hint="eastAsia"/>
          <w:b/>
          <w:sz w:val="22"/>
          <w:szCs w:val="22"/>
        </w:rPr>
        <w:t>be</w:t>
      </w:r>
      <w:r w:rsidRPr="00FC528B">
        <w:rPr>
          <w:rFonts w:ascii="Times New Roman" w:eastAsia="等线" w:hAnsi="Times New Roman"/>
          <w:b/>
          <w:sz w:val="22"/>
          <w:szCs w:val="22"/>
        </w:rPr>
        <w:t xml:space="preserve"> CHO failure type detection separately</w:t>
      </w:r>
      <w:r w:rsidRPr="00FC528B">
        <w:rPr>
          <w:rFonts w:ascii="Times New Roman" w:eastAsia="等线" w:hAnsi="Times New Roman" w:hint="eastAsia"/>
          <w:b/>
          <w:sz w:val="22"/>
          <w:szCs w:val="22"/>
        </w:rPr>
        <w:t>.</w:t>
      </w:r>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457F61">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proofErr w:type="spellStart"/>
      <w:r>
        <w:rPr>
          <w:rFonts w:ascii="Times New Roman" w:eastAsia="等线" w:hAnsi="Times New Roman" w:hint="eastAsia"/>
          <w:b/>
          <w:sz w:val="30"/>
          <w:szCs w:val="30"/>
        </w:rPr>
        <w:t>XnAP</w:t>
      </w:r>
      <w:proofErr w:type="spellEnd"/>
      <w:r>
        <w:rPr>
          <w:rFonts w:ascii="Times New Roman" w:eastAsia="等线" w:hAnsi="Times New Roman" w:hint="eastAsia"/>
          <w:b/>
          <w:sz w:val="30"/>
          <w:szCs w:val="30"/>
        </w:rPr>
        <w:t xml:space="preserve"> message</w:t>
      </w:r>
    </w:p>
    <w:p w:rsidR="00804404" w:rsidRDefault="00804404" w:rsidP="00C72E96">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he following </w:t>
      </w:r>
      <w:proofErr w:type="spellStart"/>
      <w:r>
        <w:rPr>
          <w:rFonts w:ascii="Times New Roman" w:eastAsia="等线" w:hAnsi="Times New Roman" w:hint="eastAsia"/>
          <w:sz w:val="22"/>
          <w:szCs w:val="22"/>
          <w:lang w:val="en-US"/>
        </w:rPr>
        <w:t>XnAP</w:t>
      </w:r>
      <w:proofErr w:type="spellEnd"/>
      <w:r>
        <w:rPr>
          <w:rFonts w:ascii="Times New Roman" w:eastAsia="等线" w:hAnsi="Times New Roman" w:hint="eastAsia"/>
          <w:sz w:val="22"/>
          <w:szCs w:val="22"/>
          <w:lang w:val="en-US"/>
        </w:rPr>
        <w:t xml:space="preserve"> messages will be reused in CHO</w:t>
      </w:r>
      <w:r w:rsidR="00597103">
        <w:rPr>
          <w:rFonts w:ascii="Times New Roman" w:eastAsia="等线" w:hAnsi="Times New Roman" w:hint="eastAsia"/>
          <w:sz w:val="22"/>
          <w:szCs w:val="22"/>
          <w:lang w:val="en-US"/>
        </w:rPr>
        <w:t xml:space="preserve"> as the agreements in last RAN3 meeting.</w:t>
      </w:r>
    </w:p>
    <w:tbl>
      <w:tblPr>
        <w:tblStyle w:val="a8"/>
        <w:tblW w:w="0" w:type="auto"/>
        <w:tblLook w:val="04A0" w:firstRow="1" w:lastRow="0" w:firstColumn="1" w:lastColumn="0" w:noHBand="0" w:noVBand="1"/>
      </w:tblPr>
      <w:tblGrid>
        <w:gridCol w:w="9855"/>
      </w:tblGrid>
      <w:tr w:rsidR="00804404" w:rsidTr="00804404">
        <w:tc>
          <w:tcPr>
            <w:tcW w:w="9855" w:type="dxa"/>
          </w:tcPr>
          <w:p w:rsidR="00804404" w:rsidRDefault="003371D5" w:rsidP="00C72E96">
            <w:pPr>
              <w:jc w:val="left"/>
              <w:rPr>
                <w:rFonts w:ascii="Times New Roman" w:eastAsia="等线" w:hAnsi="Times New Roman"/>
                <w:sz w:val="22"/>
                <w:szCs w:val="22"/>
                <w:lang w:val="en-US"/>
              </w:rPr>
            </w:pPr>
            <w:r w:rsidRPr="00F13A4E">
              <w:rPr>
                <w:rFonts w:ascii="Calibri" w:hAnsi="Calibri" w:cs="Calibri"/>
                <w:b/>
                <w:bCs/>
                <w:color w:val="00B050"/>
                <w:sz w:val="18"/>
                <w:szCs w:val="18"/>
              </w:rPr>
              <w:t>Reuse FAILURE INDICATION message and HANDOVER REPORT message to transfer failure related information for CHO. The detailed information in the messages needs to wait for RAN2’s progress.</w:t>
            </w:r>
          </w:p>
        </w:tc>
      </w:tr>
    </w:tbl>
    <w:p w:rsidR="00B946DF" w:rsidRDefault="00BC30E0"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successful CHO recovery, UE may fetch RLF Report which needs to be sent to source NR-RAN for MRO analysis. </w:t>
      </w:r>
    </w:p>
    <w:p w:rsidR="00BC30E0" w:rsidRDefault="00BC30E0" w:rsidP="00C72E96">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 detailed information still needs to wait for RAN2</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s process but at this time RAN3 may begin discussing how to </w:t>
      </w:r>
      <w:r w:rsidR="00AC3A57">
        <w:rPr>
          <w:rFonts w:ascii="Times New Roman" w:eastAsia="等线" w:hAnsi="Times New Roman" w:hint="eastAsia"/>
          <w:sz w:val="22"/>
          <w:szCs w:val="22"/>
          <w:lang w:val="en-US"/>
        </w:rPr>
        <w:t>reuse</w:t>
      </w:r>
      <w:r>
        <w:rPr>
          <w:rFonts w:ascii="Times New Roman" w:eastAsia="等线" w:hAnsi="Times New Roman" w:hint="eastAsia"/>
          <w:sz w:val="22"/>
          <w:szCs w:val="22"/>
          <w:lang w:val="en-US"/>
        </w:rPr>
        <w:t xml:space="preserve"> Failure Indication message</w:t>
      </w:r>
      <w:r w:rsidR="00AC3A57">
        <w:rPr>
          <w:rFonts w:ascii="Times New Roman" w:eastAsia="等线" w:hAnsi="Times New Roman" w:hint="eastAsia"/>
          <w:sz w:val="22"/>
          <w:szCs w:val="22"/>
          <w:lang w:val="en-US"/>
        </w:rPr>
        <w:t xml:space="preserve"> in CHO recovery procedure</w:t>
      </w:r>
      <w:r>
        <w:rPr>
          <w:rFonts w:ascii="Times New Roman" w:eastAsia="等线" w:hAnsi="Times New Roman" w:hint="eastAsia"/>
          <w:sz w:val="22"/>
          <w:szCs w:val="22"/>
          <w:lang w:val="en-US"/>
        </w:rPr>
        <w:t>.</w:t>
      </w:r>
    </w:p>
    <w:p w:rsidR="00BC30E0" w:rsidRDefault="00BC30E0" w:rsidP="00C72E96">
      <w:pPr>
        <w:jc w:val="left"/>
        <w:rPr>
          <w:rFonts w:ascii="Times New Roman" w:eastAsia="等线" w:hAnsi="Times New Roman"/>
          <w:sz w:val="22"/>
          <w:szCs w:val="22"/>
          <w:lang w:val="en-US"/>
        </w:rPr>
      </w:pPr>
      <w:r>
        <w:rPr>
          <w:rFonts w:ascii="Times New Roman" w:eastAsia="等线" w:hAnsi="Times New Roman"/>
          <w:sz w:val="22"/>
          <w:szCs w:val="22"/>
          <w:lang w:val="en-US"/>
        </w:rPr>
        <w:t>N</w:t>
      </w:r>
      <w:r>
        <w:rPr>
          <w:rFonts w:ascii="Times New Roman" w:eastAsia="等线" w:hAnsi="Times New Roman" w:hint="eastAsia"/>
          <w:sz w:val="22"/>
          <w:szCs w:val="22"/>
          <w:lang w:val="en-US"/>
        </w:rPr>
        <w:t>owadays there are two solutions for introducing CHO recovery procedure in Failure Indication message.</w:t>
      </w:r>
    </w:p>
    <w:p w:rsidR="00804404" w:rsidRPr="00BC30E0" w:rsidRDefault="005F6E42" w:rsidP="00BC30E0">
      <w:pPr>
        <w:jc w:val="left"/>
        <w:rPr>
          <w:rFonts w:ascii="Times New Roman" w:hAnsi="Times New Roman"/>
          <w:sz w:val="22"/>
        </w:rPr>
      </w:pPr>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olution </w:t>
      </w:r>
      <w:r w:rsidR="00BC30E0" w:rsidRPr="00BC30E0">
        <w:rPr>
          <w:rFonts w:ascii="Times New Roman" w:eastAsia="等线" w:hAnsi="Times New Roman"/>
          <w:sz w:val="22"/>
          <w:szCs w:val="22"/>
          <w:lang w:val="en-US"/>
        </w:rPr>
        <w:t>1</w:t>
      </w:r>
      <w:r>
        <w:rPr>
          <w:rFonts w:ascii="Times New Roman" w:eastAsia="等线" w:hAnsi="Times New Roman" w:hint="eastAsia"/>
          <w:sz w:val="22"/>
          <w:szCs w:val="22"/>
          <w:lang w:val="en-US"/>
        </w:rPr>
        <w:t>:</w:t>
      </w:r>
      <w:r w:rsidR="00BC30E0">
        <w:rPr>
          <w:rFonts w:ascii="Times New Roman" w:hAnsi="Times New Roman"/>
          <w:sz w:val="22"/>
        </w:rPr>
        <w:t xml:space="preserve"> </w:t>
      </w:r>
      <w:r w:rsidR="00BC30E0" w:rsidRPr="00BC30E0">
        <w:rPr>
          <w:rFonts w:ascii="Times New Roman" w:hAnsi="Times New Roman"/>
          <w:sz w:val="22"/>
        </w:rPr>
        <w:t>Introducing</w:t>
      </w:r>
      <w:r w:rsidR="00BC30E0" w:rsidRPr="00BC30E0">
        <w:rPr>
          <w:rFonts w:ascii="Times New Roman" w:hAnsi="Times New Roman" w:hint="eastAsia"/>
          <w:sz w:val="22"/>
        </w:rPr>
        <w:t xml:space="preserve"> </w:t>
      </w:r>
      <w:r w:rsidR="00C72E96" w:rsidRPr="00BC30E0">
        <w:rPr>
          <w:rFonts w:ascii="Times New Roman" w:hAnsi="Times New Roman" w:hint="eastAsia"/>
          <w:sz w:val="22"/>
        </w:rPr>
        <w:t>a new initiating conditi</w:t>
      </w:r>
      <w:r w:rsidR="00804404" w:rsidRPr="00BC30E0">
        <w:rPr>
          <w:rFonts w:ascii="Times New Roman" w:hAnsi="Times New Roman" w:hint="eastAsia"/>
          <w:sz w:val="22"/>
        </w:rPr>
        <w:t xml:space="preserve">on for CHO </w:t>
      </w:r>
      <w:r w:rsidR="008C5693">
        <w:rPr>
          <w:rFonts w:ascii="Times New Roman" w:eastAsia="等线" w:hAnsi="Times New Roman" w:hint="eastAsia"/>
          <w:sz w:val="22"/>
          <w:szCs w:val="22"/>
          <w:lang w:val="en-US"/>
        </w:rPr>
        <w:t>recovery procedure</w:t>
      </w:r>
      <w:r w:rsidR="00804404" w:rsidRPr="00BC30E0">
        <w:rPr>
          <w:rFonts w:ascii="Times New Roman" w:hAnsi="Times New Roman" w:hint="eastAsia"/>
          <w:sz w:val="22"/>
        </w:rPr>
        <w:t xml:space="preserve">. </w:t>
      </w:r>
    </w:p>
    <w:p w:rsidR="00BC30E0" w:rsidRDefault="005F6E42" w:rsidP="00BC30E0">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olution </w:t>
      </w:r>
      <w:r w:rsidR="00BC30E0">
        <w:rPr>
          <w:rFonts w:hint="eastAsia"/>
        </w:rPr>
        <w:t>2</w:t>
      </w:r>
      <w:r w:rsidR="00EF4683">
        <w:rPr>
          <w:rFonts w:hint="eastAsia"/>
        </w:rPr>
        <w:t>:</w:t>
      </w:r>
      <w:r w:rsidR="00BC30E0">
        <w:rPr>
          <w:rFonts w:hint="eastAsia"/>
        </w:rPr>
        <w:t xml:space="preserve"> </w:t>
      </w:r>
      <w:r w:rsidR="00BC30E0" w:rsidRPr="009D6096">
        <w:rPr>
          <w:rFonts w:ascii="Times New Roman" w:hAnsi="Times New Roman" w:hint="eastAsia"/>
          <w:sz w:val="22"/>
        </w:rPr>
        <w:t xml:space="preserve">Reused </w:t>
      </w:r>
      <w:r w:rsidR="009D6096" w:rsidRPr="009D6096">
        <w:rPr>
          <w:rFonts w:ascii="Times New Roman" w:hAnsi="Times New Roman" w:hint="eastAsia"/>
          <w:sz w:val="22"/>
        </w:rPr>
        <w:t xml:space="preserve">original </w:t>
      </w:r>
      <w:r w:rsidR="009D6096" w:rsidRPr="009D6096">
        <w:rPr>
          <w:rFonts w:ascii="Times New Roman" w:hAnsi="Times New Roman"/>
          <w:sz w:val="22"/>
        </w:rPr>
        <w:t>RRC Reestab</w:t>
      </w:r>
      <w:r w:rsidR="00013034">
        <w:rPr>
          <w:rFonts w:ascii="Times New Roman" w:hAnsi="Times New Roman" w:hint="eastAsia"/>
          <w:sz w:val="22"/>
        </w:rPr>
        <w:t>lishment</w:t>
      </w:r>
      <w:r w:rsidR="009D6096" w:rsidRPr="009D6096">
        <w:rPr>
          <w:rFonts w:ascii="Times New Roman" w:hAnsi="Times New Roman" w:hint="eastAsia"/>
          <w:sz w:val="22"/>
        </w:rPr>
        <w:t xml:space="preserve"> </w:t>
      </w:r>
      <w:r w:rsidR="009D6096">
        <w:rPr>
          <w:rFonts w:ascii="Times New Roman" w:hAnsi="Times New Roman" w:hint="eastAsia"/>
          <w:sz w:val="22"/>
        </w:rPr>
        <w:t>i</w:t>
      </w:r>
      <w:r w:rsidR="009D6096" w:rsidRPr="009D6096">
        <w:rPr>
          <w:rFonts w:ascii="Times New Roman" w:hAnsi="Times New Roman"/>
          <w:sz w:val="22"/>
        </w:rPr>
        <w:t>nitiating condition</w:t>
      </w:r>
      <w:r w:rsidR="009D6096" w:rsidRPr="009D6096">
        <w:rPr>
          <w:rFonts w:ascii="Times New Roman" w:hAnsi="Times New Roman" w:hint="eastAsia"/>
          <w:sz w:val="22"/>
        </w:rPr>
        <w:t>.</w:t>
      </w:r>
    </w:p>
    <w:p w:rsidR="00804404" w:rsidRDefault="00842B36"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me, we support solution 1 for </w:t>
      </w:r>
      <w:r w:rsidR="005F6E42">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reason</w:t>
      </w:r>
      <w:r w:rsidR="00013034">
        <w:rPr>
          <w:rFonts w:ascii="Times New Roman" w:eastAsia="等线" w:hAnsi="Times New Roman" w:hint="eastAsia"/>
          <w:sz w:val="22"/>
          <w:szCs w:val="22"/>
          <w:lang w:val="en-US"/>
        </w:rPr>
        <w:t>s</w:t>
      </w:r>
      <w:r w:rsidR="005F6E42">
        <w:rPr>
          <w:rFonts w:ascii="Times New Roman" w:eastAsia="等线" w:hAnsi="Times New Roman" w:hint="eastAsia"/>
          <w:sz w:val="22"/>
          <w:szCs w:val="22"/>
          <w:lang w:val="en-US"/>
        </w:rPr>
        <w:t xml:space="preserve"> below</w:t>
      </w:r>
      <w:r>
        <w:rPr>
          <w:rFonts w:ascii="Times New Roman" w:eastAsia="等线" w:hAnsi="Times New Roman" w:hint="eastAsia"/>
          <w:sz w:val="22"/>
          <w:szCs w:val="22"/>
          <w:lang w:val="en-US"/>
        </w:rPr>
        <w:t>.</w:t>
      </w:r>
    </w:p>
    <w:p w:rsidR="00842B36" w:rsidRPr="005F6E42" w:rsidRDefault="00B47CB6" w:rsidP="00C22A1C">
      <w:pPr>
        <w:pStyle w:val="ab"/>
        <w:numPr>
          <w:ilvl w:val="0"/>
          <w:numId w:val="12"/>
        </w:numPr>
        <w:jc w:val="left"/>
        <w:rPr>
          <w:rFonts w:ascii="Times New Roman" w:hAnsi="Times New Roman" w:cs="Times New Roman"/>
          <w:kern w:val="0"/>
          <w:sz w:val="22"/>
          <w:lang w:val="en-GB"/>
        </w:rPr>
      </w:pPr>
      <w:r w:rsidRPr="005F6E42">
        <w:rPr>
          <w:rFonts w:ascii="Times New Roman" w:hAnsi="Times New Roman" w:cs="Times New Roman"/>
          <w:kern w:val="0"/>
          <w:sz w:val="22"/>
          <w:lang w:val="en-GB"/>
        </w:rPr>
        <w:t>C-RNTI</w:t>
      </w:r>
      <w:r w:rsidR="00003996" w:rsidRPr="005F6E42">
        <w:rPr>
          <w:rFonts w:ascii="Times New Roman" w:hAnsi="Times New Roman" w:cs="Times New Roman" w:hint="eastAsia"/>
          <w:kern w:val="0"/>
          <w:sz w:val="22"/>
          <w:lang w:val="en-GB"/>
        </w:rPr>
        <w:t>,</w:t>
      </w:r>
      <w:r w:rsidR="0056215C">
        <w:rPr>
          <w:rFonts w:ascii="Times New Roman" w:hAnsi="Times New Roman" w:cs="Times New Roman" w:hint="eastAsia"/>
          <w:kern w:val="0"/>
          <w:sz w:val="22"/>
          <w:lang w:val="en-GB"/>
        </w:rPr>
        <w:t xml:space="preserve"> </w:t>
      </w:r>
      <w:proofErr w:type="spellStart"/>
      <w:r w:rsidRPr="005F6E42">
        <w:rPr>
          <w:rFonts w:ascii="Times New Roman" w:hAnsi="Times New Roman" w:cs="Times New Roman"/>
          <w:kern w:val="0"/>
          <w:sz w:val="22"/>
          <w:lang w:val="en-GB"/>
        </w:rPr>
        <w:t>ShortMAC</w:t>
      </w:r>
      <w:proofErr w:type="spellEnd"/>
      <w:r w:rsidRPr="005F6E42">
        <w:rPr>
          <w:rFonts w:ascii="Times New Roman" w:hAnsi="Times New Roman" w:cs="Times New Roman"/>
          <w:kern w:val="0"/>
          <w:sz w:val="22"/>
          <w:lang w:val="en-GB"/>
        </w:rPr>
        <w:t>-I</w:t>
      </w:r>
      <w:r w:rsidRPr="005F6E42">
        <w:rPr>
          <w:rFonts w:ascii="Times New Roman" w:hAnsi="Times New Roman" w:cs="Times New Roman" w:hint="eastAsia"/>
          <w:kern w:val="0"/>
          <w:sz w:val="22"/>
          <w:lang w:val="en-GB"/>
        </w:rPr>
        <w:t xml:space="preserve"> </w:t>
      </w:r>
      <w:r w:rsidR="00003996" w:rsidRPr="005F6E42">
        <w:rPr>
          <w:rFonts w:ascii="Times New Roman" w:hAnsi="Times New Roman" w:cs="Times New Roman" w:hint="eastAsia"/>
          <w:kern w:val="0"/>
          <w:sz w:val="22"/>
          <w:lang w:val="en-GB"/>
        </w:rPr>
        <w:t xml:space="preserve">and </w:t>
      </w:r>
      <w:r w:rsidR="00003996" w:rsidRPr="005F6E42">
        <w:rPr>
          <w:rFonts w:ascii="Times New Roman" w:hAnsi="Times New Roman" w:cs="Times New Roman"/>
          <w:kern w:val="0"/>
          <w:sz w:val="22"/>
          <w:lang w:val="en-GB"/>
        </w:rPr>
        <w:t>Failure cell PCI</w:t>
      </w:r>
      <w:r w:rsidR="00003996" w:rsidRPr="005F6E42">
        <w:rPr>
          <w:rFonts w:ascii="Times New Roman" w:hAnsi="Times New Roman" w:cs="Times New Roman" w:hint="eastAsia"/>
          <w:kern w:val="0"/>
          <w:sz w:val="22"/>
          <w:lang w:val="en-GB"/>
        </w:rPr>
        <w:t xml:space="preserve"> </w:t>
      </w:r>
      <w:r w:rsidR="00C22A1C" w:rsidRPr="005F6E42">
        <w:rPr>
          <w:rFonts w:ascii="Times New Roman" w:hAnsi="Times New Roman" w:cs="Times New Roman" w:hint="eastAsia"/>
          <w:kern w:val="0"/>
          <w:sz w:val="22"/>
          <w:lang w:val="en-GB"/>
        </w:rPr>
        <w:t>IE in</w:t>
      </w:r>
      <w:r w:rsidR="00C22A1C" w:rsidRPr="005F6E42">
        <w:rPr>
          <w:rFonts w:ascii="Times New Roman" w:hAnsi="Times New Roman" w:cs="Times New Roman"/>
          <w:kern w:val="0"/>
          <w:sz w:val="22"/>
          <w:lang w:val="en-GB"/>
        </w:rPr>
        <w:t xml:space="preserve"> Failure Indication</w:t>
      </w:r>
      <w:r w:rsidR="00C22A1C" w:rsidRPr="005F6E42">
        <w:rPr>
          <w:rFonts w:ascii="Times New Roman" w:hAnsi="Times New Roman" w:cs="Times New Roman" w:hint="eastAsia"/>
          <w:kern w:val="0"/>
          <w:sz w:val="22"/>
          <w:lang w:val="en-GB"/>
        </w:rPr>
        <w:t xml:space="preserve"> message </w:t>
      </w:r>
      <w:r w:rsidRPr="005F6E42">
        <w:rPr>
          <w:rFonts w:ascii="Times New Roman" w:hAnsi="Times New Roman" w:cs="Times New Roman" w:hint="eastAsia"/>
          <w:kern w:val="0"/>
          <w:sz w:val="22"/>
          <w:lang w:val="en-GB"/>
        </w:rPr>
        <w:t>is mandatory present which cannot be reused by CHO recovery procedure</w:t>
      </w:r>
      <w:r w:rsidR="00461958">
        <w:rPr>
          <w:rFonts w:ascii="Times New Roman" w:hAnsi="Times New Roman" w:cs="Times New Roman" w:hint="eastAsia"/>
          <w:kern w:val="0"/>
          <w:sz w:val="22"/>
          <w:lang w:val="en-GB"/>
        </w:rPr>
        <w:t xml:space="preserve"> and</w:t>
      </w:r>
      <w:r w:rsidR="00C23985" w:rsidRPr="005F6E42">
        <w:rPr>
          <w:rFonts w:ascii="Times New Roman" w:hAnsi="Times New Roman" w:cs="Times New Roman" w:hint="eastAsia"/>
          <w:kern w:val="0"/>
          <w:sz w:val="22"/>
          <w:lang w:val="en-GB"/>
        </w:rPr>
        <w:t xml:space="preserve"> </w:t>
      </w:r>
      <w:r w:rsidR="00003996" w:rsidRPr="005F6E42">
        <w:rPr>
          <w:rFonts w:ascii="Times New Roman" w:hAnsi="Times New Roman" w:cs="Times New Roman" w:hint="eastAsia"/>
          <w:kern w:val="0"/>
          <w:sz w:val="22"/>
          <w:lang w:val="en-GB"/>
        </w:rPr>
        <w:t xml:space="preserve">only </w:t>
      </w:r>
      <w:r w:rsidR="00C23985" w:rsidRPr="005F6E42">
        <w:rPr>
          <w:rFonts w:ascii="Times New Roman" w:hAnsi="Times New Roman" w:cs="Times New Roman"/>
          <w:kern w:val="0"/>
          <w:sz w:val="22"/>
          <w:lang w:val="en-GB"/>
        </w:rPr>
        <w:t>Re-establishment cell CGI</w:t>
      </w:r>
      <w:r w:rsidR="00C23985" w:rsidRPr="005F6E42">
        <w:rPr>
          <w:rFonts w:ascii="Times New Roman" w:hAnsi="Times New Roman" w:cs="Times New Roman" w:hint="eastAsia"/>
          <w:kern w:val="0"/>
          <w:sz w:val="22"/>
          <w:lang w:val="en-GB"/>
        </w:rPr>
        <w:t xml:space="preserve"> </w:t>
      </w:r>
      <w:r w:rsidR="00461958">
        <w:rPr>
          <w:rFonts w:ascii="Times New Roman" w:hAnsi="Times New Roman" w:cs="Times New Roman" w:hint="eastAsia"/>
          <w:kern w:val="0"/>
          <w:sz w:val="22"/>
          <w:lang w:val="en-GB"/>
        </w:rPr>
        <w:t xml:space="preserve">IE </w:t>
      </w:r>
      <w:r w:rsidR="00C23985" w:rsidRPr="005F6E42">
        <w:rPr>
          <w:rFonts w:ascii="Times New Roman" w:hAnsi="Times New Roman" w:cs="Times New Roman" w:hint="eastAsia"/>
          <w:kern w:val="0"/>
          <w:sz w:val="22"/>
          <w:lang w:val="en-GB"/>
        </w:rPr>
        <w:t xml:space="preserve">may be reused. </w:t>
      </w:r>
      <w:r w:rsidR="00C23985" w:rsidRPr="005F6E42">
        <w:rPr>
          <w:rFonts w:ascii="Times New Roman" w:hAnsi="Times New Roman" w:cs="Times New Roman"/>
          <w:kern w:val="0"/>
          <w:sz w:val="22"/>
          <w:lang w:val="en-GB"/>
        </w:rPr>
        <w:t>T</w:t>
      </w:r>
      <w:r w:rsidR="00C23985" w:rsidRPr="005F6E42">
        <w:rPr>
          <w:rFonts w:ascii="Times New Roman" w:hAnsi="Times New Roman" w:cs="Times New Roman" w:hint="eastAsia"/>
          <w:kern w:val="0"/>
          <w:sz w:val="22"/>
          <w:lang w:val="en-GB"/>
        </w:rPr>
        <w:t xml:space="preserve">he benefit is </w:t>
      </w:r>
      <w:r w:rsidR="00C22A1C" w:rsidRPr="005F6E42">
        <w:rPr>
          <w:rFonts w:ascii="Times New Roman" w:hAnsi="Times New Roman" w:cs="Times New Roman" w:hint="eastAsia"/>
          <w:kern w:val="0"/>
          <w:sz w:val="22"/>
          <w:lang w:val="en-GB"/>
        </w:rPr>
        <w:t>limited</w:t>
      </w:r>
      <w:r w:rsidR="00C23985" w:rsidRPr="005F6E42">
        <w:rPr>
          <w:rFonts w:ascii="Times New Roman" w:hAnsi="Times New Roman" w:cs="Times New Roman" w:hint="eastAsia"/>
          <w:kern w:val="0"/>
          <w:sz w:val="22"/>
          <w:lang w:val="en-GB"/>
        </w:rPr>
        <w:t>.</w:t>
      </w:r>
    </w:p>
    <w:p w:rsidR="00934DE5" w:rsidRPr="005F6E42" w:rsidRDefault="00141293" w:rsidP="00B47CB6">
      <w:pPr>
        <w:pStyle w:val="ab"/>
        <w:numPr>
          <w:ilvl w:val="0"/>
          <w:numId w:val="12"/>
        </w:numPr>
        <w:jc w:val="left"/>
        <w:rPr>
          <w:rFonts w:ascii="Times New Roman" w:hAnsi="Times New Roman" w:cs="Times New Roman"/>
          <w:kern w:val="0"/>
          <w:sz w:val="22"/>
          <w:lang w:val="en-GB"/>
        </w:rPr>
      </w:pPr>
      <w:r w:rsidRPr="005F6E42">
        <w:rPr>
          <w:rFonts w:ascii="Times New Roman" w:hAnsi="Times New Roman" w:cs="Times New Roman"/>
          <w:kern w:val="0"/>
          <w:sz w:val="22"/>
          <w:lang w:val="en-GB"/>
        </w:rPr>
        <w:t>A</w:t>
      </w:r>
      <w:r w:rsidRPr="005F6E42">
        <w:rPr>
          <w:rFonts w:ascii="Times New Roman" w:hAnsi="Times New Roman" w:cs="Times New Roman" w:hint="eastAsia"/>
          <w:kern w:val="0"/>
          <w:sz w:val="22"/>
          <w:lang w:val="en-GB"/>
        </w:rPr>
        <w:t xml:space="preserve">fter </w:t>
      </w:r>
      <w:r w:rsidR="00B17ECC">
        <w:rPr>
          <w:rFonts w:ascii="Times New Roman" w:hAnsi="Times New Roman" w:cs="Times New Roman" w:hint="eastAsia"/>
          <w:kern w:val="0"/>
          <w:sz w:val="22"/>
          <w:lang w:val="en-GB"/>
        </w:rPr>
        <w:t>successful</w:t>
      </w:r>
      <w:r w:rsidR="00B17ECC" w:rsidRPr="005F6E42">
        <w:rPr>
          <w:rFonts w:ascii="Times New Roman" w:hAnsi="Times New Roman" w:cs="Times New Roman" w:hint="eastAsia"/>
          <w:kern w:val="0"/>
          <w:sz w:val="22"/>
          <w:lang w:val="en-GB"/>
        </w:rPr>
        <w:t xml:space="preserve"> </w:t>
      </w:r>
      <w:r w:rsidRPr="005F6E42">
        <w:rPr>
          <w:rFonts w:ascii="Times New Roman" w:hAnsi="Times New Roman" w:cs="Times New Roman" w:hint="eastAsia"/>
          <w:kern w:val="0"/>
          <w:sz w:val="22"/>
          <w:lang w:val="en-GB"/>
        </w:rPr>
        <w:t xml:space="preserve">CHO recovery, </w:t>
      </w:r>
      <w:r w:rsidR="00B17ECC">
        <w:rPr>
          <w:rFonts w:ascii="Times New Roman" w:hAnsi="Times New Roman" w:cs="Times New Roman" w:hint="eastAsia"/>
          <w:kern w:val="0"/>
          <w:sz w:val="22"/>
          <w:lang w:val="en-GB"/>
        </w:rPr>
        <w:t xml:space="preserve">RLF </w:t>
      </w:r>
      <w:r w:rsidR="00891DB8">
        <w:rPr>
          <w:rFonts w:ascii="Times New Roman" w:hAnsi="Times New Roman" w:cs="Times New Roman" w:hint="eastAsia"/>
          <w:kern w:val="0"/>
          <w:sz w:val="22"/>
          <w:lang w:val="en-GB"/>
        </w:rPr>
        <w:t xml:space="preserve">may </w:t>
      </w:r>
      <w:r w:rsidR="00B17ECC">
        <w:rPr>
          <w:rFonts w:ascii="Times New Roman" w:hAnsi="Times New Roman" w:cs="Times New Roman" w:hint="eastAsia"/>
          <w:kern w:val="0"/>
          <w:sz w:val="22"/>
          <w:lang w:val="en-GB"/>
        </w:rPr>
        <w:t xml:space="preserve">occur </w:t>
      </w:r>
      <w:r w:rsidR="00891DB8">
        <w:rPr>
          <w:rFonts w:ascii="Times New Roman" w:hAnsi="Times New Roman" w:cs="Times New Roman" w:hint="eastAsia"/>
          <w:kern w:val="0"/>
          <w:sz w:val="22"/>
          <w:lang w:val="en-GB"/>
        </w:rPr>
        <w:t xml:space="preserve">and </w:t>
      </w:r>
      <w:r w:rsidRPr="005F6E42">
        <w:rPr>
          <w:rFonts w:ascii="Times New Roman" w:hAnsi="Times New Roman" w:cs="Times New Roman" w:hint="eastAsia"/>
          <w:kern w:val="0"/>
          <w:sz w:val="22"/>
          <w:lang w:val="en-GB"/>
        </w:rPr>
        <w:t xml:space="preserve">RRC </w:t>
      </w:r>
      <w:r w:rsidR="00CB64AF" w:rsidRPr="009D6096">
        <w:rPr>
          <w:rFonts w:ascii="Times New Roman" w:hAnsi="Times New Roman"/>
          <w:sz w:val="22"/>
        </w:rPr>
        <w:t>Reestab</w:t>
      </w:r>
      <w:r w:rsidR="00CB64AF">
        <w:rPr>
          <w:rFonts w:ascii="Times New Roman" w:hAnsi="Times New Roman" w:hint="eastAsia"/>
          <w:sz w:val="22"/>
        </w:rPr>
        <w:t>lishment</w:t>
      </w:r>
      <w:r w:rsidR="00CB64AF" w:rsidRPr="009D6096">
        <w:rPr>
          <w:rFonts w:ascii="Times New Roman" w:hAnsi="Times New Roman" w:hint="eastAsia"/>
          <w:sz w:val="22"/>
        </w:rPr>
        <w:t xml:space="preserve"> </w:t>
      </w:r>
      <w:r w:rsidR="00891DB8">
        <w:rPr>
          <w:rFonts w:ascii="Times New Roman" w:hAnsi="Times New Roman" w:hint="eastAsia"/>
          <w:sz w:val="22"/>
        </w:rPr>
        <w:t xml:space="preserve">procedures </w:t>
      </w:r>
      <w:r w:rsidRPr="005F6E42">
        <w:rPr>
          <w:rFonts w:ascii="Times New Roman" w:hAnsi="Times New Roman" w:cs="Times New Roman" w:hint="eastAsia"/>
          <w:kern w:val="0"/>
          <w:sz w:val="22"/>
          <w:lang w:val="en-GB"/>
        </w:rPr>
        <w:t xml:space="preserve">may </w:t>
      </w:r>
      <w:r w:rsidR="00B17ECC">
        <w:rPr>
          <w:rFonts w:ascii="Times New Roman" w:hAnsi="Times New Roman" w:cs="Times New Roman" w:hint="eastAsia"/>
          <w:kern w:val="0"/>
          <w:sz w:val="22"/>
          <w:lang w:val="en-GB"/>
        </w:rPr>
        <w:t xml:space="preserve">be </w:t>
      </w:r>
      <w:r w:rsidR="00891DB8">
        <w:rPr>
          <w:rFonts w:ascii="Times New Roman" w:hAnsi="Times New Roman" w:cs="Times New Roman"/>
          <w:kern w:val="0"/>
          <w:sz w:val="22"/>
          <w:lang w:val="en-GB"/>
        </w:rPr>
        <w:t>triggered</w:t>
      </w:r>
      <w:r w:rsidRPr="005F6E42">
        <w:rPr>
          <w:rFonts w:ascii="Times New Roman" w:hAnsi="Times New Roman" w:cs="Times New Roman" w:hint="eastAsia"/>
          <w:kern w:val="0"/>
          <w:sz w:val="22"/>
          <w:lang w:val="en-GB"/>
        </w:rPr>
        <w:t xml:space="preserve">. </w:t>
      </w:r>
      <w:r w:rsidR="00891DB8">
        <w:rPr>
          <w:rFonts w:ascii="Times New Roman" w:hAnsi="Times New Roman" w:cs="Times New Roman"/>
          <w:kern w:val="0"/>
          <w:sz w:val="22"/>
          <w:lang w:val="en-GB"/>
        </w:rPr>
        <w:t>I</w:t>
      </w:r>
      <w:r w:rsidR="00891DB8">
        <w:rPr>
          <w:rFonts w:ascii="Times New Roman" w:hAnsi="Times New Roman" w:cs="Times New Roman" w:hint="eastAsia"/>
          <w:kern w:val="0"/>
          <w:sz w:val="22"/>
          <w:lang w:val="en-GB"/>
        </w:rPr>
        <w:t xml:space="preserve">f reusing </w:t>
      </w:r>
      <w:r w:rsidR="00891DB8" w:rsidRPr="009D6096">
        <w:rPr>
          <w:rFonts w:ascii="Times New Roman" w:hAnsi="Times New Roman"/>
          <w:sz w:val="22"/>
        </w:rPr>
        <w:t>RRC Reestab</w:t>
      </w:r>
      <w:r w:rsidR="00891DB8">
        <w:rPr>
          <w:rFonts w:ascii="Times New Roman" w:hAnsi="Times New Roman" w:hint="eastAsia"/>
          <w:sz w:val="22"/>
        </w:rPr>
        <w:t>lishment</w:t>
      </w:r>
      <w:r w:rsidR="00891DB8" w:rsidRPr="009D6096">
        <w:rPr>
          <w:rFonts w:ascii="Times New Roman" w:hAnsi="Times New Roman" w:hint="eastAsia"/>
          <w:sz w:val="22"/>
        </w:rPr>
        <w:t xml:space="preserve"> </w:t>
      </w:r>
      <w:r w:rsidR="00891DB8">
        <w:rPr>
          <w:rFonts w:ascii="Times New Roman" w:hAnsi="Times New Roman" w:hint="eastAsia"/>
          <w:sz w:val="22"/>
        </w:rPr>
        <w:t>i</w:t>
      </w:r>
      <w:r w:rsidR="00891DB8" w:rsidRPr="009D6096">
        <w:rPr>
          <w:rFonts w:ascii="Times New Roman" w:hAnsi="Times New Roman"/>
          <w:sz w:val="22"/>
        </w:rPr>
        <w:t>nitiating condition</w:t>
      </w:r>
      <w:r w:rsidR="00891DB8">
        <w:rPr>
          <w:rFonts w:ascii="Times New Roman" w:hAnsi="Times New Roman" w:hint="eastAsia"/>
          <w:sz w:val="22"/>
        </w:rPr>
        <w:t xml:space="preserve"> for CHO recovery</w:t>
      </w:r>
      <w:r w:rsidR="00891DB8">
        <w:rPr>
          <w:rFonts w:ascii="Times New Roman" w:hAnsi="Times New Roman" w:cs="Times New Roman" w:hint="eastAsia"/>
          <w:kern w:val="0"/>
          <w:sz w:val="22"/>
          <w:lang w:val="en-GB"/>
        </w:rPr>
        <w:t xml:space="preserve">, there may </w:t>
      </w:r>
      <w:r w:rsidR="00811D5E">
        <w:rPr>
          <w:rFonts w:ascii="Times New Roman" w:hAnsi="Times New Roman" w:cs="Times New Roman" w:hint="eastAsia"/>
          <w:kern w:val="0"/>
          <w:sz w:val="22"/>
          <w:lang w:val="en-GB"/>
        </w:rPr>
        <w:t>be</w:t>
      </w:r>
      <w:r w:rsidR="00891DB8">
        <w:rPr>
          <w:rFonts w:ascii="Times New Roman" w:hAnsi="Times New Roman" w:cs="Times New Roman" w:hint="eastAsia"/>
          <w:kern w:val="0"/>
          <w:sz w:val="22"/>
          <w:lang w:val="en-GB"/>
        </w:rPr>
        <w:t xml:space="preserve"> t</w:t>
      </w:r>
      <w:r w:rsidRPr="005F6E42">
        <w:rPr>
          <w:rFonts w:ascii="Times New Roman" w:hAnsi="Times New Roman" w:cs="Times New Roman" w:hint="eastAsia"/>
          <w:kern w:val="0"/>
          <w:sz w:val="22"/>
          <w:lang w:val="en-GB"/>
        </w:rPr>
        <w:t xml:space="preserve">wo </w:t>
      </w:r>
      <w:r w:rsidR="007F3A1B" w:rsidRPr="005F6E42">
        <w:rPr>
          <w:rFonts w:ascii="Times New Roman" w:hAnsi="Times New Roman" w:cs="Times New Roman" w:hint="eastAsia"/>
          <w:kern w:val="0"/>
          <w:sz w:val="22"/>
          <w:lang w:val="en-GB"/>
        </w:rPr>
        <w:t>RRC</w:t>
      </w:r>
      <w:r w:rsidR="007F3A1B" w:rsidRPr="005F6E42">
        <w:rPr>
          <w:rFonts w:ascii="Times New Roman" w:hAnsi="Times New Roman" w:cs="Times New Roman"/>
          <w:kern w:val="0"/>
          <w:sz w:val="22"/>
          <w:lang w:val="en-GB"/>
        </w:rPr>
        <w:t xml:space="preserve"> </w:t>
      </w:r>
      <w:r w:rsidR="00811D5E" w:rsidRPr="009D6096">
        <w:rPr>
          <w:rFonts w:ascii="Times New Roman" w:hAnsi="Times New Roman"/>
          <w:sz w:val="22"/>
        </w:rPr>
        <w:t>Reestab</w:t>
      </w:r>
      <w:r w:rsidR="00811D5E">
        <w:rPr>
          <w:rFonts w:ascii="Times New Roman" w:hAnsi="Times New Roman" w:hint="eastAsia"/>
          <w:sz w:val="22"/>
        </w:rPr>
        <w:t>lishment</w:t>
      </w:r>
      <w:r w:rsidR="00811D5E" w:rsidRPr="009D6096">
        <w:rPr>
          <w:rFonts w:ascii="Times New Roman" w:hAnsi="Times New Roman" w:hint="eastAsia"/>
          <w:sz w:val="22"/>
        </w:rPr>
        <w:t xml:space="preserve"> </w:t>
      </w:r>
      <w:r w:rsidR="007B7FF8" w:rsidRPr="005F6E42">
        <w:rPr>
          <w:rFonts w:ascii="Times New Roman" w:hAnsi="Times New Roman" w:cs="Times New Roman" w:hint="eastAsia"/>
          <w:kern w:val="0"/>
          <w:sz w:val="22"/>
          <w:lang w:val="en-GB"/>
        </w:rPr>
        <w:t>procedures</w:t>
      </w:r>
      <w:r w:rsidRPr="005F6E42">
        <w:rPr>
          <w:rFonts w:ascii="Times New Roman" w:hAnsi="Times New Roman" w:cs="Times New Roman" w:hint="eastAsia"/>
          <w:kern w:val="0"/>
          <w:sz w:val="22"/>
          <w:lang w:val="en-GB"/>
        </w:rPr>
        <w:t xml:space="preserve"> </w:t>
      </w:r>
      <w:r w:rsidR="00811D5E">
        <w:rPr>
          <w:rFonts w:ascii="Times New Roman" w:hAnsi="Times New Roman" w:cs="Times New Roman" w:hint="eastAsia"/>
          <w:kern w:val="0"/>
          <w:sz w:val="22"/>
          <w:lang w:val="en-GB"/>
        </w:rPr>
        <w:t xml:space="preserve">in one CHO which </w:t>
      </w:r>
      <w:r w:rsidRPr="005F6E42">
        <w:rPr>
          <w:rFonts w:ascii="Times New Roman" w:hAnsi="Times New Roman" w:cs="Times New Roman" w:hint="eastAsia"/>
          <w:kern w:val="0"/>
          <w:sz w:val="22"/>
          <w:lang w:val="en-GB"/>
        </w:rPr>
        <w:t xml:space="preserve">may lead to </w:t>
      </w:r>
      <w:r w:rsidRPr="005F6E42">
        <w:rPr>
          <w:rFonts w:ascii="Times New Roman" w:hAnsi="Times New Roman" w:cs="Times New Roman"/>
          <w:kern w:val="0"/>
          <w:sz w:val="22"/>
          <w:lang w:val="en-GB"/>
        </w:rPr>
        <w:t>ambiguity</w:t>
      </w:r>
      <w:r w:rsidRPr="005F6E42">
        <w:rPr>
          <w:rFonts w:ascii="Times New Roman" w:hAnsi="Times New Roman" w:cs="Times New Roman" w:hint="eastAsia"/>
          <w:kern w:val="0"/>
          <w:sz w:val="22"/>
          <w:lang w:val="en-GB"/>
        </w:rPr>
        <w:t>.</w:t>
      </w:r>
    </w:p>
    <w:p w:rsidR="00597103" w:rsidRDefault="00C72E96"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212D02">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w:t>
      </w:r>
      <w:r w:rsidR="00597103" w:rsidRPr="006C3C15">
        <w:rPr>
          <w:rFonts w:ascii="Times New Roman" w:eastAsia="等线" w:hAnsi="Times New Roman" w:hint="eastAsia"/>
          <w:b/>
          <w:sz w:val="22"/>
          <w:szCs w:val="22"/>
        </w:rPr>
        <w:t xml:space="preserve">a new initiating condition for </w:t>
      </w:r>
      <w:r w:rsidR="00597103" w:rsidRPr="006C3C15">
        <w:rPr>
          <w:rFonts w:ascii="Times New Roman" w:eastAsia="等线" w:hAnsi="Times New Roman"/>
          <w:b/>
          <w:sz w:val="22"/>
          <w:szCs w:val="22"/>
        </w:rPr>
        <w:t>CHO recovery</w:t>
      </w:r>
      <w:r w:rsidR="00597103" w:rsidRPr="006C3C15">
        <w:rPr>
          <w:rFonts w:ascii="Times New Roman" w:eastAsia="等线" w:hAnsi="Times New Roman" w:hint="eastAsia"/>
          <w:b/>
          <w:sz w:val="22"/>
          <w:szCs w:val="22"/>
        </w:rPr>
        <w:t xml:space="preserve"> under which </w:t>
      </w:r>
      <w:r w:rsidR="00597103" w:rsidRPr="006C3C15">
        <w:rPr>
          <w:rFonts w:ascii="Times New Roman" w:eastAsia="等线" w:hAnsi="Times New Roman"/>
          <w:b/>
          <w:sz w:val="22"/>
          <w:szCs w:val="22"/>
        </w:rPr>
        <w:t>CHO recovery cell ID and RLF Report</w:t>
      </w:r>
      <w:r w:rsidR="00597103" w:rsidRPr="006C3C15">
        <w:rPr>
          <w:rFonts w:ascii="Times New Roman" w:eastAsia="等线" w:hAnsi="Times New Roman" w:hint="eastAsia"/>
          <w:b/>
          <w:sz w:val="22"/>
          <w:szCs w:val="22"/>
        </w:rPr>
        <w:t xml:space="preserve"> may be </w:t>
      </w:r>
      <w:r w:rsidR="003E1EA9" w:rsidRPr="006C3C15">
        <w:rPr>
          <w:rFonts w:ascii="Times New Roman" w:eastAsia="等线" w:hAnsi="Times New Roman" w:hint="eastAsia"/>
          <w:b/>
          <w:sz w:val="22"/>
          <w:szCs w:val="22"/>
        </w:rPr>
        <w:t>needed.</w:t>
      </w:r>
    </w:p>
    <w:p w:rsidR="006B594B" w:rsidRDefault="006B594B" w:rsidP="00C72E96">
      <w:pPr>
        <w:jc w:val="left"/>
        <w:rPr>
          <w:rFonts w:ascii="Times New Roman" w:eastAsia="等线" w:hAnsi="Times New Roman"/>
          <w:b/>
          <w:sz w:val="22"/>
          <w:szCs w:val="22"/>
        </w:rPr>
      </w:pPr>
    </w:p>
    <w:p w:rsidR="006B594B" w:rsidRPr="00E66740" w:rsidRDefault="00E66740" w:rsidP="00E66740">
      <w:pPr>
        <w:jc w:val="left"/>
        <w:rPr>
          <w:rFonts w:ascii="Times New Roman" w:hAnsi="Times New Roman"/>
          <w:b/>
          <w:sz w:val="30"/>
          <w:szCs w:val="30"/>
        </w:rPr>
      </w:pPr>
      <w:r w:rsidRPr="00E66740">
        <w:rPr>
          <w:rFonts w:ascii="Times New Roman" w:eastAsia="等线" w:hAnsi="Times New Roman" w:hint="eastAsia"/>
          <w:b/>
          <w:sz w:val="30"/>
          <w:szCs w:val="30"/>
          <w:lang w:val="en-US"/>
        </w:rPr>
        <w:t>2.</w:t>
      </w:r>
      <w:r>
        <w:rPr>
          <w:rFonts w:ascii="Times New Roman" w:hAnsi="Times New Roman"/>
          <w:b/>
          <w:sz w:val="30"/>
          <w:szCs w:val="30"/>
        </w:rPr>
        <w:t xml:space="preserve">3 </w:t>
      </w:r>
      <w:r w:rsidR="006B594B" w:rsidRPr="00E66740">
        <w:rPr>
          <w:rFonts w:ascii="Times New Roman" w:hAnsi="Times New Roman"/>
          <w:b/>
          <w:sz w:val="30"/>
          <w:szCs w:val="30"/>
        </w:rPr>
        <w:t>CHO execution condition(s) and candidate cell list</w:t>
      </w:r>
    </w:p>
    <w:p w:rsidR="00E66740" w:rsidRPr="006D7F4A" w:rsidRDefault="00E66740" w:rsidP="00E66740">
      <w:pPr>
        <w:rPr>
          <w:rFonts w:ascii="Times New Roman" w:eastAsia="等线" w:hAnsi="Times New Roman"/>
          <w:sz w:val="22"/>
          <w:szCs w:val="22"/>
          <w:lang w:val="en-US"/>
        </w:rPr>
      </w:pPr>
      <w:r w:rsidRPr="006D7F4A">
        <w:rPr>
          <w:rFonts w:ascii="Times New Roman" w:eastAsia="等线" w:hAnsi="Times New Roman"/>
          <w:sz w:val="22"/>
          <w:szCs w:val="22"/>
          <w:lang w:val="en-US"/>
        </w:rPr>
        <w:t>I</w:t>
      </w:r>
      <w:r w:rsidRPr="006D7F4A">
        <w:rPr>
          <w:rFonts w:ascii="Times New Roman" w:eastAsia="等线" w:hAnsi="Times New Roman" w:hint="eastAsia"/>
          <w:sz w:val="22"/>
          <w:szCs w:val="22"/>
          <w:lang w:val="en-US"/>
        </w:rPr>
        <w:t xml:space="preserve">n last RAN3 meeting, we </w:t>
      </w:r>
      <w:r w:rsidR="00590F93">
        <w:rPr>
          <w:rFonts w:ascii="Times New Roman" w:eastAsia="等线" w:hAnsi="Times New Roman" w:hint="eastAsia"/>
          <w:sz w:val="22"/>
          <w:szCs w:val="22"/>
          <w:lang w:val="en-US"/>
        </w:rPr>
        <w:t xml:space="preserve">have </w:t>
      </w:r>
      <w:r w:rsidRPr="006D7F4A">
        <w:rPr>
          <w:rFonts w:ascii="Times New Roman" w:eastAsia="等线" w:hAnsi="Times New Roman" w:hint="eastAsia"/>
          <w:sz w:val="22"/>
          <w:szCs w:val="22"/>
          <w:lang w:val="en-US"/>
        </w:rPr>
        <w:t xml:space="preserve">discussed </w:t>
      </w:r>
      <w:r w:rsidR="00590F93">
        <w:rPr>
          <w:rFonts w:ascii="Times New Roman" w:eastAsia="等线" w:hAnsi="Times New Roman" w:hint="eastAsia"/>
          <w:sz w:val="22"/>
          <w:szCs w:val="22"/>
          <w:lang w:val="en-US"/>
        </w:rPr>
        <w:t xml:space="preserve">issue </w:t>
      </w:r>
      <w:r w:rsidR="008853E8">
        <w:rPr>
          <w:rFonts w:ascii="Times New Roman" w:eastAsia="等线" w:hAnsi="Times New Roman" w:hint="eastAsia"/>
          <w:sz w:val="22"/>
          <w:szCs w:val="22"/>
          <w:lang w:val="en-US"/>
        </w:rPr>
        <w:t>on</w:t>
      </w:r>
      <w:r w:rsidR="00590F93">
        <w:rPr>
          <w:rFonts w:ascii="Times New Roman" w:eastAsia="等线" w:hAnsi="Times New Roman" w:hint="eastAsia"/>
          <w:sz w:val="22"/>
          <w:szCs w:val="22"/>
          <w:lang w:val="en-US"/>
        </w:rPr>
        <w:t xml:space="preserve"> </w:t>
      </w:r>
      <w:r w:rsidRPr="006D7F4A">
        <w:rPr>
          <w:rFonts w:ascii="Times New Roman" w:eastAsia="等线" w:hAnsi="Times New Roman" w:hint="eastAsia"/>
          <w:sz w:val="22"/>
          <w:szCs w:val="22"/>
          <w:lang w:val="en-US"/>
        </w:rPr>
        <w:t xml:space="preserve">how to maintain </w:t>
      </w:r>
      <w:r w:rsidRPr="006D7F4A">
        <w:rPr>
          <w:rFonts w:ascii="Times New Roman" w:eastAsia="等线" w:hAnsi="Times New Roman"/>
          <w:sz w:val="22"/>
          <w:szCs w:val="22"/>
          <w:lang w:val="en-US"/>
        </w:rPr>
        <w:t>CHO execution condition(s) and candidate cell list</w:t>
      </w:r>
      <w:r w:rsidRPr="006D7F4A">
        <w:rPr>
          <w:rFonts w:ascii="Times New Roman" w:eastAsia="等线" w:hAnsi="Times New Roman" w:hint="eastAsia"/>
          <w:sz w:val="22"/>
          <w:szCs w:val="22"/>
          <w:lang w:val="en-US"/>
        </w:rPr>
        <w:t xml:space="preserve"> and there are three options as below.</w:t>
      </w:r>
    </w:p>
    <w:tbl>
      <w:tblPr>
        <w:tblStyle w:val="a8"/>
        <w:tblW w:w="0" w:type="auto"/>
        <w:tblLook w:val="04A0" w:firstRow="1" w:lastRow="0" w:firstColumn="1" w:lastColumn="0" w:noHBand="0" w:noVBand="1"/>
      </w:tblPr>
      <w:tblGrid>
        <w:gridCol w:w="9855"/>
      </w:tblGrid>
      <w:tr w:rsidR="006B594B" w:rsidTr="006B594B">
        <w:tc>
          <w:tcPr>
            <w:tcW w:w="9855" w:type="dxa"/>
          </w:tcPr>
          <w:p w:rsidR="006B594B" w:rsidRPr="009105FD" w:rsidRDefault="006B594B" w:rsidP="006B594B">
            <w:pPr>
              <w:rPr>
                <w:rFonts w:ascii="Times New Roman" w:eastAsia="等线" w:hAnsi="Times New Roman"/>
                <w:sz w:val="22"/>
                <w:szCs w:val="22"/>
                <w:lang w:val="en-US"/>
              </w:rPr>
            </w:pPr>
            <w:r w:rsidRPr="009105FD">
              <w:rPr>
                <w:rFonts w:ascii="Times New Roman" w:eastAsia="等线" w:hAnsi="Times New Roman"/>
                <w:sz w:val="22"/>
                <w:szCs w:val="22"/>
                <w:lang w:val="en-US"/>
              </w:rPr>
              <w:t xml:space="preserve">Option 1: Source node sends candidate cell list and CHO execution condition(s) to the target after receiving Handover Success message, e.g. in a new </w:t>
            </w:r>
            <w:proofErr w:type="spellStart"/>
            <w:r w:rsidRPr="009105FD">
              <w:rPr>
                <w:rFonts w:ascii="Times New Roman" w:eastAsia="等线" w:hAnsi="Times New Roman"/>
                <w:sz w:val="22"/>
                <w:szCs w:val="22"/>
                <w:lang w:val="en-US"/>
              </w:rPr>
              <w:t>XnAP</w:t>
            </w:r>
            <w:proofErr w:type="spellEnd"/>
            <w:r w:rsidRPr="009105FD">
              <w:rPr>
                <w:rFonts w:ascii="Times New Roman" w:eastAsia="等线" w:hAnsi="Times New Roman"/>
                <w:sz w:val="22"/>
                <w:szCs w:val="22"/>
                <w:lang w:val="en-US"/>
              </w:rPr>
              <w:t xml:space="preserve"> message, and the target transmits the info back to the source in Handover Report message [9]; </w:t>
            </w:r>
          </w:p>
          <w:p w:rsidR="006B594B" w:rsidRPr="009105FD" w:rsidRDefault="006B594B" w:rsidP="006B594B">
            <w:pPr>
              <w:rPr>
                <w:rFonts w:ascii="Times New Roman" w:eastAsia="等线" w:hAnsi="Times New Roman"/>
                <w:sz w:val="22"/>
                <w:szCs w:val="22"/>
                <w:lang w:val="en-US"/>
              </w:rPr>
            </w:pPr>
            <w:r w:rsidRPr="009105FD">
              <w:rPr>
                <w:rFonts w:ascii="Times New Roman" w:eastAsia="等线" w:hAnsi="Times New Roman"/>
                <w:sz w:val="22"/>
                <w:szCs w:val="22"/>
                <w:lang w:val="en-US"/>
              </w:rPr>
              <w:t xml:space="preserve">Option 2: Source node stores UE context [10]; </w:t>
            </w:r>
          </w:p>
          <w:p w:rsidR="006B594B" w:rsidRDefault="006B594B" w:rsidP="006B594B">
            <w:pPr>
              <w:jc w:val="left"/>
              <w:rPr>
                <w:rFonts w:ascii="Times New Roman" w:eastAsia="等线" w:hAnsi="Times New Roman"/>
                <w:b/>
                <w:sz w:val="30"/>
                <w:szCs w:val="30"/>
                <w:lang w:val="en-US"/>
              </w:rPr>
            </w:pPr>
            <w:r w:rsidRPr="009105FD">
              <w:rPr>
                <w:rFonts w:ascii="Times New Roman" w:eastAsia="等线" w:hAnsi="Times New Roman"/>
                <w:sz w:val="22"/>
                <w:szCs w:val="22"/>
                <w:lang w:val="en-US"/>
              </w:rPr>
              <w:t>Option 3: Source nod transmits the mobility information to the target node where the successful CHO is completed, and the target node sends the mobility information back to the source node via HANDOVER REPORT message [1].</w:t>
            </w:r>
          </w:p>
        </w:tc>
      </w:tr>
    </w:tbl>
    <w:p w:rsidR="006B594B" w:rsidRPr="00B0498D" w:rsidRDefault="00B0498D" w:rsidP="00C72E96">
      <w:pPr>
        <w:jc w:val="left"/>
        <w:rPr>
          <w:rFonts w:ascii="Times New Roman" w:eastAsia="等线" w:hAnsi="Times New Roman"/>
          <w:sz w:val="22"/>
          <w:szCs w:val="22"/>
          <w:lang w:val="en-US"/>
        </w:rPr>
      </w:pPr>
      <w:r w:rsidRPr="00B0498D">
        <w:rPr>
          <w:rFonts w:ascii="Times New Roman" w:eastAsia="等线" w:hAnsi="Times New Roman"/>
          <w:sz w:val="22"/>
          <w:szCs w:val="22"/>
          <w:lang w:val="en-US"/>
        </w:rPr>
        <w:t>I</w:t>
      </w:r>
      <w:r w:rsidRPr="00B0498D">
        <w:rPr>
          <w:rFonts w:ascii="Times New Roman" w:eastAsia="等线" w:hAnsi="Times New Roman" w:hint="eastAsia"/>
          <w:sz w:val="22"/>
          <w:szCs w:val="22"/>
          <w:lang w:val="en-US"/>
        </w:rPr>
        <w:t xml:space="preserve">n last RAN2 meeting, </w:t>
      </w:r>
      <w:r>
        <w:rPr>
          <w:rFonts w:ascii="Times New Roman" w:eastAsia="等线" w:hAnsi="Times New Roman" w:hint="eastAsia"/>
          <w:sz w:val="22"/>
          <w:szCs w:val="22"/>
          <w:lang w:val="en-US"/>
        </w:rPr>
        <w:t>the agreements related to this issue have been achieved</w:t>
      </w:r>
      <w:r w:rsidRPr="00B0498D">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as below.</w:t>
      </w:r>
    </w:p>
    <w:tbl>
      <w:tblPr>
        <w:tblStyle w:val="a8"/>
        <w:tblW w:w="0" w:type="auto"/>
        <w:tblLook w:val="04A0" w:firstRow="1" w:lastRow="0" w:firstColumn="1" w:lastColumn="0" w:noHBand="0" w:noVBand="1"/>
      </w:tblPr>
      <w:tblGrid>
        <w:gridCol w:w="9855"/>
      </w:tblGrid>
      <w:tr w:rsidR="00B61C7F" w:rsidTr="00B61C7F">
        <w:tc>
          <w:tcPr>
            <w:tcW w:w="9855" w:type="dxa"/>
          </w:tcPr>
          <w:p w:rsidR="00B61C7F" w:rsidRPr="00B61C7F" w:rsidRDefault="00B61C7F" w:rsidP="00B61C7F">
            <w:pPr>
              <w:jc w:val="left"/>
              <w:rPr>
                <w:rFonts w:ascii="Times New Roman" w:eastAsia="等线" w:hAnsi="Times New Roman"/>
                <w:sz w:val="22"/>
                <w:szCs w:val="22"/>
                <w:lang w:val="en-US"/>
              </w:rPr>
            </w:pPr>
            <w:r w:rsidRPr="00B61C7F">
              <w:rPr>
                <w:rFonts w:ascii="Times New Roman" w:eastAsia="等线" w:hAnsi="Times New Roman"/>
                <w:sz w:val="22"/>
                <w:szCs w:val="22"/>
                <w:lang w:val="en-US"/>
              </w:rPr>
              <w:t>Agreements in 113bis are confirmed as:</w:t>
            </w:r>
          </w:p>
          <w:p w:rsidR="00B61C7F" w:rsidRPr="00B61C7F" w:rsidRDefault="00B61C7F" w:rsidP="00B61C7F">
            <w:pPr>
              <w:jc w:val="left"/>
              <w:rPr>
                <w:rFonts w:ascii="Times New Roman" w:eastAsia="等线" w:hAnsi="Times New Roman"/>
                <w:sz w:val="22"/>
                <w:szCs w:val="22"/>
                <w:lang w:val="en-US"/>
              </w:rPr>
            </w:pPr>
            <w:r w:rsidRPr="00B61C7F">
              <w:rPr>
                <w:rFonts w:ascii="Times New Roman" w:eastAsia="等线" w:hAnsi="Times New Roman"/>
                <w:sz w:val="22"/>
                <w:szCs w:val="22"/>
                <w:lang w:val="en-US"/>
              </w:rPr>
              <w:t>1</w:t>
            </w:r>
            <w:r w:rsidRPr="00B61C7F">
              <w:rPr>
                <w:rFonts w:ascii="Times New Roman" w:eastAsia="等线" w:hAnsi="Times New Roman"/>
                <w:sz w:val="22"/>
                <w:szCs w:val="22"/>
                <w:lang w:val="en-US"/>
              </w:rPr>
              <w:tab/>
              <w:t>Include in the RLF-report for CHO the following:</w:t>
            </w:r>
          </w:p>
          <w:p w:rsidR="00B61C7F" w:rsidRPr="00B61C7F" w:rsidRDefault="00B61C7F" w:rsidP="00B61C7F">
            <w:pPr>
              <w:jc w:val="left"/>
              <w:rPr>
                <w:rFonts w:ascii="Times New Roman" w:eastAsia="等线" w:hAnsi="Times New Roman"/>
                <w:sz w:val="22"/>
                <w:szCs w:val="22"/>
                <w:lang w:val="en-US"/>
              </w:rPr>
            </w:pPr>
            <w:r w:rsidRPr="00B61C7F">
              <w:rPr>
                <w:rFonts w:ascii="Times New Roman" w:eastAsia="等线" w:hAnsi="Times New Roman"/>
                <w:sz w:val="22"/>
                <w:szCs w:val="22"/>
                <w:lang w:val="en-US"/>
              </w:rPr>
              <w:t>a.</w:t>
            </w:r>
            <w:r w:rsidRPr="00B61C7F">
              <w:rPr>
                <w:rFonts w:ascii="Times New Roman" w:eastAsia="等线" w:hAnsi="Times New Roman"/>
                <w:sz w:val="22"/>
                <w:szCs w:val="22"/>
                <w:lang w:val="en-US"/>
              </w:rPr>
              <w:tab/>
              <w:t>Configured CHO execution condition(s) (A3 and/or A5 event configuration, TTT values)</w:t>
            </w:r>
          </w:p>
          <w:p w:rsidR="00B61C7F" w:rsidRPr="00B61C7F" w:rsidRDefault="00B61C7F" w:rsidP="00B61C7F">
            <w:pPr>
              <w:jc w:val="left"/>
              <w:rPr>
                <w:rFonts w:ascii="Times New Roman" w:eastAsia="等线" w:hAnsi="Times New Roman"/>
                <w:sz w:val="22"/>
                <w:szCs w:val="22"/>
                <w:lang w:val="en-US"/>
              </w:rPr>
            </w:pPr>
            <w:r w:rsidRPr="00B61C7F">
              <w:rPr>
                <w:rFonts w:ascii="Times New Roman" w:eastAsia="等线" w:hAnsi="Times New Roman"/>
                <w:sz w:val="22"/>
                <w:szCs w:val="22"/>
                <w:lang w:val="en-US"/>
              </w:rPr>
              <w:t>c.</w:t>
            </w:r>
            <w:r w:rsidRPr="00B61C7F">
              <w:rPr>
                <w:rFonts w:ascii="Times New Roman" w:eastAsia="等线" w:hAnsi="Times New Roman"/>
                <w:sz w:val="22"/>
                <w:szCs w:val="22"/>
                <w:lang w:val="en-US"/>
              </w:rPr>
              <w:tab/>
              <w:t>Latest radio measurement results of the candidate target cells</w:t>
            </w:r>
          </w:p>
          <w:p w:rsidR="00B61C7F" w:rsidRPr="00B61C7F" w:rsidRDefault="00B61C7F" w:rsidP="00B61C7F">
            <w:pPr>
              <w:jc w:val="left"/>
              <w:rPr>
                <w:rFonts w:ascii="Times New Roman" w:eastAsia="等线" w:hAnsi="Times New Roman"/>
                <w:sz w:val="22"/>
                <w:szCs w:val="22"/>
                <w:lang w:val="en-US"/>
              </w:rPr>
            </w:pPr>
            <w:r w:rsidRPr="00B61C7F">
              <w:rPr>
                <w:rFonts w:ascii="Times New Roman" w:eastAsia="等线" w:hAnsi="Times New Roman"/>
                <w:sz w:val="22"/>
                <w:szCs w:val="22"/>
                <w:lang w:val="en-US"/>
              </w:rPr>
              <w:t>Try to reuse existing mechanism as much as possible.</w:t>
            </w:r>
          </w:p>
          <w:p w:rsidR="00B61C7F" w:rsidRPr="00B61C7F" w:rsidRDefault="00B61C7F" w:rsidP="00B61C7F">
            <w:pPr>
              <w:jc w:val="left"/>
              <w:rPr>
                <w:rFonts w:ascii="Times New Roman" w:eastAsia="等线" w:hAnsi="Times New Roman"/>
                <w:b/>
                <w:sz w:val="30"/>
                <w:szCs w:val="30"/>
              </w:rPr>
            </w:pPr>
            <w:r w:rsidRPr="00B61C7F">
              <w:rPr>
                <w:rFonts w:ascii="Times New Roman" w:eastAsia="等线" w:hAnsi="Times New Roman"/>
                <w:sz w:val="22"/>
                <w:szCs w:val="22"/>
                <w:lang w:val="en-US"/>
              </w:rPr>
              <w:t>Agreement a. can be revisited if RAN3 has further progress on it.</w:t>
            </w:r>
          </w:p>
        </w:tc>
      </w:tr>
    </w:tbl>
    <w:p w:rsidR="006B594B" w:rsidRPr="0088697A" w:rsidRDefault="0088697A" w:rsidP="00C72E96">
      <w:pPr>
        <w:jc w:val="left"/>
        <w:rPr>
          <w:rFonts w:ascii="Times New Roman" w:eastAsia="等线" w:hAnsi="Times New Roman"/>
          <w:sz w:val="22"/>
          <w:szCs w:val="22"/>
          <w:lang w:val="en-US"/>
        </w:rPr>
      </w:pPr>
      <w:r w:rsidRPr="0088697A">
        <w:rPr>
          <w:rFonts w:ascii="Times New Roman" w:eastAsia="等线" w:hAnsi="Times New Roman"/>
          <w:sz w:val="22"/>
          <w:szCs w:val="22"/>
          <w:lang w:val="en-US"/>
        </w:rPr>
        <w:t>U</w:t>
      </w:r>
      <w:r>
        <w:rPr>
          <w:rFonts w:ascii="Times New Roman" w:eastAsia="等线" w:hAnsi="Times New Roman" w:hint="eastAsia"/>
          <w:sz w:val="22"/>
          <w:szCs w:val="22"/>
          <w:lang w:val="en-US"/>
        </w:rPr>
        <w:t>E</w:t>
      </w:r>
      <w:r w:rsidRPr="0088697A">
        <w:rPr>
          <w:rFonts w:ascii="Times New Roman" w:eastAsia="等线" w:hAnsi="Times New Roman" w:hint="eastAsia"/>
          <w:sz w:val="22"/>
          <w:szCs w:val="22"/>
          <w:lang w:val="en-US"/>
        </w:rPr>
        <w:t>-based solution ha</w:t>
      </w:r>
      <w:r w:rsidR="009078A7">
        <w:rPr>
          <w:rFonts w:ascii="Times New Roman" w:eastAsia="等线" w:hAnsi="Times New Roman" w:hint="eastAsia"/>
          <w:sz w:val="22"/>
          <w:szCs w:val="22"/>
          <w:lang w:val="en-US"/>
        </w:rPr>
        <w:t>s</w:t>
      </w:r>
      <w:r w:rsidRPr="0088697A">
        <w:rPr>
          <w:rFonts w:ascii="Times New Roman" w:eastAsia="等线" w:hAnsi="Times New Roman" w:hint="eastAsia"/>
          <w:sz w:val="22"/>
          <w:szCs w:val="22"/>
          <w:lang w:val="en-US"/>
        </w:rPr>
        <w:t xml:space="preserve"> been agreement by RAN2</w:t>
      </w:r>
      <w:r>
        <w:rPr>
          <w:rFonts w:ascii="Times New Roman" w:eastAsia="等线" w:hAnsi="Times New Roman" w:hint="eastAsia"/>
          <w:sz w:val="22"/>
          <w:szCs w:val="22"/>
          <w:lang w:val="en-US"/>
        </w:rPr>
        <w:t xml:space="preserve">, so it is not necessary for network to record </w:t>
      </w:r>
      <w:r w:rsidRPr="0088697A">
        <w:rPr>
          <w:rFonts w:ascii="Times New Roman" w:eastAsia="等线" w:hAnsi="Times New Roman"/>
          <w:sz w:val="22"/>
          <w:szCs w:val="22"/>
          <w:lang w:val="en-US"/>
        </w:rPr>
        <w:t>CHO execution condition(s) and candidate cell list</w:t>
      </w:r>
      <w:r w:rsidR="00555392">
        <w:rPr>
          <w:rFonts w:ascii="Times New Roman" w:eastAsia="等线" w:hAnsi="Times New Roman" w:hint="eastAsia"/>
          <w:sz w:val="22"/>
          <w:szCs w:val="22"/>
          <w:lang w:val="en-US"/>
        </w:rPr>
        <w:t>.</w:t>
      </w:r>
      <w:r w:rsidR="009078A7">
        <w:rPr>
          <w:rFonts w:ascii="Times New Roman" w:eastAsia="等线" w:hAnsi="Times New Roman" w:hint="eastAsia"/>
          <w:sz w:val="22"/>
          <w:szCs w:val="22"/>
          <w:lang w:val="en-US"/>
        </w:rPr>
        <w:t xml:space="preserve"> </w:t>
      </w:r>
      <w:r w:rsidR="009078A7">
        <w:rPr>
          <w:rFonts w:ascii="Times New Roman" w:eastAsia="等线" w:hAnsi="Times New Roman"/>
          <w:sz w:val="22"/>
          <w:szCs w:val="22"/>
          <w:lang w:val="en-US"/>
        </w:rPr>
        <w:t>M</w:t>
      </w:r>
      <w:r w:rsidR="009078A7">
        <w:rPr>
          <w:rFonts w:ascii="Times New Roman" w:eastAsia="等线" w:hAnsi="Times New Roman" w:hint="eastAsia"/>
          <w:sz w:val="22"/>
          <w:szCs w:val="22"/>
          <w:lang w:val="en-US"/>
        </w:rPr>
        <w:t xml:space="preserve">oreover, network is not aware of which CHO </w:t>
      </w:r>
      <w:r w:rsidR="009078A7" w:rsidRPr="0088697A">
        <w:rPr>
          <w:rFonts w:ascii="Times New Roman" w:eastAsia="等线" w:hAnsi="Times New Roman"/>
          <w:sz w:val="22"/>
          <w:szCs w:val="22"/>
          <w:lang w:val="en-US"/>
        </w:rPr>
        <w:t>candidate cell list</w:t>
      </w:r>
      <w:r w:rsidR="009078A7">
        <w:rPr>
          <w:rFonts w:ascii="Times New Roman" w:eastAsia="等线" w:hAnsi="Times New Roman" w:hint="eastAsia"/>
          <w:sz w:val="22"/>
          <w:szCs w:val="22"/>
          <w:lang w:val="en-US"/>
        </w:rPr>
        <w:t xml:space="preserve"> is applied when CHO execution and </w:t>
      </w:r>
      <w:r w:rsidR="00987E3D">
        <w:rPr>
          <w:rFonts w:ascii="Times New Roman" w:eastAsia="等线" w:hAnsi="Times New Roman" w:hint="eastAsia"/>
          <w:sz w:val="22"/>
          <w:szCs w:val="22"/>
          <w:lang w:val="en-US"/>
        </w:rPr>
        <w:t>may not</w:t>
      </w:r>
      <w:r w:rsidR="009078A7">
        <w:rPr>
          <w:rFonts w:ascii="Times New Roman" w:eastAsia="等线" w:hAnsi="Times New Roman" w:hint="eastAsia"/>
          <w:sz w:val="22"/>
          <w:szCs w:val="22"/>
          <w:lang w:val="en-US"/>
        </w:rPr>
        <w:t xml:space="preserve"> achieve accurate result even though network spend </w:t>
      </w:r>
      <w:r w:rsidR="006846FA">
        <w:rPr>
          <w:rFonts w:ascii="Times New Roman" w:eastAsia="等线" w:hAnsi="Times New Roman" w:hint="eastAsia"/>
          <w:sz w:val="22"/>
          <w:szCs w:val="22"/>
          <w:lang w:val="en-US"/>
        </w:rPr>
        <w:t>lots of</w:t>
      </w:r>
      <w:r w:rsidR="009078A7">
        <w:rPr>
          <w:rFonts w:ascii="Times New Roman" w:eastAsia="等线" w:hAnsi="Times New Roman" w:hint="eastAsia"/>
          <w:sz w:val="22"/>
          <w:szCs w:val="22"/>
          <w:lang w:val="en-US"/>
        </w:rPr>
        <w:t xml:space="preserve"> cache resource a</w:t>
      </w:r>
      <w:r w:rsidR="00987E3D">
        <w:rPr>
          <w:rFonts w:ascii="Times New Roman" w:eastAsia="等线" w:hAnsi="Times New Roman" w:hint="eastAsia"/>
          <w:sz w:val="22"/>
          <w:szCs w:val="22"/>
          <w:lang w:val="en-US"/>
        </w:rPr>
        <w:t>nd interface resource.</w:t>
      </w:r>
    </w:p>
    <w:p w:rsidR="006B594B" w:rsidRDefault="009078A7" w:rsidP="00C72E96">
      <w:pPr>
        <w:jc w:val="left"/>
        <w:rPr>
          <w:rFonts w:ascii="Times New Roman" w:eastAsia="等线" w:hAnsi="Times New Roman"/>
          <w:b/>
          <w:sz w:val="22"/>
          <w:szCs w:val="22"/>
          <w:lang w:val="en-US"/>
        </w:rPr>
      </w:pPr>
      <w:r w:rsidRPr="005D1399">
        <w:rPr>
          <w:rFonts w:ascii="Times New Roman" w:eastAsia="等线" w:hAnsi="Times New Roman" w:hint="eastAsia"/>
          <w:b/>
          <w:sz w:val="22"/>
          <w:szCs w:val="22"/>
        </w:rPr>
        <w:lastRenderedPageBreak/>
        <w:t xml:space="preserve">Proposal </w:t>
      </w:r>
      <w:r w:rsidR="00212D02">
        <w:rPr>
          <w:rFonts w:ascii="Times New Roman" w:eastAsia="等线" w:hAnsi="Times New Roman" w:hint="eastAsia"/>
          <w:b/>
          <w:sz w:val="22"/>
          <w:szCs w:val="22"/>
        </w:rPr>
        <w:t>5</w:t>
      </w:r>
      <w:r w:rsidRPr="005D1399">
        <w:rPr>
          <w:rFonts w:ascii="Times New Roman" w:eastAsia="等线" w:hAnsi="Times New Roman" w:hint="eastAsia"/>
          <w:b/>
          <w:sz w:val="22"/>
          <w:szCs w:val="22"/>
        </w:rPr>
        <w:t>:</w:t>
      </w:r>
      <w:r w:rsidRPr="005D1399">
        <w:rPr>
          <w:rFonts w:ascii="Times New Roman" w:eastAsia="等线" w:hAnsi="Times New Roman"/>
          <w:b/>
          <w:sz w:val="22"/>
          <w:szCs w:val="22"/>
        </w:rPr>
        <w:t xml:space="preserve"> because</w:t>
      </w:r>
      <w:r w:rsidRPr="005D1399">
        <w:rPr>
          <w:rFonts w:ascii="Times New Roman" w:eastAsia="等线" w:hAnsi="Times New Roman" w:hint="eastAsia"/>
          <w:b/>
          <w:sz w:val="22"/>
          <w:szCs w:val="22"/>
        </w:rPr>
        <w:t xml:space="preserve"> </w:t>
      </w:r>
      <w:r w:rsidRPr="005D1399">
        <w:rPr>
          <w:rFonts w:ascii="Times New Roman" w:eastAsia="等线" w:hAnsi="Times New Roman"/>
          <w:b/>
          <w:sz w:val="22"/>
          <w:szCs w:val="22"/>
          <w:lang w:val="en-US"/>
        </w:rPr>
        <w:t>U</w:t>
      </w:r>
      <w:r w:rsidRPr="005D1399">
        <w:rPr>
          <w:rFonts w:ascii="Times New Roman" w:eastAsia="等线" w:hAnsi="Times New Roman" w:hint="eastAsia"/>
          <w:b/>
          <w:sz w:val="22"/>
          <w:szCs w:val="22"/>
          <w:lang w:val="en-US"/>
        </w:rPr>
        <w:t>E-based solution have been agreed by RAN2, it is not necessary</w:t>
      </w:r>
      <w:r w:rsidR="005D1399" w:rsidRPr="005D1399">
        <w:rPr>
          <w:rFonts w:ascii="Times New Roman" w:eastAsia="等线" w:hAnsi="Times New Roman" w:hint="eastAsia"/>
          <w:b/>
          <w:sz w:val="22"/>
          <w:szCs w:val="22"/>
          <w:lang w:val="en-US"/>
        </w:rPr>
        <w:t xml:space="preserve"> for network to record </w:t>
      </w:r>
      <w:r w:rsidR="005D1399" w:rsidRPr="005D1399">
        <w:rPr>
          <w:rFonts w:ascii="Times New Roman" w:eastAsia="等线" w:hAnsi="Times New Roman"/>
          <w:b/>
          <w:sz w:val="22"/>
          <w:szCs w:val="22"/>
          <w:lang w:val="en-US"/>
        </w:rPr>
        <w:t>CHO execution condition(s) and candidate cell list</w:t>
      </w:r>
      <w:r w:rsidR="005D1399" w:rsidRPr="005D1399">
        <w:rPr>
          <w:rFonts w:ascii="Times New Roman" w:eastAsia="等线" w:hAnsi="Times New Roman" w:hint="eastAsia"/>
          <w:b/>
          <w:sz w:val="22"/>
          <w:szCs w:val="22"/>
          <w:lang w:val="en-US"/>
        </w:rPr>
        <w:t>.</w:t>
      </w:r>
    </w:p>
    <w:p w:rsidR="00972E85" w:rsidRDefault="00972E85" w:rsidP="00972E85">
      <w:pPr>
        <w:pStyle w:val="2"/>
      </w:pPr>
      <w:r w:rsidRPr="00E66740">
        <w:rPr>
          <w:rFonts w:ascii="Times New Roman" w:eastAsia="等线" w:hAnsi="Times New Roman" w:hint="eastAsia"/>
          <w:b/>
          <w:sz w:val="30"/>
          <w:szCs w:val="30"/>
          <w:lang w:val="en-US"/>
        </w:rPr>
        <w:t>2.</w:t>
      </w:r>
      <w:r>
        <w:rPr>
          <w:rFonts w:ascii="Times New Roman" w:hAnsi="Times New Roman" w:hint="eastAsia"/>
          <w:b/>
          <w:sz w:val="30"/>
          <w:szCs w:val="30"/>
        </w:rPr>
        <w:t>4</w:t>
      </w:r>
      <w:r>
        <w:rPr>
          <w:rFonts w:ascii="Times New Roman" w:hAnsi="Times New Roman"/>
          <w:b/>
          <w:sz w:val="30"/>
          <w:szCs w:val="30"/>
        </w:rPr>
        <w:t xml:space="preserve"> </w:t>
      </w:r>
      <w:r w:rsidRPr="00972E85">
        <w:rPr>
          <w:rFonts w:ascii="Times New Roman" w:eastAsia="等线" w:hAnsi="Times New Roman" w:hint="eastAsia"/>
          <w:b/>
          <w:sz w:val="30"/>
          <w:szCs w:val="30"/>
          <w:lang w:val="en-US"/>
        </w:rPr>
        <w:t>DAP</w:t>
      </w:r>
      <w:r w:rsidRPr="00972E85">
        <w:rPr>
          <w:rFonts w:ascii="Times New Roman" w:hAnsi="Times New Roman" w:hint="eastAsia"/>
          <w:b/>
          <w:sz w:val="30"/>
          <w:szCs w:val="30"/>
        </w:rPr>
        <w:t xml:space="preserve">S </w:t>
      </w:r>
      <w:r w:rsidRPr="00972E85">
        <w:rPr>
          <w:rFonts w:ascii="Times New Roman" w:hAnsi="Times New Roman"/>
          <w:b/>
          <w:sz w:val="30"/>
          <w:szCs w:val="30"/>
        </w:rPr>
        <w:t>Failure scenarios</w:t>
      </w:r>
    </w:p>
    <w:p w:rsidR="00972E85" w:rsidRDefault="00972E85" w:rsidP="00C72E96">
      <w:pPr>
        <w:jc w:val="left"/>
        <w:rPr>
          <w:rFonts w:ascii="Times New Roman" w:eastAsia="等线" w:hAnsi="Times New Roman"/>
          <w:sz w:val="22"/>
          <w:szCs w:val="22"/>
          <w:lang w:val="en-US"/>
        </w:rPr>
      </w:pPr>
      <w:r w:rsidRPr="00972E85">
        <w:rPr>
          <w:rFonts w:ascii="Times New Roman" w:eastAsia="等线" w:hAnsi="Times New Roman"/>
          <w:sz w:val="22"/>
          <w:szCs w:val="22"/>
          <w:lang w:val="en-US"/>
        </w:rPr>
        <w:t>I</w:t>
      </w:r>
      <w:r w:rsidRPr="00972E85">
        <w:rPr>
          <w:rFonts w:ascii="Times New Roman" w:eastAsia="等线" w:hAnsi="Times New Roman" w:hint="eastAsia"/>
          <w:sz w:val="22"/>
          <w:szCs w:val="22"/>
          <w:lang w:val="en-US"/>
        </w:rPr>
        <w:t xml:space="preserve">n last </w:t>
      </w:r>
      <w:r>
        <w:rPr>
          <w:rFonts w:ascii="Times New Roman" w:eastAsia="等线" w:hAnsi="Times New Roman" w:hint="eastAsia"/>
          <w:sz w:val="22"/>
          <w:szCs w:val="22"/>
          <w:lang w:val="en-US"/>
        </w:rPr>
        <w:t>RAN</w:t>
      </w:r>
      <w:r w:rsidRPr="00972E85">
        <w:rPr>
          <w:rFonts w:ascii="Times New Roman" w:eastAsia="等线" w:hAnsi="Times New Roman" w:hint="eastAsia"/>
          <w:sz w:val="22"/>
          <w:szCs w:val="22"/>
          <w:lang w:val="en-US"/>
        </w:rPr>
        <w:t xml:space="preserve">3 meeting, </w:t>
      </w:r>
      <w:r>
        <w:rPr>
          <w:rFonts w:ascii="Times New Roman" w:eastAsia="等线" w:hAnsi="Times New Roman" w:hint="eastAsia"/>
          <w:sz w:val="22"/>
          <w:szCs w:val="22"/>
          <w:lang w:val="en-US"/>
        </w:rPr>
        <w:t>there is an agreement as below.</w:t>
      </w:r>
    </w:p>
    <w:tbl>
      <w:tblPr>
        <w:tblStyle w:val="a8"/>
        <w:tblW w:w="0" w:type="auto"/>
        <w:tblLook w:val="04A0" w:firstRow="1" w:lastRow="0" w:firstColumn="1" w:lastColumn="0" w:noHBand="0" w:noVBand="1"/>
      </w:tblPr>
      <w:tblGrid>
        <w:gridCol w:w="9855"/>
      </w:tblGrid>
      <w:tr w:rsidR="00972E85" w:rsidTr="00972E85">
        <w:tc>
          <w:tcPr>
            <w:tcW w:w="9855" w:type="dxa"/>
          </w:tcPr>
          <w:p w:rsidR="00972E85" w:rsidRPr="00BE2EAD" w:rsidRDefault="00972E85" w:rsidP="00C72E96">
            <w:pPr>
              <w:jc w:val="left"/>
              <w:rPr>
                <w:rFonts w:ascii="Times New Roman" w:eastAsia="等线" w:hAnsi="Times New Roman"/>
                <w:sz w:val="22"/>
                <w:szCs w:val="22"/>
                <w:lang w:val="en-US"/>
              </w:rPr>
            </w:pPr>
            <w:r w:rsidRPr="00BE2EAD">
              <w:rPr>
                <w:bCs/>
                <w:color w:val="00B050"/>
                <w:sz w:val="22"/>
              </w:rPr>
              <w:t>For failure cases in DAPS HO, case 9 will not be considered.</w:t>
            </w:r>
          </w:p>
        </w:tc>
      </w:tr>
    </w:tbl>
    <w:p w:rsidR="00972E85" w:rsidRDefault="00CC3028" w:rsidP="00C72E96">
      <w:pPr>
        <w:jc w:val="left"/>
        <w:rPr>
          <w:rFonts w:ascii="Times New Roman" w:eastAsia="等线" w:hAnsi="Times New Roman"/>
          <w:sz w:val="22"/>
          <w:szCs w:val="22"/>
          <w:lang w:val="en-US"/>
        </w:rPr>
      </w:pPr>
      <w:r>
        <w:rPr>
          <w:rFonts w:ascii="Times New Roman" w:eastAsia="等线" w:hAnsi="Times New Roman"/>
          <w:sz w:val="22"/>
          <w:szCs w:val="22"/>
          <w:lang w:val="en-US"/>
        </w:rPr>
        <w:t>B</w:t>
      </w:r>
      <w:r>
        <w:rPr>
          <w:rFonts w:ascii="Times New Roman" w:eastAsia="等线" w:hAnsi="Times New Roman" w:hint="eastAsia"/>
          <w:sz w:val="22"/>
          <w:szCs w:val="22"/>
          <w:lang w:val="en-US"/>
        </w:rPr>
        <w:t>ut in RAN2 there is a same case have been agreed as below.</w:t>
      </w:r>
    </w:p>
    <w:tbl>
      <w:tblPr>
        <w:tblStyle w:val="a8"/>
        <w:tblW w:w="0" w:type="auto"/>
        <w:tblLook w:val="04A0" w:firstRow="1" w:lastRow="0" w:firstColumn="1" w:lastColumn="0" w:noHBand="0" w:noVBand="1"/>
      </w:tblPr>
      <w:tblGrid>
        <w:gridCol w:w="3285"/>
        <w:gridCol w:w="4478"/>
      </w:tblGrid>
      <w:tr w:rsidR="00CC3028" w:rsidTr="00B030A2">
        <w:tc>
          <w:tcPr>
            <w:tcW w:w="3285" w:type="dxa"/>
          </w:tcPr>
          <w:p w:rsidR="00CC3028" w:rsidRDefault="00CC3028" w:rsidP="00B030A2">
            <w:pPr>
              <w:rPr>
                <w:b/>
              </w:rPr>
            </w:pPr>
            <w:r>
              <w:rPr>
                <w:rFonts w:hint="eastAsia"/>
                <w:b/>
              </w:rPr>
              <w:t>RAN2</w:t>
            </w:r>
          </w:p>
        </w:tc>
        <w:tc>
          <w:tcPr>
            <w:tcW w:w="4478" w:type="dxa"/>
          </w:tcPr>
          <w:p w:rsidR="00CC3028" w:rsidRDefault="00CC3028" w:rsidP="00B030A2">
            <w:pPr>
              <w:tabs>
                <w:tab w:val="left" w:pos="1100"/>
              </w:tabs>
              <w:rPr>
                <w:rFonts w:cs="Arial"/>
                <w:b/>
                <w:bCs/>
                <w:sz w:val="18"/>
                <w:szCs w:val="18"/>
              </w:rPr>
            </w:pPr>
            <w:r>
              <w:rPr>
                <w:rFonts w:cs="Arial"/>
                <w:b/>
                <w:bCs/>
                <w:sz w:val="18"/>
                <w:szCs w:val="18"/>
              </w:rPr>
              <w:t>Description</w:t>
            </w:r>
          </w:p>
        </w:tc>
      </w:tr>
      <w:tr w:rsidR="00CC3028" w:rsidRPr="00965DD9" w:rsidTr="00B030A2">
        <w:tc>
          <w:tcPr>
            <w:tcW w:w="3285" w:type="dxa"/>
          </w:tcPr>
          <w:p w:rsidR="00CC3028" w:rsidRPr="00965DD9" w:rsidRDefault="00CC3028" w:rsidP="00B030A2">
            <w:pPr>
              <w:rPr>
                <w:rFonts w:ascii="Times New Roman" w:eastAsia="等线" w:hAnsi="Times New Roman"/>
                <w:sz w:val="22"/>
                <w:szCs w:val="22"/>
                <w:lang w:val="en-US"/>
              </w:rPr>
            </w:pPr>
            <w:r w:rsidRPr="00965DD9">
              <w:rPr>
                <w:rFonts w:ascii="Times New Roman" w:eastAsia="等线" w:hAnsi="Times New Roman"/>
                <w:sz w:val="22"/>
                <w:szCs w:val="22"/>
                <w:lang w:val="en-US"/>
              </w:rPr>
              <w:t xml:space="preserve">Scenario 1 (too </w:t>
            </w:r>
            <w:r>
              <w:rPr>
                <w:rFonts w:ascii="Times New Roman" w:eastAsia="等线" w:hAnsi="Times New Roman"/>
                <w:sz w:val="22"/>
                <w:szCs w:val="22"/>
                <w:lang w:val="en-US"/>
              </w:rPr>
              <w:t>late DAPS): 1</w:t>
            </w:r>
            <w:r>
              <w:rPr>
                <w:rFonts w:ascii="Times New Roman" w:eastAsia="等线" w:hAnsi="Times New Roman" w:hint="eastAsia"/>
                <w:sz w:val="22"/>
                <w:szCs w:val="22"/>
                <w:lang w:val="en-US"/>
              </w:rPr>
              <w:t>b</w:t>
            </w:r>
          </w:p>
        </w:tc>
        <w:tc>
          <w:tcPr>
            <w:tcW w:w="4478" w:type="dxa"/>
          </w:tcPr>
          <w:p w:rsidR="00CC3028" w:rsidRPr="00965DD9" w:rsidRDefault="00CC3028" w:rsidP="00CC3028">
            <w:pPr>
              <w:pStyle w:val="ab"/>
              <w:widowControl/>
              <w:numPr>
                <w:ilvl w:val="0"/>
                <w:numId w:val="15"/>
              </w:numPr>
              <w:tabs>
                <w:tab w:val="left" w:pos="1100"/>
              </w:tabs>
              <w:overflowPunct w:val="0"/>
              <w:autoSpaceDE w:val="0"/>
              <w:autoSpaceDN w:val="0"/>
              <w:adjustRightInd w:val="0"/>
              <w:spacing w:line="259" w:lineRule="auto"/>
              <w:ind w:left="107" w:hanging="142"/>
              <w:contextualSpacing w:val="0"/>
              <w:textAlignment w:val="baseline"/>
              <w:rPr>
                <w:rFonts w:ascii="Times New Roman" w:hAnsi="Times New Roman" w:cs="Times New Roman"/>
                <w:kern w:val="0"/>
                <w:sz w:val="22"/>
              </w:rPr>
            </w:pPr>
            <w:r w:rsidRPr="00965DD9">
              <w:rPr>
                <w:rFonts w:ascii="Times New Roman" w:hAnsi="Times New Roman" w:cs="Times New Roman"/>
                <w:kern w:val="0"/>
                <w:sz w:val="22"/>
              </w:rPr>
              <w:t>The UE executes the DAPS HO to the target but it fails</w:t>
            </w:r>
          </w:p>
          <w:p w:rsidR="00CC3028" w:rsidRPr="00965DD9" w:rsidRDefault="00CC3028" w:rsidP="00CC3028">
            <w:pPr>
              <w:pStyle w:val="ab"/>
              <w:widowControl/>
              <w:numPr>
                <w:ilvl w:val="0"/>
                <w:numId w:val="15"/>
              </w:numPr>
              <w:tabs>
                <w:tab w:val="left" w:pos="1100"/>
              </w:tabs>
              <w:overflowPunct w:val="0"/>
              <w:autoSpaceDE w:val="0"/>
              <w:autoSpaceDN w:val="0"/>
              <w:adjustRightInd w:val="0"/>
              <w:spacing w:line="259" w:lineRule="auto"/>
              <w:ind w:left="107" w:hanging="142"/>
              <w:contextualSpacing w:val="0"/>
              <w:textAlignment w:val="baseline"/>
              <w:rPr>
                <w:rFonts w:ascii="Times New Roman" w:hAnsi="Times New Roman" w:cs="Times New Roman"/>
                <w:kern w:val="0"/>
                <w:sz w:val="22"/>
              </w:rPr>
            </w:pPr>
            <w:r w:rsidRPr="00965DD9">
              <w:rPr>
                <w:rFonts w:ascii="Times New Roman" w:hAnsi="Times New Roman" w:cs="Times New Roman"/>
                <w:kern w:val="0"/>
                <w:sz w:val="22"/>
              </w:rPr>
              <w:t>The UE falls-back to the source cell</w:t>
            </w:r>
          </w:p>
          <w:p w:rsidR="00CC3028" w:rsidRPr="00965DD9" w:rsidRDefault="00CC3028" w:rsidP="00CC3028">
            <w:pPr>
              <w:pStyle w:val="ab"/>
              <w:widowControl/>
              <w:numPr>
                <w:ilvl w:val="0"/>
                <w:numId w:val="15"/>
              </w:numPr>
              <w:tabs>
                <w:tab w:val="left" w:pos="1100"/>
              </w:tabs>
              <w:overflowPunct w:val="0"/>
              <w:autoSpaceDE w:val="0"/>
              <w:autoSpaceDN w:val="0"/>
              <w:adjustRightInd w:val="0"/>
              <w:spacing w:line="259" w:lineRule="auto"/>
              <w:ind w:left="107" w:hanging="142"/>
              <w:contextualSpacing w:val="0"/>
              <w:textAlignment w:val="baseline"/>
              <w:rPr>
                <w:rFonts w:ascii="Times New Roman" w:hAnsi="Times New Roman" w:cs="Times New Roman"/>
                <w:kern w:val="0"/>
                <w:sz w:val="22"/>
              </w:rPr>
            </w:pPr>
            <w:r w:rsidRPr="00965DD9">
              <w:rPr>
                <w:rFonts w:ascii="Times New Roman" w:hAnsi="Times New Roman" w:cs="Times New Roman"/>
                <w:kern w:val="0"/>
                <w:sz w:val="22"/>
              </w:rPr>
              <w:t>The UE experiences an RLF after the fallback</w:t>
            </w:r>
          </w:p>
          <w:p w:rsidR="00CC3028" w:rsidRPr="00965DD9" w:rsidRDefault="00CC3028" w:rsidP="00B030A2">
            <w:pPr>
              <w:tabs>
                <w:tab w:val="left" w:pos="1100"/>
              </w:tabs>
              <w:rPr>
                <w:rFonts w:ascii="Times New Roman" w:eastAsia="等线" w:hAnsi="Times New Roman"/>
                <w:sz w:val="22"/>
                <w:szCs w:val="22"/>
                <w:lang w:val="en-US"/>
              </w:rPr>
            </w:pPr>
          </w:p>
        </w:tc>
      </w:tr>
    </w:tbl>
    <w:p w:rsidR="001F426B" w:rsidRDefault="000A2D5A" w:rsidP="00CC3028">
      <w:pPr>
        <w:rPr>
          <w:rFonts w:ascii="Times New Roman" w:eastAsia="等线" w:hAnsi="Times New Roman"/>
          <w:sz w:val="22"/>
          <w:szCs w:val="22"/>
          <w:lang w:val="en-US"/>
        </w:rPr>
      </w:pPr>
      <w:r>
        <w:rPr>
          <w:rFonts w:ascii="Times New Roman" w:eastAsia="等线" w:hAnsi="Times New Roman" w:hint="eastAsia"/>
          <w:sz w:val="22"/>
          <w:szCs w:val="22"/>
          <w:lang w:val="en-US"/>
        </w:rPr>
        <w:t>F</w:t>
      </w:r>
      <w:r w:rsidR="00511CC3">
        <w:rPr>
          <w:rFonts w:ascii="Times New Roman" w:eastAsia="等线" w:hAnsi="Times New Roman" w:hint="eastAsia"/>
          <w:sz w:val="22"/>
          <w:szCs w:val="22"/>
          <w:lang w:val="en-US"/>
        </w:rPr>
        <w:t xml:space="preserve">or RAN2 </w:t>
      </w:r>
      <w:r w:rsidR="006B5570">
        <w:rPr>
          <w:rFonts w:ascii="Times New Roman" w:eastAsia="等线" w:hAnsi="Times New Roman"/>
          <w:sz w:val="22"/>
          <w:szCs w:val="22"/>
          <w:lang w:val="en-US"/>
        </w:rPr>
        <w:t>scenario</w:t>
      </w:r>
      <w:r w:rsidR="00511CC3">
        <w:rPr>
          <w:rFonts w:ascii="Times New Roman" w:eastAsia="等线" w:hAnsi="Times New Roman" w:hint="eastAsia"/>
          <w:sz w:val="22"/>
          <w:szCs w:val="22"/>
          <w:lang w:val="en-US"/>
        </w:rPr>
        <w:t xml:space="preserve"> 1b, </w:t>
      </w:r>
      <w:r>
        <w:rPr>
          <w:rFonts w:ascii="Times New Roman" w:eastAsia="等线" w:hAnsi="Times New Roman" w:hint="eastAsia"/>
          <w:sz w:val="22"/>
          <w:szCs w:val="22"/>
          <w:lang w:val="en-US"/>
        </w:rPr>
        <w:t xml:space="preserve">a </w:t>
      </w:r>
      <w:r w:rsidR="00511CC3">
        <w:rPr>
          <w:rFonts w:ascii="Times New Roman" w:eastAsia="等线" w:hAnsi="Times New Roman" w:hint="eastAsia"/>
          <w:sz w:val="22"/>
          <w:szCs w:val="22"/>
          <w:lang w:val="en-US"/>
        </w:rPr>
        <w:t xml:space="preserve">timer </w:t>
      </w:r>
      <w:r>
        <w:rPr>
          <w:rFonts w:ascii="Times New Roman" w:eastAsia="等线" w:hAnsi="Times New Roman" w:hint="eastAsia"/>
          <w:sz w:val="22"/>
          <w:szCs w:val="22"/>
          <w:lang w:val="en-US"/>
        </w:rPr>
        <w:t xml:space="preserve">has been </w:t>
      </w:r>
      <w:r w:rsidR="00511CC3">
        <w:rPr>
          <w:rFonts w:ascii="Times New Roman" w:eastAsia="等线" w:hAnsi="Times New Roman" w:hint="eastAsia"/>
          <w:sz w:val="22"/>
          <w:szCs w:val="22"/>
          <w:lang w:val="en-US"/>
        </w:rPr>
        <w:t>introduced to</w:t>
      </w:r>
      <w:r w:rsidR="006B5570">
        <w:rPr>
          <w:rFonts w:ascii="Times New Roman" w:eastAsia="等线" w:hAnsi="Times New Roman" w:hint="eastAsia"/>
          <w:sz w:val="22"/>
          <w:szCs w:val="22"/>
          <w:lang w:val="en-US"/>
        </w:rPr>
        <w:t xml:space="preserve"> detect </w:t>
      </w:r>
      <w:proofErr w:type="spellStart"/>
      <w:r w:rsidR="006B5570">
        <w:rPr>
          <w:rFonts w:ascii="Times New Roman" w:eastAsia="等线" w:hAnsi="Times New Roman" w:hint="eastAsia"/>
          <w:sz w:val="22"/>
          <w:szCs w:val="22"/>
          <w:lang w:val="en-US"/>
        </w:rPr>
        <w:t>RLF@src</w:t>
      </w:r>
      <w:proofErr w:type="spellEnd"/>
      <w:r w:rsidR="006B5570">
        <w:rPr>
          <w:rFonts w:ascii="Times New Roman" w:eastAsia="等线" w:hAnsi="Times New Roman" w:hint="eastAsia"/>
          <w:sz w:val="22"/>
          <w:szCs w:val="22"/>
          <w:lang w:val="en-US"/>
        </w:rPr>
        <w:t xml:space="preserve"> after fallback as below.</w:t>
      </w:r>
    </w:p>
    <w:tbl>
      <w:tblPr>
        <w:tblStyle w:val="a8"/>
        <w:tblW w:w="0" w:type="auto"/>
        <w:tblLook w:val="04A0" w:firstRow="1" w:lastRow="0" w:firstColumn="1" w:lastColumn="0" w:noHBand="0" w:noVBand="1"/>
      </w:tblPr>
      <w:tblGrid>
        <w:gridCol w:w="9855"/>
      </w:tblGrid>
      <w:tr w:rsidR="001F426B" w:rsidTr="001F426B">
        <w:tc>
          <w:tcPr>
            <w:tcW w:w="9855" w:type="dxa"/>
          </w:tcPr>
          <w:p w:rsidR="001F426B" w:rsidRPr="001F426B" w:rsidRDefault="001F426B" w:rsidP="001F426B">
            <w:pPr>
              <w:rPr>
                <w:rFonts w:ascii="Times New Roman" w:eastAsia="等线" w:hAnsi="Times New Roman"/>
                <w:sz w:val="22"/>
                <w:szCs w:val="22"/>
                <w:lang w:val="sv-SE"/>
              </w:rPr>
            </w:pPr>
            <w:r w:rsidRPr="001F426B">
              <w:rPr>
                <w:rFonts w:ascii="Times New Roman" w:eastAsia="等线" w:hAnsi="Times New Roman"/>
                <w:sz w:val="22"/>
                <w:szCs w:val="22"/>
                <w:lang w:val="sv-SE"/>
              </w:rPr>
              <w:t>Agreements:</w:t>
            </w:r>
          </w:p>
          <w:p w:rsidR="001F426B" w:rsidRPr="001F426B" w:rsidRDefault="001F426B" w:rsidP="001F426B">
            <w:pPr>
              <w:rPr>
                <w:rFonts w:ascii="Times New Roman" w:eastAsia="等线" w:hAnsi="Times New Roman"/>
                <w:sz w:val="22"/>
                <w:szCs w:val="22"/>
                <w:lang w:val="sv-SE"/>
              </w:rPr>
            </w:pPr>
            <w:r w:rsidRPr="001F426B">
              <w:rPr>
                <w:rFonts w:ascii="Times New Roman" w:eastAsia="等线" w:hAnsi="Times New Roman"/>
                <w:sz w:val="22"/>
                <w:szCs w:val="22"/>
                <w:lang w:val="sv-SE"/>
              </w:rPr>
              <w:t>1</w:t>
            </w:r>
            <w:r w:rsidRPr="001F426B">
              <w:rPr>
                <w:rFonts w:ascii="Times New Roman" w:eastAsia="等线" w:hAnsi="Times New Roman"/>
                <w:sz w:val="22"/>
                <w:szCs w:val="22"/>
                <w:lang w:val="sv-SE"/>
              </w:rPr>
              <w:tab/>
              <w:t>In case the RLF occurs in source cell after fallback, the timeConnSourceFailure is used to represent the time elapsed between the DAPS HO execution and the RLF in the source.</w:t>
            </w:r>
          </w:p>
        </w:tc>
      </w:tr>
    </w:tbl>
    <w:p w:rsidR="001F426B" w:rsidRPr="001F426B" w:rsidRDefault="006B5570" w:rsidP="00CC3028">
      <w:pPr>
        <w:rPr>
          <w:rFonts w:ascii="Times New Roman" w:eastAsia="等线" w:hAnsi="Times New Roman"/>
          <w:sz w:val="22"/>
          <w:szCs w:val="22"/>
          <w:lang w:val="sv-SE"/>
        </w:rPr>
      </w:pPr>
      <w:r w:rsidRPr="00B94010">
        <w:rPr>
          <w:rFonts w:ascii="Times New Roman" w:eastAsia="等线" w:hAnsi="Times New Roman"/>
          <w:sz w:val="22"/>
          <w:szCs w:val="22"/>
          <w:lang w:val="en-US"/>
        </w:rPr>
        <w:t>W</w:t>
      </w:r>
      <w:r w:rsidRPr="00B94010">
        <w:rPr>
          <w:rFonts w:ascii="Times New Roman" w:eastAsia="等线" w:hAnsi="Times New Roman" w:hint="eastAsia"/>
          <w:sz w:val="22"/>
          <w:szCs w:val="22"/>
          <w:lang w:val="en-US"/>
        </w:rPr>
        <w:t xml:space="preserve">e can see that RAN2 </w:t>
      </w:r>
      <w:r w:rsidRPr="00B94010">
        <w:rPr>
          <w:rFonts w:ascii="Times New Roman" w:eastAsia="等线" w:hAnsi="Times New Roman"/>
          <w:sz w:val="22"/>
          <w:szCs w:val="22"/>
          <w:lang w:val="en-US"/>
        </w:rPr>
        <w:t>and</w:t>
      </w:r>
      <w:r w:rsidRPr="00B9401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RAN3</w:t>
      </w:r>
      <w:r w:rsidRPr="00B9401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are</w:t>
      </w:r>
      <w:r w:rsidRPr="00B94010">
        <w:rPr>
          <w:rFonts w:ascii="Times New Roman" w:eastAsia="等线" w:hAnsi="Times New Roman" w:hint="eastAsia"/>
          <w:sz w:val="22"/>
          <w:szCs w:val="22"/>
          <w:lang w:val="en-US"/>
        </w:rPr>
        <w:t xml:space="preserve"> not aligned at this time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leading WG, RAN3 may </w:t>
      </w:r>
      <w:r w:rsidR="00BE2EAD">
        <w:rPr>
          <w:rFonts w:ascii="Times New Roman" w:eastAsia="等线" w:hAnsi="Times New Roman" w:hint="eastAsia"/>
          <w:sz w:val="22"/>
          <w:szCs w:val="22"/>
          <w:lang w:val="en-US"/>
        </w:rPr>
        <w:t>initiate</w:t>
      </w:r>
      <w:r>
        <w:rPr>
          <w:rFonts w:ascii="Times New Roman" w:eastAsia="等线" w:hAnsi="Times New Roman" w:hint="eastAsia"/>
          <w:sz w:val="22"/>
          <w:szCs w:val="22"/>
          <w:lang w:val="en-US"/>
        </w:rPr>
        <w:t xml:space="preserve"> </w:t>
      </w:r>
      <w:proofErr w:type="gramStart"/>
      <w:r>
        <w:rPr>
          <w:rFonts w:ascii="Times New Roman" w:eastAsia="等线" w:hAnsi="Times New Roman" w:hint="eastAsia"/>
          <w:sz w:val="22"/>
          <w:szCs w:val="22"/>
          <w:lang w:val="en-US"/>
        </w:rPr>
        <w:t>a L</w:t>
      </w:r>
      <w:r w:rsidR="00BE2EAD">
        <w:rPr>
          <w:rFonts w:ascii="Times New Roman" w:eastAsia="等线" w:hAnsi="Times New Roman" w:hint="eastAsia"/>
          <w:sz w:val="22"/>
          <w:szCs w:val="22"/>
          <w:lang w:val="en-US"/>
        </w:rPr>
        <w:t>S</w:t>
      </w:r>
      <w:proofErr w:type="gramEnd"/>
      <w:r w:rsidR="00BE2EAD">
        <w:rPr>
          <w:rFonts w:ascii="Times New Roman" w:eastAsia="等线" w:hAnsi="Times New Roman" w:hint="eastAsia"/>
          <w:sz w:val="22"/>
          <w:szCs w:val="22"/>
          <w:lang w:val="en-US"/>
        </w:rPr>
        <w:t xml:space="preserve"> to RAN2 to </w:t>
      </w:r>
      <w:r w:rsidR="00973F82">
        <w:rPr>
          <w:rFonts w:ascii="Times New Roman" w:eastAsia="等线" w:hAnsi="Times New Roman" w:hint="eastAsia"/>
          <w:sz w:val="22"/>
          <w:szCs w:val="22"/>
          <w:lang w:val="en-US"/>
        </w:rPr>
        <w:t>achieve common understanding</w:t>
      </w:r>
      <w:r w:rsidR="00BE2EAD">
        <w:rPr>
          <w:rFonts w:ascii="Times New Roman" w:eastAsia="等线" w:hAnsi="Times New Roman" w:hint="eastAsia"/>
          <w:sz w:val="22"/>
          <w:szCs w:val="22"/>
          <w:lang w:val="en-US"/>
        </w:rPr>
        <w:t>.</w:t>
      </w:r>
    </w:p>
    <w:p w:rsidR="00CC3028" w:rsidRDefault="00CC3028" w:rsidP="00CC3028">
      <w:pPr>
        <w:rPr>
          <w:b/>
        </w:rPr>
      </w:pPr>
      <w:r>
        <w:rPr>
          <w:rFonts w:hint="eastAsia"/>
          <w:b/>
        </w:rPr>
        <w:t xml:space="preserve">Proposal </w:t>
      </w:r>
      <w:r w:rsidR="00E276B9">
        <w:rPr>
          <w:rFonts w:hint="eastAsia"/>
          <w:b/>
        </w:rPr>
        <w:t>6</w:t>
      </w:r>
      <w:r w:rsidRPr="00E535EB">
        <w:rPr>
          <w:rFonts w:hint="eastAsia"/>
          <w:b/>
        </w:rPr>
        <w:t>:</w:t>
      </w:r>
      <w:r w:rsidRPr="00E535EB">
        <w:rPr>
          <w:b/>
        </w:rPr>
        <w:t xml:space="preserve"> </w:t>
      </w:r>
      <w:r w:rsidRPr="00E535EB">
        <w:rPr>
          <w:rFonts w:hint="eastAsia"/>
          <w:b/>
        </w:rPr>
        <w:t xml:space="preserve">It is proposed </w:t>
      </w:r>
      <w:r>
        <w:rPr>
          <w:rFonts w:hint="eastAsia"/>
          <w:b/>
        </w:rPr>
        <w:t xml:space="preserve">for RAN3 </w:t>
      </w:r>
      <w:r w:rsidRPr="00E535EB">
        <w:rPr>
          <w:rFonts w:hint="eastAsia"/>
          <w:b/>
        </w:rPr>
        <w:t>to</w:t>
      </w:r>
      <w:r>
        <w:rPr>
          <w:rFonts w:hint="eastAsia"/>
          <w:b/>
        </w:rPr>
        <w:t xml:space="preserve"> send LS to RAN2 to coordinate available DAPS scenarios.</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AB5705" w:rsidRDefault="00AB5705" w:rsidP="00AB5705">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introduce a time requirement for detecting CHO too late failure type </w:t>
      </w:r>
      <w:r>
        <w:rPr>
          <w:rFonts w:ascii="Times New Roman" w:eastAsia="等线" w:hAnsi="Times New Roman" w:hint="eastAsia"/>
          <w:b/>
          <w:sz w:val="22"/>
          <w:szCs w:val="22"/>
        </w:rPr>
        <w:t>to be aligned with legacy MRO.</w:t>
      </w:r>
    </w:p>
    <w:p w:rsidR="00AB5705" w:rsidRPr="006364CD" w:rsidRDefault="00AB5705" w:rsidP="00AB5705">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w:t>
      </w:r>
      <w:r>
        <w:rPr>
          <w:rFonts w:ascii="Times New Roman" w:eastAsia="等线" w:hAnsi="Times New Roman" w:hint="eastAsia"/>
          <w:b/>
          <w:sz w:val="22"/>
          <w:szCs w:val="22"/>
        </w:rPr>
        <w:t xml:space="preserve">that RAN3 may wait for RAN2 </w:t>
      </w:r>
      <w:r>
        <w:rPr>
          <w:rFonts w:ascii="Times New Roman" w:eastAsia="等线" w:hAnsi="Times New Roman"/>
          <w:b/>
          <w:sz w:val="22"/>
          <w:szCs w:val="22"/>
        </w:rPr>
        <w:t>progress</w:t>
      </w:r>
      <w:r>
        <w:rPr>
          <w:rFonts w:ascii="Times New Roman" w:eastAsia="等线" w:hAnsi="Times New Roman" w:hint="eastAsia"/>
          <w:b/>
          <w:sz w:val="22"/>
          <w:szCs w:val="22"/>
        </w:rPr>
        <w:t xml:space="preserve"> and then discuss how to solve a</w:t>
      </w:r>
      <w:r w:rsidRPr="001862FD">
        <w:rPr>
          <w:rFonts w:ascii="Times New Roman" w:eastAsia="等线" w:hAnsi="Times New Roman"/>
          <w:b/>
          <w:sz w:val="22"/>
          <w:szCs w:val="22"/>
        </w:rPr>
        <w:t>mbiguous CHO failure type detection</w:t>
      </w:r>
      <w:r>
        <w:rPr>
          <w:rFonts w:ascii="Times New Roman" w:eastAsia="等线" w:hAnsi="Times New Roman" w:hint="eastAsia"/>
          <w:b/>
          <w:sz w:val="22"/>
          <w:szCs w:val="22"/>
        </w:rPr>
        <w:t>.</w:t>
      </w:r>
    </w:p>
    <w:p w:rsidR="005E4A67" w:rsidRDefault="00AB5705" w:rsidP="00AB5705">
      <w:pPr>
        <w:jc w:val="left"/>
        <w:rPr>
          <w:rFonts w:ascii="Times New Roman" w:eastAsia="等线" w:hAnsi="Times New Roman"/>
          <w:b/>
          <w:sz w:val="22"/>
          <w:szCs w:val="22"/>
        </w:rPr>
      </w:pPr>
      <w:r w:rsidRPr="00FC528B">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FC528B">
        <w:rPr>
          <w:rFonts w:ascii="Times New Roman" w:eastAsia="等线" w:hAnsi="Times New Roman" w:hint="eastAsia"/>
          <w:b/>
          <w:sz w:val="22"/>
          <w:szCs w:val="22"/>
        </w:rPr>
        <w:t>:</w:t>
      </w:r>
      <w:r w:rsidRPr="00FC528B">
        <w:rPr>
          <w:rFonts w:ascii="Times New Roman" w:eastAsia="等线" w:hAnsi="Times New Roman"/>
          <w:b/>
          <w:sz w:val="22"/>
          <w:szCs w:val="22"/>
        </w:rPr>
        <w:t xml:space="preserve"> </w:t>
      </w:r>
      <w:r w:rsidRPr="00FC528B">
        <w:rPr>
          <w:rFonts w:ascii="Times New Roman" w:eastAsia="等线" w:hAnsi="Times New Roman" w:hint="eastAsia"/>
          <w:b/>
          <w:sz w:val="22"/>
          <w:szCs w:val="22"/>
        </w:rPr>
        <w:t xml:space="preserve">It is proposed to </w:t>
      </w:r>
      <w:r w:rsidRPr="00FC528B">
        <w:rPr>
          <w:rFonts w:ascii="Times New Roman" w:eastAsia="等线" w:hAnsi="Times New Roman"/>
          <w:b/>
          <w:sz w:val="22"/>
          <w:szCs w:val="22"/>
        </w:rPr>
        <w:t>descri</w:t>
      </w:r>
      <w:r w:rsidRPr="00FC528B">
        <w:rPr>
          <w:rFonts w:ascii="Times New Roman" w:eastAsia="等线" w:hAnsi="Times New Roman" w:hint="eastAsia"/>
          <w:b/>
          <w:sz w:val="22"/>
          <w:szCs w:val="22"/>
        </w:rPr>
        <w:t>be</w:t>
      </w:r>
      <w:r w:rsidRPr="00FC528B">
        <w:rPr>
          <w:rFonts w:ascii="Times New Roman" w:eastAsia="等线" w:hAnsi="Times New Roman"/>
          <w:b/>
          <w:sz w:val="22"/>
          <w:szCs w:val="22"/>
        </w:rPr>
        <w:t xml:space="preserve"> CHO failure type detection separately</w:t>
      </w:r>
      <w:r w:rsidRPr="00FC528B">
        <w:rPr>
          <w:rFonts w:ascii="Times New Roman" w:eastAsia="等线" w:hAnsi="Times New Roman" w:hint="eastAsia"/>
          <w:b/>
          <w:sz w:val="22"/>
          <w:szCs w:val="22"/>
        </w:rPr>
        <w:t>.</w:t>
      </w:r>
    </w:p>
    <w:p w:rsidR="000618A2" w:rsidRDefault="000618A2" w:rsidP="00AB570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Pr="006C3C15">
        <w:rPr>
          <w:rFonts w:ascii="Times New Roman" w:eastAsia="等线" w:hAnsi="Times New Roman" w:hint="eastAsia"/>
          <w:b/>
          <w:sz w:val="22"/>
          <w:szCs w:val="22"/>
        </w:rPr>
        <w:t xml:space="preserve">It is proposed to enhance </w:t>
      </w:r>
      <w:r w:rsidRPr="006C3C15">
        <w:rPr>
          <w:rFonts w:ascii="Times New Roman" w:eastAsia="等线" w:hAnsi="Times New Roman"/>
          <w:b/>
          <w:sz w:val="22"/>
          <w:szCs w:val="22"/>
        </w:rPr>
        <w:t>Failure Indication</w:t>
      </w:r>
      <w:r w:rsidRPr="006C3C15">
        <w:rPr>
          <w:rFonts w:ascii="Times New Roman" w:eastAsia="等线" w:hAnsi="Times New Roman" w:hint="eastAsia"/>
          <w:b/>
          <w:sz w:val="22"/>
          <w:szCs w:val="22"/>
        </w:rPr>
        <w:t xml:space="preserve"> to include a new initiating condition for </w:t>
      </w:r>
      <w:r w:rsidRPr="006C3C15">
        <w:rPr>
          <w:rFonts w:ascii="Times New Roman" w:eastAsia="等线" w:hAnsi="Times New Roman"/>
          <w:b/>
          <w:sz w:val="22"/>
          <w:szCs w:val="22"/>
        </w:rPr>
        <w:t>CHO recovery</w:t>
      </w:r>
      <w:r w:rsidRPr="006C3C15">
        <w:rPr>
          <w:rFonts w:ascii="Times New Roman" w:eastAsia="等线" w:hAnsi="Times New Roman" w:hint="eastAsia"/>
          <w:b/>
          <w:sz w:val="22"/>
          <w:szCs w:val="22"/>
        </w:rPr>
        <w:t xml:space="preserve"> under which </w:t>
      </w:r>
      <w:r w:rsidRPr="006C3C15">
        <w:rPr>
          <w:rFonts w:ascii="Times New Roman" w:eastAsia="等线" w:hAnsi="Times New Roman"/>
          <w:b/>
          <w:sz w:val="22"/>
          <w:szCs w:val="22"/>
        </w:rPr>
        <w:t>CHO recovery cell ID and RLF Report</w:t>
      </w:r>
      <w:r w:rsidRPr="006C3C15">
        <w:rPr>
          <w:rFonts w:ascii="Times New Roman" w:eastAsia="等线" w:hAnsi="Times New Roman" w:hint="eastAsia"/>
          <w:b/>
          <w:sz w:val="22"/>
          <w:szCs w:val="22"/>
        </w:rPr>
        <w:t xml:space="preserve"> may be needed.</w:t>
      </w:r>
    </w:p>
    <w:p w:rsidR="000618A2" w:rsidRDefault="000618A2" w:rsidP="000618A2">
      <w:pPr>
        <w:jc w:val="left"/>
        <w:rPr>
          <w:rFonts w:ascii="Times New Roman" w:eastAsia="等线" w:hAnsi="Times New Roman"/>
          <w:b/>
          <w:sz w:val="22"/>
          <w:szCs w:val="22"/>
          <w:lang w:val="en-US"/>
        </w:rPr>
      </w:pPr>
      <w:r w:rsidRPr="005D1399">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5D1399">
        <w:rPr>
          <w:rFonts w:ascii="Times New Roman" w:eastAsia="等线" w:hAnsi="Times New Roman" w:hint="eastAsia"/>
          <w:b/>
          <w:sz w:val="22"/>
          <w:szCs w:val="22"/>
        </w:rPr>
        <w:t>:</w:t>
      </w:r>
      <w:r w:rsidRPr="005D1399">
        <w:rPr>
          <w:rFonts w:ascii="Times New Roman" w:eastAsia="等线" w:hAnsi="Times New Roman"/>
          <w:b/>
          <w:sz w:val="22"/>
          <w:szCs w:val="22"/>
        </w:rPr>
        <w:t xml:space="preserve"> because</w:t>
      </w:r>
      <w:r w:rsidRPr="005D1399">
        <w:rPr>
          <w:rFonts w:ascii="Times New Roman" w:eastAsia="等线" w:hAnsi="Times New Roman" w:hint="eastAsia"/>
          <w:b/>
          <w:sz w:val="22"/>
          <w:szCs w:val="22"/>
        </w:rPr>
        <w:t xml:space="preserve"> </w:t>
      </w:r>
      <w:r w:rsidRPr="005D1399">
        <w:rPr>
          <w:rFonts w:ascii="Times New Roman" w:eastAsia="等线" w:hAnsi="Times New Roman"/>
          <w:b/>
          <w:sz w:val="22"/>
          <w:szCs w:val="22"/>
          <w:lang w:val="en-US"/>
        </w:rPr>
        <w:t>U</w:t>
      </w:r>
      <w:r w:rsidRPr="005D1399">
        <w:rPr>
          <w:rFonts w:ascii="Times New Roman" w:eastAsia="等线" w:hAnsi="Times New Roman" w:hint="eastAsia"/>
          <w:b/>
          <w:sz w:val="22"/>
          <w:szCs w:val="22"/>
          <w:lang w:val="en-US"/>
        </w:rPr>
        <w:t xml:space="preserve">E-based solution have been agreed by RAN2, it is not necessary for network to record </w:t>
      </w:r>
      <w:r w:rsidRPr="005D1399">
        <w:rPr>
          <w:rFonts w:ascii="Times New Roman" w:eastAsia="等线" w:hAnsi="Times New Roman"/>
          <w:b/>
          <w:sz w:val="22"/>
          <w:szCs w:val="22"/>
          <w:lang w:val="en-US"/>
        </w:rPr>
        <w:t>CHO execution condition(s) and candidate cell list</w:t>
      </w:r>
      <w:r w:rsidRPr="005D1399">
        <w:rPr>
          <w:rFonts w:ascii="Times New Roman" w:eastAsia="等线" w:hAnsi="Times New Roman" w:hint="eastAsia"/>
          <w:b/>
          <w:sz w:val="22"/>
          <w:szCs w:val="22"/>
          <w:lang w:val="en-US"/>
        </w:rPr>
        <w:t>.</w:t>
      </w:r>
    </w:p>
    <w:p w:rsidR="000618A2" w:rsidRDefault="000618A2" w:rsidP="000618A2">
      <w:pPr>
        <w:rPr>
          <w:b/>
        </w:rPr>
      </w:pPr>
      <w:r>
        <w:rPr>
          <w:rFonts w:hint="eastAsia"/>
          <w:b/>
        </w:rPr>
        <w:t>Proposal 6</w:t>
      </w:r>
      <w:r w:rsidRPr="00E535EB">
        <w:rPr>
          <w:rFonts w:hint="eastAsia"/>
          <w:b/>
        </w:rPr>
        <w:t>:</w:t>
      </w:r>
      <w:r w:rsidRPr="00E535EB">
        <w:rPr>
          <w:b/>
        </w:rPr>
        <w:t xml:space="preserve"> </w:t>
      </w:r>
      <w:r w:rsidRPr="00E535EB">
        <w:rPr>
          <w:rFonts w:hint="eastAsia"/>
          <w:b/>
        </w:rPr>
        <w:t xml:space="preserve">It is proposed </w:t>
      </w:r>
      <w:r>
        <w:rPr>
          <w:rFonts w:hint="eastAsia"/>
          <w:b/>
        </w:rPr>
        <w:t xml:space="preserve">for RAN3 </w:t>
      </w:r>
      <w:r w:rsidRPr="00E535EB">
        <w:rPr>
          <w:rFonts w:hint="eastAsia"/>
          <w:b/>
        </w:rPr>
        <w:t>to</w:t>
      </w:r>
      <w:r>
        <w:rPr>
          <w:rFonts w:hint="eastAsia"/>
          <w:b/>
        </w:rPr>
        <w:t xml:space="preserve"> send LS to RAN2 to coordinate available DAPS scenarios.</w:t>
      </w:r>
    </w:p>
    <w:p w:rsidR="009C0AC0" w:rsidRPr="00CE0424" w:rsidRDefault="009C0AC0" w:rsidP="009C0AC0">
      <w:pPr>
        <w:pStyle w:val="1"/>
      </w:pPr>
      <w:r w:rsidRPr="00CE0424">
        <w:t>References</w:t>
      </w:r>
    </w:p>
    <w:p w:rsidR="009C0AC0" w:rsidRPr="00924705" w:rsidRDefault="009C0AC0" w:rsidP="009C0AC0">
      <w:pPr>
        <w:rPr>
          <w:rFonts w:ascii="Times New Roman" w:hAnsi="Times New Roman"/>
        </w:rPr>
      </w:pPr>
      <w:r w:rsidRPr="007D298D">
        <w:rPr>
          <w:rFonts w:ascii="Times New Roman" w:hAnsi="Times New Roman"/>
        </w:rPr>
        <w:t xml:space="preserve">[1] </w:t>
      </w:r>
      <w:r w:rsidR="005A7EAA" w:rsidRPr="00D12E6A">
        <w:t>R3-2</w:t>
      </w:r>
      <w:r w:rsidR="005A7EAA">
        <w:rPr>
          <w:rFonts w:hint="eastAsia"/>
        </w:rPr>
        <w:t>1</w:t>
      </w:r>
      <w:r w:rsidR="00DE5099">
        <w:rPr>
          <w:rFonts w:hint="eastAsia"/>
        </w:rPr>
        <w:t>5064</w:t>
      </w:r>
      <w:bookmarkStart w:id="4" w:name="_GoBack"/>
      <w:bookmarkEnd w:id="4"/>
      <w:r w:rsidR="005A7EAA" w:rsidRPr="00653C72">
        <w:t xml:space="preserve"> "</w:t>
      </w:r>
      <w:r w:rsidR="005A7EAA" w:rsidRPr="005A7EAA">
        <w:rPr>
          <w:rFonts w:hint="eastAsia"/>
        </w:rPr>
        <w:t>(</w:t>
      </w:r>
      <w:r w:rsidR="005A7EAA" w:rsidRPr="005A7EAA">
        <w:t>TP</w:t>
      </w:r>
      <w:r w:rsidR="005A7EAA" w:rsidRPr="005A7EAA">
        <w:rPr>
          <w:rFonts w:hint="eastAsia"/>
        </w:rPr>
        <w:t xml:space="preserve"> on</w:t>
      </w:r>
      <w:r w:rsidR="005A7EAA" w:rsidRPr="005A7EAA">
        <w:t xml:space="preserve"> </w:t>
      </w:r>
      <w:r w:rsidR="005A7EAA" w:rsidRPr="005A7EAA">
        <w:rPr>
          <w:rFonts w:hint="eastAsia"/>
        </w:rPr>
        <w:t>MRO for 38.423)</w:t>
      </w:r>
      <w:r w:rsidR="005A7EAA" w:rsidRPr="005A7EAA">
        <w:t xml:space="preserve"> </w:t>
      </w:r>
      <w:r w:rsidR="005A7EAA" w:rsidRPr="005A7EAA">
        <w:rPr>
          <w:rFonts w:hint="eastAsia"/>
        </w:rPr>
        <w:t>Failure Indication message enhancement for CHO</w:t>
      </w:r>
      <w:r w:rsidR="005A7EAA">
        <w:t>"</w:t>
      </w:r>
      <w:r w:rsidR="005A7EAA" w:rsidRPr="00D12E6A">
        <w:t xml:space="preserve"> RAN3#11</w:t>
      </w:r>
      <w:r w:rsidR="005A7EAA">
        <w:rPr>
          <w:rFonts w:hint="eastAsia"/>
        </w:rPr>
        <w:t>4</w:t>
      </w:r>
      <w:r w:rsidR="005A7EAA" w:rsidRPr="00D12E6A">
        <w:t>-e</w:t>
      </w:r>
      <w:r w:rsidR="005A7EAA" w:rsidRPr="00653C72">
        <w:t>.</w:t>
      </w:r>
    </w:p>
    <w:p w:rsidR="00990921" w:rsidRPr="00EE6C50" w:rsidRDefault="00990921" w:rsidP="00990921">
      <w:pPr>
        <w:keepNext/>
        <w:keepLines/>
        <w:pBdr>
          <w:top w:val="single" w:sz="12" w:space="3" w:color="auto"/>
        </w:pBdr>
        <w:spacing w:before="240"/>
        <w:ind w:left="1134" w:hanging="1134"/>
        <w:outlineLvl w:val="0"/>
        <w:rPr>
          <w:rFonts w:eastAsiaTheme="minorEastAsia"/>
        </w:rPr>
      </w:pPr>
      <w:r>
        <w:rPr>
          <w:rFonts w:hint="eastAsia"/>
          <w:sz w:val="36"/>
        </w:rPr>
        <w:t>5</w:t>
      </w:r>
      <w:r w:rsidRPr="00016F43">
        <w:rPr>
          <w:rFonts w:eastAsia="Times New Roman"/>
          <w:sz w:val="36"/>
        </w:rPr>
        <w:t>. Annex –TP</w:t>
      </w:r>
      <w:r w:rsidR="00EE6C50">
        <w:rPr>
          <w:rFonts w:eastAsiaTheme="minorEastAsia" w:hint="eastAsia"/>
          <w:sz w:val="36"/>
        </w:rPr>
        <w:t xml:space="preserve"> </w:t>
      </w:r>
      <w:r w:rsidR="007907F6">
        <w:rPr>
          <w:rFonts w:eastAsiaTheme="minorEastAsia" w:hint="eastAsia"/>
          <w:sz w:val="36"/>
        </w:rPr>
        <w:t>for</w:t>
      </w:r>
      <w:r w:rsidR="00EE6C50">
        <w:rPr>
          <w:rFonts w:eastAsiaTheme="minorEastAsia" w:hint="eastAsia"/>
          <w:sz w:val="36"/>
        </w:rPr>
        <w:t xml:space="preserve"> </w:t>
      </w:r>
      <w:r w:rsidR="00541350">
        <w:rPr>
          <w:rFonts w:eastAsiaTheme="minorEastAsia" w:hint="eastAsia"/>
          <w:sz w:val="36"/>
        </w:rPr>
        <w:t>TS</w:t>
      </w:r>
      <w:r w:rsidR="00EE6C50">
        <w:rPr>
          <w:rFonts w:eastAsiaTheme="minorEastAsia" w:hint="eastAsia"/>
          <w:sz w:val="36"/>
        </w:rPr>
        <w:t>38.300</w:t>
      </w:r>
    </w:p>
    <w:p w:rsidR="00990921" w:rsidRDefault="00990921" w:rsidP="009909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14165662"/>
      <w:r w:rsidRPr="00AE320F">
        <w:rPr>
          <w:i/>
          <w:lang w:eastAsia="ja-JP"/>
        </w:rPr>
        <w:t>Start of the first change</w:t>
      </w:r>
    </w:p>
    <w:bookmarkEnd w:id="5"/>
    <w:p w:rsidR="00580318" w:rsidRPr="00F1484D" w:rsidRDefault="00580318" w:rsidP="00580318">
      <w:r w:rsidRPr="00F1484D">
        <w:t xml:space="preserve">The detailed detection mechanisms for too late </w:t>
      </w:r>
      <w:r>
        <w:rPr>
          <w:rFonts w:hint="eastAsia"/>
        </w:rPr>
        <w:t>CHO</w:t>
      </w:r>
      <w:r w:rsidRPr="00F1484D">
        <w:t xml:space="preserve">, too early </w:t>
      </w:r>
      <w:r>
        <w:rPr>
          <w:rFonts w:hint="eastAsia"/>
        </w:rPr>
        <w:t>CHO</w:t>
      </w:r>
      <w:r w:rsidRPr="00F1484D">
        <w:t xml:space="preserve"> and </w:t>
      </w:r>
      <w:r>
        <w:rPr>
          <w:rFonts w:hint="eastAsia"/>
        </w:rPr>
        <w:t>CHO</w:t>
      </w:r>
      <w:r w:rsidRPr="00F1484D">
        <w:t xml:space="preserve"> to wrong cell are carried out through the following in the NG-RAN node that served the UE before the reported connection failure:</w:t>
      </w:r>
    </w:p>
    <w:p w:rsidR="00580318" w:rsidRPr="00F1484D" w:rsidRDefault="00580318" w:rsidP="00580318">
      <w:pPr>
        <w:pStyle w:val="B1"/>
        <w:rPr>
          <w:lang w:eastAsia="zh-CN"/>
        </w:rPr>
      </w:pPr>
      <w:r w:rsidRPr="00F1484D">
        <w:rPr>
          <w:lang w:eastAsia="zh-CN"/>
        </w:rPr>
        <w:lastRenderedPageBreak/>
        <w:t>-</w:t>
      </w:r>
      <w:r w:rsidRPr="00F1484D">
        <w:rPr>
          <w:lang w:eastAsia="zh-CN"/>
        </w:rPr>
        <w:tab/>
        <w:t xml:space="preserve">Intra-system Too Late </w:t>
      </w:r>
      <w:r>
        <w:rPr>
          <w:rFonts w:hint="eastAsia"/>
          <w:lang w:eastAsia="zh-CN"/>
        </w:rPr>
        <w:t>CHO</w:t>
      </w:r>
      <w:r w:rsidRPr="00F1484D">
        <w:rPr>
          <w:lang w:eastAsia="zh-CN"/>
        </w:rPr>
        <w:t xml:space="preserve">: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6" w:author="rapporteur" w:date="2021-03-04T10:04:00Z">
        <w:r>
          <w:rPr>
            <w:rFonts w:hint="eastAsia"/>
            <w:lang w:eastAsia="zh-CN"/>
          </w:rPr>
          <w:t>,</w:t>
        </w:r>
        <w:r>
          <w:rPr>
            <w:lang w:eastAsia="zh-CN"/>
          </w:rPr>
          <w:t xml:space="preserve"> </w:t>
        </w:r>
      </w:ins>
      <w:r w:rsidR="00C93AF5">
        <w:rPr>
          <w:rFonts w:hint="eastAsia"/>
          <w:lang w:eastAsia="zh-CN"/>
        </w:rPr>
        <w:t>and</w:t>
      </w:r>
      <w:ins w:id="7" w:author="rapporteur" w:date="2021-03-04T10:04:00Z">
        <w:r>
          <w:rPr>
            <w:lang w:eastAsia="zh-CN"/>
          </w:rPr>
          <w:t xml:space="preserve"> CHO is configured but the CHO execution is not initiated for the</w:t>
        </w:r>
        <w:r w:rsidRPr="00F1484D">
          <w:rPr>
            <w:lang w:eastAsia="zh-CN"/>
          </w:rPr>
          <w:t xml:space="preserve"> UE prior to the connection failure</w:t>
        </w:r>
      </w:ins>
      <w:r w:rsidR="00C93AF5">
        <w:rPr>
          <w:rFonts w:hint="eastAsia"/>
          <w:lang w:eastAsia="zh-CN"/>
        </w:rPr>
        <w:t>.</w:t>
      </w:r>
    </w:p>
    <w:p w:rsidR="00580318" w:rsidRPr="00F1484D" w:rsidRDefault="00580318" w:rsidP="00580318">
      <w:pPr>
        <w:pStyle w:val="B1"/>
        <w:rPr>
          <w:lang w:eastAsia="zh-CN"/>
        </w:rPr>
      </w:pPr>
      <w:r w:rsidRPr="00F1484D">
        <w:rPr>
          <w:lang w:eastAsia="zh-CN"/>
        </w:rPr>
        <w:t>-</w:t>
      </w:r>
      <w:r w:rsidRPr="00F1484D">
        <w:rPr>
          <w:lang w:eastAsia="zh-CN"/>
        </w:rPr>
        <w:tab/>
        <w:t xml:space="preserve">Intra-system Too Early </w:t>
      </w:r>
      <w:r>
        <w:rPr>
          <w:rFonts w:hint="eastAsia"/>
          <w:lang w:eastAsia="zh-CN"/>
        </w:rPr>
        <w:t>CHO</w:t>
      </w:r>
      <w:r w:rsidRPr="00F1484D">
        <w:rPr>
          <w:lang w:eastAsia="zh-CN"/>
        </w:rPr>
        <w:t xml:space="preserve">: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r w:rsidR="00C93AF5">
        <w:rPr>
          <w:rFonts w:hint="eastAsia"/>
          <w:lang w:eastAsia="zh-CN"/>
        </w:rPr>
        <w:t>.</w:t>
      </w:r>
    </w:p>
    <w:p w:rsidR="00580318" w:rsidRPr="00F1484D" w:rsidRDefault="00580318" w:rsidP="00580318">
      <w:pPr>
        <w:pStyle w:val="B1"/>
        <w:rPr>
          <w:lang w:eastAsia="zh-CN"/>
        </w:rPr>
      </w:pPr>
      <w:r w:rsidRPr="00F1484D">
        <w:rPr>
          <w:lang w:eastAsia="zh-CN"/>
        </w:rPr>
        <w:t>-</w:t>
      </w:r>
      <w:r w:rsidRPr="00F1484D">
        <w:rPr>
          <w:lang w:eastAsia="zh-CN"/>
        </w:rPr>
        <w:tab/>
        <w:t xml:space="preserve">Intra-system </w:t>
      </w:r>
      <w:r>
        <w:rPr>
          <w:rFonts w:hint="eastAsia"/>
          <w:lang w:eastAsia="zh-CN"/>
        </w:rPr>
        <w:t>CHO</w:t>
      </w:r>
      <w:r w:rsidRPr="00F1484D">
        <w:rPr>
          <w:lang w:eastAsia="zh-CN"/>
        </w:rPr>
        <w:t xml:space="preserve">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8" w:author="rapporteur" w:date="2021-03-04T10:04:00Z">
        <w:r>
          <w:rPr>
            <w:lang w:eastAsia="zh-CN"/>
          </w:rPr>
          <w:t>/the cell UE attempts CHO</w:t>
        </w:r>
        <w:r w:rsidRPr="00F1484D">
          <w:rPr>
            <w:lang w:eastAsia="zh-CN"/>
          </w:rPr>
          <w:t xml:space="preserve"> </w:t>
        </w:r>
        <w:r>
          <w:rPr>
            <w:lang w:eastAsia="zh-CN"/>
          </w:rPr>
          <w:t>recovery</w:t>
        </w:r>
      </w:ins>
      <w:r>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895D30" w:rsidRDefault="00580318" w:rsidP="00580318">
      <w:pPr>
        <w:pStyle w:val="B1"/>
        <w:rPr>
          <w:lang w:eastAsia="zh-CN"/>
        </w:rPr>
      </w:pPr>
      <w:r w:rsidRPr="00F1484D">
        <w:rPr>
          <w:lang w:eastAsia="zh-CN"/>
        </w:rPr>
        <w:t xml:space="preserve">The "UE reported timer" above indicates </w:t>
      </w:r>
      <w:ins w:id="9" w:author="rapporteur" w:date="2021-03-04T10:04:00Z">
        <w:r>
          <w:rPr>
            <w:lang w:eastAsia="zh-CN"/>
          </w:rPr>
          <w:t>the time elapsed since the CHO triggering until connection failure</w:t>
        </w:r>
      </w:ins>
      <w:r w:rsidRPr="00F1484D">
        <w:rPr>
          <w:lang w:eastAsia="zh-CN"/>
        </w:rPr>
        <w:t>.</w:t>
      </w:r>
    </w:p>
    <w:p w:rsidR="00541350" w:rsidRPr="00B029AD" w:rsidRDefault="00541350" w:rsidP="00541350">
      <w:pPr>
        <w:pStyle w:val="B1"/>
        <w:rPr>
          <w:ins w:id="10" w:author="CATT" w:date="2021-01-13T16:32:00Z"/>
          <w:lang w:eastAsia="zh-CN"/>
        </w:rPr>
      </w:pPr>
    </w:p>
    <w:p w:rsidR="00541350" w:rsidRPr="0019290F" w:rsidRDefault="00541350" w:rsidP="0054135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rPr>
      </w:pPr>
      <w:r>
        <w:rPr>
          <w:i/>
          <w:lang w:eastAsia="ja-JP"/>
        </w:rPr>
        <w:t>End</w:t>
      </w:r>
      <w:r w:rsidRPr="00AE320F">
        <w:rPr>
          <w:i/>
          <w:lang w:eastAsia="ja-JP"/>
        </w:rPr>
        <w:t xml:space="preserve"> of the </w:t>
      </w:r>
      <w:r>
        <w:rPr>
          <w:rFonts w:hint="eastAsia"/>
          <w:i/>
        </w:rPr>
        <w:t>first</w:t>
      </w:r>
      <w:r>
        <w:rPr>
          <w:i/>
          <w:lang w:eastAsia="ja-JP"/>
        </w:rPr>
        <w:t xml:space="preserve"> </w:t>
      </w:r>
      <w:r w:rsidRPr="00AE320F">
        <w:rPr>
          <w:i/>
          <w:lang w:eastAsia="ja-JP"/>
        </w:rPr>
        <w:t>change</w:t>
      </w:r>
    </w:p>
    <w:sectPr w:rsidR="00541350" w:rsidRPr="0019290F"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CB6" w:rsidRDefault="00D41CB6" w:rsidP="009C0AC0">
      <w:pPr>
        <w:spacing w:after="0"/>
      </w:pPr>
      <w:r>
        <w:separator/>
      </w:r>
    </w:p>
  </w:endnote>
  <w:endnote w:type="continuationSeparator" w:id="0">
    <w:p w:rsidR="00D41CB6" w:rsidRDefault="00D41CB6"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293" w:rsidRDefault="0014129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DE5099">
      <w:rPr>
        <w:rStyle w:val="a5"/>
        <w:rFonts w:cs="Arial"/>
        <w:noProof/>
      </w:rPr>
      <w:t>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DE5099">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CB6" w:rsidRDefault="00D41CB6" w:rsidP="009C0AC0">
      <w:pPr>
        <w:spacing w:after="0"/>
      </w:pPr>
      <w:r>
        <w:separator/>
      </w:r>
    </w:p>
  </w:footnote>
  <w:footnote w:type="continuationSeparator" w:id="0">
    <w:p w:rsidR="00D41CB6" w:rsidRDefault="00D41CB6"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9BF24A8"/>
    <w:multiLevelType w:val="hybridMultilevel"/>
    <w:tmpl w:val="45E26FB2"/>
    <w:lvl w:ilvl="0" w:tplc="BB66D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nsid w:val="27663002"/>
    <w:multiLevelType w:val="hybridMultilevel"/>
    <w:tmpl w:val="74AAF71A"/>
    <w:lvl w:ilvl="0" w:tplc="D3365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FAA2F3F"/>
    <w:multiLevelType w:val="multilevel"/>
    <w:tmpl w:val="1966DF5E"/>
    <w:lvl w:ilvl="0">
      <w:start w:val="1"/>
      <w:numFmt w:val="decimal"/>
      <w:lvlText w:val="%1."/>
      <w:lvlJc w:val="left"/>
      <w:pPr>
        <w:ind w:left="360" w:hanging="360"/>
      </w:pPr>
      <w:rPr>
        <w:rFonts w:hint="default"/>
      </w:rPr>
    </w:lvl>
    <w:lvl w:ilvl="1">
      <w:start w:val="2"/>
      <w:numFmt w:val="decimal"/>
      <w:isLgl/>
      <w:lvlText w:val="%1.%2"/>
      <w:lvlJc w:val="left"/>
      <w:pPr>
        <w:ind w:left="492" w:hanging="492"/>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2787F20"/>
    <w:multiLevelType w:val="hybridMultilevel"/>
    <w:tmpl w:val="A99E885C"/>
    <w:lvl w:ilvl="0" w:tplc="D0CA7080">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8C1C16"/>
    <w:multiLevelType w:val="multilevel"/>
    <w:tmpl w:val="6B8C1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1"/>
  </w:num>
  <w:num w:numId="4">
    <w:abstractNumId w:val="6"/>
  </w:num>
  <w:num w:numId="5">
    <w:abstractNumId w:val="4"/>
  </w:num>
  <w:num w:numId="6">
    <w:abstractNumId w:val="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13"/>
  </w:num>
  <w:num w:numId="10">
    <w:abstractNumId w:val="3"/>
  </w:num>
  <w:num w:numId="11">
    <w:abstractNumId w:val="5"/>
  </w:num>
  <w:num w:numId="12">
    <w:abstractNumId w:val="10"/>
  </w:num>
  <w:num w:numId="13">
    <w:abstractNumId w:val="7"/>
  </w:num>
  <w:num w:numId="14">
    <w:abstractNumId w:val="15"/>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64D5"/>
    <w:rsid w:val="00010BE3"/>
    <w:rsid w:val="00010CE7"/>
    <w:rsid w:val="00012C52"/>
    <w:rsid w:val="00013034"/>
    <w:rsid w:val="00014E86"/>
    <w:rsid w:val="0001521E"/>
    <w:rsid w:val="00015B83"/>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9B8"/>
    <w:rsid w:val="00050F18"/>
    <w:rsid w:val="0005218A"/>
    <w:rsid w:val="000529B9"/>
    <w:rsid w:val="00052CEB"/>
    <w:rsid w:val="00057941"/>
    <w:rsid w:val="00057AD4"/>
    <w:rsid w:val="000603B2"/>
    <w:rsid w:val="00060675"/>
    <w:rsid w:val="000618A2"/>
    <w:rsid w:val="00062B2E"/>
    <w:rsid w:val="000669AC"/>
    <w:rsid w:val="0006723A"/>
    <w:rsid w:val="0007335D"/>
    <w:rsid w:val="0007781D"/>
    <w:rsid w:val="00080F19"/>
    <w:rsid w:val="000826EA"/>
    <w:rsid w:val="000859D8"/>
    <w:rsid w:val="0008615E"/>
    <w:rsid w:val="000904C6"/>
    <w:rsid w:val="00090CE3"/>
    <w:rsid w:val="00091482"/>
    <w:rsid w:val="0009286E"/>
    <w:rsid w:val="00093078"/>
    <w:rsid w:val="0009396D"/>
    <w:rsid w:val="00095977"/>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139E"/>
    <w:rsid w:val="000C1578"/>
    <w:rsid w:val="000C7A0E"/>
    <w:rsid w:val="000D0195"/>
    <w:rsid w:val="000D2309"/>
    <w:rsid w:val="000D2449"/>
    <w:rsid w:val="000D2E25"/>
    <w:rsid w:val="000D4453"/>
    <w:rsid w:val="000D54F4"/>
    <w:rsid w:val="000E0655"/>
    <w:rsid w:val="000E0C43"/>
    <w:rsid w:val="000E2279"/>
    <w:rsid w:val="000E48C4"/>
    <w:rsid w:val="000E4DB8"/>
    <w:rsid w:val="000F2E0E"/>
    <w:rsid w:val="000F3E7A"/>
    <w:rsid w:val="000F4D54"/>
    <w:rsid w:val="000F6810"/>
    <w:rsid w:val="000F6B75"/>
    <w:rsid w:val="00100AC0"/>
    <w:rsid w:val="00101DEC"/>
    <w:rsid w:val="001025C9"/>
    <w:rsid w:val="00104D43"/>
    <w:rsid w:val="001054E4"/>
    <w:rsid w:val="00105EB8"/>
    <w:rsid w:val="00111D14"/>
    <w:rsid w:val="00113AC1"/>
    <w:rsid w:val="001147FE"/>
    <w:rsid w:val="00114AE0"/>
    <w:rsid w:val="00114FDF"/>
    <w:rsid w:val="00120611"/>
    <w:rsid w:val="00120EA9"/>
    <w:rsid w:val="00121514"/>
    <w:rsid w:val="001239AF"/>
    <w:rsid w:val="00125C93"/>
    <w:rsid w:val="00126A91"/>
    <w:rsid w:val="00127215"/>
    <w:rsid w:val="00127D95"/>
    <w:rsid w:val="00127FD5"/>
    <w:rsid w:val="00130F5A"/>
    <w:rsid w:val="00132464"/>
    <w:rsid w:val="001345DE"/>
    <w:rsid w:val="001345DF"/>
    <w:rsid w:val="00136CAE"/>
    <w:rsid w:val="001372C4"/>
    <w:rsid w:val="001404D2"/>
    <w:rsid w:val="00141293"/>
    <w:rsid w:val="00141A11"/>
    <w:rsid w:val="0014233A"/>
    <w:rsid w:val="00144510"/>
    <w:rsid w:val="00147616"/>
    <w:rsid w:val="0015111E"/>
    <w:rsid w:val="0015170C"/>
    <w:rsid w:val="00153052"/>
    <w:rsid w:val="00154254"/>
    <w:rsid w:val="00154260"/>
    <w:rsid w:val="001570E6"/>
    <w:rsid w:val="001614F2"/>
    <w:rsid w:val="001651AF"/>
    <w:rsid w:val="00166F01"/>
    <w:rsid w:val="00171E45"/>
    <w:rsid w:val="00175974"/>
    <w:rsid w:val="00177185"/>
    <w:rsid w:val="00177467"/>
    <w:rsid w:val="0018189C"/>
    <w:rsid w:val="0018279A"/>
    <w:rsid w:val="00185D4C"/>
    <w:rsid w:val="001862FD"/>
    <w:rsid w:val="00186BFF"/>
    <w:rsid w:val="00190653"/>
    <w:rsid w:val="00190EF3"/>
    <w:rsid w:val="0019144E"/>
    <w:rsid w:val="0019285E"/>
    <w:rsid w:val="00196852"/>
    <w:rsid w:val="001968AB"/>
    <w:rsid w:val="001A5177"/>
    <w:rsid w:val="001A54A9"/>
    <w:rsid w:val="001B18F4"/>
    <w:rsid w:val="001B1FB8"/>
    <w:rsid w:val="001B2BCD"/>
    <w:rsid w:val="001B3154"/>
    <w:rsid w:val="001B5C8F"/>
    <w:rsid w:val="001B61B0"/>
    <w:rsid w:val="001C0F18"/>
    <w:rsid w:val="001C1B4A"/>
    <w:rsid w:val="001C1B6D"/>
    <w:rsid w:val="001C1C0F"/>
    <w:rsid w:val="001C48AF"/>
    <w:rsid w:val="001C49B6"/>
    <w:rsid w:val="001C59E3"/>
    <w:rsid w:val="001C6F28"/>
    <w:rsid w:val="001C7408"/>
    <w:rsid w:val="001D5493"/>
    <w:rsid w:val="001E0757"/>
    <w:rsid w:val="001E15C4"/>
    <w:rsid w:val="001E1906"/>
    <w:rsid w:val="001E1E1D"/>
    <w:rsid w:val="001E2591"/>
    <w:rsid w:val="001E6222"/>
    <w:rsid w:val="001E66BA"/>
    <w:rsid w:val="001F1545"/>
    <w:rsid w:val="001F1700"/>
    <w:rsid w:val="001F23CE"/>
    <w:rsid w:val="001F2DA0"/>
    <w:rsid w:val="001F426B"/>
    <w:rsid w:val="001F506E"/>
    <w:rsid w:val="001F6F96"/>
    <w:rsid w:val="002004BB"/>
    <w:rsid w:val="002005F4"/>
    <w:rsid w:val="002017E0"/>
    <w:rsid w:val="00201F62"/>
    <w:rsid w:val="00204C9D"/>
    <w:rsid w:val="0020769C"/>
    <w:rsid w:val="0021096A"/>
    <w:rsid w:val="002115E2"/>
    <w:rsid w:val="00211633"/>
    <w:rsid w:val="00212370"/>
    <w:rsid w:val="00212D02"/>
    <w:rsid w:val="00215CD7"/>
    <w:rsid w:val="00217A55"/>
    <w:rsid w:val="002244D5"/>
    <w:rsid w:val="00226645"/>
    <w:rsid w:val="002310C4"/>
    <w:rsid w:val="00232008"/>
    <w:rsid w:val="00232C3B"/>
    <w:rsid w:val="00233815"/>
    <w:rsid w:val="00233C91"/>
    <w:rsid w:val="0023771C"/>
    <w:rsid w:val="00240DEF"/>
    <w:rsid w:val="00240FC7"/>
    <w:rsid w:val="002411CB"/>
    <w:rsid w:val="00242526"/>
    <w:rsid w:val="00243AF5"/>
    <w:rsid w:val="002460E4"/>
    <w:rsid w:val="00247458"/>
    <w:rsid w:val="0024799A"/>
    <w:rsid w:val="00250001"/>
    <w:rsid w:val="00250951"/>
    <w:rsid w:val="002513C0"/>
    <w:rsid w:val="0025363B"/>
    <w:rsid w:val="00254785"/>
    <w:rsid w:val="00256ABC"/>
    <w:rsid w:val="00256F68"/>
    <w:rsid w:val="00257C1A"/>
    <w:rsid w:val="0026008B"/>
    <w:rsid w:val="00262392"/>
    <w:rsid w:val="0026540A"/>
    <w:rsid w:val="0026569B"/>
    <w:rsid w:val="002656F7"/>
    <w:rsid w:val="002658DA"/>
    <w:rsid w:val="002658E2"/>
    <w:rsid w:val="00270567"/>
    <w:rsid w:val="002714AB"/>
    <w:rsid w:val="00271850"/>
    <w:rsid w:val="00272728"/>
    <w:rsid w:val="00272D8B"/>
    <w:rsid w:val="00272DEC"/>
    <w:rsid w:val="002731F8"/>
    <w:rsid w:val="00273B4D"/>
    <w:rsid w:val="0027549D"/>
    <w:rsid w:val="0027550A"/>
    <w:rsid w:val="00275A75"/>
    <w:rsid w:val="00276F40"/>
    <w:rsid w:val="00277C07"/>
    <w:rsid w:val="00282452"/>
    <w:rsid w:val="0028420F"/>
    <w:rsid w:val="00291163"/>
    <w:rsid w:val="00292254"/>
    <w:rsid w:val="00292B37"/>
    <w:rsid w:val="002937A7"/>
    <w:rsid w:val="002949C3"/>
    <w:rsid w:val="00295134"/>
    <w:rsid w:val="00295833"/>
    <w:rsid w:val="002969BE"/>
    <w:rsid w:val="0029739F"/>
    <w:rsid w:val="00297908"/>
    <w:rsid w:val="002A1C9D"/>
    <w:rsid w:val="002A2DD8"/>
    <w:rsid w:val="002A3828"/>
    <w:rsid w:val="002B0619"/>
    <w:rsid w:val="002B4CE3"/>
    <w:rsid w:val="002B579A"/>
    <w:rsid w:val="002B59BF"/>
    <w:rsid w:val="002B6EBE"/>
    <w:rsid w:val="002B7321"/>
    <w:rsid w:val="002C0121"/>
    <w:rsid w:val="002C017B"/>
    <w:rsid w:val="002C0D91"/>
    <w:rsid w:val="002C2A24"/>
    <w:rsid w:val="002C47A8"/>
    <w:rsid w:val="002C6F48"/>
    <w:rsid w:val="002D08FA"/>
    <w:rsid w:val="002D0D33"/>
    <w:rsid w:val="002D0D8D"/>
    <w:rsid w:val="002D0E38"/>
    <w:rsid w:val="002D2025"/>
    <w:rsid w:val="002D32E5"/>
    <w:rsid w:val="002D4788"/>
    <w:rsid w:val="002D47EE"/>
    <w:rsid w:val="002D558C"/>
    <w:rsid w:val="002D6E6B"/>
    <w:rsid w:val="002E0146"/>
    <w:rsid w:val="002E2019"/>
    <w:rsid w:val="002E2A51"/>
    <w:rsid w:val="002E656D"/>
    <w:rsid w:val="002E7982"/>
    <w:rsid w:val="002E7C2D"/>
    <w:rsid w:val="002F04B8"/>
    <w:rsid w:val="002F219F"/>
    <w:rsid w:val="002F28B5"/>
    <w:rsid w:val="002F302C"/>
    <w:rsid w:val="002F359C"/>
    <w:rsid w:val="002F5B5C"/>
    <w:rsid w:val="002F6E3C"/>
    <w:rsid w:val="002F77FE"/>
    <w:rsid w:val="00301AA4"/>
    <w:rsid w:val="00307C20"/>
    <w:rsid w:val="00307F1B"/>
    <w:rsid w:val="0031008B"/>
    <w:rsid w:val="003111EA"/>
    <w:rsid w:val="0031335F"/>
    <w:rsid w:val="003134DA"/>
    <w:rsid w:val="003146F1"/>
    <w:rsid w:val="00314A4B"/>
    <w:rsid w:val="00314F6A"/>
    <w:rsid w:val="00315213"/>
    <w:rsid w:val="00317DC1"/>
    <w:rsid w:val="003208C2"/>
    <w:rsid w:val="0032296F"/>
    <w:rsid w:val="00323334"/>
    <w:rsid w:val="003233CB"/>
    <w:rsid w:val="003233E1"/>
    <w:rsid w:val="00323A79"/>
    <w:rsid w:val="00324A80"/>
    <w:rsid w:val="003264B9"/>
    <w:rsid w:val="00327D07"/>
    <w:rsid w:val="00330273"/>
    <w:rsid w:val="003324D9"/>
    <w:rsid w:val="0033402B"/>
    <w:rsid w:val="00334A35"/>
    <w:rsid w:val="003371D5"/>
    <w:rsid w:val="003374C5"/>
    <w:rsid w:val="00337C99"/>
    <w:rsid w:val="00341F10"/>
    <w:rsid w:val="003432FB"/>
    <w:rsid w:val="00350C99"/>
    <w:rsid w:val="003518E4"/>
    <w:rsid w:val="00351D18"/>
    <w:rsid w:val="00351EA9"/>
    <w:rsid w:val="0035712E"/>
    <w:rsid w:val="00360D21"/>
    <w:rsid w:val="00364338"/>
    <w:rsid w:val="0036503C"/>
    <w:rsid w:val="0036580C"/>
    <w:rsid w:val="00371DB8"/>
    <w:rsid w:val="00373177"/>
    <w:rsid w:val="0037477C"/>
    <w:rsid w:val="003767C8"/>
    <w:rsid w:val="0038167A"/>
    <w:rsid w:val="00382D01"/>
    <w:rsid w:val="00382D26"/>
    <w:rsid w:val="003831F8"/>
    <w:rsid w:val="00383713"/>
    <w:rsid w:val="00383D83"/>
    <w:rsid w:val="00385132"/>
    <w:rsid w:val="00387BF1"/>
    <w:rsid w:val="00390642"/>
    <w:rsid w:val="0039139E"/>
    <w:rsid w:val="003A190D"/>
    <w:rsid w:val="003A3839"/>
    <w:rsid w:val="003B0A91"/>
    <w:rsid w:val="003B0DE9"/>
    <w:rsid w:val="003B7F28"/>
    <w:rsid w:val="003C3029"/>
    <w:rsid w:val="003C4BF9"/>
    <w:rsid w:val="003C4E2D"/>
    <w:rsid w:val="003C5C1B"/>
    <w:rsid w:val="003C6385"/>
    <w:rsid w:val="003D1AB2"/>
    <w:rsid w:val="003D38B7"/>
    <w:rsid w:val="003D3E14"/>
    <w:rsid w:val="003D64DA"/>
    <w:rsid w:val="003E0939"/>
    <w:rsid w:val="003E0A30"/>
    <w:rsid w:val="003E184D"/>
    <w:rsid w:val="003E1EA9"/>
    <w:rsid w:val="003E2293"/>
    <w:rsid w:val="003E2714"/>
    <w:rsid w:val="003E3E5D"/>
    <w:rsid w:val="003E64F2"/>
    <w:rsid w:val="003F325F"/>
    <w:rsid w:val="003F3D8B"/>
    <w:rsid w:val="003F60D1"/>
    <w:rsid w:val="003F62A1"/>
    <w:rsid w:val="003F6D5C"/>
    <w:rsid w:val="003F79DD"/>
    <w:rsid w:val="00405E5F"/>
    <w:rsid w:val="004066FB"/>
    <w:rsid w:val="004100F2"/>
    <w:rsid w:val="004101C1"/>
    <w:rsid w:val="004107B3"/>
    <w:rsid w:val="00412B24"/>
    <w:rsid w:val="004162A6"/>
    <w:rsid w:val="00416329"/>
    <w:rsid w:val="00416406"/>
    <w:rsid w:val="00417DF7"/>
    <w:rsid w:val="00421132"/>
    <w:rsid w:val="00423616"/>
    <w:rsid w:val="004264FF"/>
    <w:rsid w:val="00431000"/>
    <w:rsid w:val="00433414"/>
    <w:rsid w:val="00440E74"/>
    <w:rsid w:val="00440F0E"/>
    <w:rsid w:val="004421DC"/>
    <w:rsid w:val="00444347"/>
    <w:rsid w:val="004455FF"/>
    <w:rsid w:val="00451D12"/>
    <w:rsid w:val="00452DE8"/>
    <w:rsid w:val="00455F32"/>
    <w:rsid w:val="004569EA"/>
    <w:rsid w:val="00457F61"/>
    <w:rsid w:val="00461958"/>
    <w:rsid w:val="004621BA"/>
    <w:rsid w:val="004625A3"/>
    <w:rsid w:val="00463D29"/>
    <w:rsid w:val="00463F98"/>
    <w:rsid w:val="004642A0"/>
    <w:rsid w:val="004723CD"/>
    <w:rsid w:val="00475AB3"/>
    <w:rsid w:val="0047690D"/>
    <w:rsid w:val="00476C8B"/>
    <w:rsid w:val="00480800"/>
    <w:rsid w:val="0048113E"/>
    <w:rsid w:val="00483C4E"/>
    <w:rsid w:val="00487842"/>
    <w:rsid w:val="004879D4"/>
    <w:rsid w:val="004932D5"/>
    <w:rsid w:val="004963BF"/>
    <w:rsid w:val="00496EFC"/>
    <w:rsid w:val="004A50B4"/>
    <w:rsid w:val="004A5DDC"/>
    <w:rsid w:val="004A5E1A"/>
    <w:rsid w:val="004A682B"/>
    <w:rsid w:val="004A7575"/>
    <w:rsid w:val="004B4149"/>
    <w:rsid w:val="004B4788"/>
    <w:rsid w:val="004B47DE"/>
    <w:rsid w:val="004C61F3"/>
    <w:rsid w:val="004D172E"/>
    <w:rsid w:val="004D56CF"/>
    <w:rsid w:val="004D6867"/>
    <w:rsid w:val="004D74E2"/>
    <w:rsid w:val="004E118D"/>
    <w:rsid w:val="004E141E"/>
    <w:rsid w:val="004E5769"/>
    <w:rsid w:val="004E5C8A"/>
    <w:rsid w:val="004E6F02"/>
    <w:rsid w:val="004F03B0"/>
    <w:rsid w:val="004F27D8"/>
    <w:rsid w:val="004F2BD4"/>
    <w:rsid w:val="004F3108"/>
    <w:rsid w:val="004F407C"/>
    <w:rsid w:val="004F5549"/>
    <w:rsid w:val="004F660A"/>
    <w:rsid w:val="00500C3D"/>
    <w:rsid w:val="00501997"/>
    <w:rsid w:val="00503277"/>
    <w:rsid w:val="0050367E"/>
    <w:rsid w:val="005036FF"/>
    <w:rsid w:val="00503E60"/>
    <w:rsid w:val="0050531C"/>
    <w:rsid w:val="0050791E"/>
    <w:rsid w:val="00511CC3"/>
    <w:rsid w:val="00512600"/>
    <w:rsid w:val="00514C88"/>
    <w:rsid w:val="00514DEF"/>
    <w:rsid w:val="00515D21"/>
    <w:rsid w:val="00520B87"/>
    <w:rsid w:val="0052385B"/>
    <w:rsid w:val="005338DC"/>
    <w:rsid w:val="005352C2"/>
    <w:rsid w:val="00535581"/>
    <w:rsid w:val="005377DF"/>
    <w:rsid w:val="005379D8"/>
    <w:rsid w:val="0054053D"/>
    <w:rsid w:val="00541350"/>
    <w:rsid w:val="0054338D"/>
    <w:rsid w:val="00543467"/>
    <w:rsid w:val="00543FE3"/>
    <w:rsid w:val="00544C72"/>
    <w:rsid w:val="00551532"/>
    <w:rsid w:val="00552C5E"/>
    <w:rsid w:val="00554794"/>
    <w:rsid w:val="00554A60"/>
    <w:rsid w:val="00555392"/>
    <w:rsid w:val="00555EBF"/>
    <w:rsid w:val="00556FBA"/>
    <w:rsid w:val="005602CE"/>
    <w:rsid w:val="00561145"/>
    <w:rsid w:val="0056194E"/>
    <w:rsid w:val="0056215C"/>
    <w:rsid w:val="00563762"/>
    <w:rsid w:val="0056529E"/>
    <w:rsid w:val="00571E69"/>
    <w:rsid w:val="0057239F"/>
    <w:rsid w:val="00574874"/>
    <w:rsid w:val="00580318"/>
    <w:rsid w:val="005837DA"/>
    <w:rsid w:val="00585169"/>
    <w:rsid w:val="0058575F"/>
    <w:rsid w:val="0059046F"/>
    <w:rsid w:val="00590C9D"/>
    <w:rsid w:val="00590F93"/>
    <w:rsid w:val="00591DA2"/>
    <w:rsid w:val="00593560"/>
    <w:rsid w:val="005960E6"/>
    <w:rsid w:val="00597103"/>
    <w:rsid w:val="005A44E9"/>
    <w:rsid w:val="005A5AE0"/>
    <w:rsid w:val="005A5D89"/>
    <w:rsid w:val="005A6B5C"/>
    <w:rsid w:val="005A7700"/>
    <w:rsid w:val="005A7EAA"/>
    <w:rsid w:val="005B074F"/>
    <w:rsid w:val="005B0960"/>
    <w:rsid w:val="005B509E"/>
    <w:rsid w:val="005B5AD4"/>
    <w:rsid w:val="005B7AA3"/>
    <w:rsid w:val="005C2F7E"/>
    <w:rsid w:val="005C5214"/>
    <w:rsid w:val="005D0DF5"/>
    <w:rsid w:val="005D0E59"/>
    <w:rsid w:val="005D108D"/>
    <w:rsid w:val="005D1399"/>
    <w:rsid w:val="005D1606"/>
    <w:rsid w:val="005D6F10"/>
    <w:rsid w:val="005D78EB"/>
    <w:rsid w:val="005D7979"/>
    <w:rsid w:val="005E1020"/>
    <w:rsid w:val="005E2FB2"/>
    <w:rsid w:val="005E4A67"/>
    <w:rsid w:val="005E4C15"/>
    <w:rsid w:val="005E6BDB"/>
    <w:rsid w:val="005E7639"/>
    <w:rsid w:val="005E79CA"/>
    <w:rsid w:val="005F08C2"/>
    <w:rsid w:val="005F62B9"/>
    <w:rsid w:val="005F6D5A"/>
    <w:rsid w:val="005F6E42"/>
    <w:rsid w:val="006002F5"/>
    <w:rsid w:val="006017A4"/>
    <w:rsid w:val="00601B9F"/>
    <w:rsid w:val="006075D2"/>
    <w:rsid w:val="006117E5"/>
    <w:rsid w:val="00612541"/>
    <w:rsid w:val="00612976"/>
    <w:rsid w:val="00614AE7"/>
    <w:rsid w:val="00614C63"/>
    <w:rsid w:val="00615AA0"/>
    <w:rsid w:val="00615BDA"/>
    <w:rsid w:val="00621EFD"/>
    <w:rsid w:val="00622F1F"/>
    <w:rsid w:val="00623D56"/>
    <w:rsid w:val="00630933"/>
    <w:rsid w:val="006337CE"/>
    <w:rsid w:val="00634F81"/>
    <w:rsid w:val="006360FD"/>
    <w:rsid w:val="006364CD"/>
    <w:rsid w:val="0064049A"/>
    <w:rsid w:val="00640678"/>
    <w:rsid w:val="006427D6"/>
    <w:rsid w:val="00644FAA"/>
    <w:rsid w:val="006450CF"/>
    <w:rsid w:val="006471FA"/>
    <w:rsid w:val="00647F48"/>
    <w:rsid w:val="00647F59"/>
    <w:rsid w:val="006502DB"/>
    <w:rsid w:val="00657C5D"/>
    <w:rsid w:val="00664D86"/>
    <w:rsid w:val="006675E3"/>
    <w:rsid w:val="00670751"/>
    <w:rsid w:val="0067549C"/>
    <w:rsid w:val="006759ED"/>
    <w:rsid w:val="00676015"/>
    <w:rsid w:val="006771A4"/>
    <w:rsid w:val="00682E04"/>
    <w:rsid w:val="006846FA"/>
    <w:rsid w:val="00684B71"/>
    <w:rsid w:val="00686DA6"/>
    <w:rsid w:val="00687582"/>
    <w:rsid w:val="00687650"/>
    <w:rsid w:val="00690C05"/>
    <w:rsid w:val="006931F8"/>
    <w:rsid w:val="006A1A21"/>
    <w:rsid w:val="006A3D45"/>
    <w:rsid w:val="006B0F3C"/>
    <w:rsid w:val="006B20F5"/>
    <w:rsid w:val="006B2A9E"/>
    <w:rsid w:val="006B33E2"/>
    <w:rsid w:val="006B5570"/>
    <w:rsid w:val="006B594B"/>
    <w:rsid w:val="006C0C45"/>
    <w:rsid w:val="006C0F4F"/>
    <w:rsid w:val="006C1CD1"/>
    <w:rsid w:val="006C3C15"/>
    <w:rsid w:val="006D0679"/>
    <w:rsid w:val="006D28C9"/>
    <w:rsid w:val="006D3D4E"/>
    <w:rsid w:val="006D3D75"/>
    <w:rsid w:val="006D7F4A"/>
    <w:rsid w:val="006D7FFC"/>
    <w:rsid w:val="006E2C8E"/>
    <w:rsid w:val="006E34E1"/>
    <w:rsid w:val="006E4767"/>
    <w:rsid w:val="006E5A8D"/>
    <w:rsid w:val="006F0A25"/>
    <w:rsid w:val="006F39C0"/>
    <w:rsid w:val="006F3B7E"/>
    <w:rsid w:val="006F52D6"/>
    <w:rsid w:val="006F6A86"/>
    <w:rsid w:val="006F7CEB"/>
    <w:rsid w:val="006F7F71"/>
    <w:rsid w:val="0070077F"/>
    <w:rsid w:val="007007A3"/>
    <w:rsid w:val="00703AA2"/>
    <w:rsid w:val="00705CC8"/>
    <w:rsid w:val="007065AC"/>
    <w:rsid w:val="007067F3"/>
    <w:rsid w:val="00706CA6"/>
    <w:rsid w:val="00711F43"/>
    <w:rsid w:val="00712226"/>
    <w:rsid w:val="00713751"/>
    <w:rsid w:val="007148F0"/>
    <w:rsid w:val="0071685D"/>
    <w:rsid w:val="00716FD5"/>
    <w:rsid w:val="00722E5B"/>
    <w:rsid w:val="0072455D"/>
    <w:rsid w:val="00724C9E"/>
    <w:rsid w:val="00732155"/>
    <w:rsid w:val="0073659B"/>
    <w:rsid w:val="00740B4A"/>
    <w:rsid w:val="00741FEB"/>
    <w:rsid w:val="00746B09"/>
    <w:rsid w:val="00747E60"/>
    <w:rsid w:val="00750555"/>
    <w:rsid w:val="00750C59"/>
    <w:rsid w:val="007520D3"/>
    <w:rsid w:val="00757775"/>
    <w:rsid w:val="00760FA8"/>
    <w:rsid w:val="0076331F"/>
    <w:rsid w:val="00766195"/>
    <w:rsid w:val="007723F5"/>
    <w:rsid w:val="00775F9D"/>
    <w:rsid w:val="0078304E"/>
    <w:rsid w:val="007865CA"/>
    <w:rsid w:val="00790295"/>
    <w:rsid w:val="007907F6"/>
    <w:rsid w:val="0079161B"/>
    <w:rsid w:val="00791DB4"/>
    <w:rsid w:val="007930EC"/>
    <w:rsid w:val="0079373E"/>
    <w:rsid w:val="00793A76"/>
    <w:rsid w:val="00793C0B"/>
    <w:rsid w:val="007A1CAF"/>
    <w:rsid w:val="007A1E27"/>
    <w:rsid w:val="007A355F"/>
    <w:rsid w:val="007A4313"/>
    <w:rsid w:val="007A4ED2"/>
    <w:rsid w:val="007A6C2B"/>
    <w:rsid w:val="007A7998"/>
    <w:rsid w:val="007B376A"/>
    <w:rsid w:val="007B4D6D"/>
    <w:rsid w:val="007B7462"/>
    <w:rsid w:val="007B7FF8"/>
    <w:rsid w:val="007C05BC"/>
    <w:rsid w:val="007C1510"/>
    <w:rsid w:val="007C5068"/>
    <w:rsid w:val="007C5BBB"/>
    <w:rsid w:val="007C6AA4"/>
    <w:rsid w:val="007C7E70"/>
    <w:rsid w:val="007D00F7"/>
    <w:rsid w:val="007D013D"/>
    <w:rsid w:val="007D0B46"/>
    <w:rsid w:val="007D1131"/>
    <w:rsid w:val="007D15F6"/>
    <w:rsid w:val="007D4742"/>
    <w:rsid w:val="007D590E"/>
    <w:rsid w:val="007D5D72"/>
    <w:rsid w:val="007D702B"/>
    <w:rsid w:val="007E30B9"/>
    <w:rsid w:val="007E383F"/>
    <w:rsid w:val="007E3C34"/>
    <w:rsid w:val="007E528C"/>
    <w:rsid w:val="007E533D"/>
    <w:rsid w:val="007F0ABC"/>
    <w:rsid w:val="007F1B2E"/>
    <w:rsid w:val="007F1FC6"/>
    <w:rsid w:val="007F3A1B"/>
    <w:rsid w:val="007F5028"/>
    <w:rsid w:val="007F73BA"/>
    <w:rsid w:val="007F7735"/>
    <w:rsid w:val="00801DC5"/>
    <w:rsid w:val="00802879"/>
    <w:rsid w:val="00802E99"/>
    <w:rsid w:val="00804404"/>
    <w:rsid w:val="00804E12"/>
    <w:rsid w:val="00805499"/>
    <w:rsid w:val="00807AF6"/>
    <w:rsid w:val="00810E33"/>
    <w:rsid w:val="00811D5E"/>
    <w:rsid w:val="00812A46"/>
    <w:rsid w:val="00814D76"/>
    <w:rsid w:val="00815ECE"/>
    <w:rsid w:val="00815FB0"/>
    <w:rsid w:val="008163E8"/>
    <w:rsid w:val="008219B1"/>
    <w:rsid w:val="00823626"/>
    <w:rsid w:val="008248BD"/>
    <w:rsid w:val="00825F21"/>
    <w:rsid w:val="00826E69"/>
    <w:rsid w:val="00827735"/>
    <w:rsid w:val="00827BDA"/>
    <w:rsid w:val="008335AE"/>
    <w:rsid w:val="00835FEA"/>
    <w:rsid w:val="00842521"/>
    <w:rsid w:val="00842B36"/>
    <w:rsid w:val="00843B9B"/>
    <w:rsid w:val="00843DC1"/>
    <w:rsid w:val="00844CDE"/>
    <w:rsid w:val="00845308"/>
    <w:rsid w:val="00846093"/>
    <w:rsid w:val="0084631A"/>
    <w:rsid w:val="0085052B"/>
    <w:rsid w:val="00854A9A"/>
    <w:rsid w:val="00855B57"/>
    <w:rsid w:val="008561BF"/>
    <w:rsid w:val="0086093C"/>
    <w:rsid w:val="008628DF"/>
    <w:rsid w:val="00864A0D"/>
    <w:rsid w:val="00865B27"/>
    <w:rsid w:val="0086685B"/>
    <w:rsid w:val="008669C6"/>
    <w:rsid w:val="00873762"/>
    <w:rsid w:val="00874048"/>
    <w:rsid w:val="00876409"/>
    <w:rsid w:val="008779D1"/>
    <w:rsid w:val="00877AC7"/>
    <w:rsid w:val="00877BD3"/>
    <w:rsid w:val="00877BFD"/>
    <w:rsid w:val="008841C9"/>
    <w:rsid w:val="00884A87"/>
    <w:rsid w:val="008853E8"/>
    <w:rsid w:val="0088605E"/>
    <w:rsid w:val="0088697A"/>
    <w:rsid w:val="00886ACF"/>
    <w:rsid w:val="00887726"/>
    <w:rsid w:val="00890CFE"/>
    <w:rsid w:val="008918BD"/>
    <w:rsid w:val="00891DB8"/>
    <w:rsid w:val="00892707"/>
    <w:rsid w:val="008949F1"/>
    <w:rsid w:val="00894CDB"/>
    <w:rsid w:val="00895D30"/>
    <w:rsid w:val="008A016B"/>
    <w:rsid w:val="008A63EA"/>
    <w:rsid w:val="008B0F7A"/>
    <w:rsid w:val="008B274A"/>
    <w:rsid w:val="008B2B8A"/>
    <w:rsid w:val="008B3773"/>
    <w:rsid w:val="008B4375"/>
    <w:rsid w:val="008C0006"/>
    <w:rsid w:val="008C23E5"/>
    <w:rsid w:val="008C3721"/>
    <w:rsid w:val="008C5693"/>
    <w:rsid w:val="008C59A5"/>
    <w:rsid w:val="008C5D18"/>
    <w:rsid w:val="008C64E8"/>
    <w:rsid w:val="008C759D"/>
    <w:rsid w:val="008C7C99"/>
    <w:rsid w:val="008D0867"/>
    <w:rsid w:val="008D0F81"/>
    <w:rsid w:val="008D24C4"/>
    <w:rsid w:val="008E089B"/>
    <w:rsid w:val="008F26F0"/>
    <w:rsid w:val="008F540C"/>
    <w:rsid w:val="008F77BC"/>
    <w:rsid w:val="009000CA"/>
    <w:rsid w:val="0090649C"/>
    <w:rsid w:val="00906B9A"/>
    <w:rsid w:val="009078A7"/>
    <w:rsid w:val="0091036E"/>
    <w:rsid w:val="009105FD"/>
    <w:rsid w:val="00910AFB"/>
    <w:rsid w:val="00911E05"/>
    <w:rsid w:val="00912154"/>
    <w:rsid w:val="00913C81"/>
    <w:rsid w:val="009151B5"/>
    <w:rsid w:val="00915F2B"/>
    <w:rsid w:val="00917184"/>
    <w:rsid w:val="00920521"/>
    <w:rsid w:val="009207C9"/>
    <w:rsid w:val="00921579"/>
    <w:rsid w:val="0092283F"/>
    <w:rsid w:val="00922C3F"/>
    <w:rsid w:val="00925ACC"/>
    <w:rsid w:val="00926F5A"/>
    <w:rsid w:val="0093008D"/>
    <w:rsid w:val="00930389"/>
    <w:rsid w:val="009327A2"/>
    <w:rsid w:val="009348D2"/>
    <w:rsid w:val="00934DE5"/>
    <w:rsid w:val="00941EA4"/>
    <w:rsid w:val="00944E59"/>
    <w:rsid w:val="009467F3"/>
    <w:rsid w:val="009472D1"/>
    <w:rsid w:val="009477B0"/>
    <w:rsid w:val="0095233B"/>
    <w:rsid w:val="00952880"/>
    <w:rsid w:val="00954EF9"/>
    <w:rsid w:val="009569BD"/>
    <w:rsid w:val="00964B2C"/>
    <w:rsid w:val="00964C93"/>
    <w:rsid w:val="00966101"/>
    <w:rsid w:val="0096641D"/>
    <w:rsid w:val="009671ED"/>
    <w:rsid w:val="0097029F"/>
    <w:rsid w:val="00970742"/>
    <w:rsid w:val="009709B3"/>
    <w:rsid w:val="00972E85"/>
    <w:rsid w:val="00973695"/>
    <w:rsid w:val="00973F82"/>
    <w:rsid w:val="009742AD"/>
    <w:rsid w:val="00975528"/>
    <w:rsid w:val="00976115"/>
    <w:rsid w:val="00976A28"/>
    <w:rsid w:val="00976E5C"/>
    <w:rsid w:val="00981810"/>
    <w:rsid w:val="00983C5D"/>
    <w:rsid w:val="00985473"/>
    <w:rsid w:val="00986849"/>
    <w:rsid w:val="0098730E"/>
    <w:rsid w:val="00987E3D"/>
    <w:rsid w:val="0099005C"/>
    <w:rsid w:val="00990921"/>
    <w:rsid w:val="009918F7"/>
    <w:rsid w:val="009950F9"/>
    <w:rsid w:val="009979E8"/>
    <w:rsid w:val="009A024A"/>
    <w:rsid w:val="009A1719"/>
    <w:rsid w:val="009A20E3"/>
    <w:rsid w:val="009A2384"/>
    <w:rsid w:val="009A6490"/>
    <w:rsid w:val="009A71FB"/>
    <w:rsid w:val="009B149C"/>
    <w:rsid w:val="009B2052"/>
    <w:rsid w:val="009B4C38"/>
    <w:rsid w:val="009C0AC0"/>
    <w:rsid w:val="009C2686"/>
    <w:rsid w:val="009C2D5D"/>
    <w:rsid w:val="009C2FDA"/>
    <w:rsid w:val="009C3383"/>
    <w:rsid w:val="009C55A6"/>
    <w:rsid w:val="009C7962"/>
    <w:rsid w:val="009C7DEC"/>
    <w:rsid w:val="009D1EAE"/>
    <w:rsid w:val="009D1EE9"/>
    <w:rsid w:val="009D24BE"/>
    <w:rsid w:val="009D36A2"/>
    <w:rsid w:val="009D3AF0"/>
    <w:rsid w:val="009D530A"/>
    <w:rsid w:val="009D6096"/>
    <w:rsid w:val="009D735A"/>
    <w:rsid w:val="009E0BD7"/>
    <w:rsid w:val="009E2B41"/>
    <w:rsid w:val="009E310B"/>
    <w:rsid w:val="009E31DD"/>
    <w:rsid w:val="009E393F"/>
    <w:rsid w:val="009E458A"/>
    <w:rsid w:val="009E69E6"/>
    <w:rsid w:val="009F1C67"/>
    <w:rsid w:val="009F26FD"/>
    <w:rsid w:val="009F297F"/>
    <w:rsid w:val="009F64AF"/>
    <w:rsid w:val="009F7DAD"/>
    <w:rsid w:val="00A0260E"/>
    <w:rsid w:val="00A04B87"/>
    <w:rsid w:val="00A05048"/>
    <w:rsid w:val="00A06329"/>
    <w:rsid w:val="00A10E6E"/>
    <w:rsid w:val="00A11F70"/>
    <w:rsid w:val="00A129DA"/>
    <w:rsid w:val="00A140F5"/>
    <w:rsid w:val="00A158AC"/>
    <w:rsid w:val="00A15E57"/>
    <w:rsid w:val="00A16C01"/>
    <w:rsid w:val="00A2412D"/>
    <w:rsid w:val="00A26202"/>
    <w:rsid w:val="00A306EF"/>
    <w:rsid w:val="00A33D56"/>
    <w:rsid w:val="00A35576"/>
    <w:rsid w:val="00A35C1F"/>
    <w:rsid w:val="00A35CB4"/>
    <w:rsid w:val="00A37350"/>
    <w:rsid w:val="00A40E41"/>
    <w:rsid w:val="00A42E0D"/>
    <w:rsid w:val="00A450E6"/>
    <w:rsid w:val="00A45393"/>
    <w:rsid w:val="00A50179"/>
    <w:rsid w:val="00A52A37"/>
    <w:rsid w:val="00A53B21"/>
    <w:rsid w:val="00A53E8F"/>
    <w:rsid w:val="00A551D0"/>
    <w:rsid w:val="00A55F8C"/>
    <w:rsid w:val="00A56999"/>
    <w:rsid w:val="00A606E7"/>
    <w:rsid w:val="00A634D0"/>
    <w:rsid w:val="00A64DBE"/>
    <w:rsid w:val="00A71530"/>
    <w:rsid w:val="00A75B2C"/>
    <w:rsid w:val="00A77732"/>
    <w:rsid w:val="00A8224A"/>
    <w:rsid w:val="00A824B2"/>
    <w:rsid w:val="00A82667"/>
    <w:rsid w:val="00A82C36"/>
    <w:rsid w:val="00A8366E"/>
    <w:rsid w:val="00A84CD0"/>
    <w:rsid w:val="00A85742"/>
    <w:rsid w:val="00A863A3"/>
    <w:rsid w:val="00A87BDF"/>
    <w:rsid w:val="00A87C7F"/>
    <w:rsid w:val="00A900D5"/>
    <w:rsid w:val="00A9182D"/>
    <w:rsid w:val="00A91AA5"/>
    <w:rsid w:val="00A92A9F"/>
    <w:rsid w:val="00A9583C"/>
    <w:rsid w:val="00A9670D"/>
    <w:rsid w:val="00AA0B56"/>
    <w:rsid w:val="00AA621C"/>
    <w:rsid w:val="00AA6FB7"/>
    <w:rsid w:val="00AA7DD6"/>
    <w:rsid w:val="00AB089A"/>
    <w:rsid w:val="00AB12D2"/>
    <w:rsid w:val="00AB3A64"/>
    <w:rsid w:val="00AB4EFB"/>
    <w:rsid w:val="00AB5705"/>
    <w:rsid w:val="00AC2455"/>
    <w:rsid w:val="00AC3233"/>
    <w:rsid w:val="00AC3A57"/>
    <w:rsid w:val="00AC7299"/>
    <w:rsid w:val="00AC79AD"/>
    <w:rsid w:val="00AD05BB"/>
    <w:rsid w:val="00AD098B"/>
    <w:rsid w:val="00AD1937"/>
    <w:rsid w:val="00AD1D4B"/>
    <w:rsid w:val="00AD2156"/>
    <w:rsid w:val="00AD22D1"/>
    <w:rsid w:val="00AD3841"/>
    <w:rsid w:val="00AD4267"/>
    <w:rsid w:val="00AD485A"/>
    <w:rsid w:val="00AD4E21"/>
    <w:rsid w:val="00AD6C75"/>
    <w:rsid w:val="00AD7853"/>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11C4F"/>
    <w:rsid w:val="00B12442"/>
    <w:rsid w:val="00B1442F"/>
    <w:rsid w:val="00B1474B"/>
    <w:rsid w:val="00B1552E"/>
    <w:rsid w:val="00B17303"/>
    <w:rsid w:val="00B17B70"/>
    <w:rsid w:val="00B17ECC"/>
    <w:rsid w:val="00B23573"/>
    <w:rsid w:val="00B24744"/>
    <w:rsid w:val="00B24C43"/>
    <w:rsid w:val="00B27979"/>
    <w:rsid w:val="00B32050"/>
    <w:rsid w:val="00B33026"/>
    <w:rsid w:val="00B335DD"/>
    <w:rsid w:val="00B339AD"/>
    <w:rsid w:val="00B33DA6"/>
    <w:rsid w:val="00B34C11"/>
    <w:rsid w:val="00B3538F"/>
    <w:rsid w:val="00B363E1"/>
    <w:rsid w:val="00B3710A"/>
    <w:rsid w:val="00B404D6"/>
    <w:rsid w:val="00B408E7"/>
    <w:rsid w:val="00B40BFA"/>
    <w:rsid w:val="00B40F19"/>
    <w:rsid w:val="00B4102B"/>
    <w:rsid w:val="00B41BEF"/>
    <w:rsid w:val="00B42C90"/>
    <w:rsid w:val="00B44BB3"/>
    <w:rsid w:val="00B45453"/>
    <w:rsid w:val="00B461E5"/>
    <w:rsid w:val="00B46699"/>
    <w:rsid w:val="00B46B64"/>
    <w:rsid w:val="00B47CB6"/>
    <w:rsid w:val="00B53BA1"/>
    <w:rsid w:val="00B53BE8"/>
    <w:rsid w:val="00B53E32"/>
    <w:rsid w:val="00B5536E"/>
    <w:rsid w:val="00B558ED"/>
    <w:rsid w:val="00B562C7"/>
    <w:rsid w:val="00B57625"/>
    <w:rsid w:val="00B57672"/>
    <w:rsid w:val="00B6029C"/>
    <w:rsid w:val="00B615E9"/>
    <w:rsid w:val="00B61C7F"/>
    <w:rsid w:val="00B61D33"/>
    <w:rsid w:val="00B63CF7"/>
    <w:rsid w:val="00B65E0D"/>
    <w:rsid w:val="00B704A7"/>
    <w:rsid w:val="00B706C7"/>
    <w:rsid w:val="00B72CF0"/>
    <w:rsid w:val="00B72F1F"/>
    <w:rsid w:val="00B7348E"/>
    <w:rsid w:val="00B74C49"/>
    <w:rsid w:val="00B74C8A"/>
    <w:rsid w:val="00B75109"/>
    <w:rsid w:val="00B76C26"/>
    <w:rsid w:val="00B82331"/>
    <w:rsid w:val="00B82890"/>
    <w:rsid w:val="00B83218"/>
    <w:rsid w:val="00B85322"/>
    <w:rsid w:val="00B867E3"/>
    <w:rsid w:val="00B86EA7"/>
    <w:rsid w:val="00B87EAE"/>
    <w:rsid w:val="00B87FC4"/>
    <w:rsid w:val="00B9004F"/>
    <w:rsid w:val="00B91509"/>
    <w:rsid w:val="00B91784"/>
    <w:rsid w:val="00B927CB"/>
    <w:rsid w:val="00B931F8"/>
    <w:rsid w:val="00B94361"/>
    <w:rsid w:val="00B946DF"/>
    <w:rsid w:val="00B95ACD"/>
    <w:rsid w:val="00B9730A"/>
    <w:rsid w:val="00BA0F08"/>
    <w:rsid w:val="00BA2DFE"/>
    <w:rsid w:val="00BA3931"/>
    <w:rsid w:val="00BA5BEA"/>
    <w:rsid w:val="00BA6798"/>
    <w:rsid w:val="00BB0870"/>
    <w:rsid w:val="00BB1D2D"/>
    <w:rsid w:val="00BB509E"/>
    <w:rsid w:val="00BB54A0"/>
    <w:rsid w:val="00BB7579"/>
    <w:rsid w:val="00BC2122"/>
    <w:rsid w:val="00BC30E0"/>
    <w:rsid w:val="00BC5EC1"/>
    <w:rsid w:val="00BC74B7"/>
    <w:rsid w:val="00BC7ABF"/>
    <w:rsid w:val="00BD3287"/>
    <w:rsid w:val="00BD35CA"/>
    <w:rsid w:val="00BD3609"/>
    <w:rsid w:val="00BD5A9E"/>
    <w:rsid w:val="00BD70FF"/>
    <w:rsid w:val="00BD7CA1"/>
    <w:rsid w:val="00BE00AF"/>
    <w:rsid w:val="00BE18EB"/>
    <w:rsid w:val="00BE2B21"/>
    <w:rsid w:val="00BE2EAD"/>
    <w:rsid w:val="00BE3874"/>
    <w:rsid w:val="00BE66FC"/>
    <w:rsid w:val="00BE70B5"/>
    <w:rsid w:val="00BF0E32"/>
    <w:rsid w:val="00BF3815"/>
    <w:rsid w:val="00BF4976"/>
    <w:rsid w:val="00BF5300"/>
    <w:rsid w:val="00BF5FEC"/>
    <w:rsid w:val="00C01107"/>
    <w:rsid w:val="00C0111C"/>
    <w:rsid w:val="00C0320C"/>
    <w:rsid w:val="00C03E8F"/>
    <w:rsid w:val="00C054B2"/>
    <w:rsid w:val="00C061D5"/>
    <w:rsid w:val="00C10A54"/>
    <w:rsid w:val="00C13D69"/>
    <w:rsid w:val="00C145F8"/>
    <w:rsid w:val="00C16211"/>
    <w:rsid w:val="00C16F79"/>
    <w:rsid w:val="00C17732"/>
    <w:rsid w:val="00C211CA"/>
    <w:rsid w:val="00C22A1C"/>
    <w:rsid w:val="00C238FF"/>
    <w:rsid w:val="00C23985"/>
    <w:rsid w:val="00C245E5"/>
    <w:rsid w:val="00C24A32"/>
    <w:rsid w:val="00C258CA"/>
    <w:rsid w:val="00C2677C"/>
    <w:rsid w:val="00C32303"/>
    <w:rsid w:val="00C34E02"/>
    <w:rsid w:val="00C41372"/>
    <w:rsid w:val="00C4137D"/>
    <w:rsid w:val="00C41F2A"/>
    <w:rsid w:val="00C42685"/>
    <w:rsid w:val="00C43AA8"/>
    <w:rsid w:val="00C46D46"/>
    <w:rsid w:val="00C524D2"/>
    <w:rsid w:val="00C578F5"/>
    <w:rsid w:val="00C57CE5"/>
    <w:rsid w:val="00C57DD9"/>
    <w:rsid w:val="00C622F9"/>
    <w:rsid w:val="00C67379"/>
    <w:rsid w:val="00C709AD"/>
    <w:rsid w:val="00C72BB2"/>
    <w:rsid w:val="00C72E96"/>
    <w:rsid w:val="00C73A7D"/>
    <w:rsid w:val="00C753E9"/>
    <w:rsid w:val="00C8122E"/>
    <w:rsid w:val="00C8165A"/>
    <w:rsid w:val="00C829D6"/>
    <w:rsid w:val="00C83CCD"/>
    <w:rsid w:val="00C84943"/>
    <w:rsid w:val="00C849BC"/>
    <w:rsid w:val="00C858E4"/>
    <w:rsid w:val="00C865C1"/>
    <w:rsid w:val="00C86972"/>
    <w:rsid w:val="00C90C12"/>
    <w:rsid w:val="00C90C6E"/>
    <w:rsid w:val="00C91737"/>
    <w:rsid w:val="00C93AF5"/>
    <w:rsid w:val="00C9513B"/>
    <w:rsid w:val="00CA160D"/>
    <w:rsid w:val="00CA2A65"/>
    <w:rsid w:val="00CB64AF"/>
    <w:rsid w:val="00CB6F76"/>
    <w:rsid w:val="00CB78F7"/>
    <w:rsid w:val="00CC3028"/>
    <w:rsid w:val="00CC3550"/>
    <w:rsid w:val="00CD0144"/>
    <w:rsid w:val="00CD10C6"/>
    <w:rsid w:val="00CD2009"/>
    <w:rsid w:val="00CD22C2"/>
    <w:rsid w:val="00CD3166"/>
    <w:rsid w:val="00CD74FE"/>
    <w:rsid w:val="00CD7A88"/>
    <w:rsid w:val="00CE099C"/>
    <w:rsid w:val="00CE1243"/>
    <w:rsid w:val="00CE1571"/>
    <w:rsid w:val="00CE210D"/>
    <w:rsid w:val="00CE78ED"/>
    <w:rsid w:val="00CF00EC"/>
    <w:rsid w:val="00CF13B7"/>
    <w:rsid w:val="00CF40B7"/>
    <w:rsid w:val="00D01930"/>
    <w:rsid w:val="00D0465E"/>
    <w:rsid w:val="00D04FF5"/>
    <w:rsid w:val="00D05CF3"/>
    <w:rsid w:val="00D06660"/>
    <w:rsid w:val="00D14895"/>
    <w:rsid w:val="00D14968"/>
    <w:rsid w:val="00D14BD7"/>
    <w:rsid w:val="00D165C0"/>
    <w:rsid w:val="00D20345"/>
    <w:rsid w:val="00D20346"/>
    <w:rsid w:val="00D211AA"/>
    <w:rsid w:val="00D2142D"/>
    <w:rsid w:val="00D22674"/>
    <w:rsid w:val="00D22A18"/>
    <w:rsid w:val="00D245A3"/>
    <w:rsid w:val="00D26F33"/>
    <w:rsid w:val="00D27E17"/>
    <w:rsid w:val="00D311A3"/>
    <w:rsid w:val="00D346BD"/>
    <w:rsid w:val="00D35B97"/>
    <w:rsid w:val="00D364FD"/>
    <w:rsid w:val="00D36C8B"/>
    <w:rsid w:val="00D36EF4"/>
    <w:rsid w:val="00D37CF4"/>
    <w:rsid w:val="00D41CB6"/>
    <w:rsid w:val="00D42022"/>
    <w:rsid w:val="00D43039"/>
    <w:rsid w:val="00D44514"/>
    <w:rsid w:val="00D465B2"/>
    <w:rsid w:val="00D50A67"/>
    <w:rsid w:val="00D51056"/>
    <w:rsid w:val="00D5612A"/>
    <w:rsid w:val="00D635F4"/>
    <w:rsid w:val="00D63B57"/>
    <w:rsid w:val="00D63DE4"/>
    <w:rsid w:val="00D64995"/>
    <w:rsid w:val="00D66223"/>
    <w:rsid w:val="00D676A4"/>
    <w:rsid w:val="00D732D3"/>
    <w:rsid w:val="00D76425"/>
    <w:rsid w:val="00D81787"/>
    <w:rsid w:val="00D84880"/>
    <w:rsid w:val="00D8590C"/>
    <w:rsid w:val="00D86176"/>
    <w:rsid w:val="00D86557"/>
    <w:rsid w:val="00D8681A"/>
    <w:rsid w:val="00D86EA2"/>
    <w:rsid w:val="00D87684"/>
    <w:rsid w:val="00D87BCB"/>
    <w:rsid w:val="00D9003E"/>
    <w:rsid w:val="00D9040B"/>
    <w:rsid w:val="00D924F9"/>
    <w:rsid w:val="00D935D1"/>
    <w:rsid w:val="00D93D9E"/>
    <w:rsid w:val="00D94EE0"/>
    <w:rsid w:val="00D96B75"/>
    <w:rsid w:val="00DA1FCA"/>
    <w:rsid w:val="00DA40BB"/>
    <w:rsid w:val="00DA6BC3"/>
    <w:rsid w:val="00DB0818"/>
    <w:rsid w:val="00DB1DAB"/>
    <w:rsid w:val="00DB7CFC"/>
    <w:rsid w:val="00DB7DC3"/>
    <w:rsid w:val="00DC13DF"/>
    <w:rsid w:val="00DC290E"/>
    <w:rsid w:val="00DC304D"/>
    <w:rsid w:val="00DC354E"/>
    <w:rsid w:val="00DC5969"/>
    <w:rsid w:val="00DC6331"/>
    <w:rsid w:val="00DD031A"/>
    <w:rsid w:val="00DD086E"/>
    <w:rsid w:val="00DD1961"/>
    <w:rsid w:val="00DD2359"/>
    <w:rsid w:val="00DD3A7E"/>
    <w:rsid w:val="00DD4A1E"/>
    <w:rsid w:val="00DD55ED"/>
    <w:rsid w:val="00DD699E"/>
    <w:rsid w:val="00DD7265"/>
    <w:rsid w:val="00DE0276"/>
    <w:rsid w:val="00DE0414"/>
    <w:rsid w:val="00DE0E34"/>
    <w:rsid w:val="00DE2470"/>
    <w:rsid w:val="00DE3D14"/>
    <w:rsid w:val="00DE44FD"/>
    <w:rsid w:val="00DE5099"/>
    <w:rsid w:val="00DE757B"/>
    <w:rsid w:val="00DF0EF5"/>
    <w:rsid w:val="00DF13F4"/>
    <w:rsid w:val="00DF2467"/>
    <w:rsid w:val="00DF498B"/>
    <w:rsid w:val="00DF4A76"/>
    <w:rsid w:val="00DF4C00"/>
    <w:rsid w:val="00E00DF4"/>
    <w:rsid w:val="00E02864"/>
    <w:rsid w:val="00E10137"/>
    <w:rsid w:val="00E111B6"/>
    <w:rsid w:val="00E1494E"/>
    <w:rsid w:val="00E14982"/>
    <w:rsid w:val="00E1578A"/>
    <w:rsid w:val="00E165C9"/>
    <w:rsid w:val="00E2069A"/>
    <w:rsid w:val="00E27512"/>
    <w:rsid w:val="00E276B9"/>
    <w:rsid w:val="00E2777A"/>
    <w:rsid w:val="00E300CE"/>
    <w:rsid w:val="00E31687"/>
    <w:rsid w:val="00E32A4D"/>
    <w:rsid w:val="00E375DE"/>
    <w:rsid w:val="00E407A2"/>
    <w:rsid w:val="00E42DD5"/>
    <w:rsid w:val="00E43509"/>
    <w:rsid w:val="00E43921"/>
    <w:rsid w:val="00E459BB"/>
    <w:rsid w:val="00E45C13"/>
    <w:rsid w:val="00E50168"/>
    <w:rsid w:val="00E5181E"/>
    <w:rsid w:val="00E51F03"/>
    <w:rsid w:val="00E52746"/>
    <w:rsid w:val="00E52790"/>
    <w:rsid w:val="00E535EB"/>
    <w:rsid w:val="00E565BD"/>
    <w:rsid w:val="00E56626"/>
    <w:rsid w:val="00E57D50"/>
    <w:rsid w:val="00E61765"/>
    <w:rsid w:val="00E62EC7"/>
    <w:rsid w:val="00E64855"/>
    <w:rsid w:val="00E65C59"/>
    <w:rsid w:val="00E66435"/>
    <w:rsid w:val="00E66740"/>
    <w:rsid w:val="00E6761C"/>
    <w:rsid w:val="00E74F92"/>
    <w:rsid w:val="00E766E6"/>
    <w:rsid w:val="00E76CAA"/>
    <w:rsid w:val="00E779C5"/>
    <w:rsid w:val="00E77ABE"/>
    <w:rsid w:val="00E806BC"/>
    <w:rsid w:val="00E8138D"/>
    <w:rsid w:val="00E81730"/>
    <w:rsid w:val="00E81A2F"/>
    <w:rsid w:val="00E91D99"/>
    <w:rsid w:val="00E92C26"/>
    <w:rsid w:val="00E93DFF"/>
    <w:rsid w:val="00E94AE2"/>
    <w:rsid w:val="00E954D8"/>
    <w:rsid w:val="00EA009A"/>
    <w:rsid w:val="00EA0650"/>
    <w:rsid w:val="00EA1767"/>
    <w:rsid w:val="00EA799D"/>
    <w:rsid w:val="00EB2C19"/>
    <w:rsid w:val="00EB434C"/>
    <w:rsid w:val="00EB49A0"/>
    <w:rsid w:val="00EB7E0D"/>
    <w:rsid w:val="00EC18A6"/>
    <w:rsid w:val="00EC1B5E"/>
    <w:rsid w:val="00EC39D2"/>
    <w:rsid w:val="00ED0D46"/>
    <w:rsid w:val="00ED3DEA"/>
    <w:rsid w:val="00ED4216"/>
    <w:rsid w:val="00ED489C"/>
    <w:rsid w:val="00ED7BAE"/>
    <w:rsid w:val="00EE29DD"/>
    <w:rsid w:val="00EE4788"/>
    <w:rsid w:val="00EE6956"/>
    <w:rsid w:val="00EE6C50"/>
    <w:rsid w:val="00EE7CCC"/>
    <w:rsid w:val="00EF058C"/>
    <w:rsid w:val="00EF0F39"/>
    <w:rsid w:val="00EF4683"/>
    <w:rsid w:val="00EF4862"/>
    <w:rsid w:val="00F0253A"/>
    <w:rsid w:val="00F0613B"/>
    <w:rsid w:val="00F1143F"/>
    <w:rsid w:val="00F11598"/>
    <w:rsid w:val="00F12FBA"/>
    <w:rsid w:val="00F13661"/>
    <w:rsid w:val="00F1454E"/>
    <w:rsid w:val="00F15B8A"/>
    <w:rsid w:val="00F255EB"/>
    <w:rsid w:val="00F26346"/>
    <w:rsid w:val="00F26667"/>
    <w:rsid w:val="00F26E11"/>
    <w:rsid w:val="00F30CB7"/>
    <w:rsid w:val="00F320DB"/>
    <w:rsid w:val="00F415C4"/>
    <w:rsid w:val="00F4220F"/>
    <w:rsid w:val="00F4395F"/>
    <w:rsid w:val="00F519B8"/>
    <w:rsid w:val="00F523A5"/>
    <w:rsid w:val="00F542F1"/>
    <w:rsid w:val="00F551BE"/>
    <w:rsid w:val="00F60AB1"/>
    <w:rsid w:val="00F6145C"/>
    <w:rsid w:val="00F61BFF"/>
    <w:rsid w:val="00F61D53"/>
    <w:rsid w:val="00F65349"/>
    <w:rsid w:val="00F658F8"/>
    <w:rsid w:val="00F70C82"/>
    <w:rsid w:val="00F71E74"/>
    <w:rsid w:val="00F7392E"/>
    <w:rsid w:val="00F8044A"/>
    <w:rsid w:val="00F80C5E"/>
    <w:rsid w:val="00F8351C"/>
    <w:rsid w:val="00F84D5E"/>
    <w:rsid w:val="00F87178"/>
    <w:rsid w:val="00F957C6"/>
    <w:rsid w:val="00F961B8"/>
    <w:rsid w:val="00F965F6"/>
    <w:rsid w:val="00FA12A5"/>
    <w:rsid w:val="00FA1B09"/>
    <w:rsid w:val="00FA28E6"/>
    <w:rsid w:val="00FA61FD"/>
    <w:rsid w:val="00FA764A"/>
    <w:rsid w:val="00FB04A4"/>
    <w:rsid w:val="00FB0F50"/>
    <w:rsid w:val="00FB17DE"/>
    <w:rsid w:val="00FB3D4D"/>
    <w:rsid w:val="00FB428E"/>
    <w:rsid w:val="00FB4790"/>
    <w:rsid w:val="00FB4A99"/>
    <w:rsid w:val="00FB5C9A"/>
    <w:rsid w:val="00FB62AC"/>
    <w:rsid w:val="00FB6D98"/>
    <w:rsid w:val="00FC18F6"/>
    <w:rsid w:val="00FC3D88"/>
    <w:rsid w:val="00FC4550"/>
    <w:rsid w:val="00FC4D26"/>
    <w:rsid w:val="00FC5031"/>
    <w:rsid w:val="00FC528B"/>
    <w:rsid w:val="00FD0AF4"/>
    <w:rsid w:val="00FD24D6"/>
    <w:rsid w:val="00FD37DF"/>
    <w:rsid w:val="00FD4B61"/>
    <w:rsid w:val="00FD5BDB"/>
    <w:rsid w:val="00FD774D"/>
    <w:rsid w:val="00FE13A0"/>
    <w:rsid w:val="00FE5519"/>
    <w:rsid w:val="00FE5B93"/>
    <w:rsid w:val="00FE636E"/>
    <w:rsid w:val="00FE6EEF"/>
    <w:rsid w:val="00FE7793"/>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4</Pages>
  <Words>1343</Words>
  <Characters>7659</Characters>
  <Application>Microsoft Office Word</Application>
  <DocSecurity>0</DocSecurity>
  <Lines>63</Lines>
  <Paragraphs>17</Paragraphs>
  <ScaleCrop>false</ScaleCrop>
  <Company>CATT</Company>
  <LinksUpToDate>false</LinksUpToDate>
  <CharactersWithSpaces>8985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115</cp:revision>
  <dcterms:created xsi:type="dcterms:W3CDTF">2021-09-24T03:12:00Z</dcterms:created>
  <dcterms:modified xsi:type="dcterms:W3CDTF">2021-10-21T07:51:00Z</dcterms:modified>
</cp:coreProperties>
</file>