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872CC1">
        <w:rPr>
          <w:rFonts w:eastAsia="宋体" w:cs="Arial" w:hint="eastAsia"/>
          <w:sz w:val="22"/>
          <w:szCs w:val="22"/>
          <w:lang w:val="en-GB" w:eastAsia="zh-CN"/>
        </w:rPr>
        <w:t>4</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620F19">
        <w:rPr>
          <w:rFonts w:eastAsia="宋体" w:cs="Arial" w:hint="eastAsia"/>
          <w:sz w:val="22"/>
          <w:szCs w:val="22"/>
          <w:lang w:val="en-GB" w:eastAsia="zh-CN"/>
        </w:rPr>
        <w:t>5060</w:t>
      </w:r>
      <w:bookmarkStart w:id="0" w:name="_GoBack"/>
      <w:bookmarkEnd w:id="0"/>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8B6CDE">
        <w:rPr>
          <w:rFonts w:ascii="Arial" w:eastAsia="宋体" w:hAnsi="Arial" w:cs="Arial" w:hint="eastAsia"/>
          <w:b/>
          <w:sz w:val="22"/>
          <w:szCs w:val="22"/>
          <w:lang w:val="en-GB" w:eastAsia="zh-CN"/>
        </w:rPr>
        <w:t>1</w:t>
      </w:r>
      <w:r w:rsidR="00872CC1">
        <w:rPr>
          <w:rFonts w:ascii="Arial" w:eastAsia="宋体" w:hAnsi="Arial" w:cs="Arial" w:hint="eastAsia"/>
          <w:b/>
          <w:sz w:val="22"/>
          <w:szCs w:val="22"/>
          <w:lang w:val="en-GB" w:eastAsia="zh-CN"/>
        </w:rPr>
        <w:t>st</w:t>
      </w:r>
      <w:r w:rsidR="008B6CDE">
        <w:rPr>
          <w:rFonts w:ascii="Arial" w:eastAsia="宋体" w:hAnsi="Arial" w:cs="Arial" w:hint="eastAsia"/>
          <w:b/>
          <w:sz w:val="22"/>
          <w:szCs w:val="22"/>
          <w:lang w:val="en-GB" w:eastAsia="zh-CN"/>
        </w:rPr>
        <w:t xml:space="preserve"> </w:t>
      </w:r>
      <w:r w:rsidRPr="00050915">
        <w:rPr>
          <w:rFonts w:ascii="Arial" w:eastAsia="宋体" w:hAnsi="Arial" w:cs="Arial"/>
          <w:b/>
          <w:sz w:val="22"/>
          <w:szCs w:val="22"/>
          <w:lang w:val="en-GB" w:eastAsia="zh-CN"/>
        </w:rPr>
        <w:t xml:space="preserve">– </w:t>
      </w:r>
      <w:r w:rsidR="00872CC1">
        <w:rPr>
          <w:rFonts w:ascii="Arial" w:eastAsia="宋体" w:hAnsi="Arial" w:cs="Arial" w:hint="eastAsia"/>
          <w:b/>
          <w:sz w:val="22"/>
          <w:szCs w:val="22"/>
          <w:lang w:val="en-GB" w:eastAsia="zh-CN"/>
        </w:rPr>
        <w:t>11</w:t>
      </w:r>
      <w:r w:rsidRPr="00050915">
        <w:rPr>
          <w:rFonts w:ascii="Arial" w:eastAsia="宋体" w:hAnsi="Arial" w:cs="Arial"/>
          <w:b/>
          <w:sz w:val="22"/>
          <w:szCs w:val="22"/>
          <w:lang w:val="en-GB" w:eastAsia="zh-CN"/>
        </w:rPr>
        <w:t xml:space="preserve">th </w:t>
      </w:r>
      <w:r w:rsidR="00872CC1">
        <w:rPr>
          <w:rFonts w:ascii="Arial" w:eastAsia="宋体" w:hAnsi="Arial" w:cs="Arial" w:hint="eastAsia"/>
          <w:b/>
          <w:sz w:val="22"/>
          <w:szCs w:val="22"/>
          <w:lang w:val="en-GB" w:eastAsia="zh-CN"/>
        </w:rPr>
        <w:t>November</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1" w:name="Title"/>
      <w:bookmarkEnd w:id="1"/>
      <w:r w:rsidRPr="00236EBF">
        <w:rPr>
          <w:rFonts w:cs="Arial"/>
          <w:sz w:val="22"/>
          <w:szCs w:val="22"/>
          <w:lang w:val="en-GB"/>
        </w:rPr>
        <w:tab/>
      </w:r>
      <w:r w:rsidR="00CB3ED6">
        <w:rPr>
          <w:rFonts w:eastAsiaTheme="minorEastAsia" w:cs="Arial" w:hint="eastAsia"/>
          <w:sz w:val="22"/>
          <w:szCs w:val="22"/>
          <w:lang w:val="en-GB" w:eastAsia="zh-CN"/>
        </w:rPr>
        <w:t xml:space="preserve">TP to 38.410 on </w:t>
      </w:r>
      <w:r w:rsidR="00F470DC">
        <w:rPr>
          <w:rFonts w:eastAsia="宋体" w:cs="Arial" w:hint="eastAsia"/>
          <w:sz w:val="22"/>
          <w:szCs w:val="22"/>
          <w:lang w:val="en-GB" w:eastAsia="zh-CN"/>
        </w:rPr>
        <w:t>MBS session management for multicast</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2" w:name="Source"/>
      <w:bookmarkEnd w:id="2"/>
      <w:r w:rsidR="00AF764A" w:rsidRPr="00236EBF">
        <w:rPr>
          <w:rFonts w:cs="Arial"/>
          <w:sz w:val="22"/>
          <w:szCs w:val="22"/>
          <w:lang w:val="en-GB"/>
        </w:rPr>
        <w:tab/>
      </w:r>
      <w:r w:rsidR="004C57AC">
        <w:rPr>
          <w:rFonts w:eastAsiaTheme="minorEastAsia" w:cs="Arial" w:hint="eastAsia"/>
          <w:sz w:val="22"/>
          <w:szCs w:val="22"/>
          <w:lang w:val="en-GB" w:eastAsia="zh-CN"/>
        </w:rPr>
        <w:t>22.2.2</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3" w:name="DocumentFor"/>
      <w:bookmarkEnd w:id="3"/>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r w:rsidRPr="00050915">
        <w:rPr>
          <w:lang w:val="en-GB"/>
        </w:rPr>
        <w:t>Introduction</w:t>
      </w:r>
    </w:p>
    <w:p w:rsidR="008C08AD" w:rsidRPr="007E736E" w:rsidRDefault="00F470DC" w:rsidP="00986124">
      <w:pPr>
        <w:pStyle w:val="proposaltext"/>
        <w:rPr>
          <w:lang w:val="en-US"/>
        </w:rPr>
      </w:pPr>
      <w:r>
        <w:rPr>
          <w:rFonts w:hint="eastAsia"/>
        </w:rPr>
        <w:t>In SA2 #14</w:t>
      </w:r>
      <w:r w:rsidR="001C280E">
        <w:rPr>
          <w:rFonts w:hint="eastAsia"/>
        </w:rPr>
        <w:t>5</w:t>
      </w:r>
      <w:r>
        <w:rPr>
          <w:rFonts w:hint="eastAsia"/>
        </w:rPr>
        <w:t xml:space="preserve">E meeting, some agreements on MBS session </w:t>
      </w:r>
      <w:r w:rsidR="005B2B72">
        <w:rPr>
          <w:rFonts w:hint="eastAsia"/>
        </w:rPr>
        <w:t>management</w:t>
      </w:r>
      <w:r>
        <w:rPr>
          <w:rFonts w:hint="eastAsia"/>
        </w:rPr>
        <w:t xml:space="preserve"> were reached and </w:t>
      </w:r>
      <w:r w:rsidR="00FA7B72">
        <w:rPr>
          <w:rFonts w:hint="eastAsia"/>
        </w:rPr>
        <w:t xml:space="preserve">the </w:t>
      </w:r>
      <w:proofErr w:type="gramStart"/>
      <w:r w:rsidR="00FA7B72">
        <w:rPr>
          <w:rFonts w:hint="eastAsia"/>
        </w:rPr>
        <w:t xml:space="preserve">conclusion </w:t>
      </w:r>
      <w:r w:rsidR="00CB3ED6">
        <w:rPr>
          <w:rFonts w:hint="eastAsia"/>
        </w:rPr>
        <w:t xml:space="preserve"> </w:t>
      </w:r>
      <w:r w:rsidR="00FA7B72">
        <w:rPr>
          <w:rFonts w:hint="eastAsia"/>
        </w:rPr>
        <w:t>were</w:t>
      </w:r>
      <w:proofErr w:type="gramEnd"/>
      <w:r w:rsidR="00FA7B72">
        <w:rPr>
          <w:rFonts w:hint="eastAsia"/>
        </w:rPr>
        <w:t xml:space="preserve"> </w:t>
      </w:r>
      <w:r>
        <w:rPr>
          <w:rFonts w:hint="eastAsia"/>
        </w:rPr>
        <w:t>captured in 23.</w:t>
      </w:r>
      <w:r w:rsidR="00212EB3">
        <w:rPr>
          <w:rFonts w:hint="eastAsia"/>
        </w:rPr>
        <w:t>247</w:t>
      </w:r>
      <w:r>
        <w:rPr>
          <w:rFonts w:hint="eastAsia"/>
        </w:rPr>
        <w:t>.</w:t>
      </w:r>
      <w:r w:rsidR="00CB3ED6">
        <w:rPr>
          <w:rFonts w:hint="eastAsia"/>
        </w:rPr>
        <w:t>At the same time, there is also agreement reached in last RAN3 meeting</w:t>
      </w:r>
      <w:r w:rsidR="005B2B72">
        <w:rPr>
          <w:rFonts w:hint="eastAsia"/>
        </w:rPr>
        <w:t xml:space="preserve">. </w:t>
      </w:r>
      <w:r w:rsidR="00FA7B72">
        <w:rPr>
          <w:rFonts w:hint="eastAsia"/>
        </w:rPr>
        <w:t xml:space="preserve">In this contribution, we make some analysis </w:t>
      </w:r>
      <w:r w:rsidR="005B2B72">
        <w:rPr>
          <w:rFonts w:hint="eastAsia"/>
        </w:rPr>
        <w:t xml:space="preserve">based on the </w:t>
      </w:r>
      <w:r w:rsidR="00CB3ED6">
        <w:rPr>
          <w:rFonts w:hint="eastAsia"/>
        </w:rPr>
        <w:t>agreements</w:t>
      </w:r>
      <w:r w:rsidR="005B2B72">
        <w:rPr>
          <w:rFonts w:hint="eastAsia"/>
        </w:rPr>
        <w:t xml:space="preserve"> and </w:t>
      </w:r>
      <w:r w:rsidR="00FA7B72">
        <w:rPr>
          <w:rFonts w:hint="eastAsia"/>
        </w:rPr>
        <w:t>provide our proposals accordingly.</w:t>
      </w:r>
    </w:p>
    <w:p w:rsidR="00BE0639" w:rsidRDefault="00BE0639" w:rsidP="00BE0639">
      <w:pPr>
        <w:pStyle w:val="1"/>
        <w:numPr>
          <w:ilvl w:val="0"/>
          <w:numId w:val="18"/>
        </w:numPr>
        <w:rPr>
          <w:lang w:val="en-GB"/>
        </w:rPr>
      </w:pPr>
      <w:bookmarkStart w:id="4" w:name="OLE_LINK78"/>
      <w:bookmarkStart w:id="5" w:name="OLE_LINK79"/>
      <w:r w:rsidRPr="00050915">
        <w:rPr>
          <w:lang w:val="en-GB"/>
        </w:rPr>
        <w:t>Discussion</w:t>
      </w:r>
    </w:p>
    <w:p w:rsidR="0033267E" w:rsidRPr="00CB3ED6" w:rsidRDefault="00CB3ED6" w:rsidP="0033267E">
      <w:pPr>
        <w:pStyle w:val="a0"/>
        <w:rPr>
          <w:rFonts w:eastAsiaTheme="minorEastAsia"/>
          <w:b/>
          <w:lang w:val="en-US" w:eastAsia="zh-CN"/>
        </w:rPr>
      </w:pPr>
      <w:r w:rsidRPr="00CB3ED6">
        <w:rPr>
          <w:rFonts w:eastAsiaTheme="minorEastAsia" w:hint="eastAsia"/>
          <w:b/>
          <w:lang w:val="en-GB" w:eastAsia="zh-CN"/>
        </w:rPr>
        <w:t>2.1 MBS session estab</w:t>
      </w:r>
      <w:r w:rsidR="00887EBB" w:rsidRPr="00CB3ED6">
        <w:rPr>
          <w:rFonts w:eastAsiaTheme="minorEastAsia" w:hint="eastAsia"/>
          <w:b/>
          <w:lang w:val="en-GB" w:eastAsia="zh-CN"/>
        </w:rPr>
        <w:t>lishment</w:t>
      </w:r>
    </w:p>
    <w:p w:rsidR="0033267E" w:rsidRPr="0033267E" w:rsidRDefault="0033267E" w:rsidP="0033267E">
      <w:pPr>
        <w:pStyle w:val="a0"/>
        <w:rPr>
          <w:rFonts w:eastAsiaTheme="minorEastAsia"/>
          <w:lang w:val="en-US" w:eastAsia="zh-CN"/>
        </w:rPr>
      </w:pPr>
      <w:r w:rsidRPr="0033267E">
        <w:rPr>
          <w:rFonts w:eastAsiaTheme="minorEastAsia" w:hint="eastAsia"/>
          <w:lang w:val="en-US" w:eastAsia="zh-CN"/>
        </w:rPr>
        <w:t>In last RAN3 meeting,</w:t>
      </w:r>
      <w:r>
        <w:rPr>
          <w:rFonts w:eastAsiaTheme="minorEastAsia" w:hint="eastAsia"/>
          <w:lang w:val="en-US" w:eastAsia="zh-CN"/>
        </w:rPr>
        <w:t xml:space="preserve"> </w:t>
      </w:r>
      <w:r w:rsidRPr="0033267E">
        <w:rPr>
          <w:rFonts w:eastAsiaTheme="minorEastAsia" w:hint="eastAsia"/>
          <w:lang w:val="en-US" w:eastAsia="zh-CN"/>
        </w:rPr>
        <w:t xml:space="preserve">there was agreement reached </w:t>
      </w:r>
      <w:r>
        <w:rPr>
          <w:rFonts w:eastAsiaTheme="minorEastAsia" w:hint="eastAsia"/>
          <w:lang w:val="en-US" w:eastAsia="zh-CN"/>
        </w:rPr>
        <w:t>as below</w:t>
      </w:r>
      <w:r w:rsidR="004479A3">
        <w:rPr>
          <w:rFonts w:eastAsiaTheme="minorEastAsia" w:hint="eastAsia"/>
          <w:lang w:val="en-US" w:eastAsia="zh-CN"/>
        </w:rPr>
        <w:t xml:space="preserve"> which uses PDU Session M</w:t>
      </w:r>
      <w:r w:rsidR="004479A3">
        <w:rPr>
          <w:rFonts w:eastAsiaTheme="minorEastAsia"/>
          <w:lang w:val="en-US" w:eastAsia="zh-CN"/>
        </w:rPr>
        <w:t>odification</w:t>
      </w:r>
      <w:r w:rsidR="004479A3">
        <w:rPr>
          <w:rFonts w:eastAsiaTheme="minorEastAsia" w:hint="eastAsia"/>
          <w:lang w:val="en-US" w:eastAsia="zh-CN"/>
        </w:rPr>
        <w:t xml:space="preserve"> procedure to send MBS session and </w:t>
      </w:r>
      <w:r w:rsidR="004479A3" w:rsidRPr="004479A3">
        <w:rPr>
          <w:rFonts w:eastAsiaTheme="minorEastAsia"/>
          <w:lang w:val="en-US" w:eastAsia="zh-CN"/>
        </w:rPr>
        <w:t xml:space="preserve">Associated </w:t>
      </w:r>
      <w:proofErr w:type="spellStart"/>
      <w:r w:rsidR="004479A3" w:rsidRPr="004479A3">
        <w:rPr>
          <w:rFonts w:eastAsiaTheme="minorEastAsia"/>
          <w:lang w:val="en-US" w:eastAsia="zh-CN"/>
        </w:rPr>
        <w:t>QoS</w:t>
      </w:r>
      <w:proofErr w:type="spellEnd"/>
      <w:r w:rsidR="004479A3" w:rsidRPr="004479A3">
        <w:rPr>
          <w:rFonts w:eastAsiaTheme="minorEastAsia"/>
          <w:lang w:val="en-US" w:eastAsia="zh-CN"/>
        </w:rPr>
        <w:t xml:space="preserve"> flow information</w:t>
      </w:r>
      <w:r w:rsidR="004479A3" w:rsidRPr="004479A3">
        <w:rPr>
          <w:rFonts w:eastAsiaTheme="minorEastAsia" w:hint="eastAsia"/>
          <w:lang w:val="en-US" w:eastAsia="zh-CN"/>
        </w:rPr>
        <w:t xml:space="preserve"> from SMF to NG-RAN node</w:t>
      </w:r>
      <w:r>
        <w:rPr>
          <w:rFonts w:eastAsiaTheme="minorEastAsia" w:hint="eastAsia"/>
          <w:lang w:val="en-US" w:eastAsia="zh-CN"/>
        </w:rPr>
        <w:t>:</w:t>
      </w:r>
    </w:p>
    <w:p w:rsidR="004479A3" w:rsidRDefault="004479A3" w:rsidP="004479A3">
      <w:pPr>
        <w:ind w:left="720"/>
        <w:rPr>
          <w:color w:val="00B050"/>
        </w:rPr>
      </w:pPr>
      <w:r>
        <w:rPr>
          <w:color w:val="00B050"/>
        </w:rPr>
        <w:t xml:space="preserve">Introduce MBS Session and Associated </w:t>
      </w:r>
      <w:proofErr w:type="spellStart"/>
      <w:r>
        <w:rPr>
          <w:color w:val="00B050"/>
        </w:rPr>
        <w:t>QoS</w:t>
      </w:r>
      <w:proofErr w:type="spellEnd"/>
      <w:r>
        <w:rPr>
          <w:color w:val="00B050"/>
        </w:rPr>
        <w:t xml:space="preserve"> flow information on highest PDU Session information level containing: </w:t>
      </w:r>
    </w:p>
    <w:p w:rsidR="004479A3" w:rsidRDefault="004479A3" w:rsidP="004479A3">
      <w:pPr>
        <w:ind w:left="993" w:hanging="273"/>
        <w:rPr>
          <w:color w:val="00B050"/>
        </w:rPr>
      </w:pPr>
      <w:r>
        <w:rPr>
          <w:color w:val="00B050"/>
        </w:rPr>
        <w:t>-</w:t>
      </w:r>
      <w:r>
        <w:rPr>
          <w:color w:val="00B050"/>
        </w:rPr>
        <w:tab/>
        <w:t xml:space="preserve">MBS Session ID. </w:t>
      </w:r>
    </w:p>
    <w:p w:rsidR="004479A3" w:rsidRDefault="004479A3" w:rsidP="004479A3">
      <w:pPr>
        <w:ind w:left="993" w:hanging="283"/>
        <w:rPr>
          <w:color w:val="00B050"/>
        </w:rPr>
      </w:pPr>
      <w:r>
        <w:rPr>
          <w:color w:val="00B050"/>
        </w:rPr>
        <w:t>-</w:t>
      </w:r>
      <w:r>
        <w:rPr>
          <w:color w:val="00B050"/>
        </w:rPr>
        <w:tab/>
        <w:t xml:space="preserve">MBS </w:t>
      </w:r>
      <w:proofErr w:type="spellStart"/>
      <w:r>
        <w:rPr>
          <w:color w:val="00B050"/>
        </w:rPr>
        <w:t>QoS</w:t>
      </w:r>
      <w:proofErr w:type="spellEnd"/>
      <w:r>
        <w:rPr>
          <w:color w:val="00B050"/>
        </w:rPr>
        <w:t xml:space="preserve"> flow ID</w:t>
      </w:r>
    </w:p>
    <w:p w:rsidR="004479A3" w:rsidRPr="004479A3" w:rsidRDefault="004479A3" w:rsidP="004479A3">
      <w:pPr>
        <w:ind w:left="993" w:hanging="283"/>
        <w:rPr>
          <w:rFonts w:eastAsiaTheme="minorEastAsia"/>
          <w:color w:val="00B050"/>
          <w:lang w:eastAsia="zh-CN"/>
        </w:rPr>
      </w:pPr>
      <w:r>
        <w:rPr>
          <w:color w:val="00B050"/>
        </w:rPr>
        <w:t>-</w:t>
      </w:r>
      <w:r>
        <w:rPr>
          <w:color w:val="00B050"/>
        </w:rPr>
        <w:tab/>
        <w:t xml:space="preserve">MBS </w:t>
      </w:r>
      <w:proofErr w:type="spellStart"/>
      <w:r>
        <w:rPr>
          <w:color w:val="00B050"/>
        </w:rPr>
        <w:t>QoS</w:t>
      </w:r>
      <w:proofErr w:type="spellEnd"/>
      <w:r>
        <w:rPr>
          <w:color w:val="00B050"/>
        </w:rPr>
        <w:t xml:space="preserve"> flow </w:t>
      </w:r>
      <w:proofErr w:type="spellStart"/>
      <w:r>
        <w:rPr>
          <w:color w:val="00B050"/>
        </w:rPr>
        <w:t>QoS</w:t>
      </w:r>
      <w:proofErr w:type="spellEnd"/>
      <w:r>
        <w:rPr>
          <w:color w:val="00B050"/>
        </w:rPr>
        <w:t xml:space="preserve"> parameters</w:t>
      </w:r>
    </w:p>
    <w:p w:rsidR="004479A3" w:rsidRDefault="004479A3" w:rsidP="004479A3">
      <w:pPr>
        <w:ind w:left="993" w:hanging="283"/>
        <w:rPr>
          <w:rFonts w:eastAsiaTheme="minorEastAsia"/>
          <w:color w:val="00B050"/>
          <w:lang w:eastAsia="zh-CN"/>
        </w:rPr>
      </w:pPr>
      <w:r>
        <w:rPr>
          <w:color w:val="00B050"/>
        </w:rPr>
        <w:t>-</w:t>
      </w:r>
      <w:r>
        <w:rPr>
          <w:color w:val="00B050"/>
        </w:rPr>
        <w:tab/>
        <w:t xml:space="preserve">mapped </w:t>
      </w:r>
      <w:proofErr w:type="spellStart"/>
      <w:r>
        <w:rPr>
          <w:color w:val="00B050"/>
        </w:rPr>
        <w:t>QoS</w:t>
      </w:r>
      <w:proofErr w:type="spellEnd"/>
      <w:r>
        <w:rPr>
          <w:color w:val="00B050"/>
        </w:rPr>
        <w:t xml:space="preserve"> flow ID information</w:t>
      </w:r>
    </w:p>
    <w:p w:rsidR="004479A3" w:rsidRPr="004479A3" w:rsidRDefault="004479A3" w:rsidP="004479A3">
      <w:pPr>
        <w:ind w:left="993" w:hanging="283"/>
        <w:rPr>
          <w:rFonts w:eastAsiaTheme="minorEastAsia"/>
          <w:color w:val="00B050"/>
          <w:lang w:eastAsia="zh-CN"/>
        </w:rPr>
      </w:pPr>
    </w:p>
    <w:p w:rsidR="004479A3" w:rsidRDefault="004479A3" w:rsidP="0033267E">
      <w:pPr>
        <w:pStyle w:val="a0"/>
        <w:rPr>
          <w:rFonts w:eastAsiaTheme="minorEastAsia" w:cs="Calibri"/>
          <w:iCs/>
          <w:color w:val="000000" w:themeColor="text1"/>
          <w:szCs w:val="16"/>
          <w:lang w:val="en-US" w:eastAsia="zh-CN"/>
        </w:rPr>
      </w:pPr>
      <w:r>
        <w:rPr>
          <w:rFonts w:eastAsiaTheme="minorEastAsia" w:cs="Calibri" w:hint="eastAsia"/>
          <w:iCs/>
          <w:color w:val="000000" w:themeColor="text1"/>
          <w:szCs w:val="16"/>
          <w:lang w:val="en-US" w:eastAsia="zh-CN"/>
        </w:rPr>
        <w:t xml:space="preserve">At the same time, in 23.247, there is also agreement that MB-SMF include the </w:t>
      </w:r>
      <w:r w:rsidRPr="004479A3">
        <w:rPr>
          <w:rFonts w:eastAsiaTheme="minorEastAsia" w:cs="Calibri" w:hint="eastAsia"/>
          <w:iCs/>
          <w:color w:val="000000" w:themeColor="text1"/>
          <w:szCs w:val="16"/>
          <w:lang w:val="en-US" w:eastAsia="zh-CN"/>
        </w:rPr>
        <w:t>a</w:t>
      </w:r>
      <w:r w:rsidRPr="004479A3">
        <w:rPr>
          <w:rFonts w:eastAsiaTheme="minorEastAsia" w:cs="Calibri"/>
          <w:iCs/>
          <w:color w:val="000000" w:themeColor="text1"/>
          <w:szCs w:val="16"/>
          <w:lang w:val="en-US" w:eastAsia="zh-CN"/>
        </w:rPr>
        <w:t xml:space="preserve">ssociated </w:t>
      </w:r>
      <w:proofErr w:type="spellStart"/>
      <w:r w:rsidRPr="004479A3">
        <w:rPr>
          <w:rFonts w:eastAsiaTheme="minorEastAsia" w:cs="Calibri"/>
          <w:iCs/>
          <w:color w:val="000000" w:themeColor="text1"/>
          <w:szCs w:val="16"/>
          <w:lang w:val="en-US" w:eastAsia="zh-CN"/>
        </w:rPr>
        <w:t>QoS</w:t>
      </w:r>
      <w:proofErr w:type="spellEnd"/>
      <w:r w:rsidRPr="004479A3">
        <w:rPr>
          <w:rFonts w:eastAsiaTheme="minorEastAsia" w:cs="Calibri"/>
          <w:iCs/>
          <w:color w:val="000000" w:themeColor="text1"/>
          <w:szCs w:val="16"/>
          <w:lang w:val="en-US" w:eastAsia="zh-CN"/>
        </w:rPr>
        <w:t xml:space="preserve"> flow information</w:t>
      </w:r>
      <w:r>
        <w:rPr>
          <w:rFonts w:eastAsiaTheme="minorEastAsia" w:cs="Calibri" w:hint="eastAsia"/>
          <w:iCs/>
          <w:color w:val="000000" w:themeColor="text1"/>
          <w:szCs w:val="16"/>
          <w:lang w:val="en-US" w:eastAsia="zh-CN"/>
        </w:rPr>
        <w:t xml:space="preserve"> of MBS session in the N2 SM container during the establishment of shared tunnel setup </w:t>
      </w:r>
      <w:r w:rsidR="00BE29CB">
        <w:rPr>
          <w:rFonts w:eastAsiaTheme="minorEastAsia" w:cs="Calibri" w:hint="eastAsia"/>
          <w:iCs/>
          <w:color w:val="000000" w:themeColor="text1"/>
          <w:szCs w:val="16"/>
          <w:lang w:val="en-US" w:eastAsia="zh-CN"/>
        </w:rPr>
        <w:t xml:space="preserve">procedure </w:t>
      </w:r>
      <w:r>
        <w:rPr>
          <w:rFonts w:eastAsiaTheme="minorEastAsia" w:cs="Calibri" w:hint="eastAsia"/>
          <w:iCs/>
          <w:color w:val="000000" w:themeColor="text1"/>
          <w:szCs w:val="16"/>
          <w:lang w:val="en-US" w:eastAsia="zh-CN"/>
        </w:rPr>
        <w:t>in 7.2.1.4</w:t>
      </w:r>
    </w:p>
    <w:p w:rsidR="004479A3" w:rsidRDefault="004479A3" w:rsidP="0033267E">
      <w:pPr>
        <w:pStyle w:val="a0"/>
        <w:rPr>
          <w:rFonts w:eastAsiaTheme="minorEastAsia"/>
          <w:i/>
          <w:color w:val="00B050"/>
          <w:lang w:eastAsia="zh-CN"/>
        </w:rPr>
      </w:pPr>
      <w:r w:rsidRPr="004479A3">
        <w:rPr>
          <w:rFonts w:eastAsiaTheme="minorEastAsia" w:hint="eastAsia"/>
          <w:i/>
          <w:color w:val="00B050"/>
          <w:lang w:eastAsia="zh-CN"/>
        </w:rPr>
        <w:t xml:space="preserve">6 </w:t>
      </w:r>
      <w:r w:rsidRPr="004479A3">
        <w:rPr>
          <w:i/>
          <w:color w:val="00B050"/>
        </w:rPr>
        <w:t xml:space="preserve">The MB-SMF sends </w:t>
      </w:r>
      <w:proofErr w:type="spellStart"/>
      <w:r w:rsidRPr="004479A3">
        <w:rPr>
          <w:i/>
          <w:color w:val="00B050"/>
        </w:rPr>
        <w:t>Nmbsmf_MBSSession_ContextUpdate</w:t>
      </w:r>
      <w:proofErr w:type="spellEnd"/>
      <w:r w:rsidRPr="004479A3">
        <w:rPr>
          <w:i/>
          <w:color w:val="00B050"/>
          <w:lang w:eastAsia="zh-CN"/>
        </w:rPr>
        <w:t xml:space="preserve"> </w:t>
      </w:r>
      <w:r w:rsidRPr="004479A3">
        <w:rPr>
          <w:i/>
          <w:color w:val="00B050"/>
        </w:rPr>
        <w:t xml:space="preserve">response </w:t>
      </w:r>
      <w:r w:rsidRPr="004479A3">
        <w:rPr>
          <w:rFonts w:hint="eastAsia"/>
          <w:i/>
          <w:color w:val="00B050"/>
          <w:lang w:eastAsia="zh-CN"/>
        </w:rPr>
        <w:t>(</w:t>
      </w:r>
      <w:r w:rsidRPr="004479A3">
        <w:rPr>
          <w:i/>
          <w:color w:val="00B050"/>
          <w:lang w:eastAsia="zh-CN"/>
        </w:rPr>
        <w:t>MBS Session ID,</w:t>
      </w:r>
      <w:r w:rsidRPr="004479A3">
        <w:rPr>
          <w:rFonts w:hint="eastAsia"/>
          <w:i/>
          <w:color w:val="00B050"/>
          <w:lang w:eastAsia="zh-CN"/>
        </w:rPr>
        <w:t xml:space="preserve"> </w:t>
      </w:r>
      <w:r w:rsidRPr="004479A3">
        <w:rPr>
          <w:i/>
          <w:color w:val="00B050"/>
          <w:lang w:eastAsia="zh-CN"/>
        </w:rPr>
        <w:t xml:space="preserve">N2 SM information ([TMGI], </w:t>
      </w:r>
      <w:r w:rsidRPr="004479A3">
        <w:rPr>
          <w:i/>
          <w:color w:val="00B050"/>
          <w:highlight w:val="yellow"/>
        </w:rPr>
        <w:t xml:space="preserve">multicast </w:t>
      </w:r>
      <w:proofErr w:type="spellStart"/>
      <w:r w:rsidRPr="004479A3">
        <w:rPr>
          <w:i/>
          <w:color w:val="00B050"/>
          <w:highlight w:val="yellow"/>
        </w:rPr>
        <w:t>QoS</w:t>
      </w:r>
      <w:proofErr w:type="spellEnd"/>
      <w:r w:rsidRPr="004479A3">
        <w:rPr>
          <w:i/>
          <w:color w:val="00B050"/>
          <w:highlight w:val="yellow"/>
        </w:rPr>
        <w:t xml:space="preserve"> flow information</w:t>
      </w:r>
      <w:r w:rsidRPr="004479A3">
        <w:rPr>
          <w:rFonts w:hint="eastAsia"/>
          <w:i/>
          <w:color w:val="00B050"/>
          <w:lang w:eastAsia="zh-CN"/>
        </w:rPr>
        <w:t>, [transport multicast address], [multicast Tunnel Info])</w:t>
      </w:r>
      <w:r w:rsidRPr="004479A3">
        <w:rPr>
          <w:i/>
          <w:color w:val="00B050"/>
          <w:lang w:eastAsia="zh-CN"/>
        </w:rPr>
        <w:t>)</w:t>
      </w:r>
      <w:r w:rsidRPr="004479A3">
        <w:rPr>
          <w:rFonts w:hint="eastAsia"/>
          <w:i/>
          <w:color w:val="00B050"/>
          <w:lang w:eastAsia="zh-CN"/>
        </w:rPr>
        <w:t xml:space="preserve"> </w:t>
      </w:r>
      <w:r w:rsidRPr="004479A3">
        <w:rPr>
          <w:i/>
          <w:color w:val="00B050"/>
        </w:rPr>
        <w:t xml:space="preserve">to the AMF. If </w:t>
      </w:r>
      <w:r w:rsidRPr="004479A3">
        <w:rPr>
          <w:rFonts w:hint="eastAsia"/>
          <w:i/>
          <w:color w:val="00B050"/>
          <w:lang w:eastAsia="zh-CN"/>
        </w:rPr>
        <w:t>the MB-SMF</w:t>
      </w:r>
      <w:r w:rsidRPr="004479A3">
        <w:rPr>
          <w:i/>
          <w:color w:val="00B050"/>
        </w:rPr>
        <w:t xml:space="preserve"> did not receive </w:t>
      </w:r>
      <w:r w:rsidRPr="004479A3">
        <w:rPr>
          <w:rFonts w:hint="eastAsia"/>
          <w:i/>
          <w:color w:val="00B050"/>
          <w:lang w:eastAsia="zh-CN"/>
        </w:rPr>
        <w:t>unicast Tunnel Info</w:t>
      </w:r>
      <w:r w:rsidRPr="004479A3">
        <w:rPr>
          <w:i/>
          <w:color w:val="00B050"/>
        </w:rPr>
        <w:t xml:space="preserve"> in step 3, it provides the transport multicast address</w:t>
      </w:r>
      <w:r w:rsidRPr="004479A3">
        <w:rPr>
          <w:rFonts w:hint="eastAsia"/>
          <w:i/>
          <w:color w:val="00B050"/>
          <w:lang w:eastAsia="zh-CN"/>
        </w:rPr>
        <w:t xml:space="preserve"> (e.g. a LL SSM)</w:t>
      </w:r>
      <w:r w:rsidRPr="004479A3">
        <w:rPr>
          <w:i/>
          <w:color w:val="00B050"/>
        </w:rPr>
        <w:t xml:space="preserve"> </w:t>
      </w:r>
      <w:r w:rsidRPr="004479A3">
        <w:rPr>
          <w:rFonts w:hint="eastAsia"/>
          <w:i/>
          <w:color w:val="00B050"/>
          <w:lang w:eastAsia="zh-CN"/>
        </w:rPr>
        <w:t>and</w:t>
      </w:r>
      <w:r w:rsidRPr="004479A3">
        <w:rPr>
          <w:i/>
          <w:color w:val="00B050"/>
        </w:rPr>
        <w:t xml:space="preserve"> a GTP tunnel endpoint for multicast transport of the shared delivery.</w:t>
      </w:r>
    </w:p>
    <w:p w:rsidR="00BE29CB" w:rsidRDefault="00BE29CB" w:rsidP="0033267E">
      <w:pPr>
        <w:pStyle w:val="a0"/>
        <w:rPr>
          <w:rFonts w:eastAsiaTheme="minorEastAsia" w:cs="Calibri"/>
          <w:iCs/>
          <w:color w:val="000000" w:themeColor="text1"/>
          <w:szCs w:val="16"/>
          <w:lang w:val="en-US" w:eastAsia="zh-CN"/>
        </w:rPr>
      </w:pPr>
      <w:r w:rsidRPr="00BE29CB">
        <w:rPr>
          <w:rFonts w:eastAsiaTheme="minorEastAsia" w:cs="Calibri" w:hint="eastAsia"/>
          <w:iCs/>
          <w:color w:val="000000" w:themeColor="text1"/>
          <w:szCs w:val="16"/>
          <w:lang w:val="en-US" w:eastAsia="zh-CN"/>
        </w:rPr>
        <w:t>Obviously,</w:t>
      </w:r>
      <w:r>
        <w:rPr>
          <w:rFonts w:eastAsiaTheme="minorEastAsia" w:cs="Calibri" w:hint="eastAsia"/>
          <w:iCs/>
          <w:color w:val="000000" w:themeColor="text1"/>
          <w:szCs w:val="16"/>
          <w:lang w:val="en-US" w:eastAsia="zh-CN"/>
        </w:rPr>
        <w:t xml:space="preserve"> it is not completely aligned </w:t>
      </w:r>
      <w:r>
        <w:rPr>
          <w:rFonts w:eastAsiaTheme="minorEastAsia" w:cs="Calibri"/>
          <w:iCs/>
          <w:color w:val="000000" w:themeColor="text1"/>
          <w:szCs w:val="16"/>
          <w:lang w:val="en-US" w:eastAsia="zh-CN"/>
        </w:rPr>
        <w:t>between</w:t>
      </w:r>
      <w:r>
        <w:rPr>
          <w:rFonts w:eastAsiaTheme="minorEastAsia" w:cs="Calibri" w:hint="eastAsia"/>
          <w:iCs/>
          <w:color w:val="000000" w:themeColor="text1"/>
          <w:szCs w:val="16"/>
          <w:lang w:val="en-US" w:eastAsia="zh-CN"/>
        </w:rPr>
        <w:t xml:space="preserve"> RAN3 agreement and SA2 spec. From our point of view,</w:t>
      </w:r>
      <w:r w:rsidRPr="00BE29CB">
        <w:rPr>
          <w:rFonts w:eastAsiaTheme="minorEastAsia" w:cs="Calibri" w:hint="eastAsia"/>
          <w:iCs/>
          <w:color w:val="000000" w:themeColor="text1"/>
          <w:szCs w:val="16"/>
          <w:lang w:val="en-US" w:eastAsia="zh-CN"/>
        </w:rPr>
        <w:t xml:space="preserve"> </w:t>
      </w:r>
      <w:r>
        <w:rPr>
          <w:rFonts w:eastAsiaTheme="minorEastAsia" w:cs="Calibri" w:hint="eastAsia"/>
          <w:iCs/>
          <w:color w:val="000000" w:themeColor="text1"/>
          <w:szCs w:val="16"/>
          <w:lang w:val="en-US" w:eastAsia="zh-CN"/>
        </w:rPr>
        <w:t xml:space="preserve">multicast </w:t>
      </w:r>
      <w:proofErr w:type="spellStart"/>
      <w:r>
        <w:rPr>
          <w:rFonts w:eastAsiaTheme="minorEastAsia" w:cs="Calibri" w:hint="eastAsia"/>
          <w:iCs/>
          <w:color w:val="000000" w:themeColor="text1"/>
          <w:szCs w:val="16"/>
          <w:lang w:val="en-US" w:eastAsia="zh-CN"/>
        </w:rPr>
        <w:t>QoS</w:t>
      </w:r>
      <w:proofErr w:type="spellEnd"/>
      <w:r>
        <w:rPr>
          <w:rFonts w:eastAsiaTheme="minorEastAsia" w:cs="Calibri" w:hint="eastAsia"/>
          <w:iCs/>
          <w:color w:val="000000" w:themeColor="text1"/>
          <w:szCs w:val="16"/>
          <w:lang w:val="en-US" w:eastAsia="zh-CN"/>
        </w:rPr>
        <w:t xml:space="preserve"> flow </w:t>
      </w:r>
      <w:r>
        <w:rPr>
          <w:rFonts w:eastAsiaTheme="minorEastAsia" w:cs="Calibri"/>
          <w:iCs/>
          <w:color w:val="000000" w:themeColor="text1"/>
          <w:szCs w:val="16"/>
          <w:lang w:val="en-US" w:eastAsia="zh-CN"/>
        </w:rPr>
        <w:t>information</w:t>
      </w:r>
      <w:r>
        <w:rPr>
          <w:rFonts w:eastAsiaTheme="minorEastAsia" w:cs="Calibri" w:hint="eastAsia"/>
          <w:iCs/>
          <w:color w:val="000000" w:themeColor="text1"/>
          <w:szCs w:val="16"/>
          <w:lang w:val="en-US" w:eastAsia="zh-CN"/>
        </w:rPr>
        <w:t xml:space="preserve"> should be </w:t>
      </w:r>
      <w:r>
        <w:rPr>
          <w:rFonts w:eastAsiaTheme="minorEastAsia" w:cs="Calibri"/>
          <w:iCs/>
          <w:color w:val="000000" w:themeColor="text1"/>
          <w:szCs w:val="16"/>
          <w:lang w:val="en-US" w:eastAsia="zh-CN"/>
        </w:rPr>
        <w:t>included</w:t>
      </w:r>
      <w:r>
        <w:rPr>
          <w:rFonts w:eastAsiaTheme="minorEastAsia" w:cs="Calibri" w:hint="eastAsia"/>
          <w:iCs/>
          <w:color w:val="000000" w:themeColor="text1"/>
          <w:szCs w:val="16"/>
          <w:lang w:val="en-US" w:eastAsia="zh-CN"/>
        </w:rPr>
        <w:t xml:space="preserve"> in the SM container from MB-SMF to NG-RAN node via non-UE </w:t>
      </w:r>
      <w:r>
        <w:rPr>
          <w:rFonts w:eastAsiaTheme="minorEastAsia" w:cs="Calibri"/>
          <w:iCs/>
          <w:color w:val="000000" w:themeColor="text1"/>
          <w:szCs w:val="16"/>
          <w:lang w:val="en-US" w:eastAsia="zh-CN"/>
        </w:rPr>
        <w:t>associated</w:t>
      </w:r>
      <w:r>
        <w:rPr>
          <w:rFonts w:eastAsiaTheme="minorEastAsia" w:cs="Calibri" w:hint="eastAsia"/>
          <w:iCs/>
          <w:color w:val="000000" w:themeColor="text1"/>
          <w:szCs w:val="16"/>
          <w:lang w:val="en-US" w:eastAsia="zh-CN"/>
        </w:rPr>
        <w:t xml:space="preserve"> message with the following reasons:</w:t>
      </w:r>
    </w:p>
    <w:p w:rsidR="004479A3" w:rsidRDefault="00BE29CB" w:rsidP="0033267E">
      <w:pPr>
        <w:pStyle w:val="a0"/>
        <w:rPr>
          <w:rFonts w:eastAsiaTheme="minorEastAsia" w:cs="Calibri"/>
          <w:iCs/>
          <w:color w:val="000000" w:themeColor="text1"/>
          <w:szCs w:val="16"/>
          <w:lang w:val="en-US" w:eastAsia="zh-CN"/>
        </w:rPr>
      </w:pPr>
      <w:r>
        <w:rPr>
          <w:rFonts w:eastAsiaTheme="minorEastAsia" w:cs="Calibri" w:hint="eastAsia"/>
          <w:iCs/>
          <w:color w:val="000000" w:themeColor="text1"/>
          <w:szCs w:val="16"/>
          <w:lang w:val="en-US" w:eastAsia="zh-CN"/>
        </w:rPr>
        <w:t xml:space="preserve">Firstly, obviously, the multicast </w:t>
      </w:r>
      <w:proofErr w:type="spellStart"/>
      <w:r>
        <w:rPr>
          <w:rFonts w:eastAsiaTheme="minorEastAsia" w:cs="Calibri" w:hint="eastAsia"/>
          <w:iCs/>
          <w:color w:val="000000" w:themeColor="text1"/>
          <w:szCs w:val="16"/>
          <w:lang w:val="en-US" w:eastAsia="zh-CN"/>
        </w:rPr>
        <w:t>QoS</w:t>
      </w:r>
      <w:proofErr w:type="spellEnd"/>
      <w:r>
        <w:rPr>
          <w:rFonts w:eastAsiaTheme="minorEastAsia" w:cs="Calibri" w:hint="eastAsia"/>
          <w:iCs/>
          <w:color w:val="000000" w:themeColor="text1"/>
          <w:szCs w:val="16"/>
          <w:lang w:val="en-US" w:eastAsia="zh-CN"/>
        </w:rPr>
        <w:t xml:space="preserve"> flow </w:t>
      </w:r>
      <w:r>
        <w:rPr>
          <w:rFonts w:eastAsiaTheme="minorEastAsia" w:cs="Calibri"/>
          <w:iCs/>
          <w:color w:val="000000" w:themeColor="text1"/>
          <w:szCs w:val="16"/>
          <w:lang w:val="en-US" w:eastAsia="zh-CN"/>
        </w:rPr>
        <w:t>information</w:t>
      </w:r>
      <w:r>
        <w:rPr>
          <w:rFonts w:eastAsiaTheme="minorEastAsia" w:cs="Calibri" w:hint="eastAsia"/>
          <w:iCs/>
          <w:color w:val="000000" w:themeColor="text1"/>
          <w:szCs w:val="16"/>
          <w:lang w:val="en-US" w:eastAsia="zh-CN"/>
        </w:rPr>
        <w:t xml:space="preserve"> is common to all UEs which joined the multicast service. It is useless and </w:t>
      </w:r>
      <w:r>
        <w:rPr>
          <w:rFonts w:eastAsiaTheme="minorEastAsia" w:cs="Calibri"/>
          <w:iCs/>
          <w:color w:val="000000" w:themeColor="text1"/>
          <w:szCs w:val="16"/>
          <w:lang w:val="en-US" w:eastAsia="zh-CN"/>
        </w:rPr>
        <w:t>redundant</w:t>
      </w:r>
      <w:r>
        <w:rPr>
          <w:rFonts w:eastAsiaTheme="minorEastAsia" w:cs="Calibri" w:hint="eastAsia"/>
          <w:iCs/>
          <w:color w:val="000000" w:themeColor="text1"/>
          <w:szCs w:val="16"/>
          <w:lang w:val="en-US" w:eastAsia="zh-CN"/>
        </w:rPr>
        <w:t xml:space="preserve"> to repeat this information in every UE </w:t>
      </w:r>
      <w:r>
        <w:rPr>
          <w:rFonts w:eastAsiaTheme="minorEastAsia" w:cs="Calibri"/>
          <w:iCs/>
          <w:color w:val="000000" w:themeColor="text1"/>
          <w:szCs w:val="16"/>
          <w:lang w:val="en-US" w:eastAsia="zh-CN"/>
        </w:rPr>
        <w:t>associated</w:t>
      </w:r>
      <w:r>
        <w:rPr>
          <w:rFonts w:eastAsiaTheme="minorEastAsia" w:cs="Calibri" w:hint="eastAsia"/>
          <w:iCs/>
          <w:color w:val="000000" w:themeColor="text1"/>
          <w:szCs w:val="16"/>
          <w:lang w:val="en-US" w:eastAsia="zh-CN"/>
        </w:rPr>
        <w:t xml:space="preserve"> PDU session modification message.</w:t>
      </w:r>
    </w:p>
    <w:p w:rsidR="005E5AA3" w:rsidRDefault="00BE29CB" w:rsidP="0033267E">
      <w:pPr>
        <w:pStyle w:val="a0"/>
        <w:rPr>
          <w:rFonts w:eastAsiaTheme="minorEastAsia" w:cs="Calibri"/>
          <w:iCs/>
          <w:color w:val="000000" w:themeColor="text1"/>
          <w:szCs w:val="16"/>
          <w:lang w:val="en-US" w:eastAsia="zh-CN"/>
        </w:rPr>
      </w:pPr>
      <w:r>
        <w:rPr>
          <w:rFonts w:eastAsiaTheme="minorEastAsia" w:cs="Calibri" w:hint="eastAsia"/>
          <w:iCs/>
          <w:color w:val="000000" w:themeColor="text1"/>
          <w:szCs w:val="16"/>
          <w:lang w:val="en-US" w:eastAsia="zh-CN"/>
        </w:rPr>
        <w:t xml:space="preserve">Secondly, it is </w:t>
      </w:r>
      <w:r>
        <w:rPr>
          <w:rFonts w:eastAsiaTheme="minorEastAsia" w:cs="Calibri"/>
          <w:iCs/>
          <w:color w:val="000000" w:themeColor="text1"/>
          <w:szCs w:val="16"/>
          <w:lang w:val="en-US" w:eastAsia="zh-CN"/>
        </w:rPr>
        <w:t>natural</w:t>
      </w:r>
      <w:r>
        <w:rPr>
          <w:rFonts w:eastAsiaTheme="minorEastAsia" w:cs="Calibri" w:hint="eastAsia"/>
          <w:iCs/>
          <w:color w:val="000000" w:themeColor="text1"/>
          <w:szCs w:val="16"/>
          <w:lang w:val="en-US" w:eastAsia="zh-CN"/>
        </w:rPr>
        <w:t xml:space="preserve"> that admission control should be </w:t>
      </w:r>
      <w:r>
        <w:rPr>
          <w:rFonts w:eastAsiaTheme="minorEastAsia" w:cs="Calibri"/>
          <w:iCs/>
          <w:color w:val="000000" w:themeColor="text1"/>
          <w:szCs w:val="16"/>
          <w:lang w:val="en-US" w:eastAsia="zh-CN"/>
        </w:rPr>
        <w:t>implemented</w:t>
      </w:r>
      <w:r>
        <w:rPr>
          <w:rFonts w:eastAsiaTheme="minorEastAsia" w:cs="Calibri" w:hint="eastAsia"/>
          <w:iCs/>
          <w:color w:val="000000" w:themeColor="text1"/>
          <w:szCs w:val="16"/>
          <w:lang w:val="en-US" w:eastAsia="zh-CN"/>
        </w:rPr>
        <w:t xml:space="preserve"> for both PDU session and MBS session since NG-RAN</w:t>
      </w:r>
      <w:r w:rsidR="005E5AA3">
        <w:rPr>
          <w:rFonts w:eastAsiaTheme="minorEastAsia" w:cs="Calibri" w:hint="eastAsia"/>
          <w:iCs/>
          <w:color w:val="000000" w:themeColor="text1"/>
          <w:szCs w:val="16"/>
          <w:lang w:val="en-US" w:eastAsia="zh-CN"/>
        </w:rPr>
        <w:t xml:space="preserve"> node is radio resource limited and core network does not have any information on the radio resource status of NG-RAN node.</w:t>
      </w:r>
      <w:r w:rsidR="00C071BA">
        <w:rPr>
          <w:rFonts w:eastAsiaTheme="minorEastAsia" w:cs="Calibri" w:hint="eastAsia"/>
          <w:iCs/>
          <w:color w:val="000000" w:themeColor="text1"/>
          <w:szCs w:val="16"/>
          <w:lang w:val="en-US" w:eastAsia="zh-CN"/>
        </w:rPr>
        <w:t xml:space="preserve"> </w:t>
      </w:r>
      <w:r w:rsidR="00C071BA" w:rsidRPr="00C071BA">
        <w:rPr>
          <w:rFonts w:eastAsiaTheme="minorEastAsia" w:cs="Calibri" w:hint="eastAsia"/>
          <w:iCs/>
          <w:color w:val="000000" w:themeColor="text1"/>
          <w:szCs w:val="16"/>
          <w:lang w:val="en-US" w:eastAsia="zh-CN"/>
        </w:rPr>
        <w:t xml:space="preserve">Then a question arises is </w:t>
      </w:r>
      <w:r w:rsidR="00C071BA">
        <w:rPr>
          <w:rFonts w:eastAsiaTheme="minorEastAsia" w:cs="Calibri" w:hint="eastAsia"/>
          <w:iCs/>
          <w:color w:val="000000" w:themeColor="text1"/>
          <w:szCs w:val="16"/>
          <w:lang w:val="en-US" w:eastAsia="zh-CN"/>
        </w:rPr>
        <w:t xml:space="preserve">how to provide the admission control result of the MBS session. One possible way is to include the admission control result in SM </w:t>
      </w:r>
      <w:r w:rsidR="00C071BA">
        <w:rPr>
          <w:rFonts w:eastAsiaTheme="minorEastAsia" w:cs="Calibri"/>
          <w:iCs/>
          <w:color w:val="000000" w:themeColor="text1"/>
          <w:szCs w:val="16"/>
          <w:lang w:val="en-US" w:eastAsia="zh-CN"/>
        </w:rPr>
        <w:t>container</w:t>
      </w:r>
      <w:r w:rsidR="00C071BA">
        <w:rPr>
          <w:rFonts w:eastAsiaTheme="minorEastAsia" w:cs="Calibri" w:hint="eastAsia"/>
          <w:iCs/>
          <w:color w:val="000000" w:themeColor="text1"/>
          <w:szCs w:val="16"/>
          <w:lang w:val="en-US" w:eastAsia="zh-CN"/>
        </w:rPr>
        <w:t xml:space="preserve"> via PDU Session modification response message. However, SMF would not contact MB-SMF in case shared delivery mode is supported which means MB-SMF could not be aware of this information. The other option is to </w:t>
      </w:r>
      <w:r w:rsidR="00C071BA">
        <w:rPr>
          <w:rFonts w:eastAsiaTheme="minorEastAsia" w:cs="Calibri"/>
          <w:iCs/>
          <w:color w:val="000000" w:themeColor="text1"/>
          <w:szCs w:val="16"/>
          <w:lang w:val="en-US" w:eastAsia="zh-CN"/>
        </w:rPr>
        <w:t>include</w:t>
      </w:r>
      <w:r w:rsidR="00C071BA">
        <w:rPr>
          <w:rFonts w:eastAsiaTheme="minorEastAsia" w:cs="Calibri" w:hint="eastAsia"/>
          <w:iCs/>
          <w:color w:val="000000" w:themeColor="text1"/>
          <w:szCs w:val="16"/>
          <w:lang w:val="en-US" w:eastAsia="zh-CN"/>
        </w:rPr>
        <w:t xml:space="preserve"> the admission control result in MB-SM </w:t>
      </w:r>
      <w:r w:rsidR="00C071BA">
        <w:rPr>
          <w:rFonts w:eastAsiaTheme="minorEastAsia" w:cs="Calibri"/>
          <w:iCs/>
          <w:color w:val="000000" w:themeColor="text1"/>
          <w:szCs w:val="16"/>
          <w:lang w:val="en-US" w:eastAsia="zh-CN"/>
        </w:rPr>
        <w:t>container</w:t>
      </w:r>
      <w:r w:rsidR="00C071BA">
        <w:rPr>
          <w:rFonts w:eastAsiaTheme="minorEastAsia" w:cs="Calibri" w:hint="eastAsia"/>
          <w:iCs/>
          <w:color w:val="000000" w:themeColor="text1"/>
          <w:szCs w:val="16"/>
          <w:lang w:val="en-US" w:eastAsia="zh-CN"/>
        </w:rPr>
        <w:t xml:space="preserve"> in non-UE associated procedure. Since the first option is not feasible, the only way is to </w:t>
      </w:r>
      <w:r w:rsidR="00C071BA">
        <w:rPr>
          <w:rFonts w:eastAsiaTheme="minorEastAsia" w:cs="Calibri"/>
          <w:iCs/>
          <w:color w:val="000000" w:themeColor="text1"/>
          <w:szCs w:val="16"/>
          <w:lang w:val="en-US" w:eastAsia="zh-CN"/>
        </w:rPr>
        <w:t>inform</w:t>
      </w:r>
      <w:r w:rsidR="00C071BA">
        <w:rPr>
          <w:rFonts w:eastAsiaTheme="minorEastAsia" w:cs="Calibri" w:hint="eastAsia"/>
          <w:iCs/>
          <w:color w:val="000000" w:themeColor="text1"/>
          <w:szCs w:val="16"/>
          <w:lang w:val="en-US" w:eastAsia="zh-CN"/>
        </w:rPr>
        <w:t xml:space="preserve"> MB-SMF via MB-SM container of the </w:t>
      </w:r>
      <w:r w:rsidR="00C071BA">
        <w:rPr>
          <w:rFonts w:eastAsiaTheme="minorEastAsia" w:cs="Calibri"/>
          <w:iCs/>
          <w:color w:val="000000" w:themeColor="text1"/>
          <w:szCs w:val="16"/>
          <w:lang w:val="en-US" w:eastAsia="zh-CN"/>
        </w:rPr>
        <w:t>admission</w:t>
      </w:r>
      <w:r w:rsidR="00C071BA">
        <w:rPr>
          <w:rFonts w:eastAsiaTheme="minorEastAsia" w:cs="Calibri" w:hint="eastAsia"/>
          <w:iCs/>
          <w:color w:val="000000" w:themeColor="text1"/>
          <w:szCs w:val="16"/>
          <w:lang w:val="en-US" w:eastAsia="zh-CN"/>
        </w:rPr>
        <w:t xml:space="preserve"> control result. The assumption is </w:t>
      </w:r>
      <w:r w:rsidR="00C071BA">
        <w:rPr>
          <w:rFonts w:eastAsiaTheme="minorEastAsia" w:cs="Calibri"/>
          <w:iCs/>
          <w:color w:val="000000" w:themeColor="text1"/>
          <w:szCs w:val="16"/>
          <w:lang w:val="en-US" w:eastAsia="zh-CN"/>
        </w:rPr>
        <w:t>that</w:t>
      </w:r>
      <w:r w:rsidR="00C071BA">
        <w:rPr>
          <w:rFonts w:eastAsiaTheme="minorEastAsia" w:cs="Calibri" w:hint="eastAsia"/>
          <w:iCs/>
          <w:color w:val="000000" w:themeColor="text1"/>
          <w:szCs w:val="16"/>
          <w:lang w:val="en-US" w:eastAsia="zh-CN"/>
        </w:rPr>
        <w:t xml:space="preserve"> MB-SMF also includes the </w:t>
      </w:r>
      <w:proofErr w:type="spellStart"/>
      <w:r w:rsidR="00C071BA">
        <w:rPr>
          <w:rFonts w:eastAsiaTheme="minorEastAsia" w:cs="Calibri" w:hint="eastAsia"/>
          <w:iCs/>
          <w:color w:val="000000" w:themeColor="text1"/>
          <w:szCs w:val="16"/>
          <w:lang w:val="en-US" w:eastAsia="zh-CN"/>
        </w:rPr>
        <w:t>QoS</w:t>
      </w:r>
      <w:proofErr w:type="spellEnd"/>
      <w:r w:rsidR="00C071BA">
        <w:rPr>
          <w:rFonts w:eastAsiaTheme="minorEastAsia" w:cs="Calibri" w:hint="eastAsia"/>
          <w:iCs/>
          <w:color w:val="000000" w:themeColor="text1"/>
          <w:szCs w:val="16"/>
          <w:lang w:val="en-US" w:eastAsia="zh-CN"/>
        </w:rPr>
        <w:t xml:space="preserve"> parameters of the MBS session in the MB-SM container.</w:t>
      </w:r>
    </w:p>
    <w:p w:rsidR="00C071BA" w:rsidRPr="004A7DEC" w:rsidRDefault="00C071BA" w:rsidP="0033267E">
      <w:pPr>
        <w:pStyle w:val="a0"/>
        <w:rPr>
          <w:rFonts w:eastAsiaTheme="minorEastAsia" w:cs="Calibri"/>
          <w:b/>
          <w:iCs/>
          <w:color w:val="000000" w:themeColor="text1"/>
          <w:szCs w:val="16"/>
          <w:lang w:val="en-US" w:eastAsia="zh-CN"/>
        </w:rPr>
      </w:pPr>
      <w:r w:rsidRPr="004A7DEC">
        <w:rPr>
          <w:rFonts w:eastAsiaTheme="minorEastAsia" w:cs="Calibri" w:hint="eastAsia"/>
          <w:b/>
          <w:iCs/>
          <w:color w:val="000000" w:themeColor="text1"/>
          <w:szCs w:val="16"/>
          <w:lang w:val="en-US" w:eastAsia="zh-CN"/>
        </w:rPr>
        <w:t xml:space="preserve">Proposal 1: </w:t>
      </w:r>
      <w:r w:rsidR="004A7DEC">
        <w:rPr>
          <w:rFonts w:eastAsiaTheme="minorEastAsia" w:cs="Calibri" w:hint="eastAsia"/>
          <w:b/>
          <w:iCs/>
          <w:color w:val="000000" w:themeColor="text1"/>
          <w:szCs w:val="16"/>
          <w:lang w:val="en-US" w:eastAsia="zh-CN"/>
        </w:rPr>
        <w:t xml:space="preserve">Introduce an AMF initiated class 1 procedure to setup MBS context in NG-RAN </w:t>
      </w:r>
      <w:proofErr w:type="spellStart"/>
      <w:r w:rsidR="004A7DEC">
        <w:rPr>
          <w:rFonts w:eastAsiaTheme="minorEastAsia" w:cs="Calibri" w:hint="eastAsia"/>
          <w:b/>
          <w:iCs/>
          <w:color w:val="000000" w:themeColor="text1"/>
          <w:szCs w:val="16"/>
          <w:lang w:val="en-US" w:eastAsia="zh-CN"/>
        </w:rPr>
        <w:t>node.In</w:t>
      </w:r>
      <w:proofErr w:type="spellEnd"/>
      <w:r w:rsidR="004A7DEC">
        <w:rPr>
          <w:rFonts w:eastAsiaTheme="minorEastAsia" w:cs="Calibri" w:hint="eastAsia"/>
          <w:b/>
          <w:iCs/>
          <w:color w:val="000000" w:themeColor="text1"/>
          <w:szCs w:val="16"/>
          <w:lang w:val="en-US" w:eastAsia="zh-CN"/>
        </w:rPr>
        <w:t xml:space="preserve"> the request message,</w:t>
      </w:r>
      <w:r w:rsidRPr="004A7DEC">
        <w:rPr>
          <w:rFonts w:eastAsiaTheme="minorEastAsia" w:cs="Calibri" w:hint="eastAsia"/>
          <w:b/>
          <w:iCs/>
          <w:color w:val="000000" w:themeColor="text1"/>
          <w:szCs w:val="16"/>
          <w:lang w:val="en-US" w:eastAsia="zh-CN"/>
        </w:rPr>
        <w:t xml:space="preserve"> </w:t>
      </w:r>
      <w:r w:rsidRPr="004A7DEC">
        <w:rPr>
          <w:rFonts w:eastAsiaTheme="minorEastAsia" w:cs="Calibri"/>
          <w:b/>
          <w:iCs/>
          <w:color w:val="000000" w:themeColor="text1"/>
          <w:szCs w:val="16"/>
          <w:lang w:val="en-US" w:eastAsia="zh-CN"/>
        </w:rPr>
        <w:t xml:space="preserve">multicast </w:t>
      </w:r>
      <w:proofErr w:type="spellStart"/>
      <w:r w:rsidRPr="004A7DEC">
        <w:rPr>
          <w:rFonts w:eastAsiaTheme="minorEastAsia" w:cs="Calibri"/>
          <w:b/>
          <w:iCs/>
          <w:color w:val="000000" w:themeColor="text1"/>
          <w:szCs w:val="16"/>
          <w:lang w:val="en-US" w:eastAsia="zh-CN"/>
        </w:rPr>
        <w:t>QoS</w:t>
      </w:r>
      <w:proofErr w:type="spellEnd"/>
      <w:r w:rsidRPr="004A7DEC">
        <w:rPr>
          <w:rFonts w:eastAsiaTheme="minorEastAsia" w:cs="Calibri"/>
          <w:b/>
          <w:iCs/>
          <w:color w:val="000000" w:themeColor="text1"/>
          <w:szCs w:val="16"/>
          <w:lang w:val="en-US" w:eastAsia="zh-CN"/>
        </w:rPr>
        <w:t xml:space="preserve"> flow information</w:t>
      </w:r>
      <w:r w:rsidR="004A7DEC">
        <w:rPr>
          <w:rFonts w:eastAsiaTheme="minorEastAsia" w:cs="Calibri" w:hint="eastAsia"/>
          <w:b/>
          <w:iCs/>
          <w:color w:val="000000" w:themeColor="text1"/>
          <w:szCs w:val="16"/>
          <w:lang w:val="en-US" w:eastAsia="zh-CN"/>
        </w:rPr>
        <w:t xml:space="preserve"> and </w:t>
      </w:r>
      <w:r w:rsidR="004A7DEC">
        <w:rPr>
          <w:rFonts w:eastAsiaTheme="minorEastAsia" w:cs="Calibri"/>
          <w:b/>
          <w:iCs/>
          <w:color w:val="000000" w:themeColor="text1"/>
          <w:szCs w:val="16"/>
          <w:lang w:val="en-US" w:eastAsia="zh-CN"/>
        </w:rPr>
        <w:t>tunnel</w:t>
      </w:r>
      <w:r w:rsidR="004A7DEC">
        <w:rPr>
          <w:rFonts w:eastAsiaTheme="minorEastAsia" w:cs="Calibri" w:hint="eastAsia"/>
          <w:b/>
          <w:iCs/>
          <w:color w:val="000000" w:themeColor="text1"/>
          <w:szCs w:val="16"/>
          <w:lang w:val="en-US" w:eastAsia="zh-CN"/>
        </w:rPr>
        <w:t xml:space="preserve"> information </w:t>
      </w:r>
      <w:r w:rsidR="004A7DEC" w:rsidRPr="004A7DEC">
        <w:rPr>
          <w:rFonts w:eastAsiaTheme="minorEastAsia" w:cs="Calibri" w:hint="eastAsia"/>
          <w:b/>
          <w:iCs/>
          <w:color w:val="000000" w:themeColor="text1"/>
          <w:szCs w:val="16"/>
          <w:lang w:val="en-US" w:eastAsia="zh-CN"/>
        </w:rPr>
        <w:t>in</w:t>
      </w:r>
      <w:r w:rsidR="004A7DEC">
        <w:rPr>
          <w:rFonts w:eastAsiaTheme="minorEastAsia" w:cs="Calibri" w:hint="eastAsia"/>
          <w:b/>
          <w:iCs/>
          <w:color w:val="000000" w:themeColor="text1"/>
          <w:szCs w:val="16"/>
          <w:lang w:val="en-US" w:eastAsia="zh-CN"/>
        </w:rPr>
        <w:t>cluded in</w:t>
      </w:r>
      <w:r w:rsidR="004A7DEC" w:rsidRPr="004A7DEC">
        <w:rPr>
          <w:rFonts w:eastAsiaTheme="minorEastAsia" w:cs="Calibri" w:hint="eastAsia"/>
          <w:b/>
          <w:iCs/>
          <w:color w:val="000000" w:themeColor="text1"/>
          <w:szCs w:val="16"/>
          <w:lang w:val="en-US" w:eastAsia="zh-CN"/>
        </w:rPr>
        <w:t xml:space="preserve"> the MB-SMF container</w:t>
      </w:r>
      <w:r w:rsidR="004A7DEC">
        <w:rPr>
          <w:rFonts w:eastAsiaTheme="minorEastAsia" w:cs="Calibri" w:hint="eastAsia"/>
          <w:b/>
          <w:iCs/>
          <w:color w:val="000000" w:themeColor="text1"/>
          <w:szCs w:val="16"/>
          <w:lang w:val="en-US" w:eastAsia="zh-CN"/>
        </w:rPr>
        <w:t xml:space="preserve"> is transferred to NG-RAN node.</w:t>
      </w:r>
      <w:r w:rsidRPr="004A7DEC">
        <w:rPr>
          <w:rFonts w:eastAsiaTheme="minorEastAsia" w:cs="Calibri" w:hint="eastAsia"/>
          <w:b/>
          <w:iCs/>
          <w:color w:val="000000" w:themeColor="text1"/>
          <w:szCs w:val="16"/>
          <w:lang w:val="en-US" w:eastAsia="zh-CN"/>
        </w:rPr>
        <w:t>NG-RAN node</w:t>
      </w:r>
      <w:r w:rsidR="004A7DEC">
        <w:rPr>
          <w:rFonts w:eastAsiaTheme="minorEastAsia" w:cs="Calibri" w:hint="eastAsia"/>
          <w:b/>
          <w:iCs/>
          <w:color w:val="000000" w:themeColor="text1"/>
          <w:szCs w:val="16"/>
          <w:lang w:val="en-US" w:eastAsia="zh-CN"/>
        </w:rPr>
        <w:t xml:space="preserve"> provides</w:t>
      </w:r>
      <w:r w:rsidRPr="004A7DEC">
        <w:rPr>
          <w:rFonts w:eastAsiaTheme="minorEastAsia" w:cs="Calibri" w:hint="eastAsia"/>
          <w:b/>
          <w:iCs/>
          <w:color w:val="000000" w:themeColor="text1"/>
          <w:szCs w:val="16"/>
          <w:lang w:val="en-US" w:eastAsia="zh-CN"/>
        </w:rPr>
        <w:t xml:space="preserve"> admission control result </w:t>
      </w:r>
      <w:r w:rsidR="004A7DEC" w:rsidRPr="004A7DEC">
        <w:rPr>
          <w:rFonts w:eastAsiaTheme="minorEastAsia" w:cs="Calibri" w:hint="eastAsia"/>
          <w:b/>
          <w:iCs/>
          <w:color w:val="000000" w:themeColor="text1"/>
          <w:szCs w:val="16"/>
          <w:lang w:val="en-US" w:eastAsia="zh-CN"/>
        </w:rPr>
        <w:t>in the MB-SMF container in the response message.</w:t>
      </w:r>
    </w:p>
    <w:p w:rsidR="005E5AA3" w:rsidRPr="004A7DEC" w:rsidRDefault="004A7DEC" w:rsidP="0033267E">
      <w:pPr>
        <w:pStyle w:val="a0"/>
        <w:rPr>
          <w:rFonts w:eastAsiaTheme="minorEastAsia" w:cs="Calibri"/>
          <w:iCs/>
          <w:color w:val="000000" w:themeColor="text1"/>
          <w:szCs w:val="16"/>
          <w:lang w:val="en-US" w:eastAsia="zh-CN"/>
        </w:rPr>
      </w:pPr>
      <w:r>
        <w:rPr>
          <w:rFonts w:eastAsiaTheme="minorEastAsia" w:cs="Calibri" w:hint="eastAsia"/>
          <w:iCs/>
          <w:color w:val="000000" w:themeColor="text1"/>
          <w:szCs w:val="16"/>
          <w:lang w:val="en-US" w:eastAsia="zh-CN"/>
        </w:rPr>
        <w:t xml:space="preserve">In last RAN3 meeting, we also agree to </w:t>
      </w:r>
      <w:r>
        <w:rPr>
          <w:rFonts w:eastAsiaTheme="minorEastAsia" w:cs="Calibri"/>
          <w:iCs/>
          <w:color w:val="000000" w:themeColor="text1"/>
          <w:szCs w:val="16"/>
          <w:lang w:val="en-US" w:eastAsia="zh-CN"/>
        </w:rPr>
        <w:t>introduce</w:t>
      </w:r>
      <w:r>
        <w:rPr>
          <w:rFonts w:eastAsiaTheme="minorEastAsia" w:cs="Calibri" w:hint="eastAsia"/>
          <w:iCs/>
          <w:color w:val="000000" w:themeColor="text1"/>
          <w:szCs w:val="16"/>
          <w:lang w:val="en-US" w:eastAsia="zh-CN"/>
        </w:rPr>
        <w:t xml:space="preserve"> a </w:t>
      </w:r>
      <w:proofErr w:type="spellStart"/>
      <w:r>
        <w:rPr>
          <w:rFonts w:eastAsiaTheme="minorEastAsia" w:cs="Calibri" w:hint="eastAsia"/>
          <w:iCs/>
          <w:color w:val="000000" w:themeColor="text1"/>
          <w:szCs w:val="16"/>
          <w:lang w:val="en-US" w:eastAsia="zh-CN"/>
        </w:rPr>
        <w:t>gNB</w:t>
      </w:r>
      <w:proofErr w:type="spellEnd"/>
      <w:r>
        <w:rPr>
          <w:rFonts w:eastAsiaTheme="minorEastAsia" w:cs="Calibri" w:hint="eastAsia"/>
          <w:iCs/>
          <w:color w:val="000000" w:themeColor="text1"/>
          <w:szCs w:val="16"/>
          <w:lang w:val="en-US" w:eastAsia="zh-CN"/>
        </w:rPr>
        <w:t xml:space="preserve"> </w:t>
      </w:r>
      <w:r>
        <w:rPr>
          <w:rFonts w:eastAsiaTheme="minorEastAsia" w:cs="Calibri"/>
          <w:iCs/>
          <w:color w:val="000000" w:themeColor="text1"/>
          <w:szCs w:val="16"/>
          <w:lang w:val="en-US" w:eastAsia="zh-CN"/>
        </w:rPr>
        <w:t>triggered</w:t>
      </w:r>
      <w:r>
        <w:rPr>
          <w:rFonts w:eastAsiaTheme="minorEastAsia" w:cs="Calibri" w:hint="eastAsia"/>
          <w:iCs/>
          <w:color w:val="000000" w:themeColor="text1"/>
          <w:szCs w:val="16"/>
          <w:lang w:val="en-US" w:eastAsia="zh-CN"/>
        </w:rPr>
        <w:t xml:space="preserve"> class 1 procedure to trigger the establishment of NG-</w:t>
      </w:r>
      <w:proofErr w:type="spellStart"/>
      <w:r>
        <w:rPr>
          <w:rFonts w:eastAsiaTheme="minorEastAsia" w:cs="Calibri" w:hint="eastAsia"/>
          <w:iCs/>
          <w:color w:val="000000" w:themeColor="text1"/>
          <w:szCs w:val="16"/>
          <w:lang w:val="en-US" w:eastAsia="zh-CN"/>
        </w:rPr>
        <w:t>U</w:t>
      </w:r>
      <w:proofErr w:type="gramStart"/>
      <w:r>
        <w:rPr>
          <w:rFonts w:eastAsiaTheme="minorEastAsia" w:cs="Calibri" w:hint="eastAsia"/>
          <w:iCs/>
          <w:color w:val="000000" w:themeColor="text1"/>
          <w:szCs w:val="16"/>
          <w:lang w:val="en-US" w:eastAsia="zh-CN"/>
        </w:rPr>
        <w:t>,to</w:t>
      </w:r>
      <w:proofErr w:type="spellEnd"/>
      <w:proofErr w:type="gramEnd"/>
      <w:r>
        <w:rPr>
          <w:rFonts w:eastAsiaTheme="minorEastAsia" w:cs="Calibri" w:hint="eastAsia"/>
          <w:iCs/>
          <w:color w:val="000000" w:themeColor="text1"/>
          <w:szCs w:val="16"/>
          <w:lang w:val="en-US" w:eastAsia="zh-CN"/>
        </w:rPr>
        <w:t xml:space="preserve"> combine the two procedure, we think the </w:t>
      </w:r>
      <w:r>
        <w:rPr>
          <w:rFonts w:eastAsiaTheme="minorEastAsia" w:cs="Calibri"/>
          <w:iCs/>
          <w:color w:val="000000" w:themeColor="text1"/>
          <w:szCs w:val="16"/>
          <w:lang w:val="en-US" w:eastAsia="zh-CN"/>
        </w:rPr>
        <w:t>establishment</w:t>
      </w:r>
      <w:r>
        <w:rPr>
          <w:rFonts w:eastAsiaTheme="minorEastAsia" w:cs="Calibri" w:hint="eastAsia"/>
          <w:iCs/>
          <w:color w:val="000000" w:themeColor="text1"/>
          <w:szCs w:val="16"/>
          <w:lang w:val="en-US" w:eastAsia="zh-CN"/>
        </w:rPr>
        <w:t xml:space="preserve"> of MBS session could be as figure 1 depicted.</w:t>
      </w:r>
    </w:p>
    <w:p w:rsidR="004A7DEC" w:rsidRDefault="00DC4D51" w:rsidP="0033267E">
      <w:pPr>
        <w:pStyle w:val="a0"/>
        <w:rPr>
          <w:rFonts w:eastAsiaTheme="minorEastAsia" w:cs="Calibri"/>
          <w:iCs/>
          <w:color w:val="000000" w:themeColor="text1"/>
          <w:szCs w:val="16"/>
          <w:lang w:val="en-US" w:eastAsia="zh-CN"/>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0;margin-top:0;width:301.85pt;height:176.8pt;z-index:251659264;mso-position-horizontal:left;mso-position-horizontal-relative:text;mso-position-vertical-relative:text">
            <v:imagedata r:id="rId9" o:title=""/>
            <w10:wrap type="square" side="right"/>
          </v:shape>
          <o:OLEObject Type="Embed" ProgID="Visio.Drawing.11" ShapeID="_x0000_s1029" DrawAspect="Content" ObjectID="_1696405767" r:id="rId10"/>
        </w:pict>
      </w: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Pr="004A7DEC" w:rsidRDefault="004A7DEC" w:rsidP="004A7DEC">
      <w:pPr>
        <w:rPr>
          <w:rFonts w:eastAsiaTheme="minorEastAsia"/>
          <w:lang w:eastAsia="zh-CN"/>
        </w:rPr>
      </w:pPr>
    </w:p>
    <w:p w:rsidR="004A7DEC" w:rsidRDefault="004A7DEC" w:rsidP="0033267E">
      <w:pPr>
        <w:pStyle w:val="a0"/>
        <w:rPr>
          <w:rFonts w:eastAsiaTheme="minorEastAsia" w:cs="Calibri"/>
          <w:iCs/>
          <w:color w:val="000000" w:themeColor="text1"/>
          <w:szCs w:val="16"/>
          <w:lang w:val="en-US" w:eastAsia="zh-CN"/>
        </w:rPr>
      </w:pPr>
    </w:p>
    <w:p w:rsidR="00C071BA" w:rsidRDefault="004A7DEC" w:rsidP="004A7DEC">
      <w:pPr>
        <w:pStyle w:val="a0"/>
        <w:tabs>
          <w:tab w:val="center" w:pos="1706"/>
        </w:tabs>
        <w:rPr>
          <w:rFonts w:eastAsiaTheme="minorEastAsia" w:cs="Calibri"/>
          <w:iCs/>
          <w:color w:val="000000" w:themeColor="text1"/>
          <w:szCs w:val="16"/>
          <w:lang w:val="en-US" w:eastAsia="zh-CN"/>
        </w:rPr>
      </w:pPr>
      <w:r>
        <w:rPr>
          <w:rFonts w:eastAsiaTheme="minorEastAsia" w:cs="Calibri"/>
          <w:iCs/>
          <w:color w:val="000000" w:themeColor="text1"/>
          <w:szCs w:val="16"/>
          <w:lang w:val="en-US" w:eastAsia="zh-CN"/>
        </w:rPr>
        <w:tab/>
      </w:r>
      <w:r w:rsidR="00C071BA">
        <w:rPr>
          <w:rFonts w:eastAsiaTheme="minorEastAsia" w:cs="Calibri"/>
          <w:iCs/>
          <w:color w:val="000000" w:themeColor="text1"/>
          <w:szCs w:val="16"/>
          <w:lang w:val="en-US" w:eastAsia="zh-CN"/>
        </w:rPr>
        <w:br w:type="textWrapping" w:clear="all"/>
      </w:r>
      <w:r>
        <w:rPr>
          <w:rFonts w:eastAsiaTheme="minorEastAsia" w:cs="Calibri" w:hint="eastAsia"/>
          <w:iCs/>
          <w:color w:val="000000" w:themeColor="text1"/>
          <w:szCs w:val="16"/>
          <w:lang w:val="en-US" w:eastAsia="zh-CN"/>
        </w:rPr>
        <w:t xml:space="preserve">                             Figure 1: MBS session establishment procedure</w:t>
      </w:r>
    </w:p>
    <w:p w:rsidR="0053287C" w:rsidRDefault="0053287C" w:rsidP="004A7DEC">
      <w:pPr>
        <w:rPr>
          <w:rFonts w:eastAsiaTheme="minorEastAsia" w:cs="Calibri"/>
          <w:b/>
          <w:iCs/>
          <w:color w:val="000000" w:themeColor="text1"/>
          <w:szCs w:val="16"/>
          <w:lang w:eastAsia="zh-CN"/>
        </w:rPr>
      </w:pPr>
      <w:r w:rsidRPr="00041431">
        <w:rPr>
          <w:rFonts w:eastAsiaTheme="minorEastAsia" w:cs="Calibri" w:hint="eastAsia"/>
          <w:b/>
          <w:iCs/>
          <w:color w:val="000000" w:themeColor="text1"/>
          <w:szCs w:val="16"/>
          <w:lang w:eastAsia="zh-CN"/>
        </w:rPr>
        <w:t>P</w:t>
      </w:r>
      <w:r w:rsidR="00041431" w:rsidRPr="00041431">
        <w:rPr>
          <w:rFonts w:eastAsiaTheme="minorEastAsia" w:cs="Calibri" w:hint="eastAsia"/>
          <w:b/>
          <w:iCs/>
          <w:color w:val="000000" w:themeColor="text1"/>
          <w:szCs w:val="16"/>
          <w:lang w:eastAsia="zh-CN"/>
        </w:rPr>
        <w:t xml:space="preserve">roposal 2: The AMF initiated MBS session establishment procedure could be </w:t>
      </w:r>
      <w:r w:rsidR="00041431" w:rsidRPr="00041431">
        <w:rPr>
          <w:rFonts w:eastAsiaTheme="minorEastAsia" w:cs="Calibri"/>
          <w:b/>
          <w:iCs/>
          <w:color w:val="000000" w:themeColor="text1"/>
          <w:szCs w:val="16"/>
          <w:lang w:eastAsia="zh-CN"/>
        </w:rPr>
        <w:t>triggered</w:t>
      </w:r>
      <w:r w:rsidR="00041431" w:rsidRPr="00041431">
        <w:rPr>
          <w:rFonts w:eastAsiaTheme="minorEastAsia" w:cs="Calibri" w:hint="eastAsia"/>
          <w:b/>
          <w:iCs/>
          <w:color w:val="000000" w:themeColor="text1"/>
          <w:szCs w:val="16"/>
          <w:lang w:eastAsia="zh-CN"/>
        </w:rPr>
        <w:t xml:space="preserve"> by </w:t>
      </w:r>
      <w:proofErr w:type="spellStart"/>
      <w:r w:rsidR="00041431" w:rsidRPr="00041431">
        <w:rPr>
          <w:rFonts w:eastAsiaTheme="minorEastAsia" w:cs="Calibri" w:hint="eastAsia"/>
          <w:b/>
          <w:iCs/>
          <w:color w:val="000000" w:themeColor="text1"/>
          <w:szCs w:val="16"/>
          <w:lang w:eastAsia="zh-CN"/>
        </w:rPr>
        <w:t>gNB</w:t>
      </w:r>
      <w:proofErr w:type="spellEnd"/>
      <w:r w:rsidR="00041431" w:rsidRPr="00041431">
        <w:rPr>
          <w:rFonts w:eastAsiaTheme="minorEastAsia" w:cs="Calibri" w:hint="eastAsia"/>
          <w:b/>
          <w:iCs/>
          <w:color w:val="000000" w:themeColor="text1"/>
          <w:szCs w:val="16"/>
          <w:lang w:eastAsia="zh-CN"/>
        </w:rPr>
        <w:t xml:space="preserve"> trigger MBS session establishment required message. </w:t>
      </w:r>
    </w:p>
    <w:p w:rsidR="00041431" w:rsidRDefault="00041431" w:rsidP="004A7DEC">
      <w:pPr>
        <w:rPr>
          <w:rFonts w:eastAsiaTheme="minorEastAsia" w:cs="Calibri"/>
          <w:iCs/>
          <w:color w:val="000000" w:themeColor="text1"/>
          <w:szCs w:val="16"/>
          <w:lang w:eastAsia="zh-CN"/>
        </w:rPr>
      </w:pPr>
    </w:p>
    <w:p w:rsidR="001604BB" w:rsidRDefault="001604BB" w:rsidP="001604BB">
      <w:pPr>
        <w:pStyle w:val="a0"/>
        <w:rPr>
          <w:rFonts w:eastAsiaTheme="minorEastAsia"/>
          <w:b/>
          <w:lang w:val="en-GB" w:eastAsia="zh-CN"/>
        </w:rPr>
      </w:pPr>
      <w:r w:rsidRPr="001604BB">
        <w:rPr>
          <w:rFonts w:eastAsiaTheme="minorEastAsia" w:hint="eastAsia"/>
          <w:b/>
          <w:lang w:val="en-GB" w:eastAsia="zh-CN"/>
        </w:rPr>
        <w:t>2.</w:t>
      </w:r>
      <w:r w:rsidR="00887EBB">
        <w:rPr>
          <w:rFonts w:eastAsiaTheme="minorEastAsia" w:hint="eastAsia"/>
          <w:b/>
          <w:lang w:val="en-GB" w:eastAsia="zh-CN"/>
        </w:rPr>
        <w:t>2</w:t>
      </w:r>
      <w:r w:rsidRPr="001604BB">
        <w:rPr>
          <w:rFonts w:eastAsiaTheme="minorEastAsia" w:hint="eastAsia"/>
          <w:b/>
          <w:lang w:val="en-GB" w:eastAsia="zh-CN"/>
        </w:rPr>
        <w:t xml:space="preserve"> MBS session </w:t>
      </w:r>
      <w:r>
        <w:rPr>
          <w:rFonts w:eastAsiaTheme="minorEastAsia" w:hint="eastAsia"/>
          <w:b/>
          <w:lang w:val="en-GB" w:eastAsia="zh-CN"/>
        </w:rPr>
        <w:t>release</w:t>
      </w:r>
    </w:p>
    <w:p w:rsidR="009B0A18" w:rsidRDefault="006B395E" w:rsidP="001604BB">
      <w:pPr>
        <w:pStyle w:val="a0"/>
        <w:rPr>
          <w:rFonts w:eastAsiaTheme="minorEastAsia"/>
          <w:lang w:val="en-GB" w:eastAsia="zh-CN"/>
        </w:rPr>
      </w:pPr>
      <w:r w:rsidRPr="006B395E">
        <w:rPr>
          <w:rFonts w:eastAsiaTheme="minorEastAsia" w:hint="eastAsia"/>
          <w:lang w:val="en-GB" w:eastAsia="zh-CN"/>
        </w:rPr>
        <w:t>For MBS session release</w:t>
      </w:r>
      <w:r>
        <w:rPr>
          <w:rFonts w:eastAsiaTheme="minorEastAsia" w:hint="eastAsia"/>
          <w:lang w:val="en-GB" w:eastAsia="zh-CN"/>
        </w:rPr>
        <w:t>, currently, in 23.</w:t>
      </w:r>
      <w:r w:rsidR="00212EB3">
        <w:rPr>
          <w:rFonts w:eastAsiaTheme="minorEastAsia" w:hint="eastAsia"/>
          <w:lang w:val="en-GB" w:eastAsia="zh-CN"/>
        </w:rPr>
        <w:t>247</w:t>
      </w:r>
      <w:r>
        <w:rPr>
          <w:rFonts w:eastAsiaTheme="minorEastAsia" w:hint="eastAsia"/>
          <w:lang w:val="en-GB" w:eastAsia="zh-CN"/>
        </w:rPr>
        <w:t xml:space="preserve">,only NG-RAN initiated release procedure is supported which applied to the </w:t>
      </w:r>
      <w:r>
        <w:rPr>
          <w:rFonts w:eastAsiaTheme="minorEastAsia"/>
          <w:lang w:val="en-GB" w:eastAsia="zh-CN"/>
        </w:rPr>
        <w:t>scenario</w:t>
      </w:r>
      <w:r>
        <w:rPr>
          <w:rFonts w:eastAsiaTheme="minorEastAsia" w:hint="eastAsia"/>
          <w:lang w:val="en-GB" w:eastAsia="zh-CN"/>
        </w:rPr>
        <w:t xml:space="preserve"> that </w:t>
      </w:r>
      <w:r w:rsidRPr="006B395E">
        <w:rPr>
          <w:rFonts w:eastAsiaTheme="minorEastAsia" w:hint="eastAsia"/>
          <w:i/>
          <w:lang w:val="en-GB" w:eastAsia="zh-CN"/>
        </w:rPr>
        <w:t>the last UE leave MBS session in the NG-RAN</w:t>
      </w:r>
      <w:r>
        <w:rPr>
          <w:rFonts w:eastAsiaTheme="minorEastAsia" w:hint="eastAsia"/>
          <w:lang w:val="en-GB" w:eastAsia="zh-CN"/>
        </w:rPr>
        <w:t xml:space="preserve"> and also </w:t>
      </w:r>
      <w:r w:rsidRPr="006B395E">
        <w:rPr>
          <w:rFonts w:eastAsiaTheme="minorEastAsia"/>
          <w:i/>
          <w:lang w:val="en-GB" w:eastAsia="zh-CN"/>
        </w:rPr>
        <w:t>handover</w:t>
      </w:r>
      <w:r w:rsidRPr="006B395E">
        <w:rPr>
          <w:rFonts w:eastAsiaTheme="minorEastAsia" w:hint="eastAsia"/>
          <w:i/>
          <w:lang w:val="en-GB" w:eastAsia="zh-CN"/>
        </w:rPr>
        <w:t xml:space="preserve"> to the target NG-RAN node when UE is the last UE in the source RAN node for the MBS session</w:t>
      </w:r>
      <w:r>
        <w:rPr>
          <w:rFonts w:eastAsiaTheme="minorEastAsia" w:hint="eastAsia"/>
          <w:lang w:val="en-GB" w:eastAsia="zh-CN"/>
        </w:rPr>
        <w:t xml:space="preserve">. However, it seems that the </w:t>
      </w:r>
      <w:r>
        <w:rPr>
          <w:rFonts w:eastAsiaTheme="minorEastAsia"/>
          <w:lang w:val="en-GB" w:eastAsia="zh-CN"/>
        </w:rPr>
        <w:t>scenario</w:t>
      </w:r>
      <w:r>
        <w:rPr>
          <w:rFonts w:eastAsiaTheme="minorEastAsia" w:hint="eastAsia"/>
          <w:lang w:val="en-GB" w:eastAsia="zh-CN"/>
        </w:rPr>
        <w:t xml:space="preserve"> of MBS session de-</w:t>
      </w:r>
      <w:r>
        <w:rPr>
          <w:rFonts w:eastAsiaTheme="minorEastAsia"/>
          <w:lang w:val="en-GB" w:eastAsia="zh-CN"/>
        </w:rPr>
        <w:t>configuration</w:t>
      </w:r>
      <w:r>
        <w:rPr>
          <w:rFonts w:eastAsiaTheme="minorEastAsia" w:hint="eastAsia"/>
          <w:lang w:val="en-GB" w:eastAsia="zh-CN"/>
        </w:rPr>
        <w:t xml:space="preserve"> is not considered. If the MBS session is de-configured, all the reserved resources in both 5GC and NG-RAN node should be released which means 5GC initiated MBS session release should also be supported.</w:t>
      </w:r>
      <w:r w:rsidR="009B0A18">
        <w:rPr>
          <w:rFonts w:eastAsiaTheme="minorEastAsia" w:hint="eastAsia"/>
          <w:lang w:val="en-GB" w:eastAsia="zh-CN"/>
        </w:rPr>
        <w:t xml:space="preserve"> Similar with other AMF initiated MBS session management </w:t>
      </w:r>
      <w:proofErr w:type="gramStart"/>
      <w:r w:rsidR="009B0A18">
        <w:rPr>
          <w:rFonts w:eastAsiaTheme="minorEastAsia" w:hint="eastAsia"/>
          <w:lang w:val="en-GB" w:eastAsia="zh-CN"/>
        </w:rPr>
        <w:t>procedure,</w:t>
      </w:r>
      <w:proofErr w:type="gramEnd"/>
      <w:r w:rsidR="009B0A18">
        <w:rPr>
          <w:rFonts w:eastAsiaTheme="minorEastAsia" w:hint="eastAsia"/>
          <w:lang w:val="en-GB" w:eastAsia="zh-CN"/>
        </w:rPr>
        <w:t xml:space="preserve"> it should be a class 1 procedure.</w:t>
      </w:r>
    </w:p>
    <w:p w:rsidR="00411C14" w:rsidRDefault="00411C14" w:rsidP="001604BB">
      <w:pPr>
        <w:pStyle w:val="a0"/>
        <w:rPr>
          <w:rFonts w:eastAsiaTheme="minorEastAsia"/>
          <w:lang w:val="en-GB" w:eastAsia="zh-CN"/>
        </w:rPr>
      </w:pPr>
      <w:r>
        <w:object w:dxaOrig="6037" w:dyaOrig="3528">
          <v:shape id="_x0000_i1025" type="#_x0000_t75" style="width:301.8pt;height:176.35pt" o:ole="">
            <v:imagedata r:id="rId11" o:title=""/>
          </v:shape>
          <o:OLEObject Type="Embed" ProgID="Visio.Drawing.11" ShapeID="_x0000_i1025" DrawAspect="Content" ObjectID="_1696405766" r:id="rId12"/>
        </w:object>
      </w:r>
    </w:p>
    <w:p w:rsidR="009B0A18" w:rsidRDefault="00411C14" w:rsidP="001604BB">
      <w:pPr>
        <w:pStyle w:val="a0"/>
        <w:rPr>
          <w:rFonts w:eastAsiaTheme="minorEastAsia"/>
          <w:lang w:val="en-GB" w:eastAsia="zh-CN"/>
        </w:rPr>
      </w:pPr>
      <w:r>
        <w:rPr>
          <w:rFonts w:eastAsiaTheme="minorEastAsia" w:hint="eastAsia"/>
          <w:lang w:val="en-GB" w:eastAsia="zh-CN"/>
        </w:rPr>
        <w:t xml:space="preserve">                    Figure </w:t>
      </w:r>
      <w:proofErr w:type="gramStart"/>
      <w:r>
        <w:rPr>
          <w:rFonts w:eastAsiaTheme="minorEastAsia" w:hint="eastAsia"/>
          <w:lang w:val="en-GB" w:eastAsia="zh-CN"/>
        </w:rPr>
        <w:t>3  NG</w:t>
      </w:r>
      <w:proofErr w:type="gramEnd"/>
      <w:r>
        <w:rPr>
          <w:rFonts w:eastAsiaTheme="minorEastAsia" w:hint="eastAsia"/>
          <w:lang w:val="en-GB" w:eastAsia="zh-CN"/>
        </w:rPr>
        <w:t>-RAN/AMF triggered MBS session release</w:t>
      </w:r>
    </w:p>
    <w:p w:rsidR="006B395E" w:rsidRPr="009B0A18" w:rsidRDefault="009B0A18" w:rsidP="001604BB">
      <w:pPr>
        <w:pStyle w:val="a0"/>
        <w:rPr>
          <w:rFonts w:eastAsiaTheme="minorEastAsia"/>
          <w:b/>
          <w:lang w:val="en-GB" w:eastAsia="zh-CN"/>
        </w:rPr>
      </w:pPr>
      <w:r w:rsidRPr="009B0A18">
        <w:rPr>
          <w:rFonts w:eastAsiaTheme="minorEastAsia" w:hint="eastAsia"/>
          <w:b/>
          <w:lang w:val="en-GB" w:eastAsia="zh-CN"/>
        </w:rPr>
        <w:t xml:space="preserve">Proposal </w:t>
      </w:r>
      <w:r w:rsidR="00887EBB">
        <w:rPr>
          <w:rFonts w:eastAsiaTheme="minorEastAsia" w:hint="eastAsia"/>
          <w:b/>
          <w:lang w:val="en-GB" w:eastAsia="zh-CN"/>
        </w:rPr>
        <w:t>3</w:t>
      </w:r>
      <w:r w:rsidRPr="009B0A18">
        <w:rPr>
          <w:rFonts w:eastAsiaTheme="minorEastAsia" w:hint="eastAsia"/>
          <w:b/>
          <w:lang w:val="en-GB" w:eastAsia="zh-CN"/>
        </w:rPr>
        <w:t xml:space="preserve">: </w:t>
      </w:r>
      <w:r w:rsidR="006B395E" w:rsidRPr="009B0A18">
        <w:rPr>
          <w:rFonts w:eastAsiaTheme="minorEastAsia" w:hint="eastAsia"/>
          <w:b/>
          <w:lang w:val="en-GB" w:eastAsia="zh-CN"/>
        </w:rPr>
        <w:t xml:space="preserve">It is proposed to introduce </w:t>
      </w:r>
      <w:r w:rsidRPr="009B0A18">
        <w:rPr>
          <w:rFonts w:eastAsiaTheme="minorEastAsia" w:hint="eastAsia"/>
          <w:b/>
          <w:lang w:val="en-GB" w:eastAsia="zh-CN"/>
        </w:rPr>
        <w:t xml:space="preserve">a class 1 </w:t>
      </w:r>
      <w:r w:rsidR="006B395E" w:rsidRPr="009B0A18">
        <w:rPr>
          <w:rFonts w:eastAsiaTheme="minorEastAsia" w:hint="eastAsia"/>
          <w:b/>
          <w:lang w:val="en-GB" w:eastAsia="zh-CN"/>
        </w:rPr>
        <w:t>AMF initiated MBS session release procedure</w:t>
      </w:r>
      <w:r w:rsidRPr="009B0A18">
        <w:rPr>
          <w:rFonts w:eastAsiaTheme="minorEastAsia" w:hint="eastAsia"/>
          <w:b/>
          <w:lang w:val="en-GB" w:eastAsia="zh-CN"/>
        </w:rPr>
        <w:t xml:space="preserve"> and class 2 NG-RAN triggered MBS session release </w:t>
      </w:r>
      <w:r w:rsidRPr="009B0A18">
        <w:rPr>
          <w:rFonts w:eastAsiaTheme="minorEastAsia"/>
          <w:b/>
          <w:lang w:val="en-GB" w:eastAsia="zh-CN"/>
        </w:rPr>
        <w:t>request</w:t>
      </w:r>
      <w:r w:rsidRPr="009B0A18">
        <w:rPr>
          <w:rFonts w:eastAsiaTheme="minorEastAsia" w:hint="eastAsia"/>
          <w:b/>
          <w:lang w:val="en-GB" w:eastAsia="zh-CN"/>
        </w:rPr>
        <w:t xml:space="preserve"> procedure.</w:t>
      </w:r>
      <w:r w:rsidR="006B395E" w:rsidRPr="009B0A18">
        <w:rPr>
          <w:rFonts w:eastAsiaTheme="minorEastAsia" w:hint="eastAsia"/>
          <w:b/>
          <w:lang w:val="en-GB" w:eastAsia="zh-CN"/>
        </w:rPr>
        <w:t xml:space="preserve"> </w:t>
      </w:r>
    </w:p>
    <w:p w:rsidR="001604BB" w:rsidRPr="005522EA" w:rsidRDefault="009B0A18" w:rsidP="00D306E1">
      <w:pPr>
        <w:pStyle w:val="a0"/>
        <w:rPr>
          <w:rFonts w:eastAsiaTheme="minorEastAsia"/>
          <w:b/>
          <w:lang w:val="en-GB" w:eastAsia="zh-CN"/>
        </w:rPr>
      </w:pPr>
      <w:r w:rsidRPr="005522EA">
        <w:rPr>
          <w:rFonts w:eastAsiaTheme="minorEastAsia" w:hint="eastAsia"/>
          <w:b/>
          <w:lang w:val="en-GB" w:eastAsia="zh-CN"/>
        </w:rPr>
        <w:t>2.4 MBS session update</w:t>
      </w:r>
    </w:p>
    <w:p w:rsidR="009B0A18" w:rsidRPr="00835975" w:rsidRDefault="009B0A18" w:rsidP="00D306E1">
      <w:pPr>
        <w:pStyle w:val="a0"/>
        <w:rPr>
          <w:rFonts w:eastAsiaTheme="minorEastAsia"/>
          <w:lang w:val="en-GB" w:eastAsia="zh-CN"/>
        </w:rPr>
      </w:pPr>
      <w:r>
        <w:rPr>
          <w:rFonts w:eastAsiaTheme="minorEastAsia" w:hint="eastAsia"/>
          <w:lang w:val="en-GB" w:eastAsia="zh-CN"/>
        </w:rPr>
        <w:t>In 23.</w:t>
      </w:r>
      <w:r w:rsidR="00212EB3">
        <w:rPr>
          <w:rFonts w:eastAsiaTheme="minorEastAsia" w:hint="eastAsia"/>
          <w:lang w:val="en-GB" w:eastAsia="zh-CN"/>
        </w:rPr>
        <w:t>247</w:t>
      </w:r>
      <w:r>
        <w:rPr>
          <w:rFonts w:eastAsiaTheme="minorEastAsia" w:hint="eastAsia"/>
          <w:lang w:val="en-GB" w:eastAsia="zh-CN"/>
        </w:rPr>
        <w:t xml:space="preserve">, it is captured that MBS session update procedure could be invoked by AF. Thereby, in NGAP, a class 1 MBS Session update </w:t>
      </w:r>
      <w:r>
        <w:rPr>
          <w:rFonts w:eastAsiaTheme="minorEastAsia"/>
          <w:lang w:val="en-GB" w:eastAsia="zh-CN"/>
        </w:rPr>
        <w:t>procedure</w:t>
      </w:r>
      <w:r>
        <w:rPr>
          <w:rFonts w:eastAsiaTheme="minorEastAsia" w:hint="eastAsia"/>
          <w:lang w:val="en-GB" w:eastAsia="zh-CN"/>
        </w:rPr>
        <w:t xml:space="preserve"> should be introduced.</w:t>
      </w:r>
      <w:r w:rsidR="005522EA">
        <w:rPr>
          <w:rFonts w:eastAsiaTheme="minorEastAsia" w:hint="eastAsia"/>
          <w:lang w:val="en-GB" w:eastAsia="zh-CN"/>
        </w:rPr>
        <w:t xml:space="preserve"> In the meantime, one FFS is left for MBS session update as below:</w:t>
      </w:r>
    </w:p>
    <w:p w:rsidR="005522EA" w:rsidRPr="00B129C1" w:rsidRDefault="005522EA" w:rsidP="005522EA">
      <w:pPr>
        <w:pStyle w:val="EditorsNote"/>
        <w:rPr>
          <w:lang w:eastAsia="zh-CN"/>
        </w:rPr>
      </w:pPr>
      <w:r>
        <w:rPr>
          <w:rFonts w:hint="eastAsia"/>
          <w:lang w:eastAsia="zh-CN"/>
        </w:rPr>
        <w:t>E</w:t>
      </w:r>
      <w:r>
        <w:rPr>
          <w:lang w:eastAsia="zh-CN"/>
        </w:rPr>
        <w:t>ditor's note:</w:t>
      </w:r>
      <w:r>
        <w:rPr>
          <w:rFonts w:hint="eastAsia"/>
          <w:lang w:eastAsia="zh-CN"/>
        </w:rPr>
        <w:tab/>
      </w:r>
      <w:r>
        <w:rPr>
          <w:lang w:eastAsia="zh-CN"/>
        </w:rPr>
        <w:t xml:space="preserve">Updating the associated PDU Session's </w:t>
      </w:r>
      <w:proofErr w:type="spellStart"/>
      <w:r>
        <w:rPr>
          <w:lang w:eastAsia="zh-CN"/>
        </w:rPr>
        <w:t>QoS</w:t>
      </w:r>
      <w:proofErr w:type="spellEnd"/>
      <w:r>
        <w:rPr>
          <w:lang w:eastAsia="zh-CN"/>
        </w:rPr>
        <w:t xml:space="preserve"> based on the update of MBS Session </w:t>
      </w:r>
      <w:proofErr w:type="spellStart"/>
      <w:r>
        <w:rPr>
          <w:lang w:eastAsia="zh-CN"/>
        </w:rPr>
        <w:t>QoS</w:t>
      </w:r>
      <w:proofErr w:type="spellEnd"/>
      <w:r>
        <w:rPr>
          <w:lang w:eastAsia="zh-CN"/>
        </w:rPr>
        <w:t xml:space="preserve"> by NG-RAN requires RAN WGs collaboration.</w:t>
      </w:r>
    </w:p>
    <w:p w:rsidR="001C024E" w:rsidRDefault="0008395A" w:rsidP="00D306E1">
      <w:pPr>
        <w:pStyle w:val="a0"/>
        <w:rPr>
          <w:rFonts w:eastAsiaTheme="minorEastAsia"/>
          <w:lang w:val="en-GB" w:eastAsia="zh-CN"/>
        </w:rPr>
      </w:pPr>
      <w:r>
        <w:rPr>
          <w:rFonts w:eastAsiaTheme="minorEastAsia" w:hint="eastAsia"/>
          <w:lang w:val="en-GB" w:eastAsia="zh-CN"/>
        </w:rPr>
        <w:t>According to previous RAN3 agreement</w:t>
      </w:r>
      <w:r w:rsidR="005522EA">
        <w:rPr>
          <w:rFonts w:eastAsiaTheme="minorEastAsia" w:hint="eastAsia"/>
          <w:lang w:val="en-GB" w:eastAsia="zh-CN"/>
        </w:rPr>
        <w:t xml:space="preserve">, for MBS service, the </w:t>
      </w:r>
      <w:proofErr w:type="spellStart"/>
      <w:r w:rsidR="005522EA">
        <w:rPr>
          <w:rFonts w:eastAsiaTheme="minorEastAsia" w:hint="eastAsia"/>
          <w:lang w:val="en-GB" w:eastAsia="zh-CN"/>
        </w:rPr>
        <w:t>QoS</w:t>
      </w:r>
      <w:proofErr w:type="spellEnd"/>
      <w:r w:rsidR="005522EA">
        <w:rPr>
          <w:rFonts w:eastAsiaTheme="minorEastAsia" w:hint="eastAsia"/>
          <w:lang w:val="en-GB" w:eastAsia="zh-CN"/>
        </w:rPr>
        <w:t xml:space="preserve"> information of MBS </w:t>
      </w:r>
      <w:r w:rsidR="005522EA">
        <w:rPr>
          <w:rFonts w:eastAsiaTheme="minorEastAsia"/>
          <w:lang w:val="en-GB" w:eastAsia="zh-CN"/>
        </w:rPr>
        <w:t>session</w:t>
      </w:r>
      <w:r w:rsidR="005522EA">
        <w:rPr>
          <w:rFonts w:eastAsiaTheme="minorEastAsia" w:hint="eastAsia"/>
          <w:lang w:val="en-GB" w:eastAsia="zh-CN"/>
        </w:rPr>
        <w:t xml:space="preserve"> flow and it associated unicast PDU session flow is the same. If there is update of MBS session flow, it is natural that the </w:t>
      </w:r>
      <w:proofErr w:type="spellStart"/>
      <w:r w:rsidR="005522EA">
        <w:rPr>
          <w:rFonts w:eastAsiaTheme="minorEastAsia" w:hint="eastAsia"/>
          <w:lang w:val="en-GB" w:eastAsia="zh-CN"/>
        </w:rPr>
        <w:t>QoS</w:t>
      </w:r>
      <w:proofErr w:type="spellEnd"/>
      <w:r w:rsidR="005522EA">
        <w:rPr>
          <w:rFonts w:eastAsiaTheme="minorEastAsia" w:hint="eastAsia"/>
          <w:lang w:val="en-GB" w:eastAsia="zh-CN"/>
        </w:rPr>
        <w:t xml:space="preserve"> information of unicast PDU session flow should also be </w:t>
      </w:r>
      <w:r w:rsidR="005522EA">
        <w:rPr>
          <w:rFonts w:eastAsiaTheme="minorEastAsia"/>
          <w:lang w:val="en-GB" w:eastAsia="zh-CN"/>
        </w:rPr>
        <w:t>updated</w:t>
      </w:r>
      <w:r w:rsidR="005522EA">
        <w:rPr>
          <w:rFonts w:eastAsiaTheme="minorEastAsia" w:hint="eastAsia"/>
          <w:lang w:val="en-GB" w:eastAsia="zh-CN"/>
        </w:rPr>
        <w:t xml:space="preserve"> accordingly.</w:t>
      </w:r>
    </w:p>
    <w:p w:rsidR="005522EA" w:rsidRDefault="005522EA" w:rsidP="005522EA">
      <w:pPr>
        <w:pStyle w:val="a0"/>
        <w:rPr>
          <w:ins w:id="6" w:author="CATT" w:date="2021-10-15T16:36:00Z"/>
          <w:rFonts w:eastAsiaTheme="minorEastAsia"/>
          <w:b/>
          <w:lang w:val="en-GB" w:eastAsia="zh-CN"/>
        </w:rPr>
      </w:pPr>
      <w:r w:rsidRPr="009B0A18">
        <w:rPr>
          <w:rFonts w:eastAsiaTheme="minorEastAsia" w:hint="eastAsia"/>
          <w:b/>
          <w:lang w:val="en-GB" w:eastAsia="zh-CN"/>
        </w:rPr>
        <w:t xml:space="preserve">Proposal </w:t>
      </w:r>
      <w:r w:rsidR="00887EBB">
        <w:rPr>
          <w:rFonts w:eastAsiaTheme="minorEastAsia" w:hint="eastAsia"/>
          <w:b/>
          <w:lang w:val="en-GB" w:eastAsia="zh-CN"/>
        </w:rPr>
        <w:t>4</w:t>
      </w:r>
      <w:r w:rsidRPr="009B0A18">
        <w:rPr>
          <w:rFonts w:eastAsiaTheme="minorEastAsia" w:hint="eastAsia"/>
          <w:b/>
          <w:lang w:val="en-GB" w:eastAsia="zh-CN"/>
        </w:rPr>
        <w:t xml:space="preserve">: It is proposed to introduce a class 1 AMF initiated MBS session </w:t>
      </w:r>
      <w:r>
        <w:rPr>
          <w:rFonts w:eastAsiaTheme="minorEastAsia" w:hint="eastAsia"/>
          <w:b/>
          <w:lang w:val="en-GB" w:eastAsia="zh-CN"/>
        </w:rPr>
        <w:t>update</w:t>
      </w:r>
      <w:r w:rsidRPr="009B0A18">
        <w:rPr>
          <w:rFonts w:eastAsiaTheme="minorEastAsia" w:hint="eastAsia"/>
          <w:b/>
          <w:lang w:val="en-GB" w:eastAsia="zh-CN"/>
        </w:rPr>
        <w:t xml:space="preserve"> procedure </w:t>
      </w:r>
      <w:r>
        <w:rPr>
          <w:rFonts w:eastAsiaTheme="minorEastAsia" w:hint="eastAsia"/>
          <w:b/>
          <w:lang w:val="en-GB" w:eastAsia="zh-CN"/>
        </w:rPr>
        <w:t>to update the MBS context in NG-RAN node and the associated unicast PDU session flow information should also be updated accordingly</w:t>
      </w:r>
      <w:r w:rsidRPr="009B0A18">
        <w:rPr>
          <w:rFonts w:eastAsiaTheme="minorEastAsia" w:hint="eastAsia"/>
          <w:b/>
          <w:lang w:val="en-GB" w:eastAsia="zh-CN"/>
        </w:rPr>
        <w:t xml:space="preserve">. </w:t>
      </w:r>
    </w:p>
    <w:p w:rsidR="0073420D" w:rsidRPr="005522EA" w:rsidRDefault="0073420D" w:rsidP="0073420D">
      <w:pPr>
        <w:pStyle w:val="a0"/>
        <w:rPr>
          <w:rFonts w:eastAsiaTheme="minorEastAsia"/>
          <w:b/>
          <w:lang w:val="en-GB" w:eastAsia="zh-CN"/>
        </w:rPr>
      </w:pPr>
      <w:r w:rsidRPr="005522EA">
        <w:rPr>
          <w:rFonts w:eastAsiaTheme="minorEastAsia" w:hint="eastAsia"/>
          <w:b/>
          <w:lang w:val="en-GB" w:eastAsia="zh-CN"/>
        </w:rPr>
        <w:lastRenderedPageBreak/>
        <w:t xml:space="preserve">2.4 MBS session </w:t>
      </w:r>
      <w:r>
        <w:rPr>
          <w:rFonts w:eastAsiaTheme="minorEastAsia" w:hint="eastAsia"/>
          <w:b/>
          <w:lang w:val="en-GB" w:eastAsia="zh-CN"/>
        </w:rPr>
        <w:t>activation/deactivation</w:t>
      </w:r>
    </w:p>
    <w:p w:rsidR="0073420D" w:rsidRPr="00CB3ED6" w:rsidRDefault="0040249A" w:rsidP="005522EA">
      <w:pPr>
        <w:pStyle w:val="a0"/>
        <w:rPr>
          <w:rFonts w:eastAsiaTheme="minorEastAsia"/>
          <w:lang w:val="en-GB" w:eastAsia="zh-CN"/>
        </w:rPr>
      </w:pPr>
      <w:r w:rsidRPr="00CB3ED6">
        <w:rPr>
          <w:rFonts w:eastAsiaTheme="minorEastAsia" w:hint="eastAsia"/>
          <w:lang w:val="en-GB" w:eastAsia="zh-CN"/>
        </w:rPr>
        <w:t>In SA2,</w:t>
      </w:r>
      <w:r w:rsidR="00CB3ED6" w:rsidRPr="00CB3ED6">
        <w:rPr>
          <w:rFonts w:eastAsiaTheme="minorEastAsia" w:hint="eastAsia"/>
          <w:lang w:val="en-GB" w:eastAsia="zh-CN"/>
        </w:rPr>
        <w:t xml:space="preserve"> </w:t>
      </w:r>
      <w:r w:rsidRPr="00CB3ED6">
        <w:rPr>
          <w:rFonts w:eastAsiaTheme="minorEastAsia" w:hint="eastAsia"/>
          <w:lang w:val="en-GB" w:eastAsia="zh-CN"/>
        </w:rPr>
        <w:t xml:space="preserve">the MBS session activation/deactivation procedure is introduced. </w:t>
      </w:r>
      <w:proofErr w:type="gramStart"/>
      <w:r w:rsidRPr="00CB3ED6">
        <w:rPr>
          <w:rFonts w:eastAsiaTheme="minorEastAsia" w:hint="eastAsia"/>
          <w:lang w:val="en-GB" w:eastAsia="zh-CN"/>
        </w:rPr>
        <w:t>According  to</w:t>
      </w:r>
      <w:proofErr w:type="gramEnd"/>
      <w:r w:rsidRPr="00CB3ED6">
        <w:rPr>
          <w:rFonts w:eastAsiaTheme="minorEastAsia" w:hint="eastAsia"/>
          <w:lang w:val="en-GB" w:eastAsia="zh-CN"/>
        </w:rPr>
        <w:t xml:space="preserve"> the description in 23.247,if the MBS </w:t>
      </w:r>
      <w:r w:rsidRPr="00CB3ED6">
        <w:rPr>
          <w:rFonts w:eastAsiaTheme="minorEastAsia"/>
          <w:lang w:val="en-GB" w:eastAsia="zh-CN"/>
        </w:rPr>
        <w:t>session</w:t>
      </w:r>
      <w:r w:rsidRPr="00CB3ED6">
        <w:rPr>
          <w:rFonts w:eastAsiaTheme="minorEastAsia" w:hint="eastAsia"/>
          <w:lang w:val="en-GB" w:eastAsia="zh-CN"/>
        </w:rPr>
        <w:t xml:space="preserve"> is deactivated, the radio configure for the MBS would be released and the NG-U tunnel for the MBS session would be kept. With that, it seems the </w:t>
      </w:r>
      <w:r w:rsidRPr="00CB3ED6">
        <w:rPr>
          <w:rFonts w:eastAsiaTheme="minorEastAsia"/>
          <w:lang w:val="en-GB" w:eastAsia="zh-CN"/>
        </w:rPr>
        <w:t>difference</w:t>
      </w:r>
      <w:r w:rsidRPr="00CB3ED6">
        <w:rPr>
          <w:rFonts w:eastAsiaTheme="minorEastAsia" w:hint="eastAsia"/>
          <w:lang w:val="en-GB" w:eastAsia="zh-CN"/>
        </w:rPr>
        <w:t xml:space="preserve"> between de-active MBS session and release MBS session in NG-RAN node is whether the NG-U tunnel is kept or not.</w:t>
      </w:r>
      <w:r w:rsidR="009967D4">
        <w:rPr>
          <w:rFonts w:eastAsiaTheme="minorEastAsia" w:hint="eastAsia"/>
          <w:lang w:val="en-GB" w:eastAsia="zh-CN"/>
        </w:rPr>
        <w:t xml:space="preserve"> The benefit of introducing active/</w:t>
      </w:r>
      <w:r w:rsidR="009967D4">
        <w:rPr>
          <w:rFonts w:eastAsiaTheme="minorEastAsia"/>
          <w:lang w:val="en-GB" w:eastAsia="zh-CN"/>
        </w:rPr>
        <w:t>deactivate</w:t>
      </w:r>
      <w:r w:rsidR="009967D4">
        <w:rPr>
          <w:rFonts w:eastAsiaTheme="minorEastAsia" w:hint="eastAsia"/>
          <w:lang w:val="en-GB" w:eastAsia="zh-CN"/>
        </w:rPr>
        <w:t xml:space="preserve"> state of MBS session in RAN is not very clear if follow the agreement of SA2.</w:t>
      </w:r>
      <w:r w:rsidRPr="00CB3ED6">
        <w:rPr>
          <w:rFonts w:eastAsiaTheme="minorEastAsia" w:hint="eastAsia"/>
          <w:lang w:val="en-GB" w:eastAsia="zh-CN"/>
        </w:rPr>
        <w:t xml:space="preserve">It is </w:t>
      </w:r>
      <w:r w:rsidR="009967D4">
        <w:rPr>
          <w:rFonts w:eastAsiaTheme="minorEastAsia" w:hint="eastAsia"/>
          <w:lang w:val="en-GB" w:eastAsia="zh-CN"/>
        </w:rPr>
        <w:t xml:space="preserve">proposed for RAN3 to further </w:t>
      </w:r>
      <w:r w:rsidR="009967D4">
        <w:rPr>
          <w:rFonts w:eastAsiaTheme="minorEastAsia"/>
          <w:lang w:val="en-GB" w:eastAsia="zh-CN"/>
        </w:rPr>
        <w:t>discuss</w:t>
      </w:r>
      <w:r w:rsidR="009967D4">
        <w:rPr>
          <w:rFonts w:eastAsiaTheme="minorEastAsia" w:hint="eastAsia"/>
          <w:lang w:val="en-GB" w:eastAsia="zh-CN"/>
        </w:rPr>
        <w:t xml:space="preserve"> on this procedure.</w:t>
      </w:r>
    </w:p>
    <w:p w:rsidR="0040249A" w:rsidRDefault="0040249A" w:rsidP="005522EA">
      <w:pPr>
        <w:pStyle w:val="a0"/>
        <w:rPr>
          <w:rFonts w:eastAsiaTheme="minorEastAsia"/>
          <w:b/>
          <w:lang w:val="en-GB" w:eastAsia="zh-CN"/>
        </w:rPr>
      </w:pPr>
      <w:r>
        <w:rPr>
          <w:rFonts w:eastAsiaTheme="minorEastAsia" w:hint="eastAsia"/>
          <w:b/>
          <w:lang w:val="en-GB" w:eastAsia="zh-CN"/>
        </w:rPr>
        <w:t>Proposal 5:</w:t>
      </w:r>
      <w:r w:rsidR="00CB3ED6">
        <w:rPr>
          <w:rFonts w:eastAsiaTheme="minorEastAsia" w:hint="eastAsia"/>
          <w:b/>
          <w:lang w:val="en-GB" w:eastAsia="zh-CN"/>
        </w:rPr>
        <w:t xml:space="preserve"> </w:t>
      </w:r>
      <w:r>
        <w:rPr>
          <w:rFonts w:eastAsiaTheme="minorEastAsia" w:hint="eastAsia"/>
          <w:b/>
          <w:lang w:val="en-GB" w:eastAsia="zh-CN"/>
        </w:rPr>
        <w:t xml:space="preserve">It is proposed for </w:t>
      </w:r>
      <w:r w:rsidR="00CB3ED6">
        <w:rPr>
          <w:rFonts w:eastAsiaTheme="minorEastAsia" w:hint="eastAsia"/>
          <w:b/>
          <w:lang w:val="en-GB" w:eastAsia="zh-CN"/>
        </w:rPr>
        <w:t>RAN3 to discuss whether</w:t>
      </w:r>
      <w:r w:rsidR="009967D4">
        <w:rPr>
          <w:rFonts w:eastAsiaTheme="minorEastAsia" w:hint="eastAsia"/>
          <w:b/>
          <w:lang w:val="en-GB" w:eastAsia="zh-CN"/>
        </w:rPr>
        <w:t>/how</w:t>
      </w:r>
      <w:r w:rsidR="00CB3ED6">
        <w:rPr>
          <w:rFonts w:eastAsiaTheme="minorEastAsia" w:hint="eastAsia"/>
          <w:b/>
          <w:lang w:val="en-GB" w:eastAsia="zh-CN"/>
        </w:rPr>
        <w:t xml:space="preserve"> to </w:t>
      </w:r>
      <w:r w:rsidR="009967D4">
        <w:rPr>
          <w:rFonts w:eastAsiaTheme="minorEastAsia" w:hint="eastAsia"/>
          <w:b/>
          <w:lang w:val="en-GB" w:eastAsia="zh-CN"/>
        </w:rPr>
        <w:t>support</w:t>
      </w:r>
      <w:r w:rsidR="00CB3ED6">
        <w:rPr>
          <w:rFonts w:eastAsiaTheme="minorEastAsia" w:hint="eastAsia"/>
          <w:b/>
          <w:lang w:val="en-GB" w:eastAsia="zh-CN"/>
        </w:rPr>
        <w:t xml:space="preserve"> </w:t>
      </w:r>
      <w:r w:rsidR="00CB3ED6" w:rsidRPr="005522EA">
        <w:rPr>
          <w:rFonts w:eastAsiaTheme="minorEastAsia" w:hint="eastAsia"/>
          <w:b/>
          <w:lang w:val="en-GB" w:eastAsia="zh-CN"/>
        </w:rPr>
        <w:t xml:space="preserve">MBS session </w:t>
      </w:r>
      <w:r w:rsidR="00CB3ED6">
        <w:rPr>
          <w:rFonts w:eastAsiaTheme="minorEastAsia" w:hint="eastAsia"/>
          <w:b/>
          <w:lang w:val="en-GB" w:eastAsia="zh-CN"/>
        </w:rPr>
        <w:t>activation/deactivation procedure.</w:t>
      </w:r>
    </w:p>
    <w:p w:rsidR="00BE0639" w:rsidRDefault="00BE0639" w:rsidP="00BE0639">
      <w:pPr>
        <w:pStyle w:val="1"/>
        <w:numPr>
          <w:ilvl w:val="0"/>
          <w:numId w:val="18"/>
        </w:numPr>
        <w:rPr>
          <w:lang w:val="en-GB"/>
        </w:rPr>
      </w:pPr>
      <w:r w:rsidRPr="00050915">
        <w:rPr>
          <w:lang w:val="en-GB"/>
        </w:rPr>
        <w:t>Conclusion</w:t>
      </w:r>
    </w:p>
    <w:p w:rsidR="004C57AC" w:rsidRPr="004C57AC" w:rsidRDefault="004C57AC" w:rsidP="004C57AC">
      <w:pPr>
        <w:pStyle w:val="a0"/>
        <w:rPr>
          <w:rFonts w:eastAsiaTheme="minorEastAsia"/>
          <w:lang w:val="en-GB" w:eastAsia="zh-CN"/>
        </w:rPr>
      </w:pPr>
      <w:r>
        <w:rPr>
          <w:rFonts w:eastAsiaTheme="minorEastAsia" w:hint="eastAsia"/>
          <w:lang w:val="en-GB" w:eastAsia="zh-CN"/>
        </w:rPr>
        <w:t xml:space="preserve">Based on the analysis on session 2, we have the </w:t>
      </w:r>
      <w:r>
        <w:rPr>
          <w:rFonts w:eastAsiaTheme="minorEastAsia"/>
          <w:lang w:val="en-GB" w:eastAsia="zh-CN"/>
        </w:rPr>
        <w:t>following</w:t>
      </w:r>
      <w:r>
        <w:rPr>
          <w:rFonts w:eastAsiaTheme="minorEastAsia" w:hint="eastAsia"/>
          <w:lang w:val="en-GB" w:eastAsia="zh-CN"/>
        </w:rPr>
        <w:t xml:space="preserve"> observations and proposals: </w:t>
      </w:r>
    </w:p>
    <w:p w:rsidR="00AC5E94" w:rsidRPr="004A7DEC" w:rsidRDefault="00AC5E94" w:rsidP="00AC5E94">
      <w:pPr>
        <w:pStyle w:val="a0"/>
        <w:rPr>
          <w:rFonts w:eastAsiaTheme="minorEastAsia" w:cs="Calibri"/>
          <w:b/>
          <w:iCs/>
          <w:color w:val="000000" w:themeColor="text1"/>
          <w:szCs w:val="16"/>
          <w:lang w:val="en-US" w:eastAsia="zh-CN"/>
        </w:rPr>
      </w:pPr>
      <w:r w:rsidRPr="004A7DEC">
        <w:rPr>
          <w:rFonts w:eastAsiaTheme="minorEastAsia" w:cs="Calibri" w:hint="eastAsia"/>
          <w:b/>
          <w:iCs/>
          <w:color w:val="000000" w:themeColor="text1"/>
          <w:szCs w:val="16"/>
          <w:lang w:val="en-US" w:eastAsia="zh-CN"/>
        </w:rPr>
        <w:t xml:space="preserve">Proposal 1: </w:t>
      </w:r>
      <w:r>
        <w:rPr>
          <w:rFonts w:eastAsiaTheme="minorEastAsia" w:cs="Calibri" w:hint="eastAsia"/>
          <w:b/>
          <w:iCs/>
          <w:color w:val="000000" w:themeColor="text1"/>
          <w:szCs w:val="16"/>
          <w:lang w:val="en-US" w:eastAsia="zh-CN"/>
        </w:rPr>
        <w:t xml:space="preserve">Introduce an AMF initiated class 1 procedure to setup MBS context in NG-RAN </w:t>
      </w:r>
      <w:proofErr w:type="spellStart"/>
      <w:r>
        <w:rPr>
          <w:rFonts w:eastAsiaTheme="minorEastAsia" w:cs="Calibri" w:hint="eastAsia"/>
          <w:b/>
          <w:iCs/>
          <w:color w:val="000000" w:themeColor="text1"/>
          <w:szCs w:val="16"/>
          <w:lang w:val="en-US" w:eastAsia="zh-CN"/>
        </w:rPr>
        <w:t>node.In</w:t>
      </w:r>
      <w:proofErr w:type="spellEnd"/>
      <w:r>
        <w:rPr>
          <w:rFonts w:eastAsiaTheme="minorEastAsia" w:cs="Calibri" w:hint="eastAsia"/>
          <w:b/>
          <w:iCs/>
          <w:color w:val="000000" w:themeColor="text1"/>
          <w:szCs w:val="16"/>
          <w:lang w:val="en-US" w:eastAsia="zh-CN"/>
        </w:rPr>
        <w:t xml:space="preserve"> the request message,</w:t>
      </w:r>
      <w:r w:rsidRPr="004A7DEC">
        <w:rPr>
          <w:rFonts w:eastAsiaTheme="minorEastAsia" w:cs="Calibri" w:hint="eastAsia"/>
          <w:b/>
          <w:iCs/>
          <w:color w:val="000000" w:themeColor="text1"/>
          <w:szCs w:val="16"/>
          <w:lang w:val="en-US" w:eastAsia="zh-CN"/>
        </w:rPr>
        <w:t xml:space="preserve"> </w:t>
      </w:r>
      <w:r w:rsidRPr="004A7DEC">
        <w:rPr>
          <w:rFonts w:eastAsiaTheme="minorEastAsia" w:cs="Calibri"/>
          <w:b/>
          <w:iCs/>
          <w:color w:val="000000" w:themeColor="text1"/>
          <w:szCs w:val="16"/>
          <w:lang w:val="en-US" w:eastAsia="zh-CN"/>
        </w:rPr>
        <w:t xml:space="preserve">multicast </w:t>
      </w:r>
      <w:proofErr w:type="spellStart"/>
      <w:r w:rsidRPr="004A7DEC">
        <w:rPr>
          <w:rFonts w:eastAsiaTheme="minorEastAsia" w:cs="Calibri"/>
          <w:b/>
          <w:iCs/>
          <w:color w:val="000000" w:themeColor="text1"/>
          <w:szCs w:val="16"/>
          <w:lang w:val="en-US" w:eastAsia="zh-CN"/>
        </w:rPr>
        <w:t>QoS</w:t>
      </w:r>
      <w:proofErr w:type="spellEnd"/>
      <w:r w:rsidRPr="004A7DEC">
        <w:rPr>
          <w:rFonts w:eastAsiaTheme="minorEastAsia" w:cs="Calibri"/>
          <w:b/>
          <w:iCs/>
          <w:color w:val="000000" w:themeColor="text1"/>
          <w:szCs w:val="16"/>
          <w:lang w:val="en-US" w:eastAsia="zh-CN"/>
        </w:rPr>
        <w:t xml:space="preserve"> flow information</w:t>
      </w:r>
      <w:r>
        <w:rPr>
          <w:rFonts w:eastAsiaTheme="minorEastAsia" w:cs="Calibri" w:hint="eastAsia"/>
          <w:b/>
          <w:iCs/>
          <w:color w:val="000000" w:themeColor="text1"/>
          <w:szCs w:val="16"/>
          <w:lang w:val="en-US" w:eastAsia="zh-CN"/>
        </w:rPr>
        <w:t xml:space="preserve"> and </w:t>
      </w:r>
      <w:r>
        <w:rPr>
          <w:rFonts w:eastAsiaTheme="minorEastAsia" w:cs="Calibri"/>
          <w:b/>
          <w:iCs/>
          <w:color w:val="000000" w:themeColor="text1"/>
          <w:szCs w:val="16"/>
          <w:lang w:val="en-US" w:eastAsia="zh-CN"/>
        </w:rPr>
        <w:t>tunnel</w:t>
      </w:r>
      <w:r>
        <w:rPr>
          <w:rFonts w:eastAsiaTheme="minorEastAsia" w:cs="Calibri" w:hint="eastAsia"/>
          <w:b/>
          <w:iCs/>
          <w:color w:val="000000" w:themeColor="text1"/>
          <w:szCs w:val="16"/>
          <w:lang w:val="en-US" w:eastAsia="zh-CN"/>
        </w:rPr>
        <w:t xml:space="preserve"> information </w:t>
      </w:r>
      <w:r w:rsidRPr="004A7DEC">
        <w:rPr>
          <w:rFonts w:eastAsiaTheme="minorEastAsia" w:cs="Calibri" w:hint="eastAsia"/>
          <w:b/>
          <w:iCs/>
          <w:color w:val="000000" w:themeColor="text1"/>
          <w:szCs w:val="16"/>
          <w:lang w:val="en-US" w:eastAsia="zh-CN"/>
        </w:rPr>
        <w:t>in</w:t>
      </w:r>
      <w:r>
        <w:rPr>
          <w:rFonts w:eastAsiaTheme="minorEastAsia" w:cs="Calibri" w:hint="eastAsia"/>
          <w:b/>
          <w:iCs/>
          <w:color w:val="000000" w:themeColor="text1"/>
          <w:szCs w:val="16"/>
          <w:lang w:val="en-US" w:eastAsia="zh-CN"/>
        </w:rPr>
        <w:t>cluded in</w:t>
      </w:r>
      <w:r w:rsidRPr="004A7DEC">
        <w:rPr>
          <w:rFonts w:eastAsiaTheme="minorEastAsia" w:cs="Calibri" w:hint="eastAsia"/>
          <w:b/>
          <w:iCs/>
          <w:color w:val="000000" w:themeColor="text1"/>
          <w:szCs w:val="16"/>
          <w:lang w:val="en-US" w:eastAsia="zh-CN"/>
        </w:rPr>
        <w:t xml:space="preserve"> the MB-SMF container</w:t>
      </w:r>
      <w:r>
        <w:rPr>
          <w:rFonts w:eastAsiaTheme="minorEastAsia" w:cs="Calibri" w:hint="eastAsia"/>
          <w:b/>
          <w:iCs/>
          <w:color w:val="000000" w:themeColor="text1"/>
          <w:szCs w:val="16"/>
          <w:lang w:val="en-US" w:eastAsia="zh-CN"/>
        </w:rPr>
        <w:t xml:space="preserve"> is transferred to NG-RAN node.</w:t>
      </w:r>
      <w:r w:rsidRPr="004A7DEC">
        <w:rPr>
          <w:rFonts w:eastAsiaTheme="minorEastAsia" w:cs="Calibri" w:hint="eastAsia"/>
          <w:b/>
          <w:iCs/>
          <w:color w:val="000000" w:themeColor="text1"/>
          <w:szCs w:val="16"/>
          <w:lang w:val="en-US" w:eastAsia="zh-CN"/>
        </w:rPr>
        <w:t>NG-RAN node</w:t>
      </w:r>
      <w:r>
        <w:rPr>
          <w:rFonts w:eastAsiaTheme="minorEastAsia" w:cs="Calibri" w:hint="eastAsia"/>
          <w:b/>
          <w:iCs/>
          <w:color w:val="000000" w:themeColor="text1"/>
          <w:szCs w:val="16"/>
          <w:lang w:val="en-US" w:eastAsia="zh-CN"/>
        </w:rPr>
        <w:t xml:space="preserve"> provides</w:t>
      </w:r>
      <w:r w:rsidRPr="004A7DEC">
        <w:rPr>
          <w:rFonts w:eastAsiaTheme="minorEastAsia" w:cs="Calibri" w:hint="eastAsia"/>
          <w:b/>
          <w:iCs/>
          <w:color w:val="000000" w:themeColor="text1"/>
          <w:szCs w:val="16"/>
          <w:lang w:val="en-US" w:eastAsia="zh-CN"/>
        </w:rPr>
        <w:t xml:space="preserve"> admission control result in the MB-SMF container in the response message.</w:t>
      </w:r>
    </w:p>
    <w:p w:rsidR="00AC5E94" w:rsidRDefault="00AC5E94" w:rsidP="00AC5E94">
      <w:pPr>
        <w:rPr>
          <w:rFonts w:eastAsiaTheme="minorEastAsia" w:cs="Calibri"/>
          <w:b/>
          <w:iCs/>
          <w:color w:val="000000" w:themeColor="text1"/>
          <w:szCs w:val="16"/>
          <w:lang w:eastAsia="zh-CN"/>
        </w:rPr>
      </w:pPr>
      <w:r w:rsidRPr="00041431">
        <w:rPr>
          <w:rFonts w:eastAsiaTheme="minorEastAsia" w:cs="Calibri" w:hint="eastAsia"/>
          <w:b/>
          <w:iCs/>
          <w:color w:val="000000" w:themeColor="text1"/>
          <w:szCs w:val="16"/>
          <w:lang w:eastAsia="zh-CN"/>
        </w:rPr>
        <w:t xml:space="preserve">Proposal 2: The AMF initiated MBS session establishment procedure could be </w:t>
      </w:r>
      <w:r w:rsidRPr="00041431">
        <w:rPr>
          <w:rFonts w:eastAsiaTheme="minorEastAsia" w:cs="Calibri"/>
          <w:b/>
          <w:iCs/>
          <w:color w:val="000000" w:themeColor="text1"/>
          <w:szCs w:val="16"/>
          <w:lang w:eastAsia="zh-CN"/>
        </w:rPr>
        <w:t>triggered</w:t>
      </w:r>
      <w:r w:rsidRPr="00041431">
        <w:rPr>
          <w:rFonts w:eastAsiaTheme="minorEastAsia" w:cs="Calibri" w:hint="eastAsia"/>
          <w:b/>
          <w:iCs/>
          <w:color w:val="000000" w:themeColor="text1"/>
          <w:szCs w:val="16"/>
          <w:lang w:eastAsia="zh-CN"/>
        </w:rPr>
        <w:t xml:space="preserve"> by </w:t>
      </w:r>
      <w:proofErr w:type="spellStart"/>
      <w:r w:rsidRPr="00041431">
        <w:rPr>
          <w:rFonts w:eastAsiaTheme="minorEastAsia" w:cs="Calibri" w:hint="eastAsia"/>
          <w:b/>
          <w:iCs/>
          <w:color w:val="000000" w:themeColor="text1"/>
          <w:szCs w:val="16"/>
          <w:lang w:eastAsia="zh-CN"/>
        </w:rPr>
        <w:t>gNB</w:t>
      </w:r>
      <w:proofErr w:type="spellEnd"/>
      <w:r w:rsidRPr="00041431">
        <w:rPr>
          <w:rFonts w:eastAsiaTheme="minorEastAsia" w:cs="Calibri" w:hint="eastAsia"/>
          <w:b/>
          <w:iCs/>
          <w:color w:val="000000" w:themeColor="text1"/>
          <w:szCs w:val="16"/>
          <w:lang w:eastAsia="zh-CN"/>
        </w:rPr>
        <w:t xml:space="preserve"> trigger MBS session establishment required message. </w:t>
      </w:r>
    </w:p>
    <w:p w:rsidR="00AC5E94" w:rsidRDefault="00AC5E94" w:rsidP="00AC5E94">
      <w:pPr>
        <w:rPr>
          <w:rFonts w:eastAsiaTheme="minorEastAsia" w:cs="Calibri"/>
          <w:b/>
          <w:iCs/>
          <w:color w:val="000000" w:themeColor="text1"/>
          <w:szCs w:val="16"/>
          <w:lang w:eastAsia="zh-CN"/>
        </w:rPr>
      </w:pPr>
    </w:p>
    <w:p w:rsidR="00AC5E94" w:rsidRPr="009B0A18" w:rsidRDefault="00AC5E94" w:rsidP="00AC5E94">
      <w:pPr>
        <w:pStyle w:val="a0"/>
        <w:rPr>
          <w:rFonts w:eastAsiaTheme="minorEastAsia"/>
          <w:b/>
          <w:lang w:val="en-GB" w:eastAsia="zh-CN"/>
        </w:rPr>
      </w:pPr>
      <w:r w:rsidRPr="009B0A18">
        <w:rPr>
          <w:rFonts w:eastAsiaTheme="minorEastAsia" w:hint="eastAsia"/>
          <w:b/>
          <w:lang w:val="en-GB" w:eastAsia="zh-CN"/>
        </w:rPr>
        <w:t xml:space="preserve">Proposal </w:t>
      </w:r>
      <w:r>
        <w:rPr>
          <w:rFonts w:eastAsiaTheme="minorEastAsia" w:hint="eastAsia"/>
          <w:b/>
          <w:lang w:val="en-GB" w:eastAsia="zh-CN"/>
        </w:rPr>
        <w:t>3</w:t>
      </w:r>
      <w:r w:rsidRPr="009B0A18">
        <w:rPr>
          <w:rFonts w:eastAsiaTheme="minorEastAsia" w:hint="eastAsia"/>
          <w:b/>
          <w:lang w:val="en-GB" w:eastAsia="zh-CN"/>
        </w:rPr>
        <w:t xml:space="preserve">: It is proposed to introduce a class 1 AMF initiated MBS session release procedure and class 2 NG-RAN triggered MBS session release </w:t>
      </w:r>
      <w:r w:rsidRPr="009B0A18">
        <w:rPr>
          <w:rFonts w:eastAsiaTheme="minorEastAsia"/>
          <w:b/>
          <w:lang w:val="en-GB" w:eastAsia="zh-CN"/>
        </w:rPr>
        <w:t>request</w:t>
      </w:r>
      <w:r w:rsidRPr="009B0A18">
        <w:rPr>
          <w:rFonts w:eastAsiaTheme="minorEastAsia" w:hint="eastAsia"/>
          <w:b/>
          <w:lang w:val="en-GB" w:eastAsia="zh-CN"/>
        </w:rPr>
        <w:t xml:space="preserve"> procedure. </w:t>
      </w:r>
    </w:p>
    <w:p w:rsidR="00AC5E94" w:rsidRDefault="00AC5E94" w:rsidP="00AC5E94">
      <w:pPr>
        <w:pStyle w:val="a0"/>
        <w:rPr>
          <w:rFonts w:eastAsiaTheme="minorEastAsia"/>
          <w:b/>
          <w:lang w:val="en-GB" w:eastAsia="zh-CN"/>
        </w:rPr>
      </w:pPr>
      <w:r w:rsidRPr="009B0A18">
        <w:rPr>
          <w:rFonts w:eastAsiaTheme="minorEastAsia" w:hint="eastAsia"/>
          <w:b/>
          <w:lang w:val="en-GB" w:eastAsia="zh-CN"/>
        </w:rPr>
        <w:t xml:space="preserve">Proposal </w:t>
      </w:r>
      <w:r>
        <w:rPr>
          <w:rFonts w:eastAsiaTheme="minorEastAsia" w:hint="eastAsia"/>
          <w:b/>
          <w:lang w:val="en-GB" w:eastAsia="zh-CN"/>
        </w:rPr>
        <w:t>4</w:t>
      </w:r>
      <w:r w:rsidRPr="009B0A18">
        <w:rPr>
          <w:rFonts w:eastAsiaTheme="minorEastAsia" w:hint="eastAsia"/>
          <w:b/>
          <w:lang w:val="en-GB" w:eastAsia="zh-CN"/>
        </w:rPr>
        <w:t xml:space="preserve">: It is proposed to introduce a class 1 AMF initiated MBS session </w:t>
      </w:r>
      <w:r>
        <w:rPr>
          <w:rFonts w:eastAsiaTheme="minorEastAsia" w:hint="eastAsia"/>
          <w:b/>
          <w:lang w:val="en-GB" w:eastAsia="zh-CN"/>
        </w:rPr>
        <w:t>update</w:t>
      </w:r>
      <w:r w:rsidRPr="009B0A18">
        <w:rPr>
          <w:rFonts w:eastAsiaTheme="minorEastAsia" w:hint="eastAsia"/>
          <w:b/>
          <w:lang w:val="en-GB" w:eastAsia="zh-CN"/>
        </w:rPr>
        <w:t xml:space="preserve"> procedure </w:t>
      </w:r>
      <w:r>
        <w:rPr>
          <w:rFonts w:eastAsiaTheme="minorEastAsia" w:hint="eastAsia"/>
          <w:b/>
          <w:lang w:val="en-GB" w:eastAsia="zh-CN"/>
        </w:rPr>
        <w:t>to update the MBS context in NG-RAN node and the associated unicast PDU session flow information should also be updated accordingly</w:t>
      </w:r>
      <w:r w:rsidRPr="009B0A18">
        <w:rPr>
          <w:rFonts w:eastAsiaTheme="minorEastAsia" w:hint="eastAsia"/>
          <w:b/>
          <w:lang w:val="en-GB" w:eastAsia="zh-CN"/>
        </w:rPr>
        <w:t xml:space="preserve">. </w:t>
      </w:r>
    </w:p>
    <w:p w:rsidR="00CB3ED6" w:rsidRDefault="00CB3ED6" w:rsidP="00CB3ED6">
      <w:pPr>
        <w:pStyle w:val="a0"/>
        <w:rPr>
          <w:rFonts w:eastAsiaTheme="minorEastAsia"/>
          <w:b/>
          <w:lang w:val="en-GB" w:eastAsia="zh-CN"/>
        </w:rPr>
      </w:pPr>
      <w:r>
        <w:rPr>
          <w:rFonts w:eastAsiaTheme="minorEastAsia" w:hint="eastAsia"/>
          <w:b/>
          <w:lang w:val="en-GB" w:eastAsia="zh-CN"/>
        </w:rPr>
        <w:t>Proposal 5:</w:t>
      </w:r>
      <w:r w:rsidR="009967D4" w:rsidRPr="009967D4">
        <w:rPr>
          <w:rFonts w:eastAsiaTheme="minorEastAsia" w:hint="eastAsia"/>
          <w:b/>
          <w:lang w:val="en-GB" w:eastAsia="zh-CN"/>
        </w:rPr>
        <w:t xml:space="preserve"> </w:t>
      </w:r>
      <w:r w:rsidR="009967D4">
        <w:rPr>
          <w:rFonts w:eastAsiaTheme="minorEastAsia" w:hint="eastAsia"/>
          <w:b/>
          <w:lang w:val="en-GB" w:eastAsia="zh-CN"/>
        </w:rPr>
        <w:t xml:space="preserve">It is proposed for RAN3 to discuss whether/how to support </w:t>
      </w:r>
      <w:r w:rsidR="009967D4" w:rsidRPr="005522EA">
        <w:rPr>
          <w:rFonts w:eastAsiaTheme="minorEastAsia" w:hint="eastAsia"/>
          <w:b/>
          <w:lang w:val="en-GB" w:eastAsia="zh-CN"/>
        </w:rPr>
        <w:t xml:space="preserve">MBS session </w:t>
      </w:r>
      <w:r w:rsidR="009967D4">
        <w:rPr>
          <w:rFonts w:eastAsiaTheme="minorEastAsia" w:hint="eastAsia"/>
          <w:b/>
          <w:lang w:val="en-GB" w:eastAsia="zh-CN"/>
        </w:rPr>
        <w:t>activation/deactivation procedure</w:t>
      </w:r>
      <w:r>
        <w:rPr>
          <w:rFonts w:eastAsiaTheme="minorEastAsia" w:hint="eastAsia"/>
          <w:b/>
          <w:lang w:val="en-GB" w:eastAsia="zh-CN"/>
        </w:rPr>
        <w:t>.</w:t>
      </w:r>
    </w:p>
    <w:p w:rsidR="00FE734D" w:rsidRPr="00FE734D" w:rsidRDefault="00AC5E94" w:rsidP="00FE734D">
      <w:pPr>
        <w:pStyle w:val="a0"/>
        <w:rPr>
          <w:rFonts w:eastAsiaTheme="minorEastAsia"/>
          <w:lang w:val="en-GB" w:eastAsia="zh-CN"/>
        </w:rPr>
      </w:pPr>
      <w:r>
        <w:rPr>
          <w:rFonts w:eastAsiaTheme="minorEastAsia" w:hint="eastAsia"/>
          <w:lang w:val="en-GB" w:eastAsia="zh-CN"/>
        </w:rPr>
        <w:t xml:space="preserve">It is </w:t>
      </w:r>
      <w:r>
        <w:rPr>
          <w:rFonts w:eastAsiaTheme="minorEastAsia"/>
          <w:lang w:val="en-GB" w:eastAsia="zh-CN"/>
        </w:rPr>
        <w:t>proposed</w:t>
      </w:r>
      <w:r>
        <w:rPr>
          <w:rFonts w:eastAsiaTheme="minorEastAsia" w:hint="eastAsia"/>
          <w:lang w:val="en-GB" w:eastAsia="zh-CN"/>
        </w:rPr>
        <w:t xml:space="preserve"> to agree the TP for 38.410 which capture the above agreement.</w:t>
      </w:r>
    </w:p>
    <w:p w:rsidR="00BE0639" w:rsidRPr="00050915" w:rsidRDefault="00BE0639" w:rsidP="00BE0639">
      <w:pPr>
        <w:pStyle w:val="1"/>
        <w:numPr>
          <w:ilvl w:val="0"/>
          <w:numId w:val="18"/>
        </w:numPr>
        <w:rPr>
          <w:lang w:val="en-GB"/>
        </w:rPr>
      </w:pPr>
      <w:r w:rsidRPr="00050915">
        <w:rPr>
          <w:lang w:val="en-GB"/>
        </w:rPr>
        <w:t>Reference</w:t>
      </w:r>
    </w:p>
    <w:p w:rsidR="00F7727F" w:rsidRDefault="00F7727F" w:rsidP="00BE0639">
      <w:pPr>
        <w:pStyle w:val="proposaltext"/>
      </w:pPr>
      <w:r w:rsidRPr="00236EBF">
        <w:t xml:space="preserve">[1] </w:t>
      </w:r>
      <w:r w:rsidR="00FE734D">
        <w:rPr>
          <w:rFonts w:hint="eastAsia"/>
        </w:rPr>
        <w:t>23.</w:t>
      </w:r>
      <w:r w:rsidR="00212EB3">
        <w:rPr>
          <w:rFonts w:hint="eastAsia"/>
        </w:rPr>
        <w:t>247</w:t>
      </w:r>
      <w:bookmarkEnd w:id="4"/>
      <w:bookmarkEnd w:id="5"/>
    </w:p>
    <w:p w:rsidR="00AC5E94" w:rsidRDefault="00AC5E94" w:rsidP="00BE0639">
      <w:pPr>
        <w:pStyle w:val="proposaltext"/>
      </w:pPr>
    </w:p>
    <w:p w:rsidR="00AC5E94" w:rsidRDefault="00AC5E94" w:rsidP="009967D4">
      <w:pPr>
        <w:pStyle w:val="1"/>
        <w:numPr>
          <w:ilvl w:val="0"/>
          <w:numId w:val="0"/>
        </w:numPr>
        <w:ind w:left="567" w:hanging="567"/>
      </w:pPr>
      <w:proofErr w:type="gramStart"/>
      <w:r>
        <w:rPr>
          <w:rFonts w:hint="eastAsia"/>
        </w:rPr>
        <w:t xml:space="preserve">5  </w:t>
      </w:r>
      <w:r>
        <w:t>Text</w:t>
      </w:r>
      <w:proofErr w:type="gramEnd"/>
      <w:r>
        <w:t xml:space="preserve"> Proposal to BL CR of TS 38.410</w:t>
      </w:r>
    </w:p>
    <w:p w:rsidR="00AC5E94" w:rsidRDefault="00AC5E94" w:rsidP="00AC5E94">
      <w:pPr>
        <w:pStyle w:val="1"/>
        <w:numPr>
          <w:ilvl w:val="0"/>
          <w:numId w:val="0"/>
        </w:numPr>
        <w:ind w:left="567" w:hanging="567"/>
      </w:pPr>
      <w:bookmarkStart w:id="7" w:name="_Ref461498579"/>
      <w:bookmarkStart w:id="8" w:name="_Toc29391637"/>
      <w:bookmarkStart w:id="9" w:name="_Toc45882500"/>
      <w:bookmarkStart w:id="10" w:name="_Toc36552267"/>
      <w:bookmarkStart w:id="11" w:name="_Toc534727704"/>
      <w:bookmarkStart w:id="12" w:name="_Toc29391577"/>
      <w:bookmarkStart w:id="13" w:name="_Toc29391697"/>
      <w:r>
        <w:t>6</w:t>
      </w:r>
      <w:r>
        <w:tab/>
      </w:r>
      <w:bookmarkEnd w:id="7"/>
      <w:proofErr w:type="spellStart"/>
      <w:r>
        <w:rPr>
          <w:lang w:eastAsia="ja-JP"/>
        </w:rPr>
        <w:t>Signalling</w:t>
      </w:r>
      <w:proofErr w:type="spellEnd"/>
      <w:r>
        <w:rPr>
          <w:lang w:eastAsia="ja-JP"/>
        </w:rPr>
        <w:t xml:space="preserve"> procedures of the NG interface</w:t>
      </w:r>
      <w:bookmarkEnd w:id="8"/>
      <w:bookmarkEnd w:id="9"/>
      <w:bookmarkEnd w:id="10"/>
      <w:bookmarkEnd w:id="11"/>
      <w:bookmarkEnd w:id="12"/>
      <w:bookmarkEnd w:id="13"/>
    </w:p>
    <w:p w:rsidR="00AC5E94" w:rsidRDefault="00AC5E94" w:rsidP="00AC5E94">
      <w:pPr>
        <w:overflowPunct w:val="0"/>
        <w:autoSpaceDE w:val="0"/>
        <w:autoSpaceDN w:val="0"/>
        <w:adjustRightInd w:val="0"/>
        <w:textAlignment w:val="baseline"/>
        <w:rPr>
          <w:rFonts w:eastAsia="MS Mincho"/>
          <w:lang w:eastAsia="ja-JP"/>
        </w:rPr>
      </w:pPr>
      <w:r>
        <w:rPr>
          <w:rFonts w:hint="eastAsia"/>
          <w:b/>
          <w:i/>
          <w:color w:val="3333FF"/>
          <w:sz w:val="28"/>
          <w:highlight w:val="yellow"/>
          <w:lang w:eastAsia="ja-JP"/>
        </w:rPr>
        <w:t>/</w:t>
      </w:r>
      <w:r>
        <w:rPr>
          <w:b/>
          <w:i/>
          <w:color w:val="3333FF"/>
          <w:sz w:val="28"/>
          <w:highlight w:val="yellow"/>
          <w:lang w:eastAsia="ja-JP"/>
        </w:rPr>
        <w:t>/skip unchanged part</w:t>
      </w:r>
    </w:p>
    <w:p w:rsidR="00AC5E94" w:rsidRDefault="00AC5E94" w:rsidP="00AC5E9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roofErr w:type="gramStart"/>
      <w:r>
        <w:rPr>
          <w:rFonts w:ascii="Arial" w:hAnsi="Arial"/>
          <w:sz w:val="32"/>
          <w:lang w:eastAsia="en-GB"/>
        </w:rPr>
        <w:t>6.</w:t>
      </w:r>
      <w:r>
        <w:rPr>
          <w:rFonts w:ascii="Arial" w:hAnsi="Arial" w:hint="eastAsia"/>
          <w:sz w:val="32"/>
          <w:lang w:eastAsia="zh-CN"/>
        </w:rPr>
        <w:t>x</w:t>
      </w:r>
      <w:r>
        <w:rPr>
          <w:rFonts w:ascii="Arial" w:hAnsi="Arial"/>
          <w:sz w:val="32"/>
          <w:lang w:eastAsia="zh-CN"/>
        </w:rPr>
        <w:t>x</w:t>
      </w:r>
      <w:proofErr w:type="gramEnd"/>
      <w:r>
        <w:rPr>
          <w:rFonts w:ascii="Arial" w:hAnsi="Arial"/>
          <w:sz w:val="32"/>
          <w:lang w:eastAsia="en-GB"/>
        </w:rPr>
        <w:tab/>
      </w:r>
      <w:r>
        <w:rPr>
          <w:rFonts w:ascii="Arial" w:eastAsia="宋体" w:hAnsi="Arial" w:hint="eastAsia"/>
          <w:sz w:val="32"/>
          <w:lang w:eastAsia="zh-CN"/>
        </w:rPr>
        <w:t xml:space="preserve">NR </w:t>
      </w:r>
      <w:r>
        <w:rPr>
          <w:rFonts w:ascii="Arial" w:hAnsi="Arial" w:hint="eastAsia"/>
          <w:sz w:val="32"/>
          <w:lang w:eastAsia="zh-CN"/>
        </w:rPr>
        <w:t xml:space="preserve">MBS </w:t>
      </w:r>
      <w:r>
        <w:rPr>
          <w:rFonts w:ascii="Arial" w:hAnsi="Arial"/>
          <w:sz w:val="32"/>
          <w:lang w:eastAsia="en-GB"/>
        </w:rPr>
        <w:t>Session Management Procedures</w:t>
      </w:r>
    </w:p>
    <w:p w:rsidR="00AC5E94" w:rsidRDefault="00AC5E94" w:rsidP="00AC5E94">
      <w:r>
        <w:t xml:space="preserve">The following list of </w:t>
      </w:r>
      <w:r>
        <w:rPr>
          <w:rFonts w:hint="eastAsia"/>
          <w:lang w:eastAsia="zh-CN"/>
        </w:rPr>
        <w:t xml:space="preserve">MBS </w:t>
      </w:r>
      <w:r>
        <w:t>Session management procedures are used to establish, release</w:t>
      </w:r>
      <w:r>
        <w:rPr>
          <w:rFonts w:hint="eastAsia"/>
          <w:lang w:eastAsia="zh-CN"/>
        </w:rPr>
        <w:t xml:space="preserve">, or </w:t>
      </w:r>
      <w:r>
        <w:t>modify</w:t>
      </w:r>
      <w:r>
        <w:rPr>
          <w:rFonts w:hint="eastAsia"/>
          <w:lang w:eastAsia="zh-CN"/>
        </w:rPr>
        <w:t xml:space="preserve"> </w:t>
      </w:r>
      <w:r>
        <w:t>NG-RAN resources for a</w:t>
      </w:r>
      <w:r>
        <w:rPr>
          <w:rFonts w:hint="eastAsia"/>
          <w:lang w:eastAsia="zh-CN"/>
        </w:rPr>
        <w:t xml:space="preserve"> NR MBS </w:t>
      </w:r>
      <w:r>
        <w:t>session:</w:t>
      </w:r>
    </w:p>
    <w:p w:rsidR="00AC5E94" w:rsidRDefault="00AC5E94" w:rsidP="00AC5E94">
      <w:pPr>
        <w:overflowPunct w:val="0"/>
        <w:autoSpaceDE w:val="0"/>
        <w:autoSpaceDN w:val="0"/>
        <w:adjustRightInd w:val="0"/>
        <w:textAlignment w:val="baseline"/>
      </w:pPr>
      <w:r>
        <w:t>-</w:t>
      </w:r>
      <w:r>
        <w:tab/>
      </w:r>
      <w:del w:id="14" w:author="CATT" w:date="2021-10-15T16:33:00Z">
        <w:r w:rsidDel="0073420D">
          <w:delText xml:space="preserve">Broadcast </w:delText>
        </w:r>
      </w:del>
      <w:ins w:id="15" w:author="CATT" w:date="2021-10-15T16:33:00Z">
        <w:r w:rsidR="0073420D">
          <w:rPr>
            <w:rFonts w:eastAsiaTheme="minorEastAsia" w:hint="eastAsia"/>
            <w:lang w:eastAsia="zh-CN"/>
          </w:rPr>
          <w:t>MBS</w:t>
        </w:r>
        <w:r w:rsidR="0073420D">
          <w:t xml:space="preserve"> </w:t>
        </w:r>
      </w:ins>
      <w:r>
        <w:t>Session Resource Setup;</w:t>
      </w:r>
    </w:p>
    <w:p w:rsidR="00AC5E94" w:rsidRDefault="00AC5E94" w:rsidP="00AC5E94">
      <w:pPr>
        <w:overflowPunct w:val="0"/>
        <w:autoSpaceDE w:val="0"/>
        <w:autoSpaceDN w:val="0"/>
        <w:adjustRightInd w:val="0"/>
        <w:textAlignment w:val="baseline"/>
        <w:rPr>
          <w:ins w:id="16" w:author="CATT" w:date="2021-10-15T16:33:00Z"/>
          <w:rFonts w:eastAsiaTheme="minorEastAsia"/>
          <w:lang w:eastAsia="zh-CN"/>
        </w:rPr>
      </w:pPr>
      <w:r>
        <w:rPr>
          <w:rFonts w:hint="eastAsia"/>
          <w:lang w:eastAsia="zh-CN"/>
        </w:rPr>
        <w:t>-</w:t>
      </w:r>
      <w:r>
        <w:rPr>
          <w:lang w:eastAsia="zh-CN"/>
        </w:rPr>
        <w:tab/>
      </w:r>
      <w:del w:id="17" w:author="CATT" w:date="2021-10-15T16:33:00Z">
        <w:r w:rsidDel="0073420D">
          <w:rPr>
            <w:lang w:eastAsia="zh-CN"/>
          </w:rPr>
          <w:delText xml:space="preserve">Broadcast </w:delText>
        </w:r>
      </w:del>
      <w:ins w:id="18" w:author="CATT" w:date="2021-10-15T16:33:00Z">
        <w:r w:rsidR="0073420D">
          <w:rPr>
            <w:rFonts w:eastAsiaTheme="minorEastAsia" w:hint="eastAsia"/>
            <w:lang w:eastAsia="zh-CN"/>
          </w:rPr>
          <w:t>MBS</w:t>
        </w:r>
        <w:r w:rsidR="0073420D">
          <w:rPr>
            <w:lang w:eastAsia="zh-CN"/>
          </w:rPr>
          <w:t xml:space="preserve"> </w:t>
        </w:r>
      </w:ins>
      <w:r>
        <w:rPr>
          <w:lang w:eastAsia="zh-CN"/>
        </w:rPr>
        <w:t xml:space="preserve">Session </w:t>
      </w:r>
      <w:r>
        <w:t xml:space="preserve">Resource </w:t>
      </w:r>
      <w:r>
        <w:rPr>
          <w:lang w:eastAsia="zh-CN"/>
        </w:rPr>
        <w:t>Release;</w:t>
      </w:r>
    </w:p>
    <w:p w:rsidR="0073420D" w:rsidRPr="009967D4" w:rsidRDefault="0073420D" w:rsidP="00AC5E94">
      <w:pPr>
        <w:overflowPunct w:val="0"/>
        <w:autoSpaceDE w:val="0"/>
        <w:autoSpaceDN w:val="0"/>
        <w:adjustRightInd w:val="0"/>
        <w:textAlignment w:val="baseline"/>
        <w:rPr>
          <w:rFonts w:eastAsiaTheme="minorEastAsia"/>
          <w:lang w:eastAsia="zh-CN"/>
          <w:rPrChange w:id="19" w:author="CATT" w:date="2021-10-15T16:33:00Z">
            <w:rPr>
              <w:lang w:eastAsia="zh-CN"/>
            </w:rPr>
          </w:rPrChange>
        </w:rPr>
      </w:pPr>
      <w:ins w:id="20" w:author="CATT" w:date="2021-10-15T16:33:00Z">
        <w:r>
          <w:rPr>
            <w:rFonts w:eastAsiaTheme="minorEastAsia" w:hint="eastAsia"/>
            <w:lang w:eastAsia="zh-CN"/>
          </w:rPr>
          <w:t xml:space="preserve">                               MBS</w:t>
        </w:r>
        <w:r>
          <w:rPr>
            <w:lang w:eastAsia="zh-CN"/>
          </w:rPr>
          <w:t xml:space="preserve"> Session </w:t>
        </w:r>
        <w:r>
          <w:t xml:space="preserve">Resource </w:t>
        </w:r>
        <w:r>
          <w:rPr>
            <w:rFonts w:eastAsiaTheme="minorEastAsia" w:hint="eastAsia"/>
            <w:lang w:eastAsia="zh-CN"/>
          </w:rPr>
          <w:t>update</w:t>
        </w:r>
        <w:r>
          <w:rPr>
            <w:lang w:eastAsia="zh-CN"/>
          </w:rPr>
          <w:t>;</w:t>
        </w:r>
      </w:ins>
    </w:p>
    <w:p w:rsidR="00AC5E94" w:rsidRDefault="00AC5E94" w:rsidP="00AC5E94">
      <w:pPr>
        <w:pStyle w:val="EditorsNote"/>
        <w:rPr>
          <w:ins w:id="21" w:author="CATT" w:date="2021-10-19T15:24:00Z"/>
          <w:rFonts w:eastAsiaTheme="minorEastAsia"/>
          <w:lang w:eastAsia="zh-CN"/>
        </w:rPr>
      </w:pPr>
      <w:r>
        <w:t xml:space="preserve">Editor’s Note: this </w:t>
      </w:r>
      <w:del w:id="22" w:author="CATT" w:date="2021-10-15T16:34:00Z">
        <w:r w:rsidDel="0073420D">
          <w:delText xml:space="preserve">only </w:delText>
        </w:r>
      </w:del>
      <w:r>
        <w:t xml:space="preserve">applies to </w:t>
      </w:r>
      <w:ins w:id="23" w:author="CATT" w:date="2021-10-15T16:34:00Z">
        <w:r w:rsidR="0073420D">
          <w:rPr>
            <w:rFonts w:eastAsiaTheme="minorEastAsia" w:hint="eastAsia"/>
            <w:lang w:eastAsia="zh-CN"/>
          </w:rPr>
          <w:t xml:space="preserve">both </w:t>
        </w:r>
      </w:ins>
      <w:r>
        <w:t>broadcast</w:t>
      </w:r>
      <w:ins w:id="24" w:author="CATT" w:date="2021-10-15T16:34:00Z">
        <w:r w:rsidR="0073420D">
          <w:rPr>
            <w:rFonts w:eastAsiaTheme="minorEastAsia" w:hint="eastAsia"/>
            <w:lang w:eastAsia="zh-CN"/>
          </w:rPr>
          <w:t xml:space="preserve"> and multi</w:t>
        </w:r>
      </w:ins>
      <w:ins w:id="25" w:author="CATT" w:date="2021-10-15T16:35:00Z">
        <w:r w:rsidR="0073420D">
          <w:rPr>
            <w:rFonts w:eastAsiaTheme="minorEastAsia" w:hint="eastAsia"/>
            <w:lang w:eastAsia="zh-CN"/>
          </w:rPr>
          <w:t>cast</w:t>
        </w:r>
      </w:ins>
      <w:r>
        <w:t>.</w:t>
      </w:r>
      <w:r>
        <w:rPr>
          <w:rFonts w:hint="eastAsia"/>
        </w:rPr>
        <w:t xml:space="preserve"> </w:t>
      </w:r>
    </w:p>
    <w:p w:rsidR="009967D4" w:rsidRPr="009967D4" w:rsidRDefault="009967D4">
      <w:pPr>
        <w:rPr>
          <w:ins w:id="26" w:author="CATT" w:date="2021-10-15T14:58:00Z"/>
          <w:rFonts w:eastAsiaTheme="minorEastAsia"/>
          <w:lang w:eastAsia="zh-CN"/>
        </w:rPr>
        <w:pPrChange w:id="27" w:author="CATT" w:date="2021-10-19T15:25:00Z">
          <w:pPr>
            <w:pStyle w:val="EditorsNote"/>
          </w:pPr>
        </w:pPrChange>
      </w:pPr>
      <w:ins w:id="28" w:author="CATT" w:date="2021-10-19T15:24:00Z">
        <w:r>
          <w:t xml:space="preserve">The following list of </w:t>
        </w:r>
        <w:r>
          <w:rPr>
            <w:rFonts w:hint="eastAsia"/>
            <w:lang w:eastAsia="zh-CN"/>
          </w:rPr>
          <w:t xml:space="preserve">MBS </w:t>
        </w:r>
        <w:r>
          <w:t xml:space="preserve">Session management procedures are used to </w:t>
        </w:r>
        <w:r>
          <w:rPr>
            <w:rFonts w:eastAsiaTheme="minorEastAsia" w:hint="eastAsia"/>
            <w:lang w:eastAsia="zh-CN"/>
          </w:rPr>
          <w:t xml:space="preserve">for the NG-RAN node to </w:t>
        </w:r>
      </w:ins>
      <w:ins w:id="29" w:author="CATT" w:date="2021-10-19T15:28:00Z">
        <w:r>
          <w:rPr>
            <w:rFonts w:eastAsiaTheme="minorEastAsia" w:hint="eastAsia"/>
            <w:lang w:eastAsia="zh-CN"/>
          </w:rPr>
          <w:t xml:space="preserve">request the </w:t>
        </w:r>
      </w:ins>
      <w:ins w:id="30" w:author="CATT" w:date="2021-10-19T15:24:00Z">
        <w:r>
          <w:t>establish</w:t>
        </w:r>
      </w:ins>
      <w:ins w:id="31" w:author="CATT" w:date="2021-10-19T15:28:00Z">
        <w:r>
          <w:rPr>
            <w:rFonts w:eastAsiaTheme="minorEastAsia" w:hint="eastAsia"/>
            <w:lang w:eastAsia="zh-CN"/>
          </w:rPr>
          <w:t xml:space="preserve">ment and </w:t>
        </w:r>
      </w:ins>
      <w:ins w:id="32" w:author="CATT" w:date="2021-10-19T15:24:00Z">
        <w:r>
          <w:t>release</w:t>
        </w:r>
      </w:ins>
      <w:ins w:id="33" w:author="CATT" w:date="2021-10-19T15:28:00Z">
        <w:r>
          <w:rPr>
            <w:rFonts w:eastAsiaTheme="minorEastAsia" w:hint="eastAsia"/>
            <w:lang w:eastAsia="zh-CN"/>
          </w:rPr>
          <w:t xml:space="preserve"> of </w:t>
        </w:r>
      </w:ins>
      <w:ins w:id="34" w:author="CATT" w:date="2021-10-19T15:24:00Z">
        <w:r>
          <w:t>a</w:t>
        </w:r>
        <w:r>
          <w:rPr>
            <w:rFonts w:hint="eastAsia"/>
            <w:lang w:eastAsia="zh-CN"/>
          </w:rPr>
          <w:t xml:space="preserve"> NR MBS </w:t>
        </w:r>
        <w:r>
          <w:t>session:</w:t>
        </w:r>
      </w:ins>
    </w:p>
    <w:p w:rsidR="001B139E" w:rsidRDefault="001B139E" w:rsidP="00AC5E94">
      <w:pPr>
        <w:pStyle w:val="EditorsNote"/>
        <w:rPr>
          <w:ins w:id="35" w:author="CATT" w:date="2021-10-15T16:34:00Z"/>
          <w:rFonts w:eastAsiaTheme="minorEastAsia"/>
          <w:lang w:eastAsia="zh-CN"/>
        </w:rPr>
      </w:pPr>
      <w:ins w:id="36" w:author="CATT" w:date="2021-10-15T14:58:00Z">
        <w:r>
          <w:rPr>
            <w:rFonts w:eastAsiaTheme="minorEastAsia" w:hint="eastAsia"/>
            <w:lang w:eastAsia="zh-CN"/>
          </w:rPr>
          <w:t xml:space="preserve">         </w:t>
        </w:r>
      </w:ins>
      <w:ins w:id="37" w:author="CATT" w:date="2021-10-15T16:31:00Z">
        <w:r w:rsidR="0073420D">
          <w:rPr>
            <w:rFonts w:eastAsiaTheme="minorEastAsia" w:hint="eastAsia"/>
            <w:lang w:eastAsia="zh-CN"/>
          </w:rPr>
          <w:t>MBS session</w:t>
        </w:r>
      </w:ins>
      <w:ins w:id="38" w:author="CATT" w:date="2021-10-15T16:33:00Z">
        <w:r w:rsidR="0073420D">
          <w:rPr>
            <w:rFonts w:eastAsiaTheme="minorEastAsia" w:hint="eastAsia"/>
            <w:lang w:eastAsia="zh-CN"/>
          </w:rPr>
          <w:t xml:space="preserve"> est</w:t>
        </w:r>
      </w:ins>
      <w:ins w:id="39" w:author="CATT" w:date="2021-10-15T16:34:00Z">
        <w:r w:rsidR="0073420D">
          <w:rPr>
            <w:rFonts w:eastAsiaTheme="minorEastAsia" w:hint="eastAsia"/>
            <w:lang w:eastAsia="zh-CN"/>
          </w:rPr>
          <w:t>ablishment trigger;</w:t>
        </w:r>
      </w:ins>
    </w:p>
    <w:p w:rsidR="0073420D" w:rsidRDefault="0073420D" w:rsidP="00AC5E94">
      <w:pPr>
        <w:pStyle w:val="EditorsNote"/>
        <w:rPr>
          <w:ins w:id="40" w:author="CATT" w:date="2021-10-15T16:34:00Z"/>
          <w:rFonts w:eastAsiaTheme="minorEastAsia"/>
          <w:lang w:eastAsia="zh-CN"/>
        </w:rPr>
      </w:pPr>
      <w:ins w:id="41" w:author="CATT" w:date="2021-10-15T16:34:00Z">
        <w:r>
          <w:rPr>
            <w:rFonts w:eastAsiaTheme="minorEastAsia" w:hint="eastAsia"/>
            <w:lang w:eastAsia="zh-CN"/>
          </w:rPr>
          <w:t xml:space="preserve">         MBS session release trigger;</w:t>
        </w:r>
      </w:ins>
    </w:p>
    <w:p w:rsidR="00CB3ED6" w:rsidRPr="0073420D" w:rsidRDefault="00CB3ED6" w:rsidP="00CB3ED6">
      <w:pPr>
        <w:pStyle w:val="EditorsNote"/>
        <w:rPr>
          <w:ins w:id="42" w:author="CATT" w:date="2021-10-15T14:58:00Z"/>
          <w:rFonts w:eastAsiaTheme="minorEastAsia"/>
          <w:lang w:eastAsia="zh-CN"/>
        </w:rPr>
      </w:pPr>
      <w:ins w:id="43" w:author="CATT" w:date="2021-10-15T16:54:00Z">
        <w:r>
          <w:lastRenderedPageBreak/>
          <w:t>Note: this only applies to</w:t>
        </w:r>
        <w:r>
          <w:rPr>
            <w:rFonts w:eastAsiaTheme="minorEastAsia" w:hint="eastAsia"/>
            <w:lang w:eastAsia="zh-CN"/>
          </w:rPr>
          <w:t xml:space="preserve"> </w:t>
        </w:r>
      </w:ins>
      <w:ins w:id="44" w:author="CATT" w:date="2021-10-15T16:34:00Z">
        <w:r>
          <w:rPr>
            <w:rFonts w:eastAsiaTheme="minorEastAsia" w:hint="eastAsia"/>
            <w:lang w:eastAsia="zh-CN"/>
          </w:rPr>
          <w:t>multi</w:t>
        </w:r>
      </w:ins>
      <w:ins w:id="45" w:author="CATT" w:date="2021-10-15T16:35:00Z">
        <w:r>
          <w:rPr>
            <w:rFonts w:eastAsiaTheme="minorEastAsia" w:hint="eastAsia"/>
            <w:lang w:eastAsia="zh-CN"/>
          </w:rPr>
          <w:t>cast</w:t>
        </w:r>
      </w:ins>
      <w:r>
        <w:t>.</w:t>
      </w:r>
      <w:r>
        <w:rPr>
          <w:rFonts w:hint="eastAsia"/>
        </w:rPr>
        <w:t xml:space="preserve"> </w:t>
      </w:r>
    </w:p>
    <w:p w:rsidR="00CB3ED6" w:rsidRPr="00CB3ED6" w:rsidRDefault="00CB3ED6" w:rsidP="00AC5E94">
      <w:pPr>
        <w:pStyle w:val="EditorsNote"/>
        <w:rPr>
          <w:rFonts w:eastAsiaTheme="minorEastAsia"/>
          <w:lang w:eastAsia="zh-CN"/>
          <w:rPrChange w:id="46" w:author="CATT" w:date="2021-10-15T14:58:00Z">
            <w:rPr/>
          </w:rPrChange>
        </w:rPr>
      </w:pPr>
    </w:p>
    <w:p w:rsidR="00AC5E94" w:rsidRDefault="00AC5E94" w:rsidP="00AC5E9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roofErr w:type="gramStart"/>
      <w:r>
        <w:rPr>
          <w:rFonts w:ascii="Arial" w:hAnsi="Arial"/>
          <w:sz w:val="32"/>
          <w:lang w:eastAsia="en-GB"/>
        </w:rPr>
        <w:t>6.yy</w:t>
      </w:r>
      <w:proofErr w:type="gramEnd"/>
      <w:r>
        <w:rPr>
          <w:rFonts w:ascii="Arial" w:hAnsi="Arial"/>
          <w:sz w:val="32"/>
          <w:lang w:eastAsia="en-GB"/>
        </w:rPr>
        <w:tab/>
        <w:t xml:space="preserve">Multicast </w:t>
      </w:r>
      <w:r w:rsidRPr="003E5851">
        <w:rPr>
          <w:rFonts w:ascii="Arial" w:hAnsi="Arial"/>
          <w:sz w:val="32"/>
          <w:lang w:eastAsia="en-GB"/>
        </w:rPr>
        <w:t>Group Paging</w:t>
      </w:r>
      <w:r>
        <w:rPr>
          <w:rFonts w:ascii="Arial" w:hAnsi="Arial"/>
          <w:sz w:val="32"/>
          <w:lang w:eastAsia="en-GB"/>
        </w:rPr>
        <w:t xml:space="preserve"> Procedures</w:t>
      </w:r>
    </w:p>
    <w:p w:rsidR="00AC5E94" w:rsidRPr="0045202A" w:rsidRDefault="00AC5E94" w:rsidP="00AC5E94">
      <w:pPr>
        <w:rPr>
          <w:rFonts w:eastAsia="宋体"/>
        </w:rPr>
      </w:pPr>
      <w:r w:rsidRPr="0045202A">
        <w:rPr>
          <w:rFonts w:eastAsia="宋体"/>
        </w:rPr>
        <w:t xml:space="preserve">The following </w:t>
      </w:r>
      <w:r>
        <w:rPr>
          <w:rFonts w:eastAsia="宋体"/>
        </w:rPr>
        <w:t>Multicast Group P</w:t>
      </w:r>
      <w:r w:rsidRPr="0045202A">
        <w:rPr>
          <w:rFonts w:eastAsia="宋体"/>
        </w:rPr>
        <w:t xml:space="preserve">aging procedure is used to send </w:t>
      </w:r>
      <w:r>
        <w:rPr>
          <w:rFonts w:eastAsia="宋体"/>
        </w:rPr>
        <w:t xml:space="preserve">multicast group </w:t>
      </w:r>
      <w:r w:rsidRPr="0045202A">
        <w:rPr>
          <w:rFonts w:eastAsia="宋体"/>
        </w:rPr>
        <w:t>paging requests to the NG-RAN nodes:</w:t>
      </w:r>
    </w:p>
    <w:p w:rsidR="00AC5E94" w:rsidRPr="0045202A" w:rsidRDefault="00AC5E94" w:rsidP="00AC5E94">
      <w:pPr>
        <w:pStyle w:val="B1"/>
      </w:pPr>
      <w:r w:rsidRPr="0045202A">
        <w:t>-</w:t>
      </w:r>
      <w:r w:rsidRPr="0045202A">
        <w:tab/>
      </w:r>
      <w:r>
        <w:t xml:space="preserve">Multicast Group </w:t>
      </w:r>
      <w:r w:rsidRPr="0045202A">
        <w:t>Paging.</w:t>
      </w:r>
    </w:p>
    <w:p w:rsidR="00AC5E94" w:rsidRDefault="00AC5E94" w:rsidP="00AC5E94">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w:t>
      </w:r>
      <w:r>
        <w:rPr>
          <w:rFonts w:eastAsiaTheme="minorEastAsia"/>
          <w:b/>
          <w:i/>
          <w:color w:val="FF0000"/>
          <w:sz w:val="21"/>
          <w:highlight w:val="cyan"/>
          <w:lang w:eastAsia="zh-CN"/>
        </w:rPr>
        <w:t>End</w:t>
      </w:r>
      <w:r w:rsidRPr="00BC7719">
        <w:rPr>
          <w:rFonts w:eastAsiaTheme="minorEastAsia"/>
          <w:b/>
          <w:i/>
          <w:color w:val="FF0000"/>
          <w:sz w:val="21"/>
          <w:highlight w:val="cyan"/>
          <w:lang w:eastAsia="zh-CN"/>
        </w:rPr>
        <w:t xml:space="preserve"> of the Change</w:t>
      </w:r>
      <w:r>
        <w:rPr>
          <w:rFonts w:eastAsiaTheme="minorEastAsia"/>
          <w:b/>
          <w:i/>
          <w:color w:val="FF0000"/>
          <w:sz w:val="21"/>
          <w:highlight w:val="cyan"/>
          <w:lang w:eastAsia="zh-CN"/>
        </w:rPr>
        <w:t>s</w:t>
      </w:r>
      <w:r w:rsidRPr="00BC7719">
        <w:rPr>
          <w:rFonts w:eastAsiaTheme="minorEastAsia"/>
          <w:b/>
          <w:i/>
          <w:color w:val="FF0000"/>
          <w:sz w:val="21"/>
          <w:highlight w:val="cyan"/>
          <w:lang w:eastAsia="zh-CN"/>
        </w:rPr>
        <w:t>-------------------</w:t>
      </w:r>
    </w:p>
    <w:p w:rsidR="00AC5E94" w:rsidRPr="00BF73D9" w:rsidRDefault="00AC5E94" w:rsidP="00AC5E94">
      <w:pPr>
        <w:rPr>
          <w:rFonts w:eastAsiaTheme="minorEastAsia"/>
          <w:lang w:eastAsia="zh-CN"/>
        </w:rPr>
      </w:pPr>
    </w:p>
    <w:p w:rsidR="00AC5E94" w:rsidRPr="00AC5E94" w:rsidRDefault="00AC5E94" w:rsidP="00BE0639">
      <w:pPr>
        <w:pStyle w:val="proposaltext"/>
        <w:rPr>
          <w:lang w:val="en-US"/>
        </w:rPr>
      </w:pPr>
    </w:p>
    <w:sectPr w:rsidR="00AC5E94" w:rsidRPr="00AC5E94"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D51" w:rsidRDefault="00DC4D51">
      <w:r>
        <w:separator/>
      </w:r>
    </w:p>
  </w:endnote>
  <w:endnote w:type="continuationSeparator" w:id="0">
    <w:p w:rsidR="00DC4D51" w:rsidRDefault="00DC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49A" w:rsidRDefault="004024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0249A" w:rsidRDefault="004024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49A" w:rsidRDefault="004024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20F19">
      <w:rPr>
        <w:rStyle w:val="ae"/>
        <w:noProof/>
      </w:rPr>
      <w:t>1</w:t>
    </w:r>
    <w:r>
      <w:rPr>
        <w:rStyle w:val="ae"/>
      </w:rPr>
      <w:fldChar w:fldCharType="end"/>
    </w:r>
  </w:p>
  <w:p w:rsidR="0040249A" w:rsidRDefault="0040249A" w:rsidP="0088582D">
    <w:pPr>
      <w:pStyle w:val="ac"/>
      <w:tabs>
        <w:tab w:val="left" w:pos="2552"/>
      </w:tabs>
      <w:rPr>
        <w:rFonts w:eastAsia="宋体"/>
        <w:sz w:val="20"/>
        <w:szCs w:val="20"/>
        <w:lang w:eastAsia="zh-CN"/>
      </w:rPr>
    </w:pPr>
    <w:bookmarkStart w:id="47" w:name="OLE_LINK9"/>
    <w:bookmarkStart w:id="48" w:name="OLE_LINK10"/>
    <w:bookmarkStart w:id="49" w:name="OLE_LINK11"/>
    <w:bookmarkStart w:id="50" w:name="_Hlk493690069"/>
    <w:bookmarkStart w:id="5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47"/>
    <w:bookmarkEnd w:id="48"/>
    <w:bookmarkEnd w:id="49"/>
    <w:bookmarkEnd w:id="50"/>
    <w:bookmarkEnd w:id="51"/>
    <w:r>
      <w:rPr>
        <w:rFonts w:eastAsia="宋体" w:hint="eastAsia"/>
        <w:sz w:val="20"/>
        <w:szCs w:val="20"/>
        <w:lang w:eastAsia="zh-CN"/>
      </w:rPr>
      <w:t>21xxxx</w:t>
    </w:r>
  </w:p>
  <w:p w:rsidR="0040249A" w:rsidRPr="0066788E" w:rsidRDefault="0040249A"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D51" w:rsidRDefault="00DC4D51">
      <w:r>
        <w:separator/>
      </w:r>
    </w:p>
  </w:footnote>
  <w:footnote w:type="continuationSeparator" w:id="0">
    <w:p w:rsidR="00DC4D51" w:rsidRDefault="00DC4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49A" w:rsidRDefault="004024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9"/>
  </w:num>
  <w:num w:numId="2">
    <w:abstractNumId w:val="18"/>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17"/>
  </w:num>
  <w:num w:numId="8">
    <w:abstractNumId w:val="9"/>
  </w:num>
  <w:num w:numId="9">
    <w:abstractNumId w:val="1"/>
  </w:num>
  <w:num w:numId="10">
    <w:abstractNumId w:val="16"/>
  </w:num>
  <w:num w:numId="11">
    <w:abstractNumId w:val="7"/>
  </w:num>
  <w:num w:numId="12">
    <w:abstractNumId w:val="14"/>
  </w:num>
  <w:num w:numId="13">
    <w:abstractNumId w:val="13"/>
  </w:num>
  <w:num w:numId="14">
    <w:abstractNumId w:val="6"/>
  </w:num>
  <w:num w:numId="15">
    <w:abstractNumId w:val="12"/>
  </w:num>
  <w:num w:numId="16">
    <w:abstractNumId w:val="15"/>
  </w:num>
  <w:num w:numId="17">
    <w:abstractNumId w:val="11"/>
  </w:num>
  <w:num w:numId="18">
    <w:abstractNumId w:val="4"/>
  </w:num>
  <w:num w:numId="19">
    <w:abstractNumId w:val="19"/>
  </w:num>
  <w:num w:numId="20">
    <w:abstractNumId w:val="5"/>
  </w:num>
  <w:num w:numId="21">
    <w:abstractNumId w:val="20"/>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431"/>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3E20"/>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4B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9E"/>
    <w:rsid w:val="001B13AD"/>
    <w:rsid w:val="001B13DC"/>
    <w:rsid w:val="001B1D90"/>
    <w:rsid w:val="001B1F67"/>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628"/>
    <w:rsid w:val="00214655"/>
    <w:rsid w:val="00214B37"/>
    <w:rsid w:val="00214FC8"/>
    <w:rsid w:val="00214FF2"/>
    <w:rsid w:val="002150C9"/>
    <w:rsid w:val="002154B0"/>
    <w:rsid w:val="002158AD"/>
    <w:rsid w:val="00215994"/>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63D"/>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7E"/>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49A"/>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95E"/>
    <w:rsid w:val="00412AA6"/>
    <w:rsid w:val="00412C02"/>
    <w:rsid w:val="00412E0F"/>
    <w:rsid w:val="00413016"/>
    <w:rsid w:val="0041304D"/>
    <w:rsid w:val="0041311B"/>
    <w:rsid w:val="004133B2"/>
    <w:rsid w:val="00413418"/>
    <w:rsid w:val="00413C18"/>
    <w:rsid w:val="00413CDB"/>
    <w:rsid w:val="004142AD"/>
    <w:rsid w:val="004144A7"/>
    <w:rsid w:val="00414A82"/>
    <w:rsid w:val="00414A8B"/>
    <w:rsid w:val="00414BEC"/>
    <w:rsid w:val="00414D78"/>
    <w:rsid w:val="00414FC7"/>
    <w:rsid w:val="004150CD"/>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9A3"/>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EC"/>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7C"/>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AA3"/>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C4"/>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F19"/>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8D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20D"/>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1FD"/>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2CC1"/>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87EBB"/>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7D4"/>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B83"/>
    <w:rsid w:val="00A61D46"/>
    <w:rsid w:val="00A61E1D"/>
    <w:rsid w:val="00A62628"/>
    <w:rsid w:val="00A62941"/>
    <w:rsid w:val="00A62C75"/>
    <w:rsid w:val="00A62DCE"/>
    <w:rsid w:val="00A63049"/>
    <w:rsid w:val="00A637AA"/>
    <w:rsid w:val="00A63804"/>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C3F"/>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5E94"/>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0BF"/>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CB"/>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1BA"/>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456"/>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ED6"/>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D51"/>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5B9E"/>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49"/>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4F57"/>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FF20-87A5-452D-8E41-3095F7AA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2021-10-22T03:02:00Z</dcterms:created>
  <dcterms:modified xsi:type="dcterms:W3CDTF">2021-10-22T03:02:00Z</dcterms:modified>
</cp:coreProperties>
</file>