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08E7F83A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FD27D0">
        <w:rPr>
          <w:rFonts w:hint="eastAsia"/>
          <w:b/>
          <w:sz w:val="22"/>
          <w:szCs w:val="22"/>
        </w:rPr>
        <w:t>4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1D7E4D">
        <w:rPr>
          <w:rFonts w:hint="eastAsia"/>
          <w:b/>
          <w:sz w:val="22"/>
          <w:szCs w:val="22"/>
        </w:rPr>
        <w:t>1</w:t>
      </w:r>
      <w:r w:rsidR="00981C86">
        <w:rPr>
          <w:rFonts w:hint="eastAsia"/>
          <w:b/>
          <w:sz w:val="22"/>
          <w:szCs w:val="22"/>
        </w:rPr>
        <w:t>5059</w:t>
      </w:r>
      <w:bookmarkStart w:id="0" w:name="_GoBack"/>
      <w:bookmarkEnd w:id="0"/>
    </w:p>
    <w:p w14:paraId="4439ADDB" w14:textId="3D40FDF2" w:rsidR="009C0AC0" w:rsidRPr="006F3936" w:rsidRDefault="00FD27D0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1st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11th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November</w:t>
      </w:r>
      <w:proofErr w:type="gramStart"/>
      <w:r w:rsidR="00594DEC" w:rsidRPr="006F3936">
        <w:rPr>
          <w:rFonts w:hint="eastAsia"/>
          <w:b/>
          <w:sz w:val="22"/>
          <w:szCs w:val="22"/>
        </w:rPr>
        <w:t>,2021</w:t>
      </w:r>
      <w:proofErr w:type="gramEnd"/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bookmarkStart w:id="2" w:name="OLE_LINK127"/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2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3" w:name="Source"/>
      <w:bookmarkEnd w:id="3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1836F749" w14:textId="67089190"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</w:t>
      </w:r>
      <w:r w:rsidR="006276EB">
        <w:rPr>
          <w:rFonts w:ascii="Times New Roman" w:eastAsia="等线" w:hAnsi="Times New Roman" w:hint="eastAsia"/>
          <w:sz w:val="22"/>
          <w:szCs w:val="22"/>
        </w:rPr>
        <w:t>previous RAN3 meeting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,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there </w:t>
      </w:r>
      <w:r w:rsidR="00EB0443">
        <w:rPr>
          <w:rFonts w:ascii="Times New Roman" w:eastAsia="等线" w:hAnsi="Times New Roman" w:hint="eastAsia"/>
          <w:sz w:val="22"/>
          <w:szCs w:val="22"/>
        </w:rPr>
        <w:t>were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some discussion</w:t>
      </w:r>
      <w:r w:rsidR="00EB0443">
        <w:rPr>
          <w:rFonts w:ascii="Times New Roman" w:eastAsia="等线" w:hAnsi="Times New Roman" w:hint="eastAsia"/>
          <w:sz w:val="22"/>
          <w:szCs w:val="22"/>
        </w:rPr>
        <w:t>s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D4AC7">
        <w:rPr>
          <w:rFonts w:ascii="Times New Roman" w:eastAsia="等线" w:hAnsi="Times New Roman" w:hint="eastAsia"/>
          <w:sz w:val="22"/>
          <w:szCs w:val="22"/>
        </w:rPr>
        <w:t>and agreement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on session management</w:t>
      </w:r>
      <w:r w:rsidR="006F3936">
        <w:rPr>
          <w:rFonts w:ascii="Times New Roman" w:eastAsia="等线" w:hAnsi="Times New Roman" w:hint="eastAsia"/>
          <w:sz w:val="22"/>
          <w:szCs w:val="22"/>
        </w:rPr>
        <w:t xml:space="preserve"> in NG interface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we make further analysis on this topic and 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>13 on session management for broadcast service.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14:paraId="58722C4B" w14:textId="77777777" w:rsidR="00440388" w:rsidRDefault="00BD2C94" w:rsidP="00440388">
      <w:pPr>
        <w:rPr>
          <w:color w:val="00B050"/>
        </w:rPr>
      </w:pPr>
      <w:r w:rsidRPr="005A07D4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440388">
        <w:rPr>
          <w:rFonts w:ascii="Times New Roman" w:eastAsia="等线" w:hAnsi="Times New Roman" w:hint="eastAsia"/>
          <w:sz w:val="22"/>
          <w:szCs w:val="22"/>
        </w:rPr>
        <w:t>last RAN3 meeting,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40388">
        <w:rPr>
          <w:rFonts w:ascii="Times New Roman" w:eastAsia="等线" w:hAnsi="Times New Roman" w:hint="eastAsia"/>
          <w:sz w:val="22"/>
          <w:szCs w:val="22"/>
        </w:rPr>
        <w:t xml:space="preserve">it is agreed </w:t>
      </w:r>
      <w:r w:rsidR="00440388" w:rsidRPr="001D58D1">
        <w:rPr>
          <w:color w:val="00B050"/>
        </w:rPr>
        <w:t xml:space="preserve">to have MBS Session Start/Release procedure for </w:t>
      </w:r>
      <w:r w:rsidR="00440388">
        <w:rPr>
          <w:color w:val="00B050"/>
        </w:rPr>
        <w:t>B</w:t>
      </w:r>
      <w:r w:rsidR="00440388" w:rsidRPr="001D58D1">
        <w:rPr>
          <w:color w:val="00B050"/>
        </w:rPr>
        <w:t>roadcast but naming is FFS</w:t>
      </w:r>
      <w:r w:rsidR="00440388">
        <w:rPr>
          <w:color w:val="00B050"/>
        </w:rPr>
        <w:t>.</w:t>
      </w:r>
    </w:p>
    <w:p w14:paraId="2F1A2F56" w14:textId="77777777" w:rsidR="00A2787A" w:rsidRPr="004A7CAA" w:rsidRDefault="00A2787A" w:rsidP="00440388">
      <w:pPr>
        <w:rPr>
          <w:rFonts w:ascii="Times New Roman" w:eastAsia="等线" w:hAnsi="Times New Roman"/>
          <w:sz w:val="22"/>
          <w:szCs w:val="22"/>
        </w:rPr>
      </w:pPr>
      <w:r w:rsidRPr="004A7CAA">
        <w:rPr>
          <w:rFonts w:ascii="Times New Roman" w:eastAsia="等线" w:hAnsi="Times New Roman" w:hint="eastAsia"/>
          <w:sz w:val="22"/>
          <w:szCs w:val="22"/>
        </w:rPr>
        <w:t>In the meanwhile,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the following conclusions </w:t>
      </w:r>
      <w:r w:rsidR="0007181E">
        <w:rPr>
          <w:rFonts w:ascii="Times New Roman" w:eastAsia="等线" w:hAnsi="Times New Roman" w:hint="eastAsia"/>
          <w:sz w:val="22"/>
          <w:szCs w:val="22"/>
        </w:rPr>
        <w:t>were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included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in the latest version of </w:t>
      </w:r>
      <w:r w:rsidR="0007181E" w:rsidRPr="006F3936">
        <w:rPr>
          <w:rFonts w:ascii="Times New Roman" w:eastAsia="等线" w:hAnsi="Times New Roman" w:hint="eastAsia"/>
          <w:sz w:val="22"/>
          <w:szCs w:val="22"/>
        </w:rPr>
        <w:t>TR23.757</w:t>
      </w:r>
      <w:r w:rsidR="004A7CAA">
        <w:rPr>
          <w:rFonts w:ascii="Times New Roman" w:eastAsia="等线" w:hAnsi="Times New Roman" w:hint="eastAsia"/>
          <w:sz w:val="22"/>
          <w:szCs w:val="22"/>
        </w:rPr>
        <w:t>:</w:t>
      </w:r>
    </w:p>
    <w:p w14:paraId="1A96B3E9" w14:textId="77777777" w:rsidR="00A2787A" w:rsidRPr="00A2787A" w:rsidRDefault="00A2787A" w:rsidP="00A2787A">
      <w:pPr>
        <w:pStyle w:val="B1"/>
        <w:numPr>
          <w:ilvl w:val="0"/>
          <w:numId w:val="10"/>
        </w:numPr>
        <w:jc w:val="both"/>
        <w:rPr>
          <w:i/>
          <w:lang w:eastAsia="zh-CN"/>
        </w:rPr>
      </w:pPr>
      <w:r w:rsidRPr="00A2787A">
        <w:rPr>
          <w:i/>
          <w:lang w:eastAsia="ko-KR"/>
        </w:rPr>
        <w:t xml:space="preserve">For MBS session management the following conclusions are reached as baseline for normative work: </w:t>
      </w:r>
    </w:p>
    <w:p w14:paraId="2280B7EE" w14:textId="77777777" w:rsidR="00A2787A" w:rsidRPr="00A2787A" w:rsidRDefault="00A2787A" w:rsidP="00A2787A">
      <w:pPr>
        <w:pStyle w:val="B2"/>
        <w:rPr>
          <w:i/>
          <w:lang w:eastAsia="ko-KR"/>
        </w:rPr>
      </w:pPr>
      <w:r w:rsidRPr="00A2787A">
        <w:rPr>
          <w:i/>
          <w:highlight w:val="yellow"/>
          <w:lang w:eastAsia="ko-KR"/>
        </w:rPr>
        <w:t>The MBS session is identified throughout the 5G system transport on external interface towards AF and between AF and UE, and towards the UE with an MBS Session ID.</w:t>
      </w:r>
      <w:r w:rsidRPr="00A2787A">
        <w:rPr>
          <w:i/>
          <w:lang w:eastAsia="ko-KR"/>
        </w:rPr>
        <w:t xml:space="preserve"> </w:t>
      </w:r>
    </w:p>
    <w:p w14:paraId="3F1CE779" w14:textId="77777777" w:rsidR="00A2787A" w:rsidRPr="00A2787A" w:rsidRDefault="00A2787A" w:rsidP="00A2787A">
      <w:pPr>
        <w:pStyle w:val="B2"/>
        <w:rPr>
          <w:i/>
          <w:lang w:val="en-US" w:eastAsia="ko-KR"/>
        </w:rPr>
      </w:pPr>
      <w:r w:rsidRPr="00A2787A">
        <w:rPr>
          <w:i/>
          <w:highlight w:val="yellow"/>
          <w:lang w:val="en-US" w:eastAsia="ko-KR"/>
        </w:rPr>
        <w:t>-</w:t>
      </w:r>
      <w:r w:rsidRPr="00A2787A">
        <w:rPr>
          <w:i/>
          <w:highlight w:val="yellow"/>
          <w:lang w:val="en-US" w:eastAsia="ko-KR"/>
        </w:rPr>
        <w:tab/>
        <w:t>MBS Session ID may have the following types: TMGI</w:t>
      </w:r>
      <w:r w:rsidRPr="00A2787A">
        <w:rPr>
          <w:rFonts w:eastAsia="等线"/>
          <w:i/>
          <w:highlight w:val="yellow"/>
          <w:lang w:val="en-US" w:eastAsia="ko-KR"/>
        </w:rPr>
        <w:t xml:space="preserve"> (MBS broadcast and multicast Session)</w:t>
      </w:r>
      <w:r w:rsidRPr="00A2787A">
        <w:rPr>
          <w:i/>
          <w:highlight w:val="yellow"/>
          <w:lang w:val="en-US" w:eastAsia="ko-KR"/>
        </w:rPr>
        <w:t>,</w:t>
      </w:r>
      <w:r w:rsidRPr="00A2787A">
        <w:rPr>
          <w:i/>
          <w:lang w:val="en-US" w:eastAsia="ko-KR"/>
        </w:rPr>
        <w:t xml:space="preserve"> source specific </w:t>
      </w:r>
      <w:bookmarkStart w:id="6" w:name="OLE_LINK5"/>
      <w:bookmarkStart w:id="7" w:name="OLE_LINK6"/>
      <w:r w:rsidRPr="00A2787A">
        <w:rPr>
          <w:i/>
          <w:lang w:val="en-US" w:eastAsia="ko-KR"/>
        </w:rPr>
        <w:t>IP multicast address</w:t>
      </w:r>
      <w:bookmarkEnd w:id="6"/>
      <w:bookmarkEnd w:id="7"/>
      <w:r w:rsidRPr="00A2787A">
        <w:rPr>
          <w:rFonts w:eastAsia="等线"/>
          <w:i/>
          <w:lang w:val="en-US" w:eastAsia="ko-KR"/>
        </w:rPr>
        <w:t xml:space="preserve"> (MBS multicast Session)</w:t>
      </w:r>
      <w:r w:rsidRPr="00A2787A">
        <w:rPr>
          <w:i/>
          <w:lang w:val="en-US" w:eastAsia="ko-KR"/>
        </w:rPr>
        <w:t xml:space="preserve">. </w:t>
      </w:r>
    </w:p>
    <w:p w14:paraId="52E8E7C5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ko-KR"/>
        </w:rPr>
        <w:t xml:space="preserve">For MBS multicast Session, </w:t>
      </w:r>
      <w:r w:rsidRPr="00A2787A">
        <w:rPr>
          <w:i/>
          <w:lang w:val="en-US" w:eastAsia="ko-KR"/>
        </w:rPr>
        <w:t>source specific IP multicast address can be assigned by 5GC or external network.</w:t>
      </w:r>
    </w:p>
    <w:p w14:paraId="4C105019" w14:textId="77777777"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zh-CN"/>
        </w:rPr>
        <w:t xml:space="preserve">TMGI definition is updated for 5G MBS to be able to </w:t>
      </w:r>
      <w:r w:rsidRPr="00A2787A">
        <w:rPr>
          <w:i/>
          <w:lang w:val="en-US" w:eastAsia="ko-KR"/>
        </w:rPr>
        <w:t>identify the MBS session when used for the Multicast Session Context and to identify the MBS service when used for the Multicast service context. (</w:t>
      </w:r>
      <w:proofErr w:type="gramStart"/>
      <w:r w:rsidRPr="00A2787A">
        <w:rPr>
          <w:i/>
          <w:lang w:val="en-US" w:eastAsia="ko-KR"/>
        </w:rPr>
        <w:t>see</w:t>
      </w:r>
      <w:proofErr w:type="gramEnd"/>
      <w:r w:rsidRPr="00A2787A">
        <w:rPr>
          <w:i/>
          <w:lang w:val="en-US" w:eastAsia="ko-KR"/>
        </w:rPr>
        <w:t xml:space="preserve"> Figure 8.2.2.2-1)</w:t>
      </w:r>
    </w:p>
    <w:p w14:paraId="28DDBFA0" w14:textId="77777777" w:rsidR="00763B76" w:rsidRDefault="00A2787A" w:rsidP="00763B76">
      <w:pPr>
        <w:rPr>
          <w:color w:val="000000"/>
        </w:rPr>
      </w:pPr>
      <w:r>
        <w:rPr>
          <w:rFonts w:hint="eastAsia"/>
        </w:rPr>
        <w:t xml:space="preserve">So, based on above agreements, it is clear that MBS </w:t>
      </w:r>
      <w:r w:rsidR="0007181E">
        <w:rPr>
          <w:rFonts w:hint="eastAsia"/>
        </w:rPr>
        <w:t>S</w:t>
      </w:r>
      <w:r>
        <w:rPr>
          <w:rFonts w:hint="eastAsia"/>
        </w:rPr>
        <w:t xml:space="preserve">ession </w:t>
      </w:r>
      <w:r w:rsidR="0007181E">
        <w:rPr>
          <w:rFonts w:hint="eastAsia"/>
        </w:rPr>
        <w:t>S</w:t>
      </w:r>
      <w:r w:rsidR="00B17B69">
        <w:rPr>
          <w:rFonts w:hint="eastAsia"/>
        </w:rPr>
        <w:t xml:space="preserve">tart </w:t>
      </w:r>
      <w:r w:rsidR="0007181E">
        <w:rPr>
          <w:rFonts w:hint="eastAsia"/>
        </w:rPr>
        <w:t xml:space="preserve">Request </w:t>
      </w:r>
      <w:r w:rsidR="00B17B69">
        <w:rPr>
          <w:rFonts w:hint="eastAsia"/>
        </w:rPr>
        <w:t xml:space="preserve">message </w:t>
      </w:r>
      <w:r>
        <w:rPr>
          <w:rFonts w:hint="eastAsia"/>
        </w:rPr>
        <w:t>should</w:t>
      </w:r>
      <w:r w:rsidR="00B17B69">
        <w:rPr>
          <w:rFonts w:hint="eastAsia"/>
        </w:rPr>
        <w:t xml:space="preserve"> </w:t>
      </w:r>
      <w:r w:rsidR="00B17B69">
        <w:t>include</w:t>
      </w:r>
      <w:r w:rsidR="00B17B69">
        <w:rPr>
          <w:rFonts w:hint="eastAsia"/>
        </w:rPr>
        <w:t xml:space="preserve"> MBS session ID</w:t>
      </w:r>
      <w:r w:rsidR="0007181E">
        <w:rPr>
          <w:rFonts w:hint="eastAsia"/>
        </w:rPr>
        <w:t xml:space="preserve"> which is used to identify the </w:t>
      </w:r>
      <w:r w:rsidR="0007181E">
        <w:t>broadcast</w:t>
      </w:r>
      <w:r w:rsidR="0007181E">
        <w:rPr>
          <w:rFonts w:hint="eastAsia"/>
        </w:rPr>
        <w:t xml:space="preserve"> service</w:t>
      </w:r>
      <w:r w:rsidR="00B17B69">
        <w:rPr>
          <w:rFonts w:hint="eastAsia"/>
        </w:rPr>
        <w:t>.</w:t>
      </w:r>
      <w:r w:rsidR="00763B76">
        <w:rPr>
          <w:rFonts w:hint="eastAsia"/>
        </w:rPr>
        <w:t xml:space="preserve"> Also,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it is natural that </w:t>
      </w:r>
      <w:proofErr w:type="spellStart"/>
      <w:r w:rsidR="00763B76">
        <w:rPr>
          <w:rFonts w:hint="eastAsia"/>
        </w:rPr>
        <w:t>QoS</w:t>
      </w:r>
      <w:proofErr w:type="spellEnd"/>
      <w:r w:rsidR="00763B76">
        <w:rPr>
          <w:rFonts w:hint="eastAsia"/>
        </w:rPr>
        <w:t xml:space="preserve"> </w:t>
      </w:r>
      <w:r w:rsidR="00763B76">
        <w:t>information</w:t>
      </w:r>
      <w:r w:rsidR="00763B76">
        <w:rPr>
          <w:rFonts w:hint="eastAsia"/>
        </w:rPr>
        <w:t xml:space="preserve"> of each flow </w:t>
      </w:r>
      <w:r w:rsidR="006F3936">
        <w:rPr>
          <w:rFonts w:hint="eastAsia"/>
        </w:rPr>
        <w:t xml:space="preserve">in the MBS session </w:t>
      </w:r>
      <w:r w:rsidR="007A50CA">
        <w:rPr>
          <w:rFonts w:hint="eastAsia"/>
        </w:rPr>
        <w:t xml:space="preserve">and </w:t>
      </w:r>
      <w:r w:rsidR="006F3936">
        <w:rPr>
          <w:rFonts w:hint="eastAsia"/>
        </w:rPr>
        <w:t xml:space="preserve">the </w:t>
      </w:r>
      <w:r w:rsidR="007A50CA">
        <w:rPr>
          <w:rFonts w:hint="eastAsia"/>
        </w:rPr>
        <w:t xml:space="preserve">service area </w:t>
      </w:r>
      <w:r w:rsidR="001D1A8C">
        <w:rPr>
          <w:rFonts w:hint="eastAsia"/>
        </w:rPr>
        <w:t xml:space="preserve">should be included </w:t>
      </w:r>
      <w:r w:rsidR="00763B76">
        <w:rPr>
          <w:rFonts w:hint="eastAsia"/>
        </w:rPr>
        <w:t>in</w:t>
      </w:r>
      <w:r w:rsidR="0007181E">
        <w:rPr>
          <w:rFonts w:hint="eastAsia"/>
        </w:rPr>
        <w:t xml:space="preserve"> this message</w:t>
      </w:r>
      <w:r w:rsidR="00763B76">
        <w:rPr>
          <w:rFonts w:hint="eastAsia"/>
        </w:rPr>
        <w:t>.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Then as to the N3 tunnel setup, it is already agreed that </w:t>
      </w:r>
      <w:r w:rsidR="00763B76" w:rsidRPr="00594DEC">
        <w:t>GTP-U tunnelling using a transport layer IP multicast method and shared N3 (GTP-U) Point-to-Point tunnel shall be supported.</w:t>
      </w:r>
      <w:r w:rsidR="00763B76" w:rsidRPr="00763B76">
        <w:rPr>
          <w:rFonts w:hint="eastAsia"/>
          <w:color w:val="000000"/>
        </w:rPr>
        <w:t xml:space="preserve"> </w:t>
      </w:r>
      <w:bookmarkStart w:id="8" w:name="OLE_LINK174"/>
      <w:r w:rsidR="00763B76">
        <w:rPr>
          <w:rFonts w:hint="eastAsia"/>
          <w:color w:val="000000"/>
        </w:rPr>
        <w:t xml:space="preserve">Since two options are </w:t>
      </w:r>
      <w:r w:rsidR="00763B76">
        <w:rPr>
          <w:color w:val="000000"/>
        </w:rPr>
        <w:t>available</w:t>
      </w:r>
      <w:r w:rsidR="00763B76">
        <w:rPr>
          <w:rFonts w:hint="eastAsia"/>
          <w:color w:val="000000"/>
        </w:rPr>
        <w:t xml:space="preserve">, </w:t>
      </w:r>
      <w:bookmarkStart w:id="9" w:name="OLE_LINK169"/>
      <w:r w:rsidR="00763B76">
        <w:rPr>
          <w:rFonts w:hint="eastAsia"/>
          <w:color w:val="000000"/>
        </w:rPr>
        <w:t xml:space="preserve">one question </w:t>
      </w:r>
      <w:r w:rsidR="00594DEC">
        <w:rPr>
          <w:rFonts w:hint="eastAsia"/>
          <w:color w:val="000000"/>
        </w:rPr>
        <w:t>needs to be resolved</w:t>
      </w:r>
      <w:bookmarkEnd w:id="9"/>
      <w:r w:rsidR="004A7CAA">
        <w:rPr>
          <w:rFonts w:hint="eastAsia"/>
          <w:color w:val="000000"/>
        </w:rPr>
        <w:t xml:space="preserve"> is</w:t>
      </w:r>
      <w:bookmarkEnd w:id="8"/>
      <w:r w:rsidR="00763B76">
        <w:rPr>
          <w:rFonts w:hint="eastAsia"/>
          <w:color w:val="000000"/>
        </w:rPr>
        <w:t xml:space="preserve"> which node makes the decision on </w:t>
      </w:r>
      <w:bookmarkStart w:id="10" w:name="OLE_LINK129"/>
      <w:r w:rsidR="00763B76">
        <w:rPr>
          <w:rFonts w:hint="eastAsia"/>
          <w:color w:val="000000"/>
        </w:rPr>
        <w:t xml:space="preserve">whether </w:t>
      </w:r>
      <w:bookmarkStart w:id="11" w:name="OLE_LINK3"/>
      <w:bookmarkStart w:id="12" w:name="OLE_LINK4"/>
      <w:r w:rsidR="00763B76">
        <w:rPr>
          <w:lang w:eastAsia="ko-KR"/>
        </w:rPr>
        <w:t>point-to-point (PTP) tunnelling</w:t>
      </w:r>
      <w:r w:rsidR="00763B76">
        <w:rPr>
          <w:rFonts w:hint="eastAsia"/>
          <w:color w:val="000000"/>
        </w:rPr>
        <w:t xml:space="preserve"> or </w:t>
      </w:r>
      <w:bookmarkStart w:id="13" w:name="OLE_LINK1"/>
      <w:bookmarkStart w:id="14" w:name="OLE_LINK2"/>
      <w:r w:rsidR="003C1DDD" w:rsidRPr="00594DEC">
        <w:t>GTP-U tunnelling using a transport layer IP multicast</w:t>
      </w:r>
      <w:bookmarkEnd w:id="13"/>
      <w:bookmarkEnd w:id="14"/>
      <w:r w:rsidR="00763B76">
        <w:rPr>
          <w:rFonts w:hint="eastAsia"/>
          <w:color w:val="000000"/>
        </w:rPr>
        <w:t xml:space="preserve"> should be used</w:t>
      </w:r>
      <w:bookmarkEnd w:id="10"/>
      <w:bookmarkEnd w:id="11"/>
      <w:bookmarkEnd w:id="12"/>
      <w:r w:rsidR="00763B76">
        <w:rPr>
          <w:rFonts w:hint="eastAsia"/>
          <w:color w:val="000000"/>
        </w:rPr>
        <w:t xml:space="preserve">. </w:t>
      </w:r>
    </w:p>
    <w:p w14:paraId="5E0D3038" w14:textId="77777777" w:rsidR="003C1DDD" w:rsidRDefault="00763B76" w:rsidP="00763B76">
      <w:pPr>
        <w:rPr>
          <w:color w:val="000000"/>
        </w:rPr>
      </w:pPr>
      <w:bookmarkStart w:id="15" w:name="OLE_LINK132"/>
      <w:r>
        <w:rPr>
          <w:rFonts w:hint="eastAsia"/>
          <w:color w:val="000000"/>
        </w:rPr>
        <w:t xml:space="preserve">From our point of view, </w:t>
      </w:r>
      <w:bookmarkStart w:id="16" w:name="OLE_LINK128"/>
      <w:bookmarkEnd w:id="15"/>
      <w:r>
        <w:rPr>
          <w:rFonts w:hint="eastAsia"/>
          <w:color w:val="000000"/>
        </w:rPr>
        <w:t xml:space="preserve">the final decision could be decided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If </w:t>
      </w:r>
      <w:r w:rsidR="003C1DDD" w:rsidRPr="00594DEC">
        <w:t>GTP-U tunnelling using a transport layer IP multicast</w:t>
      </w:r>
      <w:r>
        <w:rPr>
          <w:rFonts w:hint="eastAsia"/>
          <w:color w:val="000000"/>
        </w:rPr>
        <w:t xml:space="preserve"> is supported by 5GC</w:t>
      </w:r>
      <w:bookmarkEnd w:id="16"/>
      <w:r>
        <w:rPr>
          <w:rFonts w:hint="eastAsia"/>
          <w:color w:val="000000"/>
        </w:rPr>
        <w:t>, tunnel information of UPF would be provide</w:t>
      </w:r>
      <w:r w:rsidR="004A7CAA">
        <w:rPr>
          <w:rFonts w:hint="eastAsia"/>
          <w:color w:val="000000"/>
        </w:rPr>
        <w:t>d</w:t>
      </w:r>
      <w:r>
        <w:rPr>
          <w:rFonts w:hint="eastAsia"/>
          <w:color w:val="000000"/>
        </w:rPr>
        <w:t xml:space="preserve"> to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After receiving the address, if it is not supported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, it would provide downlink </w:t>
      </w:r>
      <w:r>
        <w:rPr>
          <w:color w:val="000000"/>
        </w:rPr>
        <w:t>tunnel</w:t>
      </w:r>
      <w:r>
        <w:rPr>
          <w:rFonts w:hint="eastAsia"/>
          <w:color w:val="000000"/>
        </w:rPr>
        <w:t xml:space="preserve"> address towards 5GC to inform 5GC that PTP tunnelling should be used for this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Otherwise, </w:t>
      </w:r>
      <w:r w:rsidR="003C1DDD" w:rsidRPr="00594DEC">
        <w:t>transport layer IP multicast</w:t>
      </w:r>
      <w:r>
        <w:rPr>
          <w:rFonts w:hint="eastAsia"/>
          <w:color w:val="000000"/>
        </w:rPr>
        <w:t xml:space="preserve"> would be used.</w:t>
      </w:r>
      <w:r w:rsidR="004A7CAA">
        <w:rPr>
          <w:rFonts w:hint="eastAsia"/>
          <w:color w:val="000000"/>
        </w:rPr>
        <w:t xml:space="preserve"> </w:t>
      </w:r>
    </w:p>
    <w:p w14:paraId="3AFFBF0B" w14:textId="77777777" w:rsidR="00763B76" w:rsidRDefault="00AF0BAE" w:rsidP="00763B76">
      <w:pPr>
        <w:rPr>
          <w:color w:val="000000"/>
        </w:rPr>
      </w:pPr>
      <w:r>
        <w:rPr>
          <w:rFonts w:hint="eastAsia"/>
          <w:color w:val="000000"/>
        </w:rPr>
        <w:t xml:space="preserve">Then as to how to transfer the MBS context from 5GC to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</w:t>
      </w:r>
      <w:r>
        <w:rPr>
          <w:rFonts w:hint="eastAsia"/>
          <w:color w:val="000000"/>
        </w:rPr>
        <w:t xml:space="preserve"> i.e.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drives the information directly from AMF or from SMF via a </w:t>
      </w:r>
      <w:r>
        <w:rPr>
          <w:color w:val="000000"/>
        </w:rPr>
        <w:t>container</w:t>
      </w:r>
      <w:r>
        <w:rPr>
          <w:rFonts w:hint="eastAsia"/>
          <w:color w:val="000000"/>
        </w:rPr>
        <w:t>, c</w:t>
      </w:r>
      <w:r w:rsidR="003C1DDD">
        <w:rPr>
          <w:rFonts w:hint="eastAsia"/>
          <w:color w:val="000000"/>
        </w:rPr>
        <w:t xml:space="preserve">onsidering </w:t>
      </w:r>
      <w:r w:rsidR="003C1DDD">
        <w:rPr>
          <w:color w:val="000000"/>
        </w:rPr>
        <w:t>the separation of SM and MM in 5GC,</w:t>
      </w:r>
      <w:r>
        <w:rPr>
          <w:rFonts w:hint="eastAsia"/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it is reasonable to transmit the MBS session related information between AMF and </w:t>
      </w:r>
      <w:proofErr w:type="spellStart"/>
      <w:r w:rsidR="003C1DDD">
        <w:rPr>
          <w:rFonts w:hint="eastAsia"/>
          <w:color w:val="000000"/>
        </w:rPr>
        <w:t>gNB</w:t>
      </w:r>
      <w:proofErr w:type="spellEnd"/>
      <w:r w:rsidR="003C1DDD">
        <w:rPr>
          <w:rFonts w:hint="eastAsia"/>
          <w:color w:val="000000"/>
        </w:rPr>
        <w:t xml:space="preserve"> via a</w:t>
      </w:r>
      <w:r w:rsidR="003C1DDD">
        <w:rPr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SM container which is transparent to AMF. </w:t>
      </w:r>
      <w:r w:rsidR="004A7CAA">
        <w:rPr>
          <w:rFonts w:hint="eastAsia"/>
          <w:color w:val="000000"/>
        </w:rPr>
        <w:t>So, for MBS session start procedure,</w:t>
      </w:r>
      <w:r w:rsidR="00594DEC"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we have the following proposals:</w:t>
      </w:r>
    </w:p>
    <w:p w14:paraId="0050D5A7" w14:textId="77777777" w:rsidR="00464D54" w:rsidRPr="00F14436" w:rsidRDefault="00763B76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 w:rsid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For Broadcast,</w:t>
      </w:r>
      <w:r w:rsidR="001D1A8C" w:rsidRP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it is proposed to inclu</w:t>
      </w:r>
      <w:r w:rsidR="001D1A8C" w:rsidRPr="00F14436">
        <w:rPr>
          <w:rFonts w:hint="eastAsia"/>
          <w:b/>
          <w:color w:val="000000"/>
        </w:rPr>
        <w:t xml:space="preserve">de </w:t>
      </w:r>
      <w:r w:rsidR="001D1A8C" w:rsidRPr="00AF0BAE">
        <w:rPr>
          <w:rFonts w:hint="eastAsia"/>
          <w:b/>
          <w:i/>
          <w:color w:val="000000"/>
        </w:rPr>
        <w:t>MBS session ID</w:t>
      </w:r>
      <w:r w:rsidR="00DA2A0B">
        <w:rPr>
          <w:rFonts w:hint="eastAsia"/>
          <w:b/>
          <w:color w:val="000000"/>
        </w:rPr>
        <w:t xml:space="preserve"> IE</w:t>
      </w:r>
      <w:r w:rsidR="001D1A8C" w:rsidRPr="00F14436">
        <w:rPr>
          <w:rFonts w:hint="eastAsia"/>
          <w:b/>
          <w:color w:val="000000"/>
        </w:rPr>
        <w:t>,</w:t>
      </w:r>
      <w:r w:rsidR="00F14436">
        <w:rPr>
          <w:rFonts w:hint="eastAsia"/>
          <w:b/>
          <w:color w:val="000000"/>
        </w:rPr>
        <w:t xml:space="preserve"> </w:t>
      </w:r>
      <w:r w:rsidR="00DA2A0B" w:rsidRPr="00AF0BAE">
        <w:rPr>
          <w:rFonts w:hint="eastAsia"/>
          <w:b/>
          <w:i/>
          <w:color w:val="000000"/>
        </w:rPr>
        <w:t>service area</w:t>
      </w:r>
      <w:r w:rsidR="00DA2A0B">
        <w:rPr>
          <w:rFonts w:hint="eastAsia"/>
          <w:b/>
          <w:color w:val="000000"/>
        </w:rPr>
        <w:t xml:space="preserve"> IE and 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AF0BAE">
        <w:rPr>
          <w:rFonts w:hint="eastAsia"/>
          <w:b/>
          <w:i/>
          <w:color w:val="000000"/>
        </w:rPr>
        <w:t xml:space="preserve">MBS </w:t>
      </w:r>
      <w:r w:rsidR="00DA2A0B" w:rsidRPr="00AF0BAE">
        <w:rPr>
          <w:b/>
          <w:i/>
          <w:color w:val="000000"/>
        </w:rPr>
        <w:t>Session Resource Setup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="001D1A8C" w:rsidRPr="00F14436">
        <w:rPr>
          <w:rFonts w:hint="eastAsia"/>
          <w:b/>
          <w:color w:val="000000"/>
        </w:rPr>
        <w:t xml:space="preserve">per flow level </w:t>
      </w:r>
      <w:proofErr w:type="spellStart"/>
      <w:r w:rsidR="001D1A8C" w:rsidRPr="00F14436">
        <w:rPr>
          <w:rFonts w:hint="eastAsia"/>
          <w:b/>
          <w:color w:val="000000"/>
        </w:rPr>
        <w:t>QoS</w:t>
      </w:r>
      <w:proofErr w:type="spellEnd"/>
      <w:r w:rsidR="001D1A8C" w:rsidRPr="00F14436">
        <w:rPr>
          <w:rFonts w:hint="eastAsia"/>
          <w:b/>
          <w:color w:val="000000"/>
        </w:rPr>
        <w:t xml:space="preserve"> information and </w:t>
      </w:r>
      <w:r w:rsidR="00464D54" w:rsidRPr="00F14436">
        <w:rPr>
          <w:b/>
          <w:lang w:val="en-US" w:eastAsia="ko-KR"/>
        </w:rPr>
        <w:t>IP multicast address</w:t>
      </w:r>
      <w:r w:rsidR="00594DEC">
        <w:rPr>
          <w:rFonts w:hint="eastAsia"/>
          <w:b/>
          <w:color w:val="000000"/>
        </w:rPr>
        <w:t xml:space="preserve"> in MBS Session S</w:t>
      </w:r>
      <w:r w:rsidR="001D1A8C" w:rsidRPr="00F14436">
        <w:rPr>
          <w:rFonts w:hint="eastAsia"/>
          <w:b/>
          <w:color w:val="000000"/>
        </w:rPr>
        <w:t xml:space="preserve">tart </w:t>
      </w:r>
      <w:r w:rsidR="00594DEC">
        <w:rPr>
          <w:rFonts w:hint="eastAsia"/>
          <w:b/>
          <w:color w:val="000000"/>
        </w:rPr>
        <w:t>R</w:t>
      </w:r>
      <w:r w:rsidR="00464D54" w:rsidRPr="00F14436">
        <w:rPr>
          <w:rFonts w:hint="eastAsia"/>
          <w:b/>
          <w:color w:val="000000"/>
        </w:rPr>
        <w:t xml:space="preserve">equest </w:t>
      </w:r>
      <w:r w:rsidR="001D1A8C" w:rsidRPr="00F14436">
        <w:rPr>
          <w:rFonts w:hint="eastAsia"/>
          <w:b/>
          <w:color w:val="000000"/>
        </w:rPr>
        <w:t>message.</w:t>
      </w:r>
    </w:p>
    <w:p w14:paraId="3821142D" w14:textId="77777777" w:rsidR="00464D54" w:rsidRPr="00F14436" w:rsidRDefault="00464D54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lastRenderedPageBreak/>
        <w:t>Proposal 2: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For Broadcast,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i</w:t>
      </w:r>
      <w:r w:rsidRPr="00F14436">
        <w:rPr>
          <w:rFonts w:hint="eastAsia"/>
          <w:b/>
          <w:color w:val="000000"/>
        </w:rPr>
        <w:t xml:space="preserve">t is proposed to include </w:t>
      </w:r>
      <w:r w:rsidR="00DA2A0B">
        <w:rPr>
          <w:rFonts w:hint="eastAsia"/>
          <w:b/>
          <w:color w:val="000000"/>
        </w:rPr>
        <w:t xml:space="preserve">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>Session Resource Setup Re</w:t>
      </w:r>
      <w:r w:rsidR="00DA2A0B">
        <w:rPr>
          <w:rFonts w:hint="eastAsia"/>
          <w:b/>
          <w:i/>
          <w:color w:val="000000"/>
        </w:rPr>
        <w:t>sponse</w:t>
      </w:r>
      <w:r w:rsidR="00DA2A0B" w:rsidRPr="0071290E">
        <w:rPr>
          <w:b/>
          <w:i/>
          <w:color w:val="000000"/>
        </w:rPr>
        <w:t xml:space="preserve">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 w:rsidR="00594DEC"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 w:rsidR="004A7CAA">
        <w:rPr>
          <w:rFonts w:hint="eastAsia"/>
          <w:b/>
          <w:color w:val="000000"/>
        </w:rPr>
        <w:t xml:space="preserve">. </w:t>
      </w:r>
    </w:p>
    <w:p w14:paraId="680FD824" w14:textId="77777777" w:rsidR="001D1A8C" w:rsidRDefault="00594DEC" w:rsidP="00763B76">
      <w:pPr>
        <w:rPr>
          <w:color w:val="000000"/>
        </w:rPr>
      </w:pPr>
      <w:bookmarkStart w:id="17" w:name="OLE_LINK162"/>
      <w:bookmarkStart w:id="18" w:name="OLE_LINK163"/>
      <w:r>
        <w:rPr>
          <w:rFonts w:hint="eastAsia"/>
          <w:color w:val="000000"/>
        </w:rPr>
        <w:t>For MBS Session R</w:t>
      </w:r>
      <w:r w:rsidR="001D1A8C">
        <w:rPr>
          <w:rFonts w:hint="eastAsia"/>
          <w:color w:val="000000"/>
        </w:rPr>
        <w:t>elease</w:t>
      </w:r>
      <w:r>
        <w:rPr>
          <w:rFonts w:hint="eastAsia"/>
          <w:color w:val="000000"/>
        </w:rPr>
        <w:t xml:space="preserve"> procedure</w:t>
      </w:r>
      <w:bookmarkEnd w:id="17"/>
      <w:bookmarkEnd w:id="18"/>
      <w:r w:rsidR="001D1A8C">
        <w:rPr>
          <w:rFonts w:hint="eastAsia"/>
          <w:color w:val="000000"/>
        </w:rPr>
        <w:t xml:space="preserve">, </w:t>
      </w:r>
      <w:r w:rsidR="004A7CAA">
        <w:rPr>
          <w:rFonts w:hint="eastAsia"/>
          <w:color w:val="000000"/>
        </w:rPr>
        <w:t xml:space="preserve">to identify the broadcast service that should be released in </w:t>
      </w:r>
      <w:proofErr w:type="spellStart"/>
      <w:r w:rsidR="004A7CAA">
        <w:rPr>
          <w:color w:val="000000"/>
        </w:rPr>
        <w:t>gNB</w:t>
      </w:r>
      <w:proofErr w:type="spellEnd"/>
      <w:r w:rsidR="004A7CAA">
        <w:rPr>
          <w:color w:val="000000"/>
        </w:rPr>
        <w:t xml:space="preserve"> </w:t>
      </w:r>
      <w:r w:rsidR="004A7CAA">
        <w:rPr>
          <w:rFonts w:hint="eastAsia"/>
          <w:color w:val="000000"/>
        </w:rPr>
        <w:t>side,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MBS session ID which is included in MBS session start procedure should be in</w:t>
      </w:r>
      <w:r>
        <w:rPr>
          <w:rFonts w:hint="eastAsia"/>
          <w:color w:val="000000"/>
        </w:rPr>
        <w:t>cluded</w:t>
      </w:r>
      <w:r w:rsidR="004A7CAA">
        <w:rPr>
          <w:rFonts w:hint="eastAsia"/>
          <w:color w:val="000000"/>
        </w:rPr>
        <w:t>.</w:t>
      </w:r>
      <w:r>
        <w:rPr>
          <w:rFonts w:hint="eastAsia"/>
          <w:color w:val="000000"/>
        </w:rPr>
        <w:t xml:space="preserve"> </w:t>
      </w:r>
      <w:proofErr w:type="spellStart"/>
      <w:r w:rsidR="00DA4F85">
        <w:rPr>
          <w:rFonts w:hint="eastAsia"/>
          <w:color w:val="000000"/>
        </w:rPr>
        <w:t>Simiarly</w:t>
      </w:r>
      <w:proofErr w:type="spellEnd"/>
      <w:r w:rsidR="00DA4F85">
        <w:rPr>
          <w:rFonts w:hint="eastAsia"/>
          <w:color w:val="000000"/>
        </w:rPr>
        <w:t xml:space="preserve"> to the MBS session start procedure, there should be a SM container transferred between SMF and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. For the SM container from SMF to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 i.e.</w:t>
      </w:r>
      <w:r w:rsidR="00DA4F85" w:rsidRPr="00DA4F85">
        <w:rPr>
          <w:rFonts w:hint="eastAsia"/>
          <w:b/>
          <w:i/>
          <w:color w:val="000000"/>
        </w:rPr>
        <w:t xml:space="preserve"> </w:t>
      </w:r>
      <w:r w:rsidR="00DA4F85" w:rsidRPr="00DA4F85">
        <w:rPr>
          <w:rFonts w:hint="eastAsia"/>
          <w:i/>
          <w:color w:val="000000"/>
        </w:rPr>
        <w:t xml:space="preserve">MBS </w:t>
      </w:r>
      <w:r w:rsidR="00DA4F85" w:rsidRPr="00DA4F85">
        <w:rPr>
          <w:i/>
          <w:color w:val="000000"/>
        </w:rPr>
        <w:t xml:space="preserve">Session Resource </w:t>
      </w:r>
      <w:r w:rsidR="00DA4F85" w:rsidRPr="00DA4F85">
        <w:rPr>
          <w:rFonts w:hint="eastAsia"/>
          <w:i/>
          <w:color w:val="000000"/>
        </w:rPr>
        <w:t>Release Request</w:t>
      </w:r>
      <w:r w:rsidR="00DA4F85" w:rsidRPr="00DA4F85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proofErr w:type="spellStart"/>
      <w:r w:rsidR="00DA4F85" w:rsidRPr="00DA4F85">
        <w:rPr>
          <w:rFonts w:hint="eastAsia"/>
          <w:color w:val="000000"/>
        </w:rPr>
        <w:t>IE</w:t>
      </w:r>
      <w:proofErr w:type="gramStart"/>
      <w:r w:rsidR="00DA4F85" w:rsidRPr="00DA4F85">
        <w:rPr>
          <w:rFonts w:hint="eastAsia"/>
          <w:color w:val="000000"/>
        </w:rPr>
        <w:t>,it</w:t>
      </w:r>
      <w:proofErr w:type="spellEnd"/>
      <w:proofErr w:type="gramEnd"/>
      <w:r w:rsidR="00DA4F85" w:rsidRPr="00DA4F85">
        <w:rPr>
          <w:rFonts w:hint="eastAsia"/>
          <w:color w:val="000000"/>
        </w:rPr>
        <w:t xml:space="preserve"> could include the </w:t>
      </w:r>
      <w:proofErr w:type="spellStart"/>
      <w:r w:rsidR="00DA4F85" w:rsidRPr="00DA4F85">
        <w:rPr>
          <w:rFonts w:hint="eastAsia"/>
          <w:color w:val="000000"/>
        </w:rPr>
        <w:t>cuase</w:t>
      </w:r>
      <w:proofErr w:type="spellEnd"/>
      <w:r w:rsidR="00DA4F85" w:rsidRPr="00DA4F85">
        <w:rPr>
          <w:rFonts w:hint="eastAsia"/>
          <w:color w:val="000000"/>
        </w:rPr>
        <w:t xml:space="preserve"> to release the broadcast session. It is FFS which </w:t>
      </w:r>
      <w:r w:rsidR="00DA4F85" w:rsidRPr="00DA4F85">
        <w:rPr>
          <w:color w:val="000000"/>
        </w:rPr>
        <w:t>information</w:t>
      </w:r>
      <w:r w:rsidR="00DA4F85" w:rsidRPr="00DA4F85">
        <w:rPr>
          <w:rFonts w:hint="eastAsia"/>
          <w:color w:val="000000"/>
        </w:rPr>
        <w:t xml:space="preserve"> should be </w:t>
      </w:r>
      <w:r w:rsidR="00DA4F85" w:rsidRPr="00DA4F85">
        <w:rPr>
          <w:color w:val="000000"/>
        </w:rPr>
        <w:t>included</w:t>
      </w:r>
      <w:r w:rsidR="00DA4F85" w:rsidRPr="00DA4F85">
        <w:rPr>
          <w:rFonts w:hint="eastAsia"/>
          <w:color w:val="000000"/>
        </w:rPr>
        <w:t xml:space="preserve"> in </w:t>
      </w:r>
      <w:r w:rsidR="00DA4F85" w:rsidRPr="0071290E">
        <w:rPr>
          <w:rFonts w:hint="eastAsia"/>
          <w:i/>
          <w:color w:val="000000"/>
        </w:rPr>
        <w:t xml:space="preserve">MBS </w:t>
      </w:r>
      <w:r w:rsidR="00DA4F85" w:rsidRPr="0071290E">
        <w:rPr>
          <w:i/>
          <w:color w:val="000000"/>
        </w:rPr>
        <w:t xml:space="preserve">Session Resource </w:t>
      </w:r>
      <w:r w:rsidR="00DA4F85" w:rsidRPr="0071290E">
        <w:rPr>
          <w:rFonts w:hint="eastAsia"/>
          <w:i/>
          <w:color w:val="000000"/>
        </w:rPr>
        <w:t>Release Re</w:t>
      </w:r>
      <w:r w:rsidR="00DA4F85">
        <w:rPr>
          <w:rFonts w:hint="eastAsia"/>
          <w:i/>
          <w:color w:val="000000"/>
        </w:rPr>
        <w:t>sponse</w:t>
      </w:r>
      <w:r w:rsidR="00DA4F85" w:rsidRPr="0071290E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r w:rsidR="00DA4F85" w:rsidRPr="00DA4F85">
        <w:rPr>
          <w:rFonts w:hint="eastAsia"/>
          <w:color w:val="000000"/>
        </w:rPr>
        <w:t xml:space="preserve">IE in the response message. </w:t>
      </w:r>
      <w:r>
        <w:rPr>
          <w:rFonts w:hint="eastAsia"/>
          <w:color w:val="000000"/>
        </w:rPr>
        <w:t>Then</w:t>
      </w:r>
      <w:r w:rsidR="004A7CAA">
        <w:rPr>
          <w:rFonts w:hint="eastAsia"/>
          <w:color w:val="000000"/>
        </w:rPr>
        <w:t>,</w:t>
      </w:r>
      <w:r>
        <w:rPr>
          <w:rFonts w:hint="eastAsia"/>
          <w:color w:val="000000"/>
        </w:rPr>
        <w:t xml:space="preserve"> </w:t>
      </w:r>
      <w:r w:rsidR="006F3936">
        <w:rPr>
          <w:rFonts w:hint="eastAsia"/>
          <w:color w:val="000000"/>
        </w:rPr>
        <w:t>for MBS Session R</w:t>
      </w:r>
      <w:r w:rsidR="004A7CAA">
        <w:rPr>
          <w:rFonts w:hint="eastAsia"/>
          <w:color w:val="000000"/>
        </w:rPr>
        <w:t>elease procedure,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proposal is as below:</w:t>
      </w:r>
    </w:p>
    <w:p w14:paraId="42E3C47B" w14:textId="77777777" w:rsidR="001D1A8C" w:rsidRPr="00DA4F85" w:rsidRDefault="001D1A8C" w:rsidP="00763B76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</w:t>
      </w:r>
      <w:r w:rsidR="00464D54" w:rsidRPr="00DA4F85">
        <w:rPr>
          <w:rFonts w:hint="eastAsia"/>
          <w:b/>
          <w:color w:val="000000"/>
        </w:rPr>
        <w:t>3</w:t>
      </w:r>
      <w:r w:rsidRPr="00DA4F85">
        <w:rPr>
          <w:rFonts w:hint="eastAsia"/>
          <w:b/>
          <w:color w:val="000000"/>
        </w:rPr>
        <w:t>:</w:t>
      </w:r>
      <w:r w:rsidR="00464D54" w:rsidRPr="00DA4F85">
        <w:rPr>
          <w:rFonts w:hint="eastAsia"/>
          <w:b/>
          <w:color w:val="000000"/>
        </w:rPr>
        <w:t xml:space="preserve"> </w:t>
      </w:r>
      <w:r w:rsidRPr="00DA4F85">
        <w:rPr>
          <w:rFonts w:hint="eastAsia"/>
          <w:b/>
          <w:color w:val="000000"/>
        </w:rPr>
        <w:t>For Broadcast, it is proposed to include</w:t>
      </w:r>
      <w:r w:rsidR="004A7CAA" w:rsidRPr="00DA4F85">
        <w:rPr>
          <w:rFonts w:hint="eastAsia"/>
          <w:b/>
          <w:color w:val="000000"/>
        </w:rPr>
        <w:t xml:space="preserve"> MBS session ID</w:t>
      </w:r>
      <w:r w:rsidR="00DA4F85" w:rsidRPr="00DA4F85">
        <w:rPr>
          <w:rFonts w:hint="eastAsia"/>
          <w:b/>
          <w:color w:val="000000"/>
        </w:rPr>
        <w:t xml:space="preserve"> and </w:t>
      </w:r>
      <w:r w:rsidR="00797F79">
        <w:rPr>
          <w:rFonts w:hint="eastAsia"/>
          <w:b/>
          <w:color w:val="000000"/>
        </w:rPr>
        <w:t xml:space="preserve">SM container i.e. </w:t>
      </w:r>
      <w:r w:rsidR="00DA4F85" w:rsidRPr="00DA4F85">
        <w:rPr>
          <w:rFonts w:hint="eastAsia"/>
          <w:b/>
          <w:i/>
          <w:color w:val="000000"/>
        </w:rPr>
        <w:t xml:space="preserve">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Request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IE,</w:t>
      </w:r>
      <w:r w:rsidR="00DA4F85" w:rsidRPr="00DA4F85">
        <w:rPr>
          <w:rFonts w:hint="eastAsia"/>
          <w:b/>
          <w:i/>
          <w:color w:val="000000"/>
        </w:rPr>
        <w:t xml:space="preserve"> 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Response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</w:t>
      </w:r>
      <w:r w:rsidR="004A7CAA" w:rsidRPr="00DA4F85">
        <w:rPr>
          <w:rFonts w:hint="eastAsia"/>
          <w:b/>
          <w:color w:val="000000"/>
        </w:rPr>
        <w:t xml:space="preserve"> in MBS Session S</w:t>
      </w:r>
      <w:r w:rsidRPr="00DA4F85">
        <w:rPr>
          <w:rFonts w:hint="eastAsia"/>
          <w:b/>
          <w:color w:val="000000"/>
        </w:rPr>
        <w:t>t</w:t>
      </w:r>
      <w:r w:rsidR="001E14E8" w:rsidRPr="00DA4F85">
        <w:rPr>
          <w:rFonts w:hint="eastAsia"/>
          <w:b/>
          <w:color w:val="000000"/>
        </w:rPr>
        <w:t>op</w:t>
      </w:r>
      <w:r w:rsidRPr="00DA4F85">
        <w:rPr>
          <w:rFonts w:hint="eastAsia"/>
          <w:b/>
          <w:color w:val="000000"/>
        </w:rPr>
        <w:t xml:space="preserve"> </w:t>
      </w:r>
      <w:r w:rsidR="004A7CAA" w:rsidRPr="00DA4F85">
        <w:rPr>
          <w:rFonts w:hint="eastAsia"/>
          <w:b/>
          <w:color w:val="000000"/>
        </w:rPr>
        <w:t xml:space="preserve">Request and MBS Session Stop Response </w:t>
      </w:r>
      <w:r w:rsidRPr="00DA4F85">
        <w:rPr>
          <w:rFonts w:hint="eastAsia"/>
          <w:b/>
          <w:color w:val="000000"/>
        </w:rPr>
        <w:t>message</w:t>
      </w:r>
      <w:r w:rsidR="00DA4F85" w:rsidRPr="00DA4F85">
        <w:rPr>
          <w:rFonts w:hint="eastAsia"/>
          <w:b/>
          <w:color w:val="000000"/>
        </w:rPr>
        <w:t xml:space="preserve"> separately.</w:t>
      </w:r>
    </w:p>
    <w:p w14:paraId="36F56FA3" w14:textId="77777777" w:rsidR="006F3936" w:rsidRDefault="004A7CAA" w:rsidP="00A2787A">
      <w:bookmarkStart w:id="19" w:name="OLE_LINK144"/>
      <w:r>
        <w:rPr>
          <w:rFonts w:hint="eastAsia"/>
        </w:rPr>
        <w:t xml:space="preserve">Besides MBS Session Start and MBS Session Release procedure, </w:t>
      </w:r>
      <w:r w:rsidR="00464D54">
        <w:rPr>
          <w:rFonts w:hint="eastAsia"/>
        </w:rPr>
        <w:t xml:space="preserve">we think another </w:t>
      </w:r>
      <w:r w:rsidR="008E7190">
        <w:t>procedure</w:t>
      </w:r>
      <w:r w:rsidR="008E7190">
        <w:rPr>
          <w:rFonts w:hint="eastAsia"/>
        </w:rPr>
        <w:t xml:space="preserve"> i.e. MBS </w:t>
      </w:r>
      <w:r>
        <w:rPr>
          <w:rFonts w:hint="eastAsia"/>
        </w:rPr>
        <w:t>S</w:t>
      </w:r>
      <w:r w:rsidR="008E7190">
        <w:rPr>
          <w:rFonts w:hint="eastAsia"/>
        </w:rPr>
        <w:t xml:space="preserve">ession Modify </w:t>
      </w:r>
      <w:r w:rsidR="00464D54">
        <w:rPr>
          <w:rFonts w:hint="eastAsia"/>
        </w:rPr>
        <w:t xml:space="preserve">which is used to update the </w:t>
      </w:r>
      <w:r>
        <w:t>information</w:t>
      </w:r>
      <w:r>
        <w:rPr>
          <w:rFonts w:hint="eastAsia"/>
        </w:rPr>
        <w:t xml:space="preserve"> for broadcast service</w:t>
      </w:r>
      <w:r w:rsidR="00464D54">
        <w:rPr>
          <w:rFonts w:hint="eastAsia"/>
        </w:rPr>
        <w:t xml:space="preserve"> should also be introduced.</w:t>
      </w:r>
      <w:r w:rsidR="008E7190">
        <w:rPr>
          <w:rFonts w:hint="eastAsia"/>
        </w:rPr>
        <w:t xml:space="preserve"> </w:t>
      </w:r>
      <w:r>
        <w:t>T</w:t>
      </w:r>
      <w:r>
        <w:rPr>
          <w:rFonts w:hint="eastAsia"/>
        </w:rPr>
        <w:t>he reason is that i</w:t>
      </w:r>
      <w:r w:rsidR="008E7190">
        <w:rPr>
          <w:rFonts w:hint="eastAsia"/>
        </w:rPr>
        <w:t xml:space="preserve">t is possible </w:t>
      </w:r>
      <w:r w:rsidR="008E7190">
        <w:t>that</w:t>
      </w:r>
      <w:r w:rsidR="008E7190">
        <w:rPr>
          <w:rFonts w:hint="eastAsia"/>
        </w:rPr>
        <w:t xml:space="preserve"> the service area and </w:t>
      </w:r>
      <w:proofErr w:type="spellStart"/>
      <w:r w:rsidR="008E7190">
        <w:rPr>
          <w:rFonts w:hint="eastAsia"/>
        </w:rPr>
        <w:t>QoS</w:t>
      </w:r>
      <w:proofErr w:type="spellEnd"/>
      <w:r w:rsidR="008E7190">
        <w:rPr>
          <w:rFonts w:hint="eastAsia"/>
        </w:rPr>
        <w:t xml:space="preserve"> </w:t>
      </w:r>
      <w:r w:rsidR="008E7190">
        <w:t>information</w:t>
      </w:r>
      <w:r w:rsidR="008E7190">
        <w:rPr>
          <w:rFonts w:hint="eastAsia"/>
        </w:rPr>
        <w:t xml:space="preserve"> of the</w:t>
      </w:r>
      <w:r w:rsidR="006F3936">
        <w:rPr>
          <w:rFonts w:hint="eastAsia"/>
        </w:rPr>
        <w:t xml:space="preserve"> flows in</w:t>
      </w:r>
      <w:r w:rsidR="008E7190">
        <w:rPr>
          <w:rFonts w:hint="eastAsia"/>
        </w:rPr>
        <w:t xml:space="preserve"> </w:t>
      </w:r>
      <w:r w:rsidR="008E7190">
        <w:t>broadcast</w:t>
      </w:r>
      <w:r w:rsidR="008E7190">
        <w:rPr>
          <w:rFonts w:hint="eastAsia"/>
        </w:rPr>
        <w:t xml:space="preserve"> session is updated after the </w:t>
      </w:r>
      <w:r w:rsidR="008E7190">
        <w:t>broadcast</w:t>
      </w:r>
      <w:r w:rsidR="008E7190">
        <w:rPr>
          <w:rFonts w:hint="eastAsia"/>
        </w:rPr>
        <w:t xml:space="preserve"> </w:t>
      </w:r>
      <w:r w:rsidR="006F3936">
        <w:rPr>
          <w:rFonts w:hint="eastAsia"/>
        </w:rPr>
        <w:t>service</w:t>
      </w:r>
      <w:r w:rsidR="008E7190">
        <w:rPr>
          <w:rFonts w:hint="eastAsia"/>
        </w:rPr>
        <w:t xml:space="preserve"> is started. </w:t>
      </w:r>
      <w:r w:rsidR="007A50CA">
        <w:rPr>
          <w:rFonts w:hint="eastAsia"/>
        </w:rPr>
        <w:t>With</w:t>
      </w:r>
      <w:r w:rsidR="001D4AC7">
        <w:rPr>
          <w:rFonts w:hint="eastAsia"/>
        </w:rPr>
        <w:t xml:space="preserve"> MBS </w:t>
      </w:r>
      <w:r w:rsidR="001D4AC7">
        <w:t>Session</w:t>
      </w:r>
      <w:r w:rsidR="001D4AC7">
        <w:rPr>
          <w:rFonts w:hint="eastAsia"/>
        </w:rPr>
        <w:t xml:space="preserve"> Modify</w:t>
      </w:r>
      <w:r w:rsidR="00464D54">
        <w:rPr>
          <w:rFonts w:hint="eastAsia"/>
        </w:rPr>
        <w:t xml:space="preserve"> </w:t>
      </w:r>
      <w:r w:rsidR="00464D54">
        <w:t>procedure</w:t>
      </w:r>
      <w:r w:rsidR="001D4AC7">
        <w:rPr>
          <w:rFonts w:hint="eastAsia"/>
        </w:rPr>
        <w:t xml:space="preserve"> introduced</w:t>
      </w:r>
      <w:r w:rsidR="00464D54">
        <w:rPr>
          <w:rFonts w:hint="eastAsia"/>
        </w:rPr>
        <w:t>,</w:t>
      </w:r>
      <w:r w:rsidR="007A50CA">
        <w:rPr>
          <w:rFonts w:hint="eastAsia"/>
        </w:rPr>
        <w:t xml:space="preserve"> </w:t>
      </w:r>
      <w:bookmarkStart w:id="20" w:name="OLE_LINK145"/>
      <w:r w:rsidR="007A50CA">
        <w:rPr>
          <w:rFonts w:hint="eastAsia"/>
        </w:rPr>
        <w:t xml:space="preserve">the </w:t>
      </w:r>
      <w:proofErr w:type="spellStart"/>
      <w:r w:rsidR="006F3936">
        <w:rPr>
          <w:rFonts w:hint="eastAsia"/>
        </w:rPr>
        <w:t>gNB</w:t>
      </w:r>
      <w:proofErr w:type="spellEnd"/>
      <w:r w:rsidR="006F3936">
        <w:rPr>
          <w:rFonts w:hint="eastAsia"/>
        </w:rPr>
        <w:t xml:space="preserve"> could </w:t>
      </w:r>
      <w:r w:rsidR="006F3936">
        <w:t>update</w:t>
      </w:r>
      <w:r w:rsidR="006F3936">
        <w:rPr>
          <w:rFonts w:hint="eastAsia"/>
        </w:rPr>
        <w:t xml:space="preserve"> the corresponding MBS context based on the request from 5GC</w:t>
      </w:r>
      <w:bookmarkEnd w:id="20"/>
      <w:r w:rsidR="006F3936">
        <w:rPr>
          <w:rFonts w:hint="eastAsia"/>
        </w:rPr>
        <w:t>.</w:t>
      </w:r>
      <w:r w:rsidR="002810EE">
        <w:rPr>
          <w:rFonts w:hint="eastAsia"/>
        </w:rPr>
        <w:t xml:space="preserve"> </w:t>
      </w:r>
      <w:r w:rsidR="006F3936">
        <w:rPr>
          <w:rFonts w:hint="eastAsia"/>
        </w:rPr>
        <w:t xml:space="preserve">As to the user plane information, for the time being, we could not see strong requirement to </w:t>
      </w:r>
      <w:r w:rsidR="006F3936">
        <w:t>update</w:t>
      </w:r>
      <w:r w:rsidR="006F3936">
        <w:rPr>
          <w:rFonts w:hint="eastAsia"/>
        </w:rPr>
        <w:t>. It could be discussed further.</w:t>
      </w:r>
    </w:p>
    <w:bookmarkEnd w:id="19"/>
    <w:p w14:paraId="00C8889A" w14:textId="77777777" w:rsidR="007A50CA" w:rsidRDefault="007A50CA" w:rsidP="00A2787A">
      <w:pPr>
        <w:rPr>
          <w:b/>
        </w:rPr>
      </w:pPr>
      <w:r w:rsidRPr="00F14436">
        <w:rPr>
          <w:rFonts w:hint="eastAsia"/>
          <w:b/>
        </w:rPr>
        <w:t>Proposal 4:</w:t>
      </w:r>
      <w:r w:rsidR="008E7190" w:rsidRPr="00F14436">
        <w:rPr>
          <w:rFonts w:hint="eastAsia"/>
          <w:b/>
        </w:rPr>
        <w:t xml:space="preserve"> </w:t>
      </w:r>
      <w:r w:rsidRPr="00F14436">
        <w:rPr>
          <w:rFonts w:hint="eastAsia"/>
          <w:b/>
        </w:rPr>
        <w:t>It is pr</w:t>
      </w:r>
      <w:r w:rsidR="008E7190" w:rsidRPr="00F14436">
        <w:rPr>
          <w:rFonts w:hint="eastAsia"/>
          <w:b/>
        </w:rPr>
        <w:t xml:space="preserve">oposed to introduce MBS session Modify procedure for broadcast service. </w:t>
      </w:r>
      <w:bookmarkStart w:id="21" w:name="OLE_LINK154"/>
      <w:r w:rsidR="008E7190" w:rsidRPr="00F14436">
        <w:rPr>
          <w:rFonts w:hint="eastAsia"/>
          <w:b/>
        </w:rPr>
        <w:t xml:space="preserve">MBS session ID, service area and </w:t>
      </w:r>
      <w:r w:rsidR="00797F79">
        <w:rPr>
          <w:rFonts w:hint="eastAsia"/>
          <w:b/>
        </w:rPr>
        <w:t xml:space="preserve">SM container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>IE</w:t>
      </w:r>
      <w:r w:rsidR="008E7190" w:rsidRPr="00F14436">
        <w:rPr>
          <w:rFonts w:hint="eastAsia"/>
          <w:b/>
        </w:rPr>
        <w:t xml:space="preserve"> should be included in MBS session Modify Request message.</w:t>
      </w:r>
      <w:r w:rsidR="00AF0BAE">
        <w:rPr>
          <w:rFonts w:hint="eastAsia"/>
          <w:b/>
        </w:rPr>
        <w:t xml:space="preserve"> For </w:t>
      </w:r>
      <w:r w:rsidR="00AF0BAE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>
        <w:rPr>
          <w:rFonts w:hint="eastAsia"/>
          <w:b/>
        </w:rPr>
        <w:t xml:space="preserve"> IE,</w:t>
      </w:r>
      <w:r w:rsidR="00797F79">
        <w:rPr>
          <w:rFonts w:hint="eastAsia"/>
          <w:b/>
        </w:rPr>
        <w:t xml:space="preserve"> </w:t>
      </w:r>
      <w:r w:rsidR="00DA2A0B">
        <w:rPr>
          <w:rFonts w:hint="eastAsia"/>
          <w:b/>
        </w:rPr>
        <w:t xml:space="preserve">at least </w:t>
      </w:r>
      <w:proofErr w:type="spellStart"/>
      <w:r w:rsidR="00DA2A0B">
        <w:rPr>
          <w:rFonts w:hint="eastAsia"/>
          <w:b/>
        </w:rPr>
        <w:t>QoS</w:t>
      </w:r>
      <w:proofErr w:type="spellEnd"/>
      <w:r w:rsidR="00DA2A0B">
        <w:rPr>
          <w:rFonts w:hint="eastAsia"/>
          <w:b/>
        </w:rPr>
        <w:t xml:space="preserve"> information for the flow in MBS session should be included</w:t>
      </w:r>
      <w:proofErr w:type="gramStart"/>
      <w:r w:rsidR="00DA2A0B">
        <w:rPr>
          <w:rFonts w:hint="eastAsia"/>
          <w:b/>
        </w:rPr>
        <w:t>.</w:t>
      </w:r>
      <w:r w:rsidR="006F3936">
        <w:rPr>
          <w:rFonts w:hint="eastAsia"/>
          <w:b/>
        </w:rPr>
        <w:t>.</w:t>
      </w:r>
      <w:bookmarkEnd w:id="21"/>
      <w:proofErr w:type="gramEnd"/>
    </w:p>
    <w:p w14:paraId="282D1AE4" w14:textId="77777777" w:rsidR="006F3936" w:rsidRPr="00162AC2" w:rsidRDefault="006F3936" w:rsidP="006F3936">
      <w:pPr>
        <w:pStyle w:val="1"/>
      </w:pPr>
      <w:r>
        <w:rPr>
          <w:rFonts w:hint="eastAsia"/>
        </w:rPr>
        <w:t>Conclusion</w:t>
      </w:r>
    </w:p>
    <w:p w14:paraId="656D7757" w14:textId="77777777" w:rsidR="006F3936" w:rsidRPr="006F3936" w:rsidRDefault="006F3936" w:rsidP="00A2787A">
      <w:r w:rsidRPr="006F3936">
        <w:rPr>
          <w:rFonts w:hint="eastAsia"/>
        </w:rPr>
        <w:t xml:space="preserve">Based on the discussion above, </w:t>
      </w:r>
      <w:r>
        <w:rPr>
          <w:rFonts w:hint="eastAsia"/>
        </w:rPr>
        <w:t>we have the following proposal</w:t>
      </w:r>
      <w:r w:rsidRPr="006F3936">
        <w:rPr>
          <w:rFonts w:hint="eastAsia"/>
        </w:rPr>
        <w:t>s:</w:t>
      </w:r>
    </w:p>
    <w:p w14:paraId="33883A22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 xml:space="preserve">For Broadcast, it is proposed to include </w:t>
      </w:r>
      <w:r w:rsidRPr="00AF0BAE">
        <w:rPr>
          <w:rFonts w:hint="eastAsia"/>
          <w:b/>
          <w:i/>
          <w:color w:val="000000"/>
        </w:rPr>
        <w:t>MBS session ID</w:t>
      </w:r>
      <w:r>
        <w:rPr>
          <w:rFonts w:hint="eastAsia"/>
          <w:b/>
          <w:color w:val="000000"/>
        </w:rPr>
        <w:t xml:space="preserve"> IE</w:t>
      </w:r>
      <w:r w:rsidRPr="00F14436">
        <w:rPr>
          <w:rFonts w:hint="eastAsia"/>
          <w:b/>
          <w:color w:val="000000"/>
        </w:rPr>
        <w:t>,</w:t>
      </w:r>
      <w:r>
        <w:rPr>
          <w:rFonts w:hint="eastAsia"/>
          <w:b/>
          <w:color w:val="000000"/>
        </w:rPr>
        <w:t xml:space="preserve"> </w:t>
      </w:r>
      <w:r w:rsidRPr="00AF0BAE">
        <w:rPr>
          <w:rFonts w:hint="eastAsia"/>
          <w:b/>
          <w:i/>
          <w:color w:val="000000"/>
        </w:rPr>
        <w:t>service area</w:t>
      </w:r>
      <w:r>
        <w:rPr>
          <w:rFonts w:hint="eastAsia"/>
          <w:b/>
          <w:color w:val="000000"/>
        </w:rPr>
        <w:t xml:space="preserve"> IE and a container named as </w:t>
      </w:r>
      <w:r w:rsidRPr="00AF0BAE">
        <w:rPr>
          <w:rFonts w:hint="eastAsia"/>
          <w:b/>
          <w:i/>
          <w:color w:val="000000"/>
        </w:rPr>
        <w:t xml:space="preserve">MBS </w:t>
      </w:r>
      <w:r w:rsidRPr="00AF0BAE">
        <w:rPr>
          <w:b/>
          <w:i/>
          <w:color w:val="000000"/>
        </w:rPr>
        <w:t>Session Resource Setup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 xml:space="preserve">per flow level </w:t>
      </w:r>
      <w:proofErr w:type="spellStart"/>
      <w:r w:rsidRPr="00F14436">
        <w:rPr>
          <w:rFonts w:hint="eastAsia"/>
          <w:b/>
          <w:color w:val="000000"/>
        </w:rPr>
        <w:t>QoS</w:t>
      </w:r>
      <w:proofErr w:type="spellEnd"/>
      <w:r w:rsidRPr="00F14436">
        <w:rPr>
          <w:rFonts w:hint="eastAsia"/>
          <w:b/>
          <w:color w:val="000000"/>
        </w:rPr>
        <w:t xml:space="preserve"> information and </w:t>
      </w:r>
      <w:r w:rsidRPr="00F14436">
        <w:rPr>
          <w:b/>
          <w:lang w:val="en-US" w:eastAsia="ko-KR"/>
        </w:rPr>
        <w:t>IP multicast address</w:t>
      </w:r>
      <w:r>
        <w:rPr>
          <w:rFonts w:hint="eastAsia"/>
          <w:b/>
          <w:color w:val="000000"/>
        </w:rPr>
        <w:t xml:space="preserve"> in MBS Session S</w:t>
      </w:r>
      <w:r w:rsidRPr="00F14436">
        <w:rPr>
          <w:rFonts w:hint="eastAsia"/>
          <w:b/>
          <w:color w:val="000000"/>
        </w:rPr>
        <w:t xml:space="preserve">tart </w:t>
      </w:r>
      <w:r>
        <w:rPr>
          <w:rFonts w:hint="eastAsia"/>
          <w:b/>
          <w:color w:val="000000"/>
        </w:rPr>
        <w:t>R</w:t>
      </w:r>
      <w:r w:rsidRPr="00F14436">
        <w:rPr>
          <w:rFonts w:hint="eastAsia"/>
          <w:b/>
          <w:color w:val="000000"/>
        </w:rPr>
        <w:t>equest message.</w:t>
      </w:r>
    </w:p>
    <w:p w14:paraId="0C2AED57" w14:textId="77777777"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2:</w:t>
      </w:r>
      <w:r>
        <w:rPr>
          <w:rFonts w:hint="eastAsia"/>
          <w:b/>
          <w:color w:val="000000"/>
        </w:rPr>
        <w:t xml:space="preserve"> For Broadcast, i</w:t>
      </w:r>
      <w:r w:rsidRPr="00F14436">
        <w:rPr>
          <w:rFonts w:hint="eastAsia"/>
          <w:b/>
          <w:color w:val="000000"/>
        </w:rPr>
        <w:t xml:space="preserve">t is proposed to include </w:t>
      </w:r>
      <w:r>
        <w:rPr>
          <w:rFonts w:hint="eastAsia"/>
          <w:b/>
          <w:color w:val="000000"/>
        </w:rPr>
        <w:t xml:space="preserve">a container named as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>Session Resource Setup Re</w:t>
      </w:r>
      <w:r>
        <w:rPr>
          <w:rFonts w:hint="eastAsia"/>
          <w:b/>
          <w:i/>
          <w:color w:val="000000"/>
        </w:rPr>
        <w:t>sponse</w:t>
      </w:r>
      <w:r w:rsidRPr="0071290E">
        <w:rPr>
          <w:b/>
          <w:i/>
          <w:color w:val="000000"/>
        </w:rPr>
        <w:t xml:space="preserve">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>
        <w:rPr>
          <w:rFonts w:hint="eastAsia"/>
          <w:b/>
          <w:color w:val="000000"/>
        </w:rPr>
        <w:t xml:space="preserve">. </w:t>
      </w:r>
    </w:p>
    <w:p w14:paraId="65DFE4EA" w14:textId="77777777" w:rsidR="00797F79" w:rsidRPr="00DA4F85" w:rsidRDefault="00797F79" w:rsidP="00797F79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3: For Broadcast, it is proposed to include MBS session ID and </w:t>
      </w:r>
      <w:r w:rsidRPr="00DA4F85">
        <w:rPr>
          <w:rFonts w:hint="eastAsia"/>
          <w:b/>
          <w:i/>
          <w:color w:val="000000"/>
        </w:rPr>
        <w:t xml:space="preserve">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 xml:space="preserve">Release </w:t>
      </w:r>
      <w:r w:rsidR="005C29F3">
        <w:rPr>
          <w:rFonts w:hint="eastAsia"/>
          <w:b/>
          <w:i/>
          <w:color w:val="000000"/>
        </w:rPr>
        <w:t>Command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IE,</w:t>
      </w:r>
      <w:r w:rsidRPr="00DA4F85">
        <w:rPr>
          <w:rFonts w:hint="eastAsia"/>
          <w:b/>
          <w:i/>
          <w:color w:val="000000"/>
        </w:rPr>
        <w:t xml:space="preserve"> 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>Release Response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 in MBS Session Stop Request and MBS Session Stop Response message separately.</w:t>
      </w:r>
    </w:p>
    <w:p w14:paraId="595DDBB1" w14:textId="77777777" w:rsidR="00797F79" w:rsidRDefault="00797F79" w:rsidP="00797F79">
      <w:pPr>
        <w:rPr>
          <w:b/>
        </w:rPr>
      </w:pPr>
      <w:r w:rsidRPr="00F14436">
        <w:rPr>
          <w:rFonts w:hint="eastAsia"/>
          <w:b/>
        </w:rPr>
        <w:t xml:space="preserve">Proposal 4: It is proposed to introduce MBS session Modify procedure for broadcast service. MBS session ID, service area and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>IE</w:t>
      </w:r>
      <w:r w:rsidRPr="00F14436">
        <w:rPr>
          <w:rFonts w:hint="eastAsia"/>
          <w:b/>
        </w:rPr>
        <w:t xml:space="preserve"> should be included in MBS session Modify Request message.</w:t>
      </w:r>
      <w:r>
        <w:rPr>
          <w:rFonts w:hint="eastAsia"/>
          <w:b/>
        </w:rPr>
        <w:t xml:space="preserve"> For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>
        <w:rPr>
          <w:rFonts w:hint="eastAsia"/>
          <w:b/>
        </w:rPr>
        <w:t xml:space="preserve"> IE, at least </w:t>
      </w:r>
      <w:proofErr w:type="spellStart"/>
      <w:r>
        <w:rPr>
          <w:rFonts w:hint="eastAsia"/>
          <w:b/>
        </w:rPr>
        <w:t>QoS</w:t>
      </w:r>
      <w:proofErr w:type="spellEnd"/>
      <w:r>
        <w:rPr>
          <w:rFonts w:hint="eastAsia"/>
          <w:b/>
        </w:rPr>
        <w:t xml:space="preserve"> information for the flow in MBS session should be included</w:t>
      </w:r>
      <w:proofErr w:type="gramStart"/>
      <w:r>
        <w:rPr>
          <w:rFonts w:hint="eastAsia"/>
          <w:b/>
        </w:rPr>
        <w:t>..</w:t>
      </w:r>
      <w:proofErr w:type="gramEnd"/>
    </w:p>
    <w:p w14:paraId="00C20AB8" w14:textId="77777777" w:rsidR="00693EC0" w:rsidRDefault="00693EC0" w:rsidP="001D4AC7">
      <w:pPr>
        <w:pStyle w:val="1"/>
        <w:rPr>
          <w:lang w:eastAsia="zh-CN"/>
        </w:rPr>
      </w:pPr>
      <w:r>
        <w:rPr>
          <w:rFonts w:hint="eastAsia"/>
        </w:rPr>
        <w:t>Text Proposal to 38.413</w:t>
      </w:r>
    </w:p>
    <w:p w14:paraId="2F21DA29" w14:textId="77777777" w:rsidR="00683CBF" w:rsidRPr="001D2E49" w:rsidRDefault="00683CBF" w:rsidP="002C4ABF">
      <w:pPr>
        <w:pStyle w:val="1"/>
        <w:numPr>
          <w:ilvl w:val="0"/>
          <w:numId w:val="0"/>
        </w:numPr>
      </w:pPr>
      <w:bookmarkStart w:id="22" w:name="_Toc20954824"/>
      <w:bookmarkStart w:id="23" w:name="_Toc29503261"/>
      <w:bookmarkStart w:id="24" w:name="_Toc29503845"/>
      <w:bookmarkStart w:id="25" w:name="_Toc29504429"/>
      <w:bookmarkStart w:id="26" w:name="_Toc36552875"/>
      <w:bookmarkStart w:id="27" w:name="_Toc36554602"/>
      <w:bookmarkStart w:id="28" w:name="_Toc45651855"/>
      <w:bookmarkStart w:id="29" w:name="_Toc45658287"/>
      <w:bookmarkStart w:id="30" w:name="_Toc45720107"/>
      <w:bookmarkStart w:id="31" w:name="_Toc45797987"/>
      <w:bookmarkStart w:id="32" w:name="_Toc45897376"/>
      <w:r w:rsidRPr="001D2E49">
        <w:t>8</w:t>
      </w:r>
      <w:r w:rsidRPr="001D2E49">
        <w:tab/>
        <w:t>NGAP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BB1BE8" w14:textId="77777777" w:rsidR="00683CBF" w:rsidRPr="001D2E49" w:rsidRDefault="00683CBF" w:rsidP="00683CBF">
      <w:pPr>
        <w:pStyle w:val="2"/>
      </w:pPr>
      <w:bookmarkStart w:id="33" w:name="_Toc20954825"/>
      <w:bookmarkStart w:id="34" w:name="_Toc29503262"/>
      <w:bookmarkStart w:id="35" w:name="_Toc29503846"/>
      <w:bookmarkStart w:id="36" w:name="_Toc29504430"/>
      <w:bookmarkStart w:id="37" w:name="_Toc36552876"/>
      <w:bookmarkStart w:id="38" w:name="_Toc36554603"/>
      <w:bookmarkStart w:id="39" w:name="_Toc45651856"/>
      <w:bookmarkStart w:id="40" w:name="_Toc45658288"/>
      <w:bookmarkStart w:id="41" w:name="_Toc45720108"/>
      <w:bookmarkStart w:id="42" w:name="_Toc45797988"/>
      <w:bookmarkStart w:id="43" w:name="_Toc45897377"/>
      <w:r w:rsidRPr="001D2E49">
        <w:t>8.1</w:t>
      </w:r>
      <w:r w:rsidRPr="001D2E49">
        <w:tab/>
        <w:t>List of NGAP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2A5D6C" w14:textId="77777777"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254EDAFE" w14:textId="77777777"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14:paraId="0D0D7E77" w14:textId="77777777" w:rsidTr="00A77F25">
        <w:trPr>
          <w:cantSplit/>
          <w:jc w:val="center"/>
        </w:trPr>
        <w:tc>
          <w:tcPr>
            <w:tcW w:w="1544" w:type="dxa"/>
            <w:vMerge w:val="restart"/>
          </w:tcPr>
          <w:p w14:paraId="5D34052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FB7BDC8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6F8761A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D7921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14:paraId="0B26B4E2" w14:textId="77777777" w:rsidTr="00A77F25">
        <w:trPr>
          <w:cantSplit/>
          <w:jc w:val="center"/>
        </w:trPr>
        <w:tc>
          <w:tcPr>
            <w:tcW w:w="1544" w:type="dxa"/>
            <w:vMerge/>
          </w:tcPr>
          <w:p w14:paraId="59B94E8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50787A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CED263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0DF8CBB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14:paraId="03F127EC" w14:textId="77777777" w:rsidTr="00A77F25">
        <w:trPr>
          <w:cantSplit/>
          <w:jc w:val="center"/>
        </w:trPr>
        <w:tc>
          <w:tcPr>
            <w:tcW w:w="1544" w:type="dxa"/>
          </w:tcPr>
          <w:p w14:paraId="66F5F87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54B1B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2D66C3D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A72DF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14:paraId="24DF447C" w14:textId="77777777" w:rsidTr="00A77F25">
        <w:trPr>
          <w:cantSplit/>
          <w:jc w:val="center"/>
        </w:trPr>
        <w:tc>
          <w:tcPr>
            <w:tcW w:w="1544" w:type="dxa"/>
          </w:tcPr>
          <w:p w14:paraId="5595305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76D8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049568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88A189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14:paraId="36E697EE" w14:textId="77777777" w:rsidTr="00A77F25">
        <w:trPr>
          <w:cantSplit/>
          <w:jc w:val="center"/>
        </w:trPr>
        <w:tc>
          <w:tcPr>
            <w:tcW w:w="1544" w:type="dxa"/>
          </w:tcPr>
          <w:p w14:paraId="24530FC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191311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A160DF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B235E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47D7849" w14:textId="77777777" w:rsidTr="00A77F25">
        <w:trPr>
          <w:cantSplit/>
          <w:jc w:val="center"/>
        </w:trPr>
        <w:tc>
          <w:tcPr>
            <w:tcW w:w="1544" w:type="dxa"/>
          </w:tcPr>
          <w:p w14:paraId="475F500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E8D790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468D7A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2556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14:paraId="4C2DA44A" w14:textId="77777777" w:rsidTr="00A77F25">
        <w:trPr>
          <w:cantSplit/>
          <w:jc w:val="center"/>
        </w:trPr>
        <w:tc>
          <w:tcPr>
            <w:tcW w:w="1544" w:type="dxa"/>
          </w:tcPr>
          <w:p w14:paraId="1C7C6A6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C09C74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2DF56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42C8D1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14:paraId="6913727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E048B2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5F5BB3C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C0BE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0124CA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14:paraId="30B06BA3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A1B2A3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F2FDB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A083EF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4964878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149ABA5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1E100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B599E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82D280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764CE4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14:paraId="4F1C65BE" w14:textId="77777777" w:rsidTr="00A77F25">
        <w:trPr>
          <w:cantSplit/>
          <w:jc w:val="center"/>
        </w:trPr>
        <w:tc>
          <w:tcPr>
            <w:tcW w:w="1544" w:type="dxa"/>
          </w:tcPr>
          <w:p w14:paraId="424AA17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421723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227072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E4A9AA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14:paraId="5800DE83" w14:textId="77777777" w:rsidTr="00A77F25">
        <w:trPr>
          <w:cantSplit/>
          <w:jc w:val="center"/>
        </w:trPr>
        <w:tc>
          <w:tcPr>
            <w:tcW w:w="1544" w:type="dxa"/>
          </w:tcPr>
          <w:p w14:paraId="0F77F8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88F9A1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81786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9298E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830393B" w14:textId="77777777" w:rsidTr="00A77F25">
        <w:trPr>
          <w:cantSplit/>
          <w:jc w:val="center"/>
        </w:trPr>
        <w:tc>
          <w:tcPr>
            <w:tcW w:w="1544" w:type="dxa"/>
          </w:tcPr>
          <w:p w14:paraId="3465267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2780E1F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669B8E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0E7D0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3F5B29FA" w14:textId="77777777" w:rsidTr="00A77F25">
        <w:trPr>
          <w:cantSplit/>
          <w:jc w:val="center"/>
        </w:trPr>
        <w:tc>
          <w:tcPr>
            <w:tcW w:w="1544" w:type="dxa"/>
          </w:tcPr>
          <w:p w14:paraId="3D1032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176B61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233F30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E005F7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CA64DC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7663C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81F7AD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AB7700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3A52918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789B3D6C" w14:textId="77777777" w:rsidTr="00A77F2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27B5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32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7F9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EC343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14:paraId="5FFAEF3F" w14:textId="77777777" w:rsidTr="00A77F25">
        <w:trPr>
          <w:cantSplit/>
          <w:jc w:val="center"/>
        </w:trPr>
        <w:tc>
          <w:tcPr>
            <w:tcW w:w="1544" w:type="dxa"/>
          </w:tcPr>
          <w:p w14:paraId="7690619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BFC42A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796036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10DF84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52180815" w14:textId="77777777" w:rsidTr="00A77F25">
        <w:trPr>
          <w:cantSplit/>
          <w:jc w:val="center"/>
        </w:trPr>
        <w:tc>
          <w:tcPr>
            <w:tcW w:w="1544" w:type="dxa"/>
          </w:tcPr>
          <w:p w14:paraId="38B91ED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0E158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0056A4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ACAD34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A58A604" w14:textId="77777777" w:rsidTr="00A77F25">
        <w:trPr>
          <w:cantSplit/>
          <w:jc w:val="center"/>
        </w:trPr>
        <w:tc>
          <w:tcPr>
            <w:tcW w:w="1544" w:type="dxa"/>
          </w:tcPr>
          <w:p w14:paraId="7EFAFDF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DED117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AC3F9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B453D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30052E6" w14:textId="77777777" w:rsidTr="00A77F25">
        <w:trPr>
          <w:cantSplit/>
          <w:jc w:val="center"/>
        </w:trPr>
        <w:tc>
          <w:tcPr>
            <w:tcW w:w="1544" w:type="dxa"/>
          </w:tcPr>
          <w:p w14:paraId="45E5D154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C9C503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3BF345D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48A57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6BB92877" w14:textId="77777777" w:rsidTr="00A77F25">
        <w:trPr>
          <w:cantSplit/>
          <w:jc w:val="center"/>
        </w:trPr>
        <w:tc>
          <w:tcPr>
            <w:tcW w:w="1544" w:type="dxa"/>
          </w:tcPr>
          <w:p w14:paraId="3E78E96B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F9F79A0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6409D21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7CE2D9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14:paraId="6A52EBC4" w14:textId="77777777" w:rsidTr="00A77F25">
        <w:trPr>
          <w:cantSplit/>
          <w:jc w:val="center"/>
        </w:trPr>
        <w:tc>
          <w:tcPr>
            <w:tcW w:w="1544" w:type="dxa"/>
          </w:tcPr>
          <w:p w14:paraId="3952592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7336485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9A407F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4D3BEF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14:paraId="5E046347" w14:textId="77777777" w:rsidTr="00A77F25">
        <w:trPr>
          <w:cantSplit/>
          <w:jc w:val="center"/>
        </w:trPr>
        <w:tc>
          <w:tcPr>
            <w:tcW w:w="1544" w:type="dxa"/>
          </w:tcPr>
          <w:p w14:paraId="0A2BA1B6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6E77EFC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9FF6868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65535FA" w14:textId="77777777" w:rsidR="00683CBF" w:rsidRPr="00802FE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1D292361" w14:textId="77777777" w:rsidTr="00A77F25">
        <w:trPr>
          <w:cantSplit/>
          <w:jc w:val="center"/>
          <w:ins w:id="44" w:author="CATT" w:date="2021-01-15T11:05:00Z"/>
        </w:trPr>
        <w:tc>
          <w:tcPr>
            <w:tcW w:w="1544" w:type="dxa"/>
          </w:tcPr>
          <w:p w14:paraId="6961821E" w14:textId="77777777" w:rsidR="00683CBF" w:rsidRPr="009F5A10" w:rsidRDefault="00683CBF" w:rsidP="00A77F25">
            <w:pPr>
              <w:pStyle w:val="TAL"/>
              <w:rPr>
                <w:ins w:id="45" w:author="CATT" w:date="2021-01-15T11:05:00Z"/>
                <w:rFonts w:eastAsia="Malgun Gothic" w:cs="Arial"/>
                <w:lang w:eastAsia="ja-JP"/>
              </w:rPr>
            </w:pPr>
            <w:ins w:id="46" w:author="CATT" w:date="2021-01-15T11:05:00Z">
              <w:r>
                <w:rPr>
                  <w:lang w:eastAsia="zh-CN"/>
                </w:rPr>
                <w:t>MB</w:t>
              </w:r>
              <w:r w:rsidRPr="003710B7">
                <w:rPr>
                  <w:lang w:eastAsia="zh-CN"/>
                </w:rPr>
                <w:t>S Session Start</w:t>
              </w:r>
            </w:ins>
          </w:p>
        </w:tc>
        <w:tc>
          <w:tcPr>
            <w:tcW w:w="2160" w:type="dxa"/>
          </w:tcPr>
          <w:p w14:paraId="5CC9A53E" w14:textId="77777777" w:rsidR="00683CBF" w:rsidRPr="009F5A10" w:rsidRDefault="00683CBF" w:rsidP="00A77F25">
            <w:pPr>
              <w:pStyle w:val="TAL"/>
              <w:rPr>
                <w:ins w:id="47" w:author="CATT" w:date="2021-01-15T11:05:00Z"/>
                <w:rFonts w:eastAsia="Malgun Gothic" w:cs="Arial"/>
                <w:lang w:eastAsia="ja-JP"/>
              </w:rPr>
            </w:pPr>
            <w:ins w:id="48" w:author="CATT" w:date="2021-01-15T11:05:00Z">
              <w:r>
                <w:rPr>
                  <w:rFonts w:hint="eastAsia"/>
                  <w:lang w:eastAsia="zh-CN"/>
                </w:rPr>
                <w:t>MBS SESSION START REQUEST</w:t>
              </w:r>
            </w:ins>
          </w:p>
        </w:tc>
        <w:tc>
          <w:tcPr>
            <w:tcW w:w="2405" w:type="dxa"/>
          </w:tcPr>
          <w:p w14:paraId="3ED52E64" w14:textId="77777777" w:rsidR="00683CBF" w:rsidRPr="009F5A10" w:rsidRDefault="00683CBF" w:rsidP="00683CBF">
            <w:pPr>
              <w:pStyle w:val="TAL"/>
              <w:rPr>
                <w:ins w:id="49" w:author="CATT" w:date="2021-01-15T11:05:00Z"/>
                <w:rFonts w:eastAsia="Malgun Gothic" w:cs="Arial"/>
                <w:lang w:eastAsia="ja-JP"/>
              </w:rPr>
            </w:pPr>
            <w:ins w:id="50" w:author="CATT" w:date="2021-01-15T11:06:00Z">
              <w:r>
                <w:rPr>
                  <w:rFonts w:hint="eastAsia"/>
                  <w:lang w:eastAsia="zh-CN"/>
                </w:rPr>
                <w:t>MBS SESSION START RESPONSE</w:t>
              </w:r>
            </w:ins>
          </w:p>
        </w:tc>
        <w:tc>
          <w:tcPr>
            <w:tcW w:w="2405" w:type="dxa"/>
          </w:tcPr>
          <w:p w14:paraId="13617744" w14:textId="77777777" w:rsidR="00683CBF" w:rsidRPr="00802FE9" w:rsidRDefault="00683CBF" w:rsidP="00683CBF">
            <w:pPr>
              <w:pStyle w:val="TAL"/>
              <w:rPr>
                <w:ins w:id="51" w:author="CATT" w:date="2021-01-15T11:05:00Z"/>
                <w:lang w:eastAsia="ja-JP"/>
              </w:rPr>
            </w:pPr>
            <w:ins w:id="52" w:author="CATT" w:date="2021-01-15T11:06:00Z">
              <w:r>
                <w:rPr>
                  <w:rFonts w:hint="eastAsia"/>
                  <w:lang w:eastAsia="zh-CN"/>
                </w:rPr>
                <w:t>MBS SESSION START FAILURE</w:t>
              </w:r>
            </w:ins>
          </w:p>
        </w:tc>
      </w:tr>
      <w:tr w:rsidR="00683CBF" w:rsidRPr="001D2E49" w14:paraId="44F63D5A" w14:textId="77777777" w:rsidTr="00A77F25">
        <w:trPr>
          <w:cantSplit/>
          <w:jc w:val="center"/>
          <w:ins w:id="53" w:author="CATT" w:date="2021-01-15T11:05:00Z"/>
        </w:trPr>
        <w:tc>
          <w:tcPr>
            <w:tcW w:w="1544" w:type="dxa"/>
          </w:tcPr>
          <w:p w14:paraId="4E3EF224" w14:textId="77777777" w:rsidR="00683CBF" w:rsidRPr="009F5A10" w:rsidRDefault="00683CBF" w:rsidP="00A77F25">
            <w:pPr>
              <w:pStyle w:val="TAL"/>
              <w:rPr>
                <w:ins w:id="54" w:author="CATT" w:date="2021-01-15T11:05:00Z"/>
                <w:rFonts w:eastAsia="Malgun Gothic" w:cs="Arial"/>
                <w:lang w:eastAsia="ja-JP"/>
              </w:rPr>
            </w:pPr>
            <w:ins w:id="55" w:author="CATT" w:date="2021-01-15T11:06:00Z">
              <w:r>
                <w:rPr>
                  <w:lang w:eastAsia="zh-CN"/>
                </w:rPr>
                <w:t xml:space="preserve">MBS Session </w:t>
              </w:r>
              <w:r>
                <w:rPr>
                  <w:rFonts w:hint="eastAsia"/>
                  <w:lang w:eastAsia="zh-CN"/>
                </w:rPr>
                <w:t>Modify</w:t>
              </w:r>
            </w:ins>
          </w:p>
        </w:tc>
        <w:tc>
          <w:tcPr>
            <w:tcW w:w="2160" w:type="dxa"/>
          </w:tcPr>
          <w:p w14:paraId="5FDC27DE" w14:textId="77777777" w:rsidR="00683CBF" w:rsidRPr="009F5A10" w:rsidRDefault="00683CBF" w:rsidP="00683CBF">
            <w:pPr>
              <w:pStyle w:val="TAL"/>
              <w:rPr>
                <w:ins w:id="56" w:author="CATT" w:date="2021-01-15T11:05:00Z"/>
                <w:rFonts w:eastAsia="Malgun Gothic" w:cs="Arial"/>
                <w:lang w:eastAsia="ja-JP"/>
              </w:rPr>
            </w:pPr>
            <w:ins w:id="57" w:author="CATT" w:date="2021-01-15T11:06:00Z">
              <w:r>
                <w:rPr>
                  <w:rFonts w:hint="eastAsia"/>
                  <w:lang w:eastAsia="zh-CN"/>
                </w:rPr>
                <w:t>MBS SESSION MODIFY REQUEST</w:t>
              </w:r>
            </w:ins>
          </w:p>
        </w:tc>
        <w:tc>
          <w:tcPr>
            <w:tcW w:w="2405" w:type="dxa"/>
          </w:tcPr>
          <w:p w14:paraId="1BF252DB" w14:textId="77777777" w:rsidR="00683CBF" w:rsidRPr="009F5A10" w:rsidRDefault="00683CBF" w:rsidP="00683CBF">
            <w:pPr>
              <w:pStyle w:val="TAL"/>
              <w:rPr>
                <w:ins w:id="58" w:author="CATT" w:date="2021-01-15T11:05:00Z"/>
                <w:rFonts w:eastAsia="Malgun Gothic" w:cs="Arial"/>
                <w:lang w:eastAsia="ja-JP"/>
              </w:rPr>
            </w:pPr>
            <w:ins w:id="59" w:author="CATT" w:date="2021-01-15T11:06:00Z">
              <w:r>
                <w:rPr>
                  <w:rFonts w:hint="eastAsia"/>
                  <w:lang w:eastAsia="zh-CN"/>
                </w:rPr>
                <w:t>MBS SESSION MODIFY RESPONSE</w:t>
              </w:r>
            </w:ins>
          </w:p>
        </w:tc>
        <w:tc>
          <w:tcPr>
            <w:tcW w:w="2405" w:type="dxa"/>
          </w:tcPr>
          <w:p w14:paraId="3A6161EB" w14:textId="77777777" w:rsidR="00683CBF" w:rsidRPr="00802FE9" w:rsidRDefault="00683CBF" w:rsidP="00683CBF">
            <w:pPr>
              <w:pStyle w:val="TAL"/>
              <w:rPr>
                <w:ins w:id="60" w:author="CATT" w:date="2021-01-15T11:05:00Z"/>
                <w:lang w:eastAsia="ja-JP"/>
              </w:rPr>
            </w:pPr>
            <w:ins w:id="61" w:author="CATT" w:date="2021-01-15T11:06:00Z">
              <w:r>
                <w:rPr>
                  <w:rFonts w:hint="eastAsia"/>
                  <w:lang w:eastAsia="zh-CN"/>
                </w:rPr>
                <w:t>MBS SESSION MODIFY FAILURE</w:t>
              </w:r>
            </w:ins>
          </w:p>
        </w:tc>
      </w:tr>
      <w:tr w:rsidR="00683CBF" w:rsidRPr="001D2E49" w14:paraId="53A5370C" w14:textId="77777777" w:rsidTr="00A77F25">
        <w:trPr>
          <w:cantSplit/>
          <w:jc w:val="center"/>
          <w:ins w:id="62" w:author="CATT" w:date="2021-01-15T11:05:00Z"/>
        </w:trPr>
        <w:tc>
          <w:tcPr>
            <w:tcW w:w="1544" w:type="dxa"/>
          </w:tcPr>
          <w:p w14:paraId="359C7C63" w14:textId="77777777" w:rsidR="00683CBF" w:rsidRPr="00683CBF" w:rsidRDefault="00683CBF" w:rsidP="00A77F25">
            <w:pPr>
              <w:pStyle w:val="TAL"/>
              <w:rPr>
                <w:ins w:id="63" w:author="CATT" w:date="2021-01-15T11:05:00Z"/>
                <w:rFonts w:eastAsiaTheme="minorEastAsia" w:cs="Arial"/>
                <w:lang w:eastAsia="zh-CN"/>
                <w:rPrChange w:id="64" w:author="CATT" w:date="2021-01-15T11:06:00Z">
                  <w:rPr>
                    <w:ins w:id="65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66" w:author="CATT" w:date="2021-01-15T11:06:00Z">
              <w:r>
                <w:rPr>
                  <w:rFonts w:eastAsiaTheme="minorEastAsia" w:cs="Arial" w:hint="eastAsia"/>
                  <w:lang w:eastAsia="zh-CN"/>
                </w:rPr>
                <w:t xml:space="preserve">MBS Session </w:t>
              </w:r>
            </w:ins>
            <w:ins w:id="67" w:author="CATT" w:date="2021-01-15T11:07:00Z">
              <w:r>
                <w:rPr>
                  <w:rFonts w:eastAsiaTheme="minorEastAsia" w:cs="Arial" w:hint="eastAsia"/>
                  <w:lang w:eastAsia="zh-CN"/>
                </w:rPr>
                <w:t>Stop</w:t>
              </w:r>
            </w:ins>
          </w:p>
        </w:tc>
        <w:tc>
          <w:tcPr>
            <w:tcW w:w="2160" w:type="dxa"/>
          </w:tcPr>
          <w:p w14:paraId="4F5CC1DF" w14:textId="77777777" w:rsidR="00683CBF" w:rsidRPr="009F5A10" w:rsidRDefault="00683CBF" w:rsidP="00683CBF">
            <w:pPr>
              <w:pStyle w:val="TAL"/>
              <w:rPr>
                <w:ins w:id="68" w:author="CATT" w:date="2021-01-15T11:05:00Z"/>
                <w:rFonts w:eastAsia="Malgun Gothic" w:cs="Arial"/>
                <w:lang w:eastAsia="ja-JP"/>
              </w:rPr>
            </w:pPr>
            <w:ins w:id="69" w:author="CATT" w:date="2021-01-15T11:07:00Z">
              <w:r>
                <w:rPr>
                  <w:rFonts w:eastAsiaTheme="minorEastAsia" w:cs="Arial" w:hint="eastAsia"/>
                  <w:lang w:eastAsia="zh-CN"/>
                </w:rPr>
                <w:t>MBS S</w:t>
              </w:r>
            </w:ins>
            <w:ins w:id="70" w:author="CATT" w:date="2021-01-15T11:08:00Z">
              <w:r>
                <w:rPr>
                  <w:rFonts w:eastAsiaTheme="minorEastAsia" w:cs="Arial" w:hint="eastAsia"/>
                  <w:lang w:eastAsia="zh-CN"/>
                </w:rPr>
                <w:t>ESSION STOP REQUEST</w:t>
              </w:r>
            </w:ins>
          </w:p>
        </w:tc>
        <w:tc>
          <w:tcPr>
            <w:tcW w:w="2405" w:type="dxa"/>
          </w:tcPr>
          <w:p w14:paraId="34867509" w14:textId="77777777" w:rsidR="00683CBF" w:rsidRPr="009F5A10" w:rsidRDefault="00683CBF" w:rsidP="00A77F25">
            <w:pPr>
              <w:pStyle w:val="TAL"/>
              <w:rPr>
                <w:ins w:id="71" w:author="CATT" w:date="2021-01-15T11:05:00Z"/>
                <w:rFonts w:eastAsia="Malgun Gothic" w:cs="Arial"/>
                <w:lang w:eastAsia="ja-JP"/>
              </w:rPr>
            </w:pPr>
            <w:ins w:id="72" w:author="CATT" w:date="2021-01-15T11:08:00Z">
              <w:r>
                <w:rPr>
                  <w:rFonts w:eastAsiaTheme="minorEastAsia" w:cs="Arial" w:hint="eastAsia"/>
                  <w:lang w:eastAsia="zh-CN"/>
                </w:rPr>
                <w:t>MBS SESSION STOP RESPONSE</w:t>
              </w:r>
            </w:ins>
          </w:p>
        </w:tc>
        <w:tc>
          <w:tcPr>
            <w:tcW w:w="2405" w:type="dxa"/>
          </w:tcPr>
          <w:p w14:paraId="254498C3" w14:textId="77777777" w:rsidR="00683CBF" w:rsidRPr="00802FE9" w:rsidRDefault="00683CBF" w:rsidP="00A77F25">
            <w:pPr>
              <w:pStyle w:val="TAL"/>
              <w:rPr>
                <w:ins w:id="73" w:author="CATT" w:date="2021-01-15T11:05:00Z"/>
                <w:lang w:eastAsia="ja-JP"/>
              </w:rPr>
            </w:pPr>
          </w:p>
        </w:tc>
      </w:tr>
    </w:tbl>
    <w:p w14:paraId="043DA8C5" w14:textId="77777777" w:rsidR="00683CBF" w:rsidRPr="001D2E49" w:rsidRDefault="00683CBF" w:rsidP="00683CBF"/>
    <w:p w14:paraId="4C804623" w14:textId="77777777" w:rsidR="00683CBF" w:rsidRPr="001D2E49" w:rsidRDefault="00683CBF" w:rsidP="00683CBF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14:paraId="07D566AF" w14:textId="77777777" w:rsidTr="00A77F25">
        <w:trPr>
          <w:jc w:val="center"/>
        </w:trPr>
        <w:tc>
          <w:tcPr>
            <w:tcW w:w="3827" w:type="dxa"/>
          </w:tcPr>
          <w:p w14:paraId="700F8BD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F75DE1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14:paraId="1CB8AD07" w14:textId="77777777" w:rsidTr="00A77F25">
        <w:trPr>
          <w:jc w:val="center"/>
        </w:trPr>
        <w:tc>
          <w:tcPr>
            <w:tcW w:w="3827" w:type="dxa"/>
          </w:tcPr>
          <w:p w14:paraId="20D0EAA5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9C66FB8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14:paraId="378CAF88" w14:textId="77777777" w:rsidTr="00A77F25">
        <w:trPr>
          <w:jc w:val="center"/>
        </w:trPr>
        <w:tc>
          <w:tcPr>
            <w:tcW w:w="3827" w:type="dxa"/>
          </w:tcPr>
          <w:p w14:paraId="73D2AE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47B418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14:paraId="569E73C4" w14:textId="77777777" w:rsidTr="00A77F25">
        <w:trPr>
          <w:jc w:val="center"/>
        </w:trPr>
        <w:tc>
          <w:tcPr>
            <w:tcW w:w="3827" w:type="dxa"/>
          </w:tcPr>
          <w:p w14:paraId="2B36BAC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DA7BA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14:paraId="32CB9F8C" w14:textId="77777777" w:rsidTr="00A77F25">
        <w:trPr>
          <w:jc w:val="center"/>
        </w:trPr>
        <w:tc>
          <w:tcPr>
            <w:tcW w:w="3827" w:type="dxa"/>
          </w:tcPr>
          <w:p w14:paraId="17CC063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09162D1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14:paraId="387B8184" w14:textId="77777777" w:rsidTr="00A77F25">
        <w:trPr>
          <w:jc w:val="center"/>
        </w:trPr>
        <w:tc>
          <w:tcPr>
            <w:tcW w:w="3827" w:type="dxa"/>
          </w:tcPr>
          <w:p w14:paraId="48B48471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049C0EF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14:paraId="2BF4AEEA" w14:textId="77777777" w:rsidTr="00A77F25">
        <w:trPr>
          <w:jc w:val="center"/>
        </w:trPr>
        <w:tc>
          <w:tcPr>
            <w:tcW w:w="3827" w:type="dxa"/>
          </w:tcPr>
          <w:p w14:paraId="752485F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534F70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14:paraId="032E225E" w14:textId="77777777" w:rsidTr="00A77F25">
        <w:trPr>
          <w:jc w:val="center"/>
        </w:trPr>
        <w:tc>
          <w:tcPr>
            <w:tcW w:w="3827" w:type="dxa"/>
          </w:tcPr>
          <w:p w14:paraId="64E720C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1E116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14:paraId="278C8DFF" w14:textId="77777777" w:rsidTr="00A77F25">
        <w:trPr>
          <w:jc w:val="center"/>
        </w:trPr>
        <w:tc>
          <w:tcPr>
            <w:tcW w:w="3827" w:type="dxa"/>
          </w:tcPr>
          <w:p w14:paraId="1BE917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83C977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14:paraId="75B5CD58" w14:textId="77777777" w:rsidTr="00A77F25">
        <w:trPr>
          <w:jc w:val="center"/>
        </w:trPr>
        <w:tc>
          <w:tcPr>
            <w:tcW w:w="3827" w:type="dxa"/>
          </w:tcPr>
          <w:p w14:paraId="563045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14EA25B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14:paraId="542BFBD0" w14:textId="77777777" w:rsidTr="00A77F25">
        <w:trPr>
          <w:jc w:val="center"/>
        </w:trPr>
        <w:tc>
          <w:tcPr>
            <w:tcW w:w="3827" w:type="dxa"/>
          </w:tcPr>
          <w:p w14:paraId="5A93B07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EE4A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14:paraId="1B801073" w14:textId="77777777" w:rsidTr="00A77F25">
        <w:trPr>
          <w:jc w:val="center"/>
        </w:trPr>
        <w:tc>
          <w:tcPr>
            <w:tcW w:w="3827" w:type="dxa"/>
          </w:tcPr>
          <w:p w14:paraId="36684D4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5A697A2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14:paraId="6BF0E14C" w14:textId="77777777" w:rsidTr="00A77F25">
        <w:trPr>
          <w:jc w:val="center"/>
        </w:trPr>
        <w:tc>
          <w:tcPr>
            <w:tcW w:w="3827" w:type="dxa"/>
          </w:tcPr>
          <w:p w14:paraId="1B03BCE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973D64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14:paraId="37A359BC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09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452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14:paraId="158B6DC1" w14:textId="77777777" w:rsidTr="00A77F25">
        <w:trPr>
          <w:jc w:val="center"/>
        </w:trPr>
        <w:tc>
          <w:tcPr>
            <w:tcW w:w="3827" w:type="dxa"/>
          </w:tcPr>
          <w:p w14:paraId="10B64B1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C6BFB1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14:paraId="106A1A6F" w14:textId="77777777" w:rsidTr="00A77F25">
        <w:trPr>
          <w:jc w:val="center"/>
        </w:trPr>
        <w:tc>
          <w:tcPr>
            <w:tcW w:w="3827" w:type="dxa"/>
          </w:tcPr>
          <w:p w14:paraId="20FE4FE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74BC2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14:paraId="5C2284B3" w14:textId="77777777" w:rsidTr="00A77F25">
        <w:trPr>
          <w:jc w:val="center"/>
        </w:trPr>
        <w:tc>
          <w:tcPr>
            <w:tcW w:w="3827" w:type="dxa"/>
          </w:tcPr>
          <w:p w14:paraId="5184BD9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C6AE6B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14:paraId="2A4C5868" w14:textId="77777777" w:rsidTr="00A77F25">
        <w:trPr>
          <w:jc w:val="center"/>
        </w:trPr>
        <w:tc>
          <w:tcPr>
            <w:tcW w:w="3827" w:type="dxa"/>
          </w:tcPr>
          <w:p w14:paraId="3349AF1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CCF5DC0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14:paraId="5B7292C0" w14:textId="77777777" w:rsidTr="00A77F25">
        <w:trPr>
          <w:jc w:val="center"/>
        </w:trPr>
        <w:tc>
          <w:tcPr>
            <w:tcW w:w="3827" w:type="dxa"/>
          </w:tcPr>
          <w:p w14:paraId="4DE8567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549CE0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14:paraId="3334CDA1" w14:textId="77777777" w:rsidTr="00A77F25">
        <w:trPr>
          <w:jc w:val="center"/>
        </w:trPr>
        <w:tc>
          <w:tcPr>
            <w:tcW w:w="3827" w:type="dxa"/>
          </w:tcPr>
          <w:p w14:paraId="5574BB45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A413901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14:paraId="6F15F19B" w14:textId="77777777" w:rsidTr="00A77F25">
        <w:trPr>
          <w:jc w:val="center"/>
        </w:trPr>
        <w:tc>
          <w:tcPr>
            <w:tcW w:w="3827" w:type="dxa"/>
          </w:tcPr>
          <w:p w14:paraId="0BC1737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777EEEE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14:paraId="180FAF54" w14:textId="77777777" w:rsidTr="00A77F25">
        <w:trPr>
          <w:jc w:val="center"/>
        </w:trPr>
        <w:tc>
          <w:tcPr>
            <w:tcW w:w="3827" w:type="dxa"/>
          </w:tcPr>
          <w:p w14:paraId="37E2BCA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BF12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14:paraId="0E32A697" w14:textId="77777777" w:rsidTr="00A77F25">
        <w:trPr>
          <w:jc w:val="center"/>
        </w:trPr>
        <w:tc>
          <w:tcPr>
            <w:tcW w:w="3827" w:type="dxa"/>
          </w:tcPr>
          <w:p w14:paraId="2CC5DF8A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E1D898C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14:paraId="6F0CF6F8" w14:textId="77777777" w:rsidTr="00A77F25">
        <w:trPr>
          <w:jc w:val="center"/>
        </w:trPr>
        <w:tc>
          <w:tcPr>
            <w:tcW w:w="3827" w:type="dxa"/>
          </w:tcPr>
          <w:p w14:paraId="482DA37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19E4869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14:paraId="5B987529" w14:textId="77777777" w:rsidTr="00A77F25">
        <w:trPr>
          <w:jc w:val="center"/>
        </w:trPr>
        <w:tc>
          <w:tcPr>
            <w:tcW w:w="3827" w:type="dxa"/>
          </w:tcPr>
          <w:p w14:paraId="5F6B824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A72A7B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14:paraId="0254E239" w14:textId="77777777" w:rsidTr="00A77F25">
        <w:trPr>
          <w:jc w:val="center"/>
        </w:trPr>
        <w:tc>
          <w:tcPr>
            <w:tcW w:w="3827" w:type="dxa"/>
          </w:tcPr>
          <w:p w14:paraId="02D39EC2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B7E2B6E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14:paraId="20C7BF83" w14:textId="77777777" w:rsidTr="00A77F25">
        <w:trPr>
          <w:jc w:val="center"/>
        </w:trPr>
        <w:tc>
          <w:tcPr>
            <w:tcW w:w="3827" w:type="dxa"/>
          </w:tcPr>
          <w:p w14:paraId="0D77653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872A24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14:paraId="24AE0C93" w14:textId="77777777" w:rsidTr="00A77F25">
        <w:trPr>
          <w:jc w:val="center"/>
        </w:trPr>
        <w:tc>
          <w:tcPr>
            <w:tcW w:w="3827" w:type="dxa"/>
          </w:tcPr>
          <w:p w14:paraId="2A0AC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9C5648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14:paraId="68D04818" w14:textId="77777777" w:rsidTr="00A77F25">
        <w:trPr>
          <w:jc w:val="center"/>
        </w:trPr>
        <w:tc>
          <w:tcPr>
            <w:tcW w:w="3827" w:type="dxa"/>
          </w:tcPr>
          <w:p w14:paraId="442517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F706E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14:paraId="00066AEF" w14:textId="77777777" w:rsidTr="00A77F25">
        <w:trPr>
          <w:jc w:val="center"/>
        </w:trPr>
        <w:tc>
          <w:tcPr>
            <w:tcW w:w="3827" w:type="dxa"/>
          </w:tcPr>
          <w:p w14:paraId="196AB6CF" w14:textId="77777777" w:rsidR="00683CBF" w:rsidRPr="001D2E49" w:rsidRDefault="00683CBF" w:rsidP="00A77F25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DF3E0DE" w14:textId="77777777" w:rsidR="00683CBF" w:rsidRPr="001D2E49" w:rsidRDefault="00683CBF" w:rsidP="00A77F25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14:paraId="2958A4C7" w14:textId="77777777" w:rsidTr="00A77F25">
        <w:trPr>
          <w:jc w:val="center"/>
        </w:trPr>
        <w:tc>
          <w:tcPr>
            <w:tcW w:w="3827" w:type="dxa"/>
          </w:tcPr>
          <w:p w14:paraId="114114D7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8C9308F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14:paraId="43176B20" w14:textId="77777777" w:rsidTr="00A77F25">
        <w:trPr>
          <w:jc w:val="center"/>
        </w:trPr>
        <w:tc>
          <w:tcPr>
            <w:tcW w:w="3827" w:type="dxa"/>
          </w:tcPr>
          <w:p w14:paraId="48B62ADF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F9786B4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14:paraId="7D496E15" w14:textId="77777777" w:rsidTr="00A77F25">
        <w:trPr>
          <w:jc w:val="center"/>
        </w:trPr>
        <w:tc>
          <w:tcPr>
            <w:tcW w:w="3827" w:type="dxa"/>
          </w:tcPr>
          <w:p w14:paraId="74758C41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928D73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14:paraId="2B7A8997" w14:textId="77777777" w:rsidTr="00A77F25">
        <w:trPr>
          <w:jc w:val="center"/>
        </w:trPr>
        <w:tc>
          <w:tcPr>
            <w:tcW w:w="3827" w:type="dxa"/>
          </w:tcPr>
          <w:p w14:paraId="05111EC2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CD5A727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14:paraId="0FCBD912" w14:textId="77777777" w:rsidTr="00A77F25">
        <w:trPr>
          <w:jc w:val="center"/>
        </w:trPr>
        <w:tc>
          <w:tcPr>
            <w:tcW w:w="3827" w:type="dxa"/>
          </w:tcPr>
          <w:p w14:paraId="16FD3A9A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BBDEA22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14:paraId="6268DF27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3C4B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B7EE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14:paraId="4B42F91E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D61F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663C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14:paraId="54BD8481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CE43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BC6D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14:paraId="12B20D53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19B7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3495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14:paraId="749DE8DF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0C8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1B60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14:paraId="54A49FC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9949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37A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14:paraId="58C9ACA9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B768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FA21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14:paraId="282CF8E4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C615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E2AE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14:paraId="48F05088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7D6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81BF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14:paraId="55626B5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4A92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A2B9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</w:tr>
    </w:tbl>
    <w:p w14:paraId="3BBC1A02" w14:textId="77777777" w:rsidR="00683CBF" w:rsidRPr="001D2E49" w:rsidRDefault="00683CBF" w:rsidP="00683CBF"/>
    <w:p w14:paraId="3A3E83D0" w14:textId="77777777" w:rsidR="00683CBF" w:rsidRPr="00683CBF" w:rsidRDefault="00683CBF" w:rsidP="00683CBF"/>
    <w:p w14:paraId="0B53882D" w14:textId="77777777" w:rsidR="001D4AC7" w:rsidRPr="00602314" w:rsidRDefault="001D4AC7" w:rsidP="001D4AC7">
      <w:pPr>
        <w:pStyle w:val="2"/>
        <w:rPr>
          <w:ins w:id="74" w:author="CATT" w:date="2021-01-10T20:42:00Z"/>
          <w:lang w:eastAsia="zh-CN"/>
        </w:rPr>
      </w:pPr>
      <w:bookmarkStart w:id="75" w:name="_Toc351147714"/>
      <w:bookmarkStart w:id="76" w:name="_Toc20954851"/>
      <w:bookmarkStart w:id="77" w:name="_Toc29503288"/>
      <w:bookmarkStart w:id="78" w:name="_Toc29503872"/>
      <w:bookmarkStart w:id="79" w:name="_Toc29504456"/>
      <w:bookmarkStart w:id="80" w:name="_Toc36552902"/>
      <w:bookmarkStart w:id="81" w:name="_Toc36554629"/>
      <w:bookmarkStart w:id="82" w:name="OLE_LINK34"/>
      <w:bookmarkStart w:id="83" w:name="OLE_LINK35"/>
      <w:proofErr w:type="gramStart"/>
      <w:ins w:id="84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75"/>
      <w:bookmarkEnd w:id="76"/>
      <w:bookmarkEnd w:id="77"/>
      <w:bookmarkEnd w:id="78"/>
      <w:bookmarkEnd w:id="79"/>
      <w:bookmarkEnd w:id="80"/>
      <w:bookmarkEnd w:id="81"/>
      <w:ins w:id="85" w:author="CATT" w:date="2021-01-10T20:42:00Z">
        <w:r w:rsidRPr="00602314">
          <w:rPr>
            <w:rFonts w:hint="eastAsia"/>
            <w:lang w:eastAsia="zh-CN"/>
          </w:rPr>
          <w:t xml:space="preserve">MBS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14:paraId="1E9BD003" w14:textId="77777777" w:rsidR="001D4AC7" w:rsidRPr="003710B7" w:rsidRDefault="001D4AC7" w:rsidP="001D4AC7">
      <w:pPr>
        <w:pStyle w:val="2"/>
        <w:rPr>
          <w:ins w:id="86" w:author="CATT" w:date="2021-01-10T20:42:00Z"/>
          <w:lang w:eastAsia="zh-CN"/>
        </w:rPr>
      </w:pPr>
      <w:proofErr w:type="gramStart"/>
      <w:ins w:id="87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>S Session Start</w:t>
        </w:r>
      </w:ins>
    </w:p>
    <w:p w14:paraId="5A87B644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88" w:author="CATT" w:date="2021-01-10T20:42:00Z"/>
          <w:b/>
        </w:rPr>
      </w:pPr>
      <w:bookmarkStart w:id="89" w:name="_Toc351147715"/>
      <w:proofErr w:type="gramStart"/>
      <w:ins w:id="90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89"/>
      </w:ins>
    </w:p>
    <w:p w14:paraId="23682ADE" w14:textId="77777777" w:rsidR="001D4AC7" w:rsidRPr="00602314" w:rsidRDefault="001D4AC7" w:rsidP="001D4AC7">
      <w:pPr>
        <w:rPr>
          <w:ins w:id="91" w:author="CATT" w:date="2021-01-10T20:42:00Z"/>
          <w:noProof/>
        </w:rPr>
      </w:pPr>
      <w:ins w:id="92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Start procedure is to request the </w:t>
        </w:r>
        <w:r>
          <w:rPr>
            <w:rFonts w:hint="eastAsia"/>
            <w:noProof/>
          </w:rPr>
          <w:t>gNB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notify UEs about an upco</w:t>
        </w:r>
        <w:r>
          <w:rPr>
            <w:noProof/>
          </w:rPr>
          <w:t xml:space="preserve">ming MBS Session </w:t>
        </w:r>
        <w:r>
          <w:rPr>
            <w:rFonts w:hint="eastAsia"/>
            <w:noProof/>
          </w:rPr>
          <w:t>of an given broadcast serivce</w:t>
        </w:r>
        <w:r>
          <w:rPr>
            <w:noProof/>
          </w:rPr>
          <w:t xml:space="preserve">. </w:t>
        </w:r>
      </w:ins>
    </w:p>
    <w:p w14:paraId="6E414A28" w14:textId="77777777" w:rsidR="001D4AC7" w:rsidRPr="003710B7" w:rsidRDefault="001D4AC7" w:rsidP="001D4AC7">
      <w:pPr>
        <w:rPr>
          <w:ins w:id="93" w:author="CATT" w:date="2021-01-10T20:42:00Z"/>
          <w:noProof/>
        </w:rPr>
      </w:pPr>
      <w:ins w:id="94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14:paraId="59C6D39F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95" w:author="CATT" w:date="2021-01-10T20:42:00Z"/>
          <w:b/>
        </w:rPr>
      </w:pPr>
      <w:bookmarkStart w:id="96" w:name="_Toc351147716"/>
      <w:proofErr w:type="gramStart"/>
      <w:ins w:id="97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96"/>
      </w:ins>
    </w:p>
    <w:p w14:paraId="3BB1549A" w14:textId="77777777" w:rsidR="001D4AC7" w:rsidRDefault="001D4AC7" w:rsidP="001D4AC7">
      <w:pPr>
        <w:pStyle w:val="TH"/>
        <w:rPr>
          <w:ins w:id="98" w:author="CATT" w:date="2021-01-10T20:42:00Z"/>
          <w:lang w:eastAsia="zh-CN"/>
        </w:rPr>
      </w:pPr>
    </w:p>
    <w:p w14:paraId="1D07699F" w14:textId="77777777" w:rsidR="001D4AC7" w:rsidRPr="00602314" w:rsidRDefault="001D4AC7" w:rsidP="001D4AC7">
      <w:pPr>
        <w:pStyle w:val="TH"/>
        <w:rPr>
          <w:ins w:id="99" w:author="CATT" w:date="2021-01-10T20:42:00Z"/>
          <w:rFonts w:eastAsia="宋体"/>
          <w:noProof/>
          <w:lang w:eastAsia="zh-CN"/>
        </w:rPr>
      </w:pPr>
      <w:ins w:id="100" w:author="CATT" w:date="2021-01-10T20:42:00Z">
        <w:r w:rsidRPr="001D2E49">
          <w:object w:dxaOrig="6893" w:dyaOrig="2428" w14:anchorId="10BA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6pt;height:120.5pt" o:ole="">
              <v:imagedata r:id="rId9" o:title=""/>
            </v:shape>
            <o:OLEObject Type="Embed" ProgID="Visio.Drawing.11" ShapeID="_x0000_i1025" DrawAspect="Content" ObjectID="_1696405723" r:id="rId10"/>
          </w:object>
        </w:r>
      </w:ins>
    </w:p>
    <w:p w14:paraId="406BABCA" w14:textId="77777777" w:rsidR="001D4AC7" w:rsidRPr="003710B7" w:rsidRDefault="001D4AC7" w:rsidP="001D4AC7">
      <w:pPr>
        <w:pStyle w:val="TF"/>
        <w:rPr>
          <w:ins w:id="101" w:author="CATT" w:date="2021-01-10T20:42:00Z"/>
          <w:noProof/>
        </w:rPr>
      </w:pPr>
      <w:ins w:id="102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>.2-1. MBS Session Start procedure. Successful operation.</w:t>
        </w:r>
      </w:ins>
    </w:p>
    <w:p w14:paraId="7DAA329B" w14:textId="26E92A9D" w:rsidR="001D4AC7" w:rsidRPr="00602314" w:rsidRDefault="001D4AC7" w:rsidP="001D4AC7">
      <w:pPr>
        <w:rPr>
          <w:ins w:id="103" w:author="CATT" w:date="2021-01-10T20:42:00Z"/>
          <w:noProof/>
        </w:rPr>
      </w:pPr>
      <w:ins w:id="104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MB</w:t>
        </w:r>
        <w:r w:rsidRPr="003710B7">
          <w:rPr>
            <w:noProof/>
          </w:rPr>
          <w:t>S SESSION START REQUEST 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  <w:r w:rsidRPr="00AC7A42">
          <w:rPr>
            <w:noProof/>
          </w:rPr>
          <w:t xml:space="preserve"> If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accepts the MBMS session start request, the </w:t>
        </w:r>
      </w:ins>
      <w:ins w:id="105" w:author="CATT" w:date="2021-01-12T14:39:00Z">
        <w:r w:rsidR="00797F79">
          <w:rPr>
            <w:rFonts w:hint="eastAsia"/>
            <w:noProof/>
          </w:rPr>
          <w:t>g</w:t>
        </w:r>
      </w:ins>
      <w:ins w:id="106" w:author="CATT" w:date="2021-01-10T20:42:00Z">
        <w:r w:rsidRPr="00AC7A42">
          <w:rPr>
            <w:noProof/>
          </w:rPr>
          <w:t xml:space="preserve">NB responds with the </w:t>
        </w:r>
      </w:ins>
      <w:ins w:id="107" w:author="CATT" w:date="2021-07-29T09:59:00Z">
        <w:r w:rsidR="006276EB">
          <w:rPr>
            <w:rFonts w:hint="eastAsia"/>
            <w:noProof/>
          </w:rPr>
          <w:t>MBS</w:t>
        </w:r>
      </w:ins>
      <w:ins w:id="108" w:author="CATT" w:date="2021-01-10T20:42:00Z">
        <w:r w:rsidRPr="00AC7A42">
          <w:rPr>
            <w:noProof/>
          </w:rPr>
          <w:t>SESSION START RESPONSE message.</w:t>
        </w:r>
      </w:ins>
    </w:p>
    <w:p w14:paraId="0564566E" w14:textId="77777777" w:rsidR="001D4AC7" w:rsidRPr="00602314" w:rsidRDefault="001D4AC7" w:rsidP="001D4AC7">
      <w:pPr>
        <w:rPr>
          <w:ins w:id="109" w:author="CATT" w:date="2021-01-10T20:42:00Z"/>
        </w:rPr>
      </w:pPr>
    </w:p>
    <w:p w14:paraId="75545FA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10" w:author="CATT" w:date="2021-01-10T20:42:00Z"/>
          <w:b/>
        </w:rPr>
      </w:pPr>
      <w:bookmarkStart w:id="111" w:name="_Toc351147717"/>
      <w:ins w:id="112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  <w:bookmarkEnd w:id="111"/>
      </w:ins>
    </w:p>
    <w:p w14:paraId="40E64B28" w14:textId="77777777" w:rsidR="001D4AC7" w:rsidRPr="003710B7" w:rsidRDefault="001D4AC7" w:rsidP="001D4AC7">
      <w:pPr>
        <w:pStyle w:val="TH"/>
        <w:rPr>
          <w:ins w:id="113" w:author="CATT" w:date="2021-01-10T20:42:00Z"/>
          <w:noProof/>
        </w:rPr>
      </w:pPr>
      <w:ins w:id="114" w:author="CATT" w:date="2021-01-10T20:42:00Z">
        <w:r w:rsidRPr="001D2E49">
          <w:object w:dxaOrig="6893" w:dyaOrig="2428" w14:anchorId="55DBD255">
            <v:shape id="_x0000_i1026" type="#_x0000_t75" style="width:344.6pt;height:120.5pt" o:ole="">
              <v:imagedata r:id="rId11" o:title=""/>
            </v:shape>
            <o:OLEObject Type="Embed" ProgID="Visio.Drawing.11" ShapeID="_x0000_i1026" DrawAspect="Content" ObjectID="_1696405724" r:id="rId12"/>
          </w:object>
        </w:r>
      </w:ins>
    </w:p>
    <w:p w14:paraId="5DDE0E14" w14:textId="77777777" w:rsidR="001D4AC7" w:rsidRPr="003710B7" w:rsidRDefault="001D4AC7" w:rsidP="001D4AC7">
      <w:pPr>
        <w:pStyle w:val="TF"/>
        <w:rPr>
          <w:ins w:id="115" w:author="CATT" w:date="2021-01-10T20:42:00Z"/>
          <w:noProof/>
        </w:rPr>
      </w:pPr>
      <w:ins w:id="116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>3-1. MBS Session Start procedure. Unsuccessful operation.</w:t>
        </w:r>
      </w:ins>
    </w:p>
    <w:p w14:paraId="2ACEF939" w14:textId="77777777" w:rsidR="001D4AC7" w:rsidRDefault="001D4AC7" w:rsidP="001D4AC7">
      <w:pPr>
        <w:rPr>
          <w:ins w:id="117" w:author="CATT" w:date="2021-01-10T20:42:00Z"/>
          <w:noProof/>
        </w:rPr>
      </w:pPr>
      <w:ins w:id="118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is not capable of correctly processing the request</w:t>
        </w:r>
        <w:r>
          <w:rPr>
            <w:rFonts w:hint="eastAsia"/>
            <w:noProof/>
          </w:rPr>
          <w:t>(e.g. the MBS resources could not be established at all in any cell)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>S SESSION START FAILURE message.</w:t>
        </w:r>
        <w:bookmarkStart w:id="119" w:name="_Toc351147718"/>
      </w:ins>
    </w:p>
    <w:p w14:paraId="613BBF05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20" w:author="CATT" w:date="2021-01-10T20:42:00Z"/>
          <w:noProof/>
          <w:lang w:eastAsia="zh-CN"/>
        </w:rPr>
      </w:pPr>
      <w:ins w:id="121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r w:rsidRPr="00C66C39">
          <w:tab/>
          <w:t>Abnormal Conditions</w:t>
        </w:r>
        <w:bookmarkEnd w:id="119"/>
      </w:ins>
    </w:p>
    <w:p w14:paraId="4C1C0F50" w14:textId="77777777" w:rsidR="001D4AC7" w:rsidRPr="00602314" w:rsidRDefault="001D4AC7" w:rsidP="001D4AC7">
      <w:pPr>
        <w:rPr>
          <w:ins w:id="122" w:author="CATT" w:date="2021-01-10T20:42:00Z"/>
        </w:rPr>
      </w:pPr>
      <w:ins w:id="123" w:author="CATT" w:date="2021-01-10T20:42:00Z">
        <w:r w:rsidRPr="003710B7">
          <w:t>Void.</w:t>
        </w:r>
      </w:ins>
    </w:p>
    <w:bookmarkEnd w:id="82"/>
    <w:bookmarkEnd w:id="83"/>
    <w:p w14:paraId="6B844A80" w14:textId="77777777" w:rsidR="001D4AC7" w:rsidRPr="00602314" w:rsidRDefault="001D4AC7" w:rsidP="001D4AC7">
      <w:pPr>
        <w:rPr>
          <w:ins w:id="124" w:author="CATT" w:date="2021-01-10T20:42:00Z"/>
        </w:rPr>
      </w:pPr>
    </w:p>
    <w:p w14:paraId="4D2AF38E" w14:textId="77777777" w:rsidR="001D4AC7" w:rsidRPr="00602314" w:rsidRDefault="001D4AC7" w:rsidP="001D4AC7">
      <w:pPr>
        <w:pStyle w:val="2"/>
        <w:rPr>
          <w:ins w:id="125" w:author="CATT" w:date="2021-01-10T20:42:00Z"/>
          <w:lang w:eastAsia="zh-CN"/>
        </w:rPr>
      </w:pPr>
      <w:ins w:id="126" w:author="CATT" w:date="2021-01-10T20:42:00Z">
        <w:r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 xml:space="preserve">S Session </w:t>
        </w:r>
        <w:r w:rsidRPr="00602314">
          <w:rPr>
            <w:rFonts w:hint="eastAsia"/>
            <w:lang w:eastAsia="zh-CN"/>
          </w:rPr>
          <w:t>Modification</w:t>
        </w:r>
      </w:ins>
    </w:p>
    <w:p w14:paraId="03CE6D8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27" w:author="CATT" w:date="2021-01-10T20:42:00Z"/>
          <w:b/>
        </w:rPr>
      </w:pPr>
      <w:ins w:id="128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r w:rsidRPr="008625ED">
          <w:rPr>
            <w:b/>
          </w:rPr>
          <w:tab/>
          <w:t>General</w:t>
        </w:r>
      </w:ins>
    </w:p>
    <w:p w14:paraId="214C667A" w14:textId="77777777" w:rsidR="001D4AC7" w:rsidRPr="00A07C88" w:rsidRDefault="001D4AC7" w:rsidP="001D4AC7">
      <w:pPr>
        <w:rPr>
          <w:ins w:id="129" w:author="CATT" w:date="2021-01-10T20:42:00Z"/>
          <w:noProof/>
        </w:rPr>
      </w:pPr>
      <w:ins w:id="130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</w:t>
        </w:r>
        <w:r w:rsidRPr="00A07C88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</w:t>
        </w:r>
        <w:bookmarkStart w:id="131" w:name="OLE_LINK67"/>
        <w:r>
          <w:rPr>
            <w:rFonts w:hint="eastAsia"/>
            <w:noProof/>
          </w:rPr>
          <w:t xml:space="preserve"> the information relatd to the previously established MBS session.</w:t>
        </w:r>
        <w:bookmarkEnd w:id="131"/>
        <w:r>
          <w:rPr>
            <w:noProof/>
          </w:rPr>
          <w:t xml:space="preserve"> </w:t>
        </w:r>
      </w:ins>
    </w:p>
    <w:p w14:paraId="0B042406" w14:textId="77777777" w:rsidR="001D4AC7" w:rsidRPr="003710B7" w:rsidRDefault="001D4AC7" w:rsidP="001D4AC7">
      <w:pPr>
        <w:rPr>
          <w:ins w:id="132" w:author="CATT" w:date="2021-01-10T20:42:00Z"/>
          <w:noProof/>
        </w:rPr>
      </w:pPr>
      <w:ins w:id="133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14:paraId="38E6BB85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34" w:author="CATT" w:date="2021-01-10T20:42:00Z"/>
          <w:b/>
        </w:rPr>
      </w:pPr>
      <w:ins w:id="135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r w:rsidRPr="008625ED">
          <w:rPr>
            <w:b/>
          </w:rPr>
          <w:tab/>
          <w:t>Successful Operation</w:t>
        </w:r>
      </w:ins>
    </w:p>
    <w:p w14:paraId="06B49FC8" w14:textId="77777777" w:rsidR="001D4AC7" w:rsidRDefault="001D4AC7" w:rsidP="001D4AC7">
      <w:pPr>
        <w:pStyle w:val="TH"/>
        <w:rPr>
          <w:ins w:id="136" w:author="CATT" w:date="2021-01-10T20:42:00Z"/>
          <w:lang w:eastAsia="zh-CN"/>
        </w:rPr>
      </w:pPr>
    </w:p>
    <w:p w14:paraId="5A62738D" w14:textId="77777777" w:rsidR="001D4AC7" w:rsidRPr="00A30E98" w:rsidRDefault="001D4AC7" w:rsidP="001D4AC7">
      <w:pPr>
        <w:pStyle w:val="TH"/>
        <w:rPr>
          <w:ins w:id="137" w:author="CATT" w:date="2021-01-10T20:42:00Z"/>
          <w:rFonts w:eastAsia="宋体"/>
          <w:noProof/>
          <w:lang w:eastAsia="zh-CN"/>
        </w:rPr>
      </w:pPr>
      <w:ins w:id="138" w:author="CATT" w:date="2021-01-10T20:42:00Z">
        <w:r w:rsidRPr="001D2E49">
          <w:object w:dxaOrig="6893" w:dyaOrig="2428" w14:anchorId="6D20DB78">
            <v:shape id="_x0000_i1027" type="#_x0000_t75" style="width:344.6pt;height:121.3pt" o:ole="">
              <v:imagedata r:id="rId13" o:title=""/>
            </v:shape>
            <o:OLEObject Type="Embed" ProgID="Visio.Drawing.11" ShapeID="_x0000_i1027" DrawAspect="Content" ObjectID="_1696405725" r:id="rId14"/>
          </w:object>
        </w:r>
      </w:ins>
    </w:p>
    <w:p w14:paraId="0DF7D566" w14:textId="77777777" w:rsidR="001D4AC7" w:rsidRPr="003710B7" w:rsidRDefault="001D4AC7" w:rsidP="001D4AC7">
      <w:pPr>
        <w:pStyle w:val="TF"/>
        <w:rPr>
          <w:ins w:id="139" w:author="CATT" w:date="2021-01-10T20:42:00Z"/>
          <w:noProof/>
        </w:rPr>
      </w:pPr>
      <w:ins w:id="140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>.2-1. MBS Session Start procedure. Successful operation.</w:t>
        </w:r>
      </w:ins>
    </w:p>
    <w:p w14:paraId="77C2501D" w14:textId="7FBF8984" w:rsidR="001D4AC7" w:rsidRPr="00A30E98" w:rsidRDefault="001D4AC7" w:rsidP="001D4AC7">
      <w:pPr>
        <w:rPr>
          <w:ins w:id="141" w:author="CATT" w:date="2021-01-10T20:42:00Z"/>
          <w:noProof/>
        </w:rPr>
      </w:pPr>
      <w:bookmarkStart w:id="142" w:name="OLE_LINK69"/>
      <w:ins w:id="143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 w:rsidR="00ED7B5B">
          <w:rPr>
            <w:noProof/>
          </w:rPr>
          <w:t xml:space="preserve"> the procedure by sending a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bookmarkEnd w:id="142"/>
    <w:p w14:paraId="383CAEE2" w14:textId="4AC97E70" w:rsidR="00AF757E" w:rsidRPr="00AC7A42" w:rsidRDefault="00AF757E" w:rsidP="00AF757E">
      <w:pPr>
        <w:rPr>
          <w:ins w:id="144" w:author="CATT" w:date="2021-04-25T20:01:00Z"/>
          <w:noProof/>
        </w:rPr>
      </w:pPr>
      <w:ins w:id="145" w:author="CATT" w:date="2021-04-25T20:01:00Z">
        <w:r w:rsidRPr="00AC7A42">
          <w:rPr>
            <w:noProof/>
          </w:rPr>
          <w:t xml:space="preserve">If the </w:t>
        </w:r>
        <w:r>
          <w:rPr>
            <w:i/>
            <w:iCs/>
            <w:noProof/>
          </w:rPr>
          <w:t>MB</w:t>
        </w:r>
        <w:r w:rsidRPr="00AC7A42">
          <w:rPr>
            <w:i/>
            <w:iCs/>
            <w:noProof/>
          </w:rPr>
          <w:t>S Service Area</w:t>
        </w:r>
        <w:r>
          <w:rPr>
            <w:noProof/>
          </w:rPr>
          <w:t xml:space="preserve"> IE is included in the MB</w:t>
        </w:r>
        <w:r w:rsidRPr="00AC7A42">
          <w:rPr>
            <w:noProof/>
          </w:rPr>
          <w:t xml:space="preserve">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>NB shall</w:t>
        </w:r>
        <w:r>
          <w:rPr>
            <w:rFonts w:hint="eastAsia"/>
            <w:noProof/>
          </w:rPr>
          <w:t xml:space="preserve"> </w:t>
        </w:r>
        <w:r w:rsidRPr="00AC7A42">
          <w:rPr>
            <w:noProof/>
          </w:rPr>
          <w:t xml:space="preserve">update </w:t>
        </w:r>
        <w:r>
          <w:rPr>
            <w:rFonts w:hint="eastAsia"/>
            <w:noProof/>
          </w:rPr>
          <w:t xml:space="preserve">the MBS service area </w:t>
        </w:r>
        <w:r w:rsidR="000C50E9">
          <w:rPr>
            <w:noProof/>
          </w:rPr>
          <w:t>and send the MB</w:t>
        </w:r>
        <w:r w:rsidRPr="00AC7A42">
          <w:rPr>
            <w:noProof/>
          </w:rPr>
          <w:t>S SESSION UPDATE RESPONSE message.</w:t>
        </w:r>
      </w:ins>
    </w:p>
    <w:p w14:paraId="0B0DF044" w14:textId="01814D1F" w:rsidR="00AF757E" w:rsidRPr="00AC7A42" w:rsidRDefault="00AF757E" w:rsidP="00AF757E">
      <w:pPr>
        <w:rPr>
          <w:ins w:id="146" w:author="CATT" w:date="2021-04-25T20:01:00Z"/>
          <w:noProof/>
        </w:rPr>
      </w:pPr>
      <w:ins w:id="147" w:author="CATT" w:date="2021-04-25T20:01:00Z">
        <w:r w:rsidRPr="00AC7A42">
          <w:rPr>
            <w:noProof/>
          </w:rPr>
          <w:t xml:space="preserve">If the </w:t>
        </w:r>
        <w:r w:rsidRPr="00E759B2">
          <w:rPr>
            <w:rFonts w:hint="eastAsia"/>
            <w:i/>
            <w:noProof/>
          </w:rPr>
          <w:t>MBS</w:t>
        </w:r>
        <w:r w:rsidRPr="00E759B2">
          <w:rPr>
            <w:i/>
            <w:noProof/>
          </w:rPr>
          <w:t xml:space="preserve"> Session Resource</w:t>
        </w:r>
        <w:r w:rsidRPr="00E759B2">
          <w:rPr>
            <w:rFonts w:hint="eastAsia"/>
            <w:i/>
            <w:noProof/>
          </w:rPr>
          <w:t xml:space="preserve"> Modify </w:t>
        </w:r>
        <w:r w:rsidRPr="00E759B2">
          <w:rPr>
            <w:i/>
            <w:noProof/>
          </w:rPr>
          <w:t>Request Transfer</w:t>
        </w:r>
        <w:r w:rsidRPr="00AC7A42">
          <w:rPr>
            <w:noProof/>
          </w:rPr>
          <w:t xml:space="preserve"> IE is included in the MBS SESSION </w:t>
        </w:r>
        <w:r>
          <w:rPr>
            <w:rFonts w:hint="eastAsia"/>
            <w:noProof/>
          </w:rPr>
          <w:t>MODIFICATION</w:t>
        </w:r>
        <w:r w:rsidRPr="00AC7A42">
          <w:rPr>
            <w:noProof/>
          </w:rPr>
          <w:t xml:space="preserve"> REQUEST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shall </w:t>
        </w:r>
        <w:r w:rsidRPr="00AC7A42">
          <w:t xml:space="preserve">update the MBS context and resources and send the MBS SESSION </w:t>
        </w:r>
      </w:ins>
      <w:ins w:id="148" w:author="CATT" w:date="2021-04-25T21:10:00Z">
        <w:r w:rsidR="000C50E9">
          <w:rPr>
            <w:rFonts w:hint="eastAsia"/>
          </w:rPr>
          <w:t>MODIFICATION</w:t>
        </w:r>
      </w:ins>
      <w:ins w:id="149" w:author="CATT" w:date="2021-04-25T20:01:00Z">
        <w:r w:rsidRPr="00AC7A42">
          <w:t xml:space="preserve"> RESPONSE message.</w:t>
        </w:r>
      </w:ins>
    </w:p>
    <w:p w14:paraId="74887339" w14:textId="77777777" w:rsidR="001D4AC7" w:rsidRPr="00AF757E" w:rsidRDefault="001D4AC7" w:rsidP="001D4AC7">
      <w:pPr>
        <w:rPr>
          <w:ins w:id="150" w:author="CATT" w:date="2021-01-10T20:42:00Z"/>
        </w:rPr>
      </w:pPr>
    </w:p>
    <w:p w14:paraId="31B95A4D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51" w:author="CATT" w:date="2021-01-10T20:42:00Z"/>
          <w:b/>
        </w:rPr>
      </w:pPr>
      <w:ins w:id="152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</w:ins>
    </w:p>
    <w:bookmarkStart w:id="153" w:name="OLE_LINK53"/>
    <w:p w14:paraId="2ECA1AE8" w14:textId="77777777" w:rsidR="001D4AC7" w:rsidRPr="003710B7" w:rsidRDefault="001D4AC7" w:rsidP="001D4AC7">
      <w:pPr>
        <w:pStyle w:val="TH"/>
        <w:rPr>
          <w:ins w:id="154" w:author="CATT" w:date="2021-01-10T20:42:00Z"/>
          <w:noProof/>
        </w:rPr>
      </w:pPr>
      <w:ins w:id="155" w:author="CATT" w:date="2021-01-10T20:42:00Z">
        <w:r w:rsidRPr="001D2E49">
          <w:object w:dxaOrig="6893" w:dyaOrig="2428" w14:anchorId="20908D92">
            <v:shape id="_x0000_i1028" type="#_x0000_t75" style="width:344.6pt;height:121.3pt" o:ole="">
              <v:imagedata r:id="rId15" o:title=""/>
            </v:shape>
            <o:OLEObject Type="Embed" ProgID="Visio.Drawing.11" ShapeID="_x0000_i1028" DrawAspect="Content" ObjectID="_1696405726" r:id="rId16"/>
          </w:object>
        </w:r>
      </w:ins>
      <w:bookmarkEnd w:id="153"/>
    </w:p>
    <w:p w14:paraId="1A771571" w14:textId="77777777" w:rsidR="001D4AC7" w:rsidRPr="003710B7" w:rsidRDefault="001D4AC7" w:rsidP="001D4AC7">
      <w:pPr>
        <w:pStyle w:val="TF"/>
        <w:rPr>
          <w:ins w:id="156" w:author="CATT" w:date="2021-01-10T20:42:00Z"/>
          <w:noProof/>
        </w:rPr>
      </w:pPr>
      <w:ins w:id="157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MBS Session </w:t>
        </w:r>
        <w:r w:rsidRPr="00602314">
          <w:rPr>
            <w:rFonts w:eastAsia="宋体" w:hint="eastAsia"/>
            <w:noProof/>
            <w:lang w:eastAsia="zh-CN"/>
          </w:rPr>
          <w:t>Modification</w:t>
        </w:r>
        <w:r w:rsidRPr="003710B7">
          <w:rPr>
            <w:noProof/>
          </w:rPr>
          <w:t xml:space="preserve"> procedure. Unsuccessful operation.</w:t>
        </w:r>
      </w:ins>
    </w:p>
    <w:p w14:paraId="22B8BCAF" w14:textId="444C2538" w:rsidR="004628C7" w:rsidRPr="004628C7" w:rsidRDefault="001D4AC7" w:rsidP="001D4AC7">
      <w:pPr>
        <w:rPr>
          <w:ins w:id="158" w:author="CATT" w:date="2021-01-10T20:42:00Z"/>
          <w:noProof/>
        </w:rPr>
      </w:pPr>
      <w:ins w:id="159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FAILURE message.</w:t>
        </w:r>
      </w:ins>
    </w:p>
    <w:p w14:paraId="3BDF7674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60" w:author="CATT" w:date="2021-01-10T20:42:00Z"/>
          <w:b/>
        </w:rPr>
      </w:pPr>
      <w:ins w:id="161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r w:rsidRPr="00C66C39">
          <w:rPr>
            <w:b/>
          </w:rPr>
          <w:tab/>
          <w:t>Abnormal Conditions</w:t>
        </w:r>
      </w:ins>
    </w:p>
    <w:p w14:paraId="06D0029B" w14:textId="77777777" w:rsidR="001D4AC7" w:rsidRPr="003710B7" w:rsidRDefault="001D4AC7" w:rsidP="001D4AC7">
      <w:pPr>
        <w:rPr>
          <w:ins w:id="162" w:author="CATT" w:date="2021-01-10T20:42:00Z"/>
        </w:rPr>
      </w:pPr>
      <w:ins w:id="163" w:author="CATT" w:date="2021-01-10T20:42:00Z">
        <w:r w:rsidRPr="003710B7">
          <w:t>Void.</w:t>
        </w:r>
      </w:ins>
    </w:p>
    <w:p w14:paraId="7500AC34" w14:textId="77777777" w:rsidR="001D4AC7" w:rsidRPr="00602314" w:rsidRDefault="001D4AC7" w:rsidP="001D4AC7">
      <w:pPr>
        <w:rPr>
          <w:ins w:id="164" w:author="CATT" w:date="2021-01-10T20:42:00Z"/>
        </w:rPr>
      </w:pPr>
    </w:p>
    <w:p w14:paraId="35DB3410" w14:textId="77777777" w:rsidR="001D4AC7" w:rsidRPr="003710B7" w:rsidRDefault="001D4AC7">
      <w:pPr>
        <w:pStyle w:val="2"/>
        <w:rPr>
          <w:ins w:id="165" w:author="CATT" w:date="2021-01-10T20:42:00Z"/>
          <w:rFonts w:cs="Arial"/>
          <w:lang w:eastAsia="zh-CN"/>
        </w:rPr>
        <w:pPrChange w:id="166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167" w:name="_Toc351147719"/>
      <w:ins w:id="168" w:author="CATT" w:date="2021-01-10T20:42:00Z">
        <w:r w:rsidRPr="00EC307F">
          <w:t>8.</w:t>
        </w:r>
        <w:r w:rsidRPr="00EC307F">
          <w:rPr>
            <w:rFonts w:hint="eastAsia"/>
          </w:rPr>
          <w:t>x.3</w:t>
        </w:r>
        <w:r w:rsidRPr="00EC307F">
          <w:tab/>
        </w:r>
        <w:r>
          <w:rPr>
            <w:rFonts w:hint="eastAsia"/>
            <w:lang w:eastAsia="zh-CN"/>
          </w:rPr>
          <w:tab/>
        </w:r>
        <w:r w:rsidRPr="00EC307F">
          <w:t>MBS Session Stop</w:t>
        </w:r>
        <w:bookmarkEnd w:id="167"/>
      </w:ins>
    </w:p>
    <w:p w14:paraId="35691651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69" w:author="CATT" w:date="2021-01-10T20:42:00Z"/>
          <w:b/>
        </w:rPr>
      </w:pPr>
      <w:bookmarkStart w:id="170" w:name="_Toc351147720"/>
      <w:ins w:id="171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r w:rsidRPr="00C66C39">
          <w:rPr>
            <w:b/>
          </w:rPr>
          <w:tab/>
          <w:t>General</w:t>
        </w:r>
        <w:bookmarkEnd w:id="170"/>
      </w:ins>
    </w:p>
    <w:p w14:paraId="1B89E65D" w14:textId="77777777" w:rsidR="001D4AC7" w:rsidRPr="003710B7" w:rsidRDefault="001D4AC7" w:rsidP="001D4AC7">
      <w:pPr>
        <w:rPr>
          <w:ins w:id="172" w:author="CATT" w:date="2021-01-10T20:42:00Z"/>
          <w:noProof/>
        </w:rPr>
      </w:pPr>
      <w:ins w:id="173" w:author="CATT" w:date="2021-01-10T20:42:00Z">
        <w:r w:rsidRPr="003710B7">
          <w:rPr>
            <w:noProof/>
          </w:rPr>
          <w:t xml:space="preserve">The purpose of the MBS Session Stop procedure is to release the </w:t>
        </w:r>
        <w:r>
          <w:rPr>
            <w:noProof/>
          </w:rPr>
          <w:t xml:space="preserve">MBS </w:t>
        </w:r>
        <w:r w:rsidRPr="00602314">
          <w:rPr>
            <w:rFonts w:hint="eastAsia"/>
            <w:noProof/>
          </w:rPr>
          <w:t>context</w:t>
        </w:r>
        <w:r>
          <w:rPr>
            <w:rFonts w:hint="eastAsia"/>
            <w:noProof/>
          </w:rPr>
          <w:t xml:space="preserve"> corresponding to the previous established MBS session</w:t>
        </w:r>
        <w:r>
          <w:rPr>
            <w:noProof/>
          </w:rPr>
          <w:t xml:space="preserve">. </w:t>
        </w:r>
      </w:ins>
    </w:p>
    <w:p w14:paraId="14573576" w14:textId="77777777" w:rsidR="001D4AC7" w:rsidRPr="003710B7" w:rsidRDefault="001D4AC7" w:rsidP="001D4AC7">
      <w:pPr>
        <w:rPr>
          <w:ins w:id="174" w:author="CATT" w:date="2021-01-10T20:42:00Z"/>
          <w:noProof/>
        </w:rPr>
      </w:pPr>
      <w:ins w:id="175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14:paraId="70AAA1C4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76" w:author="CATT" w:date="2021-01-10T20:42:00Z"/>
          <w:b/>
        </w:rPr>
      </w:pPr>
      <w:bookmarkStart w:id="177" w:name="_Toc351147721"/>
      <w:ins w:id="178" w:author="CATT" w:date="2021-01-10T20:42:00Z">
        <w:r w:rsidRPr="00EC307F">
          <w:rPr>
            <w:b/>
          </w:rPr>
          <w:lastRenderedPageBreak/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r w:rsidRPr="00EC307F">
          <w:rPr>
            <w:b/>
          </w:rPr>
          <w:tab/>
          <w:t>Successful Operation</w:t>
        </w:r>
        <w:bookmarkEnd w:id="177"/>
      </w:ins>
    </w:p>
    <w:p w14:paraId="5D0CDB5B" w14:textId="77777777" w:rsidR="001D4AC7" w:rsidRPr="00602314" w:rsidRDefault="001D4AC7" w:rsidP="001D4AC7">
      <w:pPr>
        <w:pStyle w:val="TF"/>
        <w:rPr>
          <w:ins w:id="179" w:author="CATT" w:date="2021-01-10T20:42:00Z"/>
          <w:rFonts w:eastAsia="宋体"/>
          <w:lang w:eastAsia="zh-CN"/>
        </w:rPr>
      </w:pPr>
      <w:ins w:id="180" w:author="CATT" w:date="2021-01-10T20:42:00Z">
        <w:r w:rsidRPr="001D2E49">
          <w:object w:dxaOrig="6893" w:dyaOrig="2428" w14:anchorId="6493E0FF">
            <v:shape id="_x0000_i1029" type="#_x0000_t75" style="width:344.6pt;height:120.5pt" o:ole="">
              <v:imagedata r:id="rId17" o:title=""/>
            </v:shape>
            <o:OLEObject Type="Embed" ProgID="Visio.Drawing.11" ShapeID="_x0000_i1029" DrawAspect="Content" ObjectID="_1696405727" r:id="rId18"/>
          </w:object>
        </w:r>
      </w:ins>
    </w:p>
    <w:p w14:paraId="51481556" w14:textId="77777777" w:rsidR="001D4AC7" w:rsidRPr="003710B7" w:rsidRDefault="001D4AC7" w:rsidP="001D4AC7">
      <w:pPr>
        <w:pStyle w:val="TF"/>
        <w:rPr>
          <w:ins w:id="181" w:author="CATT" w:date="2021-01-10T20:42:00Z"/>
          <w:noProof/>
        </w:rPr>
      </w:pPr>
      <w:ins w:id="182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>.2-1. MB</w:t>
        </w:r>
        <w:r w:rsidRPr="003710B7">
          <w:rPr>
            <w:noProof/>
          </w:rPr>
          <w:t>S Session Stop procedure. Successful operation.</w:t>
        </w:r>
      </w:ins>
    </w:p>
    <w:p w14:paraId="556777EE" w14:textId="77777777" w:rsidR="001D4AC7" w:rsidRPr="00602314" w:rsidRDefault="001D4AC7" w:rsidP="001D4AC7">
      <w:pPr>
        <w:rPr>
          <w:ins w:id="183" w:author="CATT" w:date="2021-01-10T20:42:00Z"/>
          <w:noProof/>
        </w:rPr>
      </w:pPr>
      <w:ins w:id="184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initiate</w:t>
        </w:r>
        <w:r>
          <w:rPr>
            <w:noProof/>
          </w:rPr>
          <w:t>s the procedure by sending a MB</w:t>
        </w:r>
        <w:r w:rsidRPr="003710B7">
          <w:rPr>
            <w:noProof/>
          </w:rPr>
          <w:t xml:space="preserve">S SESSION STOP REQUEST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</w:ins>
    </w:p>
    <w:p w14:paraId="7D70D0AE" w14:textId="77777777" w:rsidR="001D4AC7" w:rsidRPr="003710B7" w:rsidRDefault="001D4AC7" w:rsidP="001D4AC7">
      <w:pPr>
        <w:rPr>
          <w:ins w:id="185" w:author="CATT" w:date="2021-01-10T20:42:00Z"/>
          <w:noProof/>
        </w:rPr>
      </w:pPr>
      <w:ins w:id="186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MB</w:t>
        </w:r>
        <w:r w:rsidRPr="003710B7">
          <w:rPr>
            <w:noProof/>
          </w:rPr>
          <w:t xml:space="preserve">S SESSION STOP REQUEST message, the </w:t>
        </w:r>
        <w:r>
          <w:rPr>
            <w:rFonts w:hint="eastAsia"/>
            <w:noProof/>
          </w:rPr>
          <w:t>gNB</w:t>
        </w:r>
        <w:r>
          <w:rPr>
            <w:noProof/>
          </w:rPr>
          <w:t xml:space="preserve"> shall respond with the MB</w:t>
        </w:r>
        <w:r w:rsidRPr="003710B7">
          <w:rPr>
            <w:noProof/>
          </w:rPr>
          <w:t>S SESSION S</w:t>
        </w:r>
        <w:r>
          <w:rPr>
            <w:noProof/>
          </w:rPr>
          <w:t>TOP RESPONSE message. The gNB</w:t>
        </w:r>
        <w:r w:rsidRPr="00A30E98">
          <w:rPr>
            <w:rFonts w:hint="eastAsia"/>
            <w:noProof/>
          </w:rPr>
          <w:t xml:space="preserve"> node</w:t>
        </w:r>
        <w:r w:rsidRPr="003710B7">
          <w:rPr>
            <w:noProof/>
          </w:rPr>
          <w:t xml:space="preserve"> shall </w:t>
        </w:r>
        <w:r>
          <w:rPr>
            <w:rFonts w:hint="eastAsia"/>
            <w:noProof/>
          </w:rPr>
          <w:t xml:space="preserve">disable the reception of MBS data and </w:t>
        </w:r>
        <w:r w:rsidRPr="003710B7">
          <w:rPr>
            <w:noProof/>
          </w:rPr>
          <w:t>release the affec</w:t>
        </w:r>
        <w:r>
          <w:rPr>
            <w:noProof/>
          </w:rPr>
          <w:t>ted resources and remove the MB</w:t>
        </w:r>
        <w:r w:rsidRPr="003710B7">
          <w:rPr>
            <w:noProof/>
          </w:rPr>
          <w:t>S bearer context.</w:t>
        </w:r>
      </w:ins>
    </w:p>
    <w:p w14:paraId="6C02A0A3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187" w:author="CATT" w:date="2021-01-10T20:42:00Z"/>
          <w:b/>
        </w:rPr>
      </w:pPr>
      <w:bookmarkStart w:id="188" w:name="_Toc351147722"/>
      <w:ins w:id="189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r w:rsidRPr="00EC307F">
          <w:rPr>
            <w:b/>
          </w:rPr>
          <w:tab/>
          <w:t>Abnormal Conditions</w:t>
        </w:r>
        <w:bookmarkEnd w:id="188"/>
      </w:ins>
    </w:p>
    <w:p w14:paraId="3BD9901D" w14:textId="77777777" w:rsidR="001D4AC7" w:rsidRPr="003710B7" w:rsidRDefault="001D4AC7" w:rsidP="001D4AC7">
      <w:pPr>
        <w:rPr>
          <w:ins w:id="190" w:author="CATT" w:date="2021-01-10T20:42:00Z"/>
        </w:rPr>
      </w:pPr>
      <w:ins w:id="191" w:author="CATT" w:date="2021-01-10T20:42:00Z">
        <w:r w:rsidRPr="003710B7">
          <w:t>Void.</w:t>
        </w:r>
      </w:ins>
    </w:p>
    <w:p w14:paraId="247A8EF7" w14:textId="77777777"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0CCB58D3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192" w:author="CATT" w:date="2021-01-10T20:42:00Z"/>
        </w:rPr>
      </w:pPr>
      <w:bookmarkStart w:id="193" w:name="OLE_LINK102"/>
      <w:ins w:id="194" w:author="CATT" w:date="2021-01-10T20:42:00Z">
        <w:r w:rsidRPr="007270E9">
          <w:t>9.2</w:t>
        </w:r>
        <w:proofErr w:type="gramStart"/>
        <w:r w:rsidRPr="007270E9">
          <w:t>.</w:t>
        </w:r>
        <w:r w:rsidRPr="007270E9">
          <w:rPr>
            <w:rFonts w:hint="eastAsia"/>
            <w:lang w:eastAsia="zh-CN"/>
          </w:rPr>
          <w:t>x</w:t>
        </w:r>
        <w:proofErr w:type="gramEnd"/>
        <w:r w:rsidRPr="007270E9">
          <w:tab/>
        </w:r>
        <w:r w:rsidRPr="007270E9">
          <w:rPr>
            <w:rFonts w:hint="eastAsia"/>
            <w:lang w:eastAsia="zh-CN"/>
          </w:rPr>
          <w:tab/>
          <w:t xml:space="preserve">MBS </w:t>
        </w:r>
        <w:r w:rsidRPr="004E7A04">
          <w:rPr>
            <w:rFonts w:hint="eastAsia"/>
            <w:lang w:eastAsia="zh-CN"/>
          </w:rPr>
          <w:t xml:space="preserve">Session </w:t>
        </w:r>
        <w:bookmarkStart w:id="195" w:name="_Toc45652185"/>
        <w:bookmarkStart w:id="196" w:name="_Toc45658617"/>
        <w:bookmarkStart w:id="197" w:name="_Toc45720437"/>
        <w:bookmarkStart w:id="198" w:name="_Toc45798317"/>
        <w:bookmarkStart w:id="199" w:name="_Toc45897706"/>
        <w:bookmarkStart w:id="200" w:name="_Toc51745910"/>
        <w:r w:rsidRPr="007270E9">
          <w:rPr>
            <w:rFonts w:hint="eastAsia"/>
            <w:lang w:eastAsia="zh-CN"/>
          </w:rPr>
          <w:t>Management Messages</w:t>
        </w:r>
        <w:bookmarkEnd w:id="195"/>
        <w:bookmarkEnd w:id="196"/>
        <w:bookmarkEnd w:id="197"/>
        <w:bookmarkEnd w:id="198"/>
        <w:bookmarkEnd w:id="199"/>
        <w:bookmarkEnd w:id="200"/>
      </w:ins>
    </w:p>
    <w:bookmarkEnd w:id="193"/>
    <w:p w14:paraId="701B47E1" w14:textId="77777777" w:rsidR="001D4AC7" w:rsidRPr="001F7F86" w:rsidRDefault="001D4AC7" w:rsidP="001D4AC7">
      <w:pPr>
        <w:pStyle w:val="3"/>
        <w:numPr>
          <w:ilvl w:val="0"/>
          <w:numId w:val="0"/>
        </w:numPr>
        <w:rPr>
          <w:ins w:id="201" w:author="CATT" w:date="2021-01-10T20:42:00Z"/>
          <w:b/>
          <w:sz w:val="24"/>
          <w:szCs w:val="24"/>
          <w:lang w:eastAsia="zh-CN"/>
        </w:rPr>
      </w:pPr>
      <w:ins w:id="202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r w:rsidRPr="007270E9">
          <w:rPr>
            <w:b/>
            <w:sz w:val="24"/>
            <w:szCs w:val="24"/>
          </w:rPr>
          <w:tab/>
          <w:t>MBS SESSION START REQUEST</w:t>
        </w:r>
      </w:ins>
    </w:p>
    <w:p w14:paraId="61A1698A" w14:textId="77777777" w:rsidR="001D4AC7" w:rsidRPr="003710B7" w:rsidRDefault="001D4AC7" w:rsidP="001D4AC7">
      <w:pPr>
        <w:rPr>
          <w:ins w:id="203" w:author="CATT" w:date="2021-01-10T20:42:00Z"/>
          <w:noProof/>
        </w:rPr>
      </w:pPr>
      <w:ins w:id="204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establish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085AB511" w14:textId="77777777" w:rsidR="001D4AC7" w:rsidRPr="003710B7" w:rsidRDefault="001D4AC7" w:rsidP="001D4AC7">
      <w:pPr>
        <w:rPr>
          <w:ins w:id="205" w:author="CATT" w:date="2021-01-10T20:42:00Z"/>
          <w:noProof/>
        </w:rPr>
      </w:pPr>
      <w:ins w:id="206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207" w:author="CATT" w:date="2021-01-10T20:44:00Z">
        <w:r>
          <w:rPr>
            <w:rFonts w:hint="eastAsia"/>
            <w:noProof/>
          </w:rPr>
          <w:t>gNB</w:t>
        </w:r>
      </w:ins>
      <w:ins w:id="208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511E764" w14:textId="77777777" w:rsidTr="008A0F0E">
        <w:trPr>
          <w:tblHeader/>
          <w:ins w:id="209" w:author="CATT" w:date="2021-01-10T20:42:00Z"/>
        </w:trPr>
        <w:tc>
          <w:tcPr>
            <w:tcW w:w="2410" w:type="dxa"/>
          </w:tcPr>
          <w:p w14:paraId="1AE1102A" w14:textId="77777777" w:rsidR="001D4AC7" w:rsidRPr="003710B7" w:rsidRDefault="001D4AC7" w:rsidP="008A0F0E">
            <w:pPr>
              <w:pStyle w:val="TAH"/>
              <w:rPr>
                <w:ins w:id="210" w:author="CATT" w:date="2021-01-10T20:42:00Z"/>
                <w:noProof/>
              </w:rPr>
            </w:pPr>
            <w:ins w:id="21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4735DD92" w14:textId="77777777" w:rsidR="001D4AC7" w:rsidRPr="003710B7" w:rsidRDefault="001D4AC7" w:rsidP="008A0F0E">
            <w:pPr>
              <w:pStyle w:val="TAH"/>
              <w:rPr>
                <w:ins w:id="212" w:author="CATT" w:date="2021-01-10T20:42:00Z"/>
                <w:noProof/>
              </w:rPr>
            </w:pPr>
            <w:ins w:id="21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881FA5C" w14:textId="77777777" w:rsidR="001D4AC7" w:rsidRPr="003710B7" w:rsidRDefault="001D4AC7" w:rsidP="008A0F0E">
            <w:pPr>
              <w:pStyle w:val="TAH"/>
              <w:rPr>
                <w:ins w:id="214" w:author="CATT" w:date="2021-01-10T20:42:00Z"/>
                <w:noProof/>
              </w:rPr>
            </w:pPr>
            <w:ins w:id="21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2D6E90D6" w14:textId="77777777" w:rsidR="001D4AC7" w:rsidRPr="003710B7" w:rsidRDefault="001D4AC7" w:rsidP="008A0F0E">
            <w:pPr>
              <w:pStyle w:val="TAH"/>
              <w:rPr>
                <w:ins w:id="216" w:author="CATT" w:date="2021-01-10T20:42:00Z"/>
                <w:noProof/>
              </w:rPr>
            </w:pPr>
            <w:ins w:id="21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05B72D80" w14:textId="77777777" w:rsidR="001D4AC7" w:rsidRPr="003710B7" w:rsidRDefault="001D4AC7" w:rsidP="008A0F0E">
            <w:pPr>
              <w:pStyle w:val="TAH"/>
              <w:rPr>
                <w:ins w:id="218" w:author="CATT" w:date="2021-01-10T20:42:00Z"/>
                <w:noProof/>
              </w:rPr>
            </w:pPr>
            <w:ins w:id="21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F592D1D" w14:textId="77777777" w:rsidR="001D4AC7" w:rsidRPr="003710B7" w:rsidRDefault="001D4AC7" w:rsidP="008A0F0E">
            <w:pPr>
              <w:pStyle w:val="TAH"/>
              <w:rPr>
                <w:ins w:id="220" w:author="CATT" w:date="2021-01-10T20:42:00Z"/>
                <w:noProof/>
              </w:rPr>
            </w:pPr>
            <w:ins w:id="22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7B24926A" w14:textId="77777777" w:rsidR="001D4AC7" w:rsidRPr="003710B7" w:rsidRDefault="001D4AC7" w:rsidP="008A0F0E">
            <w:pPr>
              <w:pStyle w:val="TAH"/>
              <w:rPr>
                <w:ins w:id="222" w:author="CATT" w:date="2021-01-10T20:42:00Z"/>
                <w:noProof/>
              </w:rPr>
            </w:pPr>
            <w:ins w:id="22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9236FC" w14:textId="77777777" w:rsidTr="008A0F0E">
        <w:trPr>
          <w:ins w:id="224" w:author="CATT" w:date="2021-01-10T20:42:00Z"/>
        </w:trPr>
        <w:tc>
          <w:tcPr>
            <w:tcW w:w="2410" w:type="dxa"/>
          </w:tcPr>
          <w:p w14:paraId="5AE6BCF8" w14:textId="77777777" w:rsidR="001D4AC7" w:rsidRPr="003710B7" w:rsidRDefault="001D4AC7" w:rsidP="008A0F0E">
            <w:pPr>
              <w:pStyle w:val="TAL"/>
              <w:rPr>
                <w:ins w:id="225" w:author="CATT" w:date="2021-01-10T20:42:00Z"/>
                <w:noProof/>
              </w:rPr>
            </w:pPr>
            <w:ins w:id="22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0EC6789" w14:textId="77777777" w:rsidR="001D4AC7" w:rsidRPr="003710B7" w:rsidRDefault="001D4AC7" w:rsidP="008A0F0E">
            <w:pPr>
              <w:pStyle w:val="TAL"/>
              <w:rPr>
                <w:ins w:id="227" w:author="CATT" w:date="2021-01-10T20:42:00Z"/>
                <w:noProof/>
              </w:rPr>
            </w:pPr>
            <w:ins w:id="22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4CCCC2" w14:textId="77777777" w:rsidR="001D4AC7" w:rsidRPr="003710B7" w:rsidRDefault="001D4AC7" w:rsidP="008A0F0E">
            <w:pPr>
              <w:pStyle w:val="TAL"/>
              <w:rPr>
                <w:ins w:id="229" w:author="CATT" w:date="2021-01-10T20:42:00Z"/>
              </w:rPr>
            </w:pPr>
          </w:p>
        </w:tc>
        <w:tc>
          <w:tcPr>
            <w:tcW w:w="1259" w:type="dxa"/>
          </w:tcPr>
          <w:p w14:paraId="65580E15" w14:textId="77777777" w:rsidR="001D4AC7" w:rsidRPr="003710B7" w:rsidRDefault="00DA6389" w:rsidP="008A0F0E">
            <w:pPr>
              <w:pStyle w:val="TAC"/>
              <w:jc w:val="left"/>
              <w:rPr>
                <w:ins w:id="230" w:author="CATT" w:date="2021-01-10T20:42:00Z"/>
                <w:noProof/>
                <w:lang w:eastAsia="zh-CN"/>
              </w:rPr>
            </w:pPr>
            <w:ins w:id="231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E213323" w14:textId="77777777" w:rsidR="001D4AC7" w:rsidRPr="003710B7" w:rsidRDefault="001D4AC7" w:rsidP="008A0F0E">
            <w:pPr>
              <w:pStyle w:val="TAL"/>
              <w:rPr>
                <w:ins w:id="23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AB3BB0D" w14:textId="77777777" w:rsidR="001D4AC7" w:rsidRPr="003710B7" w:rsidRDefault="001D4AC7" w:rsidP="008A0F0E">
            <w:pPr>
              <w:pStyle w:val="TAC"/>
              <w:rPr>
                <w:ins w:id="23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C1BCCF2" w14:textId="77777777" w:rsidR="001D4AC7" w:rsidRPr="003710B7" w:rsidRDefault="001D4AC7" w:rsidP="008A0F0E">
            <w:pPr>
              <w:pStyle w:val="TAC"/>
              <w:rPr>
                <w:ins w:id="234" w:author="CATT" w:date="2021-01-10T20:42:00Z"/>
                <w:noProof/>
              </w:rPr>
            </w:pPr>
          </w:p>
        </w:tc>
      </w:tr>
      <w:tr w:rsidR="001D4AC7" w:rsidRPr="003710B7" w14:paraId="3DEBE689" w14:textId="77777777" w:rsidTr="008A0F0E">
        <w:trPr>
          <w:ins w:id="235" w:author="CATT" w:date="2021-01-10T20:42:00Z"/>
        </w:trPr>
        <w:tc>
          <w:tcPr>
            <w:tcW w:w="2410" w:type="dxa"/>
          </w:tcPr>
          <w:p w14:paraId="31541792" w14:textId="77777777" w:rsidR="001D4AC7" w:rsidRPr="003710B7" w:rsidRDefault="001D4AC7" w:rsidP="008A0F0E">
            <w:pPr>
              <w:pStyle w:val="TAL"/>
              <w:rPr>
                <w:ins w:id="236" w:author="CATT" w:date="2021-01-10T20:42:00Z"/>
                <w:noProof/>
                <w:lang w:eastAsia="zh-CN"/>
              </w:rPr>
            </w:pPr>
            <w:ins w:id="23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2191475" w14:textId="77777777" w:rsidR="001D4AC7" w:rsidRPr="003710B7" w:rsidRDefault="001D4AC7" w:rsidP="008A0F0E">
            <w:pPr>
              <w:pStyle w:val="TAL"/>
              <w:rPr>
                <w:ins w:id="238" w:author="CATT" w:date="2021-01-10T20:42:00Z"/>
                <w:noProof/>
                <w:lang w:eastAsia="zh-CN"/>
              </w:rPr>
            </w:pPr>
            <w:ins w:id="239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7328CDF" w14:textId="77777777" w:rsidR="001D4AC7" w:rsidRPr="003710B7" w:rsidRDefault="001D4AC7" w:rsidP="008A0F0E">
            <w:pPr>
              <w:pStyle w:val="TAL"/>
              <w:rPr>
                <w:ins w:id="24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52FB9E" w14:textId="77777777" w:rsidR="001D4AC7" w:rsidRPr="003710B7" w:rsidRDefault="00DA6389" w:rsidP="008A0F0E">
            <w:pPr>
              <w:pStyle w:val="TAC"/>
              <w:jc w:val="left"/>
              <w:rPr>
                <w:ins w:id="241" w:author="CATT" w:date="2021-01-10T20:42:00Z"/>
                <w:noProof/>
                <w:lang w:eastAsia="zh-CN"/>
              </w:rPr>
            </w:pPr>
            <w:ins w:id="242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F8B9425" w14:textId="77777777" w:rsidR="001D4AC7" w:rsidRPr="003710B7" w:rsidRDefault="001D4AC7" w:rsidP="008A0F0E">
            <w:pPr>
              <w:pStyle w:val="TAL"/>
              <w:rPr>
                <w:ins w:id="24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38BF2EAD" w14:textId="77777777" w:rsidR="001D4AC7" w:rsidRPr="003710B7" w:rsidRDefault="001D4AC7" w:rsidP="008A0F0E">
            <w:pPr>
              <w:pStyle w:val="TAC"/>
              <w:rPr>
                <w:ins w:id="24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96E7785" w14:textId="77777777" w:rsidR="001D4AC7" w:rsidRPr="003710B7" w:rsidRDefault="001D4AC7" w:rsidP="008A0F0E">
            <w:pPr>
              <w:pStyle w:val="TAC"/>
              <w:rPr>
                <w:ins w:id="245" w:author="CATT" w:date="2021-01-10T20:42:00Z"/>
                <w:noProof/>
              </w:rPr>
            </w:pPr>
          </w:p>
        </w:tc>
      </w:tr>
      <w:tr w:rsidR="001D4AC7" w:rsidRPr="003710B7" w14:paraId="09FE53E8" w14:textId="77777777" w:rsidTr="008A0F0E">
        <w:trPr>
          <w:ins w:id="246" w:author="CATT" w:date="2021-01-10T20:42:00Z"/>
        </w:trPr>
        <w:tc>
          <w:tcPr>
            <w:tcW w:w="2410" w:type="dxa"/>
          </w:tcPr>
          <w:p w14:paraId="1DF7D89C" w14:textId="77777777" w:rsidR="001D4AC7" w:rsidRPr="003710B7" w:rsidRDefault="001D4AC7" w:rsidP="008A0F0E">
            <w:pPr>
              <w:pStyle w:val="TAL"/>
              <w:rPr>
                <w:ins w:id="247" w:author="CATT" w:date="2021-01-10T20:42:00Z"/>
                <w:noProof/>
              </w:rPr>
            </w:pPr>
            <w:ins w:id="248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83D8D0C" w14:textId="77777777" w:rsidR="001D4AC7" w:rsidRPr="0087599F" w:rsidRDefault="001D4AC7" w:rsidP="008A0F0E">
            <w:pPr>
              <w:pStyle w:val="TAL"/>
              <w:rPr>
                <w:ins w:id="249" w:author="CATT" w:date="2021-01-10T20:42:00Z"/>
                <w:noProof/>
                <w:lang w:eastAsia="zh-CN"/>
              </w:rPr>
            </w:pPr>
            <w:ins w:id="250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C58DDEC" w14:textId="77777777" w:rsidR="001D4AC7" w:rsidRPr="003710B7" w:rsidRDefault="001D4AC7" w:rsidP="008A0F0E">
            <w:pPr>
              <w:pStyle w:val="TAL"/>
              <w:rPr>
                <w:ins w:id="25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8469B65" w14:textId="77777777" w:rsidR="001D4AC7" w:rsidRPr="003710B7" w:rsidRDefault="00DA6389" w:rsidP="008A0F0E">
            <w:pPr>
              <w:pStyle w:val="TAC"/>
              <w:jc w:val="left"/>
              <w:rPr>
                <w:ins w:id="252" w:author="CATT" w:date="2021-01-10T20:42:00Z"/>
                <w:noProof/>
                <w:lang w:eastAsia="zh-CN"/>
              </w:rPr>
            </w:pPr>
            <w:ins w:id="253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7C46ADA" w14:textId="77777777" w:rsidR="001D4AC7" w:rsidRPr="003710B7" w:rsidRDefault="001D4AC7" w:rsidP="008A0F0E">
            <w:pPr>
              <w:pStyle w:val="TAL"/>
              <w:rPr>
                <w:ins w:id="25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543FC18" w14:textId="77777777" w:rsidR="001D4AC7" w:rsidRPr="003710B7" w:rsidRDefault="001D4AC7" w:rsidP="008A0F0E">
            <w:pPr>
              <w:pStyle w:val="TAC"/>
              <w:rPr>
                <w:ins w:id="25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C2B08D3" w14:textId="77777777" w:rsidR="001D4AC7" w:rsidRPr="003710B7" w:rsidRDefault="001D4AC7" w:rsidP="008A0F0E">
            <w:pPr>
              <w:pStyle w:val="TAC"/>
              <w:rPr>
                <w:ins w:id="256" w:author="CATT" w:date="2021-01-10T20:42:00Z"/>
                <w:noProof/>
              </w:rPr>
            </w:pPr>
          </w:p>
        </w:tc>
      </w:tr>
      <w:tr w:rsidR="00DA6389" w:rsidRPr="003710B7" w14:paraId="71B2F847" w14:textId="77777777" w:rsidTr="008A0F0E">
        <w:trPr>
          <w:ins w:id="257" w:author="CATT" w:date="2021-01-12T14:05:00Z"/>
        </w:trPr>
        <w:tc>
          <w:tcPr>
            <w:tcW w:w="2410" w:type="dxa"/>
          </w:tcPr>
          <w:p w14:paraId="7CE5A92B" w14:textId="77777777" w:rsidR="00DA6389" w:rsidRPr="003710B7" w:rsidRDefault="00DA6389" w:rsidP="008A0F0E">
            <w:pPr>
              <w:pStyle w:val="TAL"/>
              <w:rPr>
                <w:ins w:id="258" w:author="CATT" w:date="2021-01-12T14:05:00Z"/>
                <w:noProof/>
              </w:rPr>
            </w:pPr>
            <w:bookmarkStart w:id="259" w:name="OLE_LINK7"/>
            <w:bookmarkStart w:id="260" w:name="OLE_LINK8"/>
            <w:ins w:id="261" w:author="CATT" w:date="2021-01-12T14:05:00Z">
              <w:r w:rsidRPr="00DA6389">
                <w:rPr>
                  <w:noProof/>
                  <w:rPrChange w:id="262" w:author="CATT" w:date="2021-01-12T14:05:00Z">
                    <w:rPr>
                      <w:b/>
                      <w:sz w:val="24"/>
                      <w:szCs w:val="24"/>
                      <w:lang w:eastAsia="x-none"/>
                    </w:rPr>
                  </w:rPrChange>
                </w:rPr>
                <w:t>MBS Session Resource Setup Request Transfer</w:t>
              </w:r>
            </w:ins>
          </w:p>
        </w:tc>
        <w:tc>
          <w:tcPr>
            <w:tcW w:w="1276" w:type="dxa"/>
          </w:tcPr>
          <w:p w14:paraId="1197D82D" w14:textId="77777777" w:rsidR="00DA6389" w:rsidRDefault="00DA6389" w:rsidP="008A0F0E">
            <w:pPr>
              <w:pStyle w:val="TAL"/>
              <w:rPr>
                <w:ins w:id="263" w:author="CATT" w:date="2021-01-12T14:05:00Z"/>
                <w:noProof/>
                <w:lang w:eastAsia="zh-CN"/>
              </w:rPr>
            </w:pPr>
            <w:ins w:id="264" w:author="CATT" w:date="2021-01-12T14:06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094CEC13" w14:textId="77777777" w:rsidR="00DA6389" w:rsidRPr="003710B7" w:rsidRDefault="00DA6389" w:rsidP="008A0F0E">
            <w:pPr>
              <w:pStyle w:val="TAL"/>
              <w:rPr>
                <w:ins w:id="265" w:author="CATT" w:date="2021-01-12T14:05:00Z"/>
                <w:noProof/>
              </w:rPr>
            </w:pPr>
          </w:p>
        </w:tc>
        <w:tc>
          <w:tcPr>
            <w:tcW w:w="1259" w:type="dxa"/>
          </w:tcPr>
          <w:p w14:paraId="67095171" w14:textId="77777777" w:rsidR="00DA6389" w:rsidRPr="003710B7" w:rsidRDefault="00DA6389" w:rsidP="008A0F0E">
            <w:pPr>
              <w:pStyle w:val="TAC"/>
              <w:jc w:val="left"/>
              <w:rPr>
                <w:ins w:id="266" w:author="CATT" w:date="2021-01-12T14:05:00Z"/>
                <w:noProof/>
                <w:lang w:eastAsia="zh-CN"/>
              </w:rPr>
            </w:pPr>
            <w:ins w:id="267" w:author="CATT" w:date="2021-01-12T14:0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6B865342" w14:textId="77777777" w:rsidR="00DA6389" w:rsidRPr="003710B7" w:rsidRDefault="00DA6389" w:rsidP="00DA6389">
            <w:pPr>
              <w:pStyle w:val="TAL"/>
              <w:rPr>
                <w:ins w:id="268" w:author="CATT" w:date="2021-01-12T14:05:00Z"/>
                <w:noProof/>
                <w:lang w:eastAsia="zh-CN"/>
              </w:rPr>
            </w:pPr>
            <w:ins w:id="269" w:author="CATT" w:date="2021-01-12T14:0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1B350ACF" w14:textId="77777777" w:rsidR="00DA6389" w:rsidRPr="003710B7" w:rsidRDefault="00DA6389" w:rsidP="008A0F0E">
            <w:pPr>
              <w:pStyle w:val="TAC"/>
              <w:rPr>
                <w:ins w:id="270" w:author="CATT" w:date="2021-01-12T14:05:00Z"/>
                <w:noProof/>
              </w:rPr>
            </w:pPr>
          </w:p>
        </w:tc>
        <w:tc>
          <w:tcPr>
            <w:tcW w:w="1274" w:type="dxa"/>
          </w:tcPr>
          <w:p w14:paraId="5CEC562E" w14:textId="77777777" w:rsidR="00DA6389" w:rsidRPr="003710B7" w:rsidRDefault="00DA6389" w:rsidP="008A0F0E">
            <w:pPr>
              <w:pStyle w:val="TAC"/>
              <w:rPr>
                <w:ins w:id="271" w:author="CATT" w:date="2021-01-12T14:05:00Z"/>
                <w:noProof/>
              </w:rPr>
            </w:pPr>
          </w:p>
        </w:tc>
      </w:tr>
    </w:tbl>
    <w:p w14:paraId="79EBA643" w14:textId="171CE426" w:rsidR="001D4AC7" w:rsidRPr="007270E9" w:rsidRDefault="001D4AC7" w:rsidP="001D4AC7">
      <w:pPr>
        <w:pStyle w:val="3"/>
        <w:numPr>
          <w:ilvl w:val="0"/>
          <w:numId w:val="0"/>
        </w:numPr>
        <w:rPr>
          <w:ins w:id="272" w:author="CATT" w:date="2021-01-10T20:42:00Z"/>
          <w:b/>
          <w:sz w:val="24"/>
          <w:szCs w:val="24"/>
        </w:rPr>
      </w:pPr>
      <w:bookmarkStart w:id="273" w:name="_Toc351147778"/>
      <w:bookmarkEnd w:id="259"/>
      <w:bookmarkEnd w:id="260"/>
      <w:ins w:id="274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  <w:r w:rsidRPr="007270E9">
          <w:rPr>
            <w:b/>
            <w:sz w:val="24"/>
            <w:szCs w:val="24"/>
          </w:rPr>
          <w:tab/>
          <w:t>MBS SESSION START RESPONSE</w:t>
        </w:r>
        <w:bookmarkEnd w:id="273"/>
      </w:ins>
    </w:p>
    <w:p w14:paraId="60565CE3" w14:textId="77777777" w:rsidR="001D4AC7" w:rsidRPr="003710B7" w:rsidRDefault="001D4AC7" w:rsidP="001D4AC7">
      <w:pPr>
        <w:rPr>
          <w:ins w:id="275" w:author="CATT" w:date="2021-01-10T20:42:00Z"/>
          <w:noProof/>
        </w:rPr>
      </w:pPr>
      <w:ins w:id="276" w:author="CATT" w:date="2021-01-10T20:42:00Z">
        <w:r w:rsidRPr="003710B7">
          <w:rPr>
            <w:noProof/>
          </w:rPr>
          <w:t xml:space="preserve">This message is sent by the </w:t>
        </w:r>
      </w:ins>
      <w:ins w:id="277" w:author="CATT" w:date="2021-01-10T20:45:00Z">
        <w:r>
          <w:rPr>
            <w:rFonts w:hint="eastAsia"/>
            <w:noProof/>
          </w:rPr>
          <w:t>gNB</w:t>
        </w:r>
      </w:ins>
      <w:ins w:id="278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6C3656BD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279" w:author="CATT" w:date="2021-01-10T20:42:00Z"/>
          <w:noProof/>
        </w:rPr>
      </w:pPr>
      <w:ins w:id="280" w:author="CATT" w:date="2021-01-10T20:42:00Z">
        <w:r>
          <w:rPr>
            <w:noProof/>
          </w:rPr>
          <w:lastRenderedPageBreak/>
          <w:t xml:space="preserve">Direction: </w:t>
        </w:r>
      </w:ins>
      <w:ins w:id="281" w:author="CATT" w:date="2021-01-10T20:45:00Z">
        <w:r>
          <w:t>gNB</w:t>
        </w:r>
      </w:ins>
      <w:ins w:id="28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6A294E7" w14:textId="77777777" w:rsidTr="008A0F0E">
        <w:trPr>
          <w:tblHeader/>
          <w:ins w:id="283" w:author="CATT" w:date="2021-01-10T20:42:00Z"/>
        </w:trPr>
        <w:tc>
          <w:tcPr>
            <w:tcW w:w="2410" w:type="dxa"/>
          </w:tcPr>
          <w:p w14:paraId="7BAA8E89" w14:textId="77777777" w:rsidR="001D4AC7" w:rsidRPr="003710B7" w:rsidRDefault="001D4AC7" w:rsidP="008A0F0E">
            <w:pPr>
              <w:pStyle w:val="TAH"/>
              <w:rPr>
                <w:ins w:id="284" w:author="CATT" w:date="2021-01-10T20:42:00Z"/>
                <w:noProof/>
              </w:rPr>
            </w:pPr>
            <w:ins w:id="28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592B23F7" w14:textId="77777777" w:rsidR="001D4AC7" w:rsidRPr="003710B7" w:rsidRDefault="001D4AC7" w:rsidP="008A0F0E">
            <w:pPr>
              <w:pStyle w:val="TAH"/>
              <w:rPr>
                <w:ins w:id="286" w:author="CATT" w:date="2021-01-10T20:42:00Z"/>
                <w:noProof/>
              </w:rPr>
            </w:pPr>
            <w:ins w:id="28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70FA0DB" w14:textId="77777777" w:rsidR="001D4AC7" w:rsidRPr="003710B7" w:rsidRDefault="001D4AC7" w:rsidP="008A0F0E">
            <w:pPr>
              <w:pStyle w:val="TAH"/>
              <w:rPr>
                <w:ins w:id="288" w:author="CATT" w:date="2021-01-10T20:42:00Z"/>
                <w:noProof/>
              </w:rPr>
            </w:pPr>
            <w:ins w:id="28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5D9AE180" w14:textId="77777777" w:rsidR="001D4AC7" w:rsidRPr="003710B7" w:rsidRDefault="001D4AC7" w:rsidP="008A0F0E">
            <w:pPr>
              <w:pStyle w:val="TAH"/>
              <w:rPr>
                <w:ins w:id="290" w:author="CATT" w:date="2021-01-10T20:42:00Z"/>
                <w:noProof/>
              </w:rPr>
            </w:pPr>
            <w:ins w:id="29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19C9D394" w14:textId="77777777" w:rsidR="001D4AC7" w:rsidRPr="003710B7" w:rsidRDefault="001D4AC7" w:rsidP="008A0F0E">
            <w:pPr>
              <w:pStyle w:val="TAH"/>
              <w:rPr>
                <w:ins w:id="292" w:author="CATT" w:date="2021-01-10T20:42:00Z"/>
                <w:noProof/>
              </w:rPr>
            </w:pPr>
            <w:ins w:id="29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C693B4" w14:textId="77777777" w:rsidR="001D4AC7" w:rsidRPr="003710B7" w:rsidRDefault="001D4AC7" w:rsidP="008A0F0E">
            <w:pPr>
              <w:pStyle w:val="TAH"/>
              <w:rPr>
                <w:ins w:id="294" w:author="CATT" w:date="2021-01-10T20:42:00Z"/>
                <w:noProof/>
              </w:rPr>
            </w:pPr>
            <w:ins w:id="29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31D5068" w14:textId="77777777" w:rsidR="001D4AC7" w:rsidRPr="003710B7" w:rsidRDefault="001D4AC7" w:rsidP="008A0F0E">
            <w:pPr>
              <w:pStyle w:val="TAH"/>
              <w:rPr>
                <w:ins w:id="296" w:author="CATT" w:date="2021-01-10T20:42:00Z"/>
                <w:noProof/>
              </w:rPr>
            </w:pPr>
            <w:ins w:id="29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7C411E00" w14:textId="77777777" w:rsidTr="008A0F0E">
        <w:trPr>
          <w:ins w:id="298" w:author="CATT" w:date="2021-01-10T20:42:00Z"/>
        </w:trPr>
        <w:tc>
          <w:tcPr>
            <w:tcW w:w="2410" w:type="dxa"/>
          </w:tcPr>
          <w:p w14:paraId="463723B4" w14:textId="77777777" w:rsidR="001D4AC7" w:rsidRPr="003710B7" w:rsidRDefault="001D4AC7" w:rsidP="008A0F0E">
            <w:pPr>
              <w:pStyle w:val="TAL"/>
              <w:rPr>
                <w:ins w:id="299" w:author="CATT" w:date="2021-01-10T20:42:00Z"/>
                <w:noProof/>
              </w:rPr>
            </w:pPr>
            <w:ins w:id="30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C619CA9" w14:textId="77777777" w:rsidR="001D4AC7" w:rsidRPr="003710B7" w:rsidRDefault="001D4AC7" w:rsidP="008A0F0E">
            <w:pPr>
              <w:pStyle w:val="TAL"/>
              <w:rPr>
                <w:ins w:id="301" w:author="CATT" w:date="2021-01-10T20:42:00Z"/>
                <w:noProof/>
              </w:rPr>
            </w:pPr>
            <w:ins w:id="30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7C3EB4A" w14:textId="77777777" w:rsidR="001D4AC7" w:rsidRPr="003710B7" w:rsidRDefault="001D4AC7" w:rsidP="008A0F0E">
            <w:pPr>
              <w:pStyle w:val="TAL"/>
              <w:rPr>
                <w:ins w:id="30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226654E" w14:textId="77777777" w:rsidR="001D4AC7" w:rsidRPr="003710B7" w:rsidRDefault="00DA6389" w:rsidP="008A0F0E">
            <w:pPr>
              <w:pStyle w:val="TAC"/>
              <w:jc w:val="left"/>
              <w:rPr>
                <w:ins w:id="304" w:author="CATT" w:date="2021-01-10T20:42:00Z"/>
                <w:noProof/>
                <w:lang w:eastAsia="zh-CN"/>
              </w:rPr>
            </w:pPr>
            <w:ins w:id="305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60918A2" w14:textId="77777777" w:rsidR="001D4AC7" w:rsidRPr="003710B7" w:rsidRDefault="001D4AC7" w:rsidP="008A0F0E">
            <w:pPr>
              <w:pStyle w:val="TAL"/>
              <w:rPr>
                <w:ins w:id="30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602DAA5" w14:textId="77777777" w:rsidR="001D4AC7" w:rsidRPr="003710B7" w:rsidRDefault="001D4AC7" w:rsidP="008A0F0E">
            <w:pPr>
              <w:pStyle w:val="TAC"/>
              <w:rPr>
                <w:ins w:id="30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68A8C9C" w14:textId="77777777" w:rsidR="001D4AC7" w:rsidRPr="003710B7" w:rsidRDefault="001D4AC7" w:rsidP="008A0F0E">
            <w:pPr>
              <w:pStyle w:val="TAC"/>
              <w:rPr>
                <w:ins w:id="308" w:author="CATT" w:date="2021-01-10T20:42:00Z"/>
                <w:noProof/>
              </w:rPr>
            </w:pPr>
          </w:p>
        </w:tc>
      </w:tr>
      <w:tr w:rsidR="001D4AC7" w:rsidRPr="003710B7" w14:paraId="28F6B8E8" w14:textId="77777777" w:rsidTr="008A0F0E">
        <w:trPr>
          <w:ins w:id="309" w:author="CATT" w:date="2021-01-10T20:42:00Z"/>
        </w:trPr>
        <w:tc>
          <w:tcPr>
            <w:tcW w:w="2410" w:type="dxa"/>
          </w:tcPr>
          <w:p w14:paraId="6928E454" w14:textId="77777777" w:rsidR="001D4AC7" w:rsidRPr="003710B7" w:rsidRDefault="001D4AC7" w:rsidP="008A0F0E">
            <w:pPr>
              <w:pStyle w:val="TAL"/>
              <w:rPr>
                <w:ins w:id="310" w:author="CATT" w:date="2021-01-10T20:42:00Z"/>
                <w:noProof/>
                <w:lang w:eastAsia="zh-CN"/>
              </w:rPr>
            </w:pPr>
            <w:ins w:id="31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0CC4DF2" w14:textId="77777777" w:rsidR="001D4AC7" w:rsidRPr="003710B7" w:rsidRDefault="001D4AC7" w:rsidP="008A0F0E">
            <w:pPr>
              <w:pStyle w:val="TAL"/>
              <w:rPr>
                <w:ins w:id="312" w:author="CATT" w:date="2021-01-10T20:42:00Z"/>
                <w:noProof/>
                <w:lang w:eastAsia="zh-CN"/>
              </w:rPr>
            </w:pPr>
            <w:ins w:id="313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8D7182E" w14:textId="77777777" w:rsidR="001D4AC7" w:rsidRPr="003710B7" w:rsidRDefault="001D4AC7" w:rsidP="008A0F0E">
            <w:pPr>
              <w:pStyle w:val="TAL"/>
              <w:rPr>
                <w:ins w:id="31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C75955" w14:textId="77777777" w:rsidR="001D4AC7" w:rsidRPr="003710B7" w:rsidRDefault="00DA6389" w:rsidP="008A0F0E">
            <w:pPr>
              <w:pStyle w:val="TAC"/>
              <w:jc w:val="left"/>
              <w:rPr>
                <w:ins w:id="315" w:author="CATT" w:date="2021-01-10T20:42:00Z"/>
                <w:noProof/>
                <w:lang w:eastAsia="zh-CN"/>
              </w:rPr>
            </w:pPr>
            <w:ins w:id="316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10BAC356" w14:textId="77777777" w:rsidR="001D4AC7" w:rsidRPr="003710B7" w:rsidRDefault="001D4AC7" w:rsidP="008A0F0E">
            <w:pPr>
              <w:pStyle w:val="TAL"/>
              <w:rPr>
                <w:ins w:id="31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67E46938" w14:textId="77777777" w:rsidR="001D4AC7" w:rsidRPr="003710B7" w:rsidRDefault="001D4AC7" w:rsidP="008A0F0E">
            <w:pPr>
              <w:pStyle w:val="TAC"/>
              <w:rPr>
                <w:ins w:id="31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0A58547" w14:textId="77777777" w:rsidR="001D4AC7" w:rsidRPr="003710B7" w:rsidRDefault="001D4AC7" w:rsidP="008A0F0E">
            <w:pPr>
              <w:pStyle w:val="TAC"/>
              <w:rPr>
                <w:ins w:id="319" w:author="CATT" w:date="2021-01-10T20:42:00Z"/>
                <w:noProof/>
              </w:rPr>
            </w:pPr>
          </w:p>
        </w:tc>
      </w:tr>
      <w:tr w:rsidR="00DA6389" w:rsidRPr="003710B7" w14:paraId="4AB116F0" w14:textId="77777777" w:rsidTr="008A0F0E">
        <w:trPr>
          <w:ins w:id="320" w:author="CATT" w:date="2021-01-10T20:42:00Z"/>
        </w:trPr>
        <w:tc>
          <w:tcPr>
            <w:tcW w:w="2410" w:type="dxa"/>
          </w:tcPr>
          <w:p w14:paraId="1C205408" w14:textId="77777777" w:rsidR="00DA6389" w:rsidRPr="003710B7" w:rsidRDefault="00DA6389" w:rsidP="00DA6389">
            <w:pPr>
              <w:pStyle w:val="TAL"/>
              <w:rPr>
                <w:ins w:id="321" w:author="CATT" w:date="2021-01-10T20:42:00Z"/>
                <w:noProof/>
              </w:rPr>
            </w:pPr>
            <w:ins w:id="322" w:author="CATT" w:date="2021-01-12T14:10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1F446FC7" w14:textId="77777777" w:rsidR="00DA6389" w:rsidRPr="003710B7" w:rsidRDefault="00DA6389" w:rsidP="008A0F0E">
            <w:pPr>
              <w:pStyle w:val="TAL"/>
              <w:rPr>
                <w:ins w:id="323" w:author="CATT" w:date="2021-01-10T20:42:00Z"/>
                <w:noProof/>
                <w:lang w:eastAsia="zh-CN"/>
              </w:rPr>
            </w:pPr>
            <w:ins w:id="324" w:author="CATT" w:date="2021-01-10T20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F80F9F7" w14:textId="77777777" w:rsidR="00DA6389" w:rsidRPr="003710B7" w:rsidRDefault="00DA6389" w:rsidP="008A0F0E">
            <w:pPr>
              <w:pStyle w:val="TAL"/>
              <w:rPr>
                <w:ins w:id="32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20235F3" w14:textId="77777777" w:rsidR="00DA6389" w:rsidRPr="003710B7" w:rsidRDefault="00DA6389" w:rsidP="008A0F0E">
            <w:pPr>
              <w:pStyle w:val="TAC"/>
              <w:jc w:val="left"/>
              <w:rPr>
                <w:ins w:id="326" w:author="CATT" w:date="2021-01-10T20:42:00Z"/>
                <w:noProof/>
                <w:lang w:eastAsia="zh-CN"/>
              </w:rPr>
            </w:pPr>
            <w:ins w:id="327" w:author="CATT" w:date="2021-01-12T14:11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19DC6E1E" w14:textId="77777777" w:rsidR="00DA6389" w:rsidRPr="003710B7" w:rsidRDefault="00DA6389" w:rsidP="00DA6389">
            <w:pPr>
              <w:pStyle w:val="TAL"/>
              <w:rPr>
                <w:ins w:id="328" w:author="CATT" w:date="2021-01-10T20:42:00Z"/>
                <w:noProof/>
                <w:lang w:eastAsia="zh-CN"/>
              </w:rPr>
            </w:pPr>
            <w:ins w:id="329" w:author="CATT" w:date="2021-01-12T14:11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38792946" w14:textId="77777777" w:rsidR="00DA6389" w:rsidRPr="003710B7" w:rsidRDefault="00DA6389" w:rsidP="008A0F0E">
            <w:pPr>
              <w:pStyle w:val="TAC"/>
              <w:rPr>
                <w:ins w:id="330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B313AFF" w14:textId="77777777" w:rsidR="00DA6389" w:rsidRPr="003710B7" w:rsidRDefault="00DA6389" w:rsidP="008A0F0E">
            <w:pPr>
              <w:pStyle w:val="TAC"/>
              <w:rPr>
                <w:ins w:id="331" w:author="CATT" w:date="2021-01-10T20:42:00Z"/>
                <w:noProof/>
              </w:rPr>
            </w:pPr>
          </w:p>
        </w:tc>
      </w:tr>
    </w:tbl>
    <w:p w14:paraId="06C9C7EA" w14:textId="77777777" w:rsidR="001D4AC7" w:rsidRPr="003710B7" w:rsidRDefault="001D4AC7" w:rsidP="001D4AC7">
      <w:pPr>
        <w:rPr>
          <w:ins w:id="332" w:author="CATT" w:date="2021-01-10T20:42:00Z"/>
        </w:rPr>
      </w:pPr>
    </w:p>
    <w:p w14:paraId="0606FD81" w14:textId="65E86C0A" w:rsidR="001D4AC7" w:rsidRPr="007270E9" w:rsidRDefault="001D4AC7" w:rsidP="001D4AC7">
      <w:pPr>
        <w:pStyle w:val="3"/>
        <w:numPr>
          <w:ilvl w:val="0"/>
          <w:numId w:val="0"/>
        </w:numPr>
        <w:rPr>
          <w:ins w:id="333" w:author="CATT" w:date="2021-01-10T20:42:00Z"/>
          <w:b/>
          <w:sz w:val="24"/>
          <w:szCs w:val="24"/>
        </w:rPr>
      </w:pPr>
      <w:bookmarkStart w:id="334" w:name="_Toc351147779"/>
      <w:ins w:id="335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r w:rsidRPr="007270E9">
          <w:rPr>
            <w:b/>
            <w:sz w:val="24"/>
            <w:szCs w:val="24"/>
          </w:rPr>
          <w:tab/>
          <w:t>MBS SESSION START FAILURE</w:t>
        </w:r>
        <w:bookmarkEnd w:id="334"/>
      </w:ins>
    </w:p>
    <w:p w14:paraId="5537F8C2" w14:textId="77777777" w:rsidR="001D4AC7" w:rsidRPr="003710B7" w:rsidRDefault="001D4AC7" w:rsidP="001D4AC7">
      <w:pPr>
        <w:rPr>
          <w:ins w:id="336" w:author="CATT" w:date="2021-01-10T20:42:00Z"/>
          <w:noProof/>
        </w:rPr>
      </w:pPr>
      <w:ins w:id="337" w:author="CATT" w:date="2021-01-10T20:42:00Z">
        <w:r w:rsidRPr="003710B7">
          <w:rPr>
            <w:noProof/>
          </w:rPr>
          <w:t xml:space="preserve">This message is sent by the </w:t>
        </w:r>
      </w:ins>
      <w:ins w:id="338" w:author="CATT" w:date="2021-01-10T20:45:00Z">
        <w:r>
          <w:rPr>
            <w:rFonts w:hint="eastAsia"/>
          </w:rPr>
          <w:t>gNB</w:t>
        </w:r>
      </w:ins>
      <w:ins w:id="339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14:paraId="5F4EFB79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340" w:author="CATT" w:date="2021-01-10T20:42:00Z"/>
          <w:noProof/>
        </w:rPr>
      </w:pPr>
      <w:ins w:id="341" w:author="CATT" w:date="2021-01-10T20:42:00Z">
        <w:r>
          <w:rPr>
            <w:noProof/>
          </w:rPr>
          <w:t xml:space="preserve">Direction: </w:t>
        </w:r>
      </w:ins>
      <w:ins w:id="342" w:author="CATT" w:date="2021-01-10T20:45:00Z">
        <w:r>
          <w:rPr>
            <w:rFonts w:hint="eastAsia"/>
          </w:rPr>
          <w:t>gNB</w:t>
        </w:r>
      </w:ins>
      <w:ins w:id="343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A4BD547" w14:textId="77777777" w:rsidTr="008A0F0E">
        <w:trPr>
          <w:tblHeader/>
          <w:ins w:id="344" w:author="CATT" w:date="2021-01-10T20:42:00Z"/>
        </w:trPr>
        <w:tc>
          <w:tcPr>
            <w:tcW w:w="2410" w:type="dxa"/>
          </w:tcPr>
          <w:p w14:paraId="7412385B" w14:textId="77777777" w:rsidR="001D4AC7" w:rsidRPr="003710B7" w:rsidRDefault="001D4AC7" w:rsidP="008A0F0E">
            <w:pPr>
              <w:pStyle w:val="TAH"/>
              <w:rPr>
                <w:ins w:id="345" w:author="CATT" w:date="2021-01-10T20:42:00Z"/>
                <w:noProof/>
              </w:rPr>
            </w:pPr>
            <w:ins w:id="346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7A08EE5F" w14:textId="77777777" w:rsidR="001D4AC7" w:rsidRPr="003710B7" w:rsidRDefault="001D4AC7" w:rsidP="008A0F0E">
            <w:pPr>
              <w:pStyle w:val="TAH"/>
              <w:rPr>
                <w:ins w:id="347" w:author="CATT" w:date="2021-01-10T20:42:00Z"/>
                <w:noProof/>
              </w:rPr>
            </w:pPr>
            <w:ins w:id="348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43ADA155" w14:textId="77777777" w:rsidR="001D4AC7" w:rsidRPr="003710B7" w:rsidRDefault="001D4AC7" w:rsidP="008A0F0E">
            <w:pPr>
              <w:pStyle w:val="TAH"/>
              <w:rPr>
                <w:ins w:id="349" w:author="CATT" w:date="2021-01-10T20:42:00Z"/>
                <w:noProof/>
              </w:rPr>
            </w:pPr>
            <w:ins w:id="350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713063A" w14:textId="77777777" w:rsidR="001D4AC7" w:rsidRPr="003710B7" w:rsidRDefault="001D4AC7" w:rsidP="008A0F0E">
            <w:pPr>
              <w:pStyle w:val="TAH"/>
              <w:rPr>
                <w:ins w:id="351" w:author="CATT" w:date="2021-01-10T20:42:00Z"/>
                <w:noProof/>
              </w:rPr>
            </w:pPr>
            <w:ins w:id="352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FE2E2CC" w14:textId="77777777" w:rsidR="001D4AC7" w:rsidRPr="003710B7" w:rsidRDefault="001D4AC7" w:rsidP="008A0F0E">
            <w:pPr>
              <w:pStyle w:val="TAH"/>
              <w:rPr>
                <w:ins w:id="353" w:author="CATT" w:date="2021-01-10T20:42:00Z"/>
                <w:noProof/>
              </w:rPr>
            </w:pPr>
            <w:ins w:id="35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E236C2D" w14:textId="77777777" w:rsidR="001D4AC7" w:rsidRPr="003710B7" w:rsidRDefault="001D4AC7" w:rsidP="008A0F0E">
            <w:pPr>
              <w:pStyle w:val="TAH"/>
              <w:rPr>
                <w:ins w:id="355" w:author="CATT" w:date="2021-01-10T20:42:00Z"/>
                <w:noProof/>
              </w:rPr>
            </w:pPr>
            <w:ins w:id="356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1FF9B971" w14:textId="77777777" w:rsidR="001D4AC7" w:rsidRPr="003710B7" w:rsidRDefault="001D4AC7" w:rsidP="008A0F0E">
            <w:pPr>
              <w:pStyle w:val="TAH"/>
              <w:rPr>
                <w:ins w:id="357" w:author="CATT" w:date="2021-01-10T20:42:00Z"/>
                <w:noProof/>
              </w:rPr>
            </w:pPr>
            <w:ins w:id="358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A34A65" w14:textId="77777777" w:rsidTr="008A0F0E">
        <w:trPr>
          <w:ins w:id="359" w:author="CATT" w:date="2021-01-10T20:42:00Z"/>
        </w:trPr>
        <w:tc>
          <w:tcPr>
            <w:tcW w:w="2410" w:type="dxa"/>
          </w:tcPr>
          <w:p w14:paraId="5A41EB98" w14:textId="77777777" w:rsidR="001D4AC7" w:rsidRPr="003710B7" w:rsidRDefault="001D4AC7" w:rsidP="008A0F0E">
            <w:pPr>
              <w:pStyle w:val="TAL"/>
              <w:rPr>
                <w:ins w:id="360" w:author="CATT" w:date="2021-01-10T20:42:00Z"/>
                <w:noProof/>
              </w:rPr>
            </w:pPr>
            <w:ins w:id="361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DF80827" w14:textId="77777777" w:rsidR="001D4AC7" w:rsidRPr="003710B7" w:rsidRDefault="001D4AC7" w:rsidP="008A0F0E">
            <w:pPr>
              <w:pStyle w:val="TAL"/>
              <w:rPr>
                <w:ins w:id="362" w:author="CATT" w:date="2021-01-10T20:42:00Z"/>
                <w:noProof/>
              </w:rPr>
            </w:pPr>
            <w:ins w:id="36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F5D8328" w14:textId="77777777" w:rsidR="001D4AC7" w:rsidRPr="003710B7" w:rsidRDefault="001D4AC7" w:rsidP="008A0F0E">
            <w:pPr>
              <w:pStyle w:val="TAL"/>
              <w:rPr>
                <w:ins w:id="36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17D57D7" w14:textId="77777777" w:rsidR="001D4AC7" w:rsidRPr="003710B7" w:rsidRDefault="00DA6389" w:rsidP="008A0F0E">
            <w:pPr>
              <w:pStyle w:val="TAC"/>
              <w:jc w:val="left"/>
              <w:rPr>
                <w:ins w:id="365" w:author="CATT" w:date="2021-01-10T20:42:00Z"/>
                <w:noProof/>
                <w:lang w:eastAsia="zh-CN"/>
              </w:rPr>
            </w:pPr>
            <w:ins w:id="366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9FC9CB" w14:textId="77777777" w:rsidR="001D4AC7" w:rsidRPr="003710B7" w:rsidRDefault="001D4AC7" w:rsidP="008A0F0E">
            <w:pPr>
              <w:pStyle w:val="TAL"/>
              <w:rPr>
                <w:ins w:id="36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0D3FCC" w14:textId="77777777" w:rsidR="001D4AC7" w:rsidRPr="003710B7" w:rsidRDefault="001D4AC7" w:rsidP="008A0F0E">
            <w:pPr>
              <w:pStyle w:val="TAC"/>
              <w:rPr>
                <w:ins w:id="36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05540C9" w14:textId="77777777" w:rsidR="001D4AC7" w:rsidRPr="003710B7" w:rsidRDefault="001D4AC7" w:rsidP="008A0F0E">
            <w:pPr>
              <w:pStyle w:val="TAC"/>
              <w:rPr>
                <w:ins w:id="369" w:author="CATT" w:date="2021-01-10T20:42:00Z"/>
                <w:noProof/>
              </w:rPr>
            </w:pPr>
          </w:p>
        </w:tc>
      </w:tr>
      <w:tr w:rsidR="001D4AC7" w:rsidRPr="003710B7" w14:paraId="24674A4B" w14:textId="77777777" w:rsidTr="008A0F0E">
        <w:trPr>
          <w:ins w:id="370" w:author="CATT" w:date="2021-01-10T20:42:00Z"/>
        </w:trPr>
        <w:tc>
          <w:tcPr>
            <w:tcW w:w="2410" w:type="dxa"/>
          </w:tcPr>
          <w:p w14:paraId="4069C368" w14:textId="77777777" w:rsidR="001D4AC7" w:rsidRPr="003710B7" w:rsidRDefault="001D4AC7" w:rsidP="008A0F0E">
            <w:pPr>
              <w:pStyle w:val="TAL"/>
              <w:rPr>
                <w:ins w:id="371" w:author="CATT" w:date="2021-01-10T20:42:00Z"/>
                <w:noProof/>
              </w:rPr>
            </w:pPr>
            <w:ins w:id="37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47A47E5" w14:textId="77777777" w:rsidR="001D4AC7" w:rsidRPr="003710B7" w:rsidRDefault="001D4AC7" w:rsidP="008A0F0E">
            <w:pPr>
              <w:pStyle w:val="TAL"/>
              <w:rPr>
                <w:ins w:id="373" w:author="CATT" w:date="2021-01-10T20:42:00Z"/>
                <w:noProof/>
              </w:rPr>
            </w:pPr>
            <w:ins w:id="374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224F13C" w14:textId="77777777" w:rsidR="001D4AC7" w:rsidRPr="003710B7" w:rsidRDefault="001D4AC7" w:rsidP="008A0F0E">
            <w:pPr>
              <w:pStyle w:val="TAL"/>
              <w:rPr>
                <w:ins w:id="37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476ADA" w14:textId="77777777" w:rsidR="001D4AC7" w:rsidRPr="003710B7" w:rsidRDefault="00797F79" w:rsidP="008A0F0E">
            <w:pPr>
              <w:pStyle w:val="TAC"/>
              <w:jc w:val="left"/>
              <w:rPr>
                <w:ins w:id="376" w:author="CATT" w:date="2021-01-10T20:42:00Z"/>
                <w:noProof/>
                <w:lang w:eastAsia="zh-CN"/>
              </w:rPr>
            </w:pPr>
            <w:ins w:id="377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4DB2827" w14:textId="77777777" w:rsidR="001D4AC7" w:rsidRPr="003710B7" w:rsidRDefault="001D4AC7" w:rsidP="008A0F0E">
            <w:pPr>
              <w:pStyle w:val="TAL"/>
              <w:rPr>
                <w:ins w:id="37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6A03CDB" w14:textId="77777777" w:rsidR="001D4AC7" w:rsidRPr="003710B7" w:rsidRDefault="001D4AC7" w:rsidP="008A0F0E">
            <w:pPr>
              <w:pStyle w:val="TAC"/>
              <w:rPr>
                <w:ins w:id="37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C4B6B7B" w14:textId="77777777" w:rsidR="001D4AC7" w:rsidRPr="003710B7" w:rsidRDefault="001D4AC7" w:rsidP="008A0F0E">
            <w:pPr>
              <w:pStyle w:val="TAC"/>
              <w:rPr>
                <w:ins w:id="380" w:author="CATT" w:date="2021-01-10T20:42:00Z"/>
                <w:noProof/>
              </w:rPr>
            </w:pPr>
          </w:p>
        </w:tc>
      </w:tr>
      <w:tr w:rsidR="00943705" w:rsidRPr="003710B7" w14:paraId="474F9E8E" w14:textId="77777777" w:rsidTr="00A77F25">
        <w:trPr>
          <w:ins w:id="381" w:author="CATT" w:date="2021-01-12T14:18:00Z"/>
        </w:trPr>
        <w:tc>
          <w:tcPr>
            <w:tcW w:w="2410" w:type="dxa"/>
          </w:tcPr>
          <w:p w14:paraId="2999D56C" w14:textId="77777777" w:rsidR="00943705" w:rsidRPr="003710B7" w:rsidRDefault="00943705" w:rsidP="00943705">
            <w:pPr>
              <w:pStyle w:val="TAL"/>
              <w:rPr>
                <w:ins w:id="382" w:author="CATT" w:date="2021-01-12T14:18:00Z"/>
                <w:noProof/>
              </w:rPr>
            </w:pPr>
            <w:ins w:id="383" w:author="CATT" w:date="2021-01-12T14:18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0D9D503A" w14:textId="77777777" w:rsidR="00943705" w:rsidRPr="003710B7" w:rsidRDefault="00943705" w:rsidP="00A77F25">
            <w:pPr>
              <w:pStyle w:val="TAL"/>
              <w:rPr>
                <w:ins w:id="384" w:author="CATT" w:date="2021-01-12T14:18:00Z"/>
                <w:noProof/>
                <w:lang w:eastAsia="zh-CN"/>
              </w:rPr>
            </w:pPr>
            <w:ins w:id="385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71B7931" w14:textId="77777777" w:rsidR="00943705" w:rsidRPr="003710B7" w:rsidRDefault="00943705" w:rsidP="00A77F25">
            <w:pPr>
              <w:pStyle w:val="TAL"/>
              <w:rPr>
                <w:ins w:id="386" w:author="CATT" w:date="2021-01-12T14:18:00Z"/>
                <w:noProof/>
              </w:rPr>
            </w:pPr>
          </w:p>
        </w:tc>
        <w:tc>
          <w:tcPr>
            <w:tcW w:w="1259" w:type="dxa"/>
          </w:tcPr>
          <w:p w14:paraId="24052884" w14:textId="77777777" w:rsidR="00943705" w:rsidRPr="003710B7" w:rsidRDefault="00943705" w:rsidP="00A77F25">
            <w:pPr>
              <w:pStyle w:val="TAC"/>
              <w:jc w:val="left"/>
              <w:rPr>
                <w:ins w:id="387" w:author="CATT" w:date="2021-01-12T14:18:00Z"/>
                <w:noProof/>
                <w:lang w:eastAsia="zh-CN"/>
              </w:rPr>
            </w:pPr>
            <w:ins w:id="388" w:author="CATT" w:date="2021-01-12T14:1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74F01004" w14:textId="77777777" w:rsidR="00943705" w:rsidRPr="003710B7" w:rsidRDefault="00943705" w:rsidP="00943705">
            <w:pPr>
              <w:pStyle w:val="TAL"/>
              <w:rPr>
                <w:ins w:id="389" w:author="CATT" w:date="2021-01-12T14:18:00Z"/>
                <w:noProof/>
                <w:lang w:eastAsia="zh-CN"/>
              </w:rPr>
            </w:pPr>
            <w:ins w:id="390" w:author="CATT" w:date="2021-01-12T14:1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38A34EE8" w14:textId="77777777" w:rsidR="00943705" w:rsidRPr="003710B7" w:rsidRDefault="00943705" w:rsidP="00A77F25">
            <w:pPr>
              <w:pStyle w:val="TAC"/>
              <w:rPr>
                <w:ins w:id="391" w:author="CATT" w:date="2021-01-12T14:18:00Z"/>
                <w:noProof/>
              </w:rPr>
            </w:pPr>
          </w:p>
        </w:tc>
        <w:tc>
          <w:tcPr>
            <w:tcW w:w="1274" w:type="dxa"/>
          </w:tcPr>
          <w:p w14:paraId="6C16F205" w14:textId="77777777" w:rsidR="00943705" w:rsidRPr="003710B7" w:rsidRDefault="00943705" w:rsidP="00A77F25">
            <w:pPr>
              <w:pStyle w:val="TAC"/>
              <w:rPr>
                <w:ins w:id="392" w:author="CATT" w:date="2021-01-12T14:18:00Z"/>
                <w:noProof/>
              </w:rPr>
            </w:pPr>
          </w:p>
        </w:tc>
      </w:tr>
    </w:tbl>
    <w:p w14:paraId="5482876D" w14:textId="77777777" w:rsidR="001D4AC7" w:rsidRPr="00295352" w:rsidRDefault="001D4AC7" w:rsidP="001D4AC7">
      <w:pPr>
        <w:rPr>
          <w:ins w:id="393" w:author="CATT" w:date="2021-01-10T20:42:00Z"/>
        </w:rPr>
      </w:pPr>
    </w:p>
    <w:p w14:paraId="2E923245" w14:textId="77777777" w:rsidR="001D4AC7" w:rsidRPr="007270E9" w:rsidRDefault="001D4AC7" w:rsidP="001D4AC7">
      <w:pPr>
        <w:pStyle w:val="3"/>
        <w:numPr>
          <w:ilvl w:val="0"/>
          <w:numId w:val="0"/>
        </w:numPr>
        <w:rPr>
          <w:ins w:id="394" w:author="CATT" w:date="2021-01-10T20:42:00Z"/>
          <w:b/>
          <w:sz w:val="24"/>
          <w:szCs w:val="24"/>
        </w:rPr>
      </w:pPr>
      <w:bookmarkStart w:id="395" w:name="OLE_LINK103"/>
      <w:ins w:id="396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REQUEST</w:t>
        </w:r>
      </w:ins>
    </w:p>
    <w:p w14:paraId="399F5A75" w14:textId="77777777" w:rsidR="001D4AC7" w:rsidRPr="003710B7" w:rsidRDefault="001D4AC7" w:rsidP="001D4AC7">
      <w:pPr>
        <w:rPr>
          <w:ins w:id="397" w:author="CATT" w:date="2021-01-10T20:42:00Z"/>
          <w:noProof/>
        </w:rPr>
      </w:pPr>
      <w:ins w:id="398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315E08BB" w14:textId="77777777" w:rsidR="001D4AC7" w:rsidRPr="003710B7" w:rsidRDefault="001D4AC7" w:rsidP="001D4AC7">
      <w:pPr>
        <w:rPr>
          <w:ins w:id="399" w:author="CATT" w:date="2021-01-10T20:42:00Z"/>
          <w:noProof/>
        </w:rPr>
      </w:pPr>
      <w:ins w:id="400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401" w:author="CATT" w:date="2021-01-10T20:45:00Z">
        <w:r>
          <w:rPr>
            <w:rFonts w:hint="eastAsia"/>
            <w:noProof/>
          </w:rPr>
          <w:t>gNB</w:t>
        </w:r>
      </w:ins>
      <w:ins w:id="402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68532EA" w14:textId="77777777" w:rsidTr="008A0F0E">
        <w:trPr>
          <w:tblHeader/>
          <w:ins w:id="403" w:author="CATT" w:date="2021-01-10T20:42:00Z"/>
        </w:trPr>
        <w:tc>
          <w:tcPr>
            <w:tcW w:w="2410" w:type="dxa"/>
          </w:tcPr>
          <w:p w14:paraId="7F81B9AF" w14:textId="77777777" w:rsidR="001D4AC7" w:rsidRPr="003710B7" w:rsidRDefault="001D4AC7" w:rsidP="008A0F0E">
            <w:pPr>
              <w:pStyle w:val="TAH"/>
              <w:rPr>
                <w:ins w:id="404" w:author="CATT" w:date="2021-01-10T20:42:00Z"/>
                <w:noProof/>
              </w:rPr>
            </w:pPr>
            <w:ins w:id="40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EBD60EB" w14:textId="77777777" w:rsidR="001D4AC7" w:rsidRPr="003710B7" w:rsidRDefault="001D4AC7" w:rsidP="008A0F0E">
            <w:pPr>
              <w:pStyle w:val="TAH"/>
              <w:rPr>
                <w:ins w:id="406" w:author="CATT" w:date="2021-01-10T20:42:00Z"/>
                <w:noProof/>
              </w:rPr>
            </w:pPr>
            <w:ins w:id="40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323BD20B" w14:textId="77777777" w:rsidR="001D4AC7" w:rsidRPr="003710B7" w:rsidRDefault="001D4AC7" w:rsidP="008A0F0E">
            <w:pPr>
              <w:pStyle w:val="TAH"/>
              <w:rPr>
                <w:ins w:id="408" w:author="CATT" w:date="2021-01-10T20:42:00Z"/>
                <w:noProof/>
              </w:rPr>
            </w:pPr>
            <w:ins w:id="40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BF5AC17" w14:textId="77777777" w:rsidR="001D4AC7" w:rsidRPr="003710B7" w:rsidRDefault="001D4AC7" w:rsidP="008A0F0E">
            <w:pPr>
              <w:pStyle w:val="TAH"/>
              <w:rPr>
                <w:ins w:id="410" w:author="CATT" w:date="2021-01-10T20:42:00Z"/>
                <w:noProof/>
              </w:rPr>
            </w:pPr>
            <w:ins w:id="41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5AD7BBC1" w14:textId="77777777" w:rsidR="001D4AC7" w:rsidRPr="003710B7" w:rsidRDefault="001D4AC7" w:rsidP="008A0F0E">
            <w:pPr>
              <w:pStyle w:val="TAH"/>
              <w:rPr>
                <w:ins w:id="412" w:author="CATT" w:date="2021-01-10T20:42:00Z"/>
                <w:noProof/>
              </w:rPr>
            </w:pPr>
            <w:ins w:id="41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4ACD4E" w14:textId="77777777" w:rsidR="001D4AC7" w:rsidRPr="003710B7" w:rsidRDefault="001D4AC7" w:rsidP="008A0F0E">
            <w:pPr>
              <w:pStyle w:val="TAH"/>
              <w:rPr>
                <w:ins w:id="414" w:author="CATT" w:date="2021-01-10T20:42:00Z"/>
                <w:noProof/>
              </w:rPr>
            </w:pPr>
            <w:ins w:id="41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DB2FC48" w14:textId="77777777" w:rsidR="001D4AC7" w:rsidRPr="003710B7" w:rsidRDefault="001D4AC7" w:rsidP="008A0F0E">
            <w:pPr>
              <w:pStyle w:val="TAH"/>
              <w:rPr>
                <w:ins w:id="416" w:author="CATT" w:date="2021-01-10T20:42:00Z"/>
                <w:noProof/>
              </w:rPr>
            </w:pPr>
            <w:ins w:id="41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0F1B1DEA" w14:textId="77777777" w:rsidTr="008A0F0E">
        <w:trPr>
          <w:ins w:id="418" w:author="CATT" w:date="2021-01-10T20:42:00Z"/>
        </w:trPr>
        <w:tc>
          <w:tcPr>
            <w:tcW w:w="2410" w:type="dxa"/>
          </w:tcPr>
          <w:p w14:paraId="1EFF3644" w14:textId="77777777" w:rsidR="001D4AC7" w:rsidRPr="003710B7" w:rsidRDefault="001D4AC7" w:rsidP="008A0F0E">
            <w:pPr>
              <w:pStyle w:val="TAL"/>
              <w:rPr>
                <w:ins w:id="419" w:author="CATT" w:date="2021-01-10T20:42:00Z"/>
                <w:noProof/>
              </w:rPr>
            </w:pPr>
            <w:ins w:id="42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3FD1A0D3" w14:textId="77777777" w:rsidR="001D4AC7" w:rsidRPr="003710B7" w:rsidRDefault="001D4AC7" w:rsidP="008A0F0E">
            <w:pPr>
              <w:pStyle w:val="TAL"/>
              <w:rPr>
                <w:ins w:id="421" w:author="CATT" w:date="2021-01-10T20:42:00Z"/>
                <w:noProof/>
              </w:rPr>
            </w:pPr>
            <w:ins w:id="42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139B7D" w14:textId="77777777" w:rsidR="001D4AC7" w:rsidRPr="003710B7" w:rsidRDefault="001D4AC7" w:rsidP="008A0F0E">
            <w:pPr>
              <w:pStyle w:val="TAL"/>
              <w:rPr>
                <w:ins w:id="423" w:author="CATT" w:date="2021-01-10T20:42:00Z"/>
              </w:rPr>
            </w:pPr>
          </w:p>
        </w:tc>
        <w:tc>
          <w:tcPr>
            <w:tcW w:w="1259" w:type="dxa"/>
          </w:tcPr>
          <w:p w14:paraId="5340E645" w14:textId="77777777" w:rsidR="001D4AC7" w:rsidRPr="003710B7" w:rsidRDefault="00943705" w:rsidP="008A0F0E">
            <w:pPr>
              <w:pStyle w:val="TAC"/>
              <w:jc w:val="left"/>
              <w:rPr>
                <w:ins w:id="424" w:author="CATT" w:date="2021-01-10T20:42:00Z"/>
                <w:noProof/>
                <w:lang w:eastAsia="zh-CN"/>
              </w:rPr>
            </w:pPr>
            <w:ins w:id="425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BCED96D" w14:textId="77777777" w:rsidR="001D4AC7" w:rsidRPr="003710B7" w:rsidRDefault="001D4AC7" w:rsidP="008A0F0E">
            <w:pPr>
              <w:pStyle w:val="TAL"/>
              <w:rPr>
                <w:ins w:id="42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9782E2C" w14:textId="77777777" w:rsidR="001D4AC7" w:rsidRPr="003710B7" w:rsidRDefault="001D4AC7" w:rsidP="008A0F0E">
            <w:pPr>
              <w:pStyle w:val="TAC"/>
              <w:rPr>
                <w:ins w:id="42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2902654" w14:textId="77777777" w:rsidR="001D4AC7" w:rsidRPr="003710B7" w:rsidRDefault="001D4AC7" w:rsidP="008A0F0E">
            <w:pPr>
              <w:pStyle w:val="TAC"/>
              <w:rPr>
                <w:ins w:id="428" w:author="CATT" w:date="2021-01-10T20:42:00Z"/>
                <w:noProof/>
              </w:rPr>
            </w:pPr>
          </w:p>
        </w:tc>
      </w:tr>
      <w:tr w:rsidR="001D4AC7" w:rsidRPr="003710B7" w14:paraId="6EE4B599" w14:textId="77777777" w:rsidTr="008A0F0E">
        <w:trPr>
          <w:ins w:id="429" w:author="CATT" w:date="2021-01-10T20:42:00Z"/>
        </w:trPr>
        <w:tc>
          <w:tcPr>
            <w:tcW w:w="2410" w:type="dxa"/>
          </w:tcPr>
          <w:p w14:paraId="1E5752BB" w14:textId="77777777" w:rsidR="001D4AC7" w:rsidRPr="003710B7" w:rsidRDefault="001D4AC7" w:rsidP="008A0F0E">
            <w:pPr>
              <w:pStyle w:val="TAL"/>
              <w:rPr>
                <w:ins w:id="430" w:author="CATT" w:date="2021-01-10T20:42:00Z"/>
                <w:noProof/>
                <w:lang w:eastAsia="zh-CN"/>
              </w:rPr>
            </w:pPr>
            <w:ins w:id="43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170D96AB" w14:textId="77777777" w:rsidR="001D4AC7" w:rsidRPr="003710B7" w:rsidRDefault="001D4AC7" w:rsidP="008A0F0E">
            <w:pPr>
              <w:pStyle w:val="TAL"/>
              <w:rPr>
                <w:ins w:id="432" w:author="CATT" w:date="2021-01-10T20:42:00Z"/>
                <w:noProof/>
                <w:lang w:eastAsia="zh-CN"/>
              </w:rPr>
            </w:pPr>
            <w:ins w:id="433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F59E393" w14:textId="77777777" w:rsidR="001D4AC7" w:rsidRPr="003710B7" w:rsidRDefault="001D4AC7" w:rsidP="008A0F0E">
            <w:pPr>
              <w:pStyle w:val="TAL"/>
              <w:rPr>
                <w:ins w:id="43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67C8D37" w14:textId="77777777" w:rsidR="001D4AC7" w:rsidRPr="003710B7" w:rsidRDefault="00797F79" w:rsidP="008A0F0E">
            <w:pPr>
              <w:pStyle w:val="TAC"/>
              <w:jc w:val="left"/>
              <w:rPr>
                <w:ins w:id="435" w:author="CATT" w:date="2021-01-10T20:42:00Z"/>
                <w:noProof/>
                <w:lang w:eastAsia="zh-CN"/>
              </w:rPr>
            </w:pPr>
            <w:ins w:id="436" w:author="CATT" w:date="2021-01-12T14:43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634258E9" w14:textId="77777777" w:rsidR="001D4AC7" w:rsidRPr="003710B7" w:rsidRDefault="001D4AC7" w:rsidP="008A0F0E">
            <w:pPr>
              <w:pStyle w:val="TAL"/>
              <w:rPr>
                <w:ins w:id="43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59CBFF" w14:textId="77777777" w:rsidR="001D4AC7" w:rsidRPr="003710B7" w:rsidRDefault="001D4AC7" w:rsidP="008A0F0E">
            <w:pPr>
              <w:pStyle w:val="TAC"/>
              <w:rPr>
                <w:ins w:id="43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6F3B7F3" w14:textId="77777777" w:rsidR="001D4AC7" w:rsidRPr="003710B7" w:rsidRDefault="001D4AC7" w:rsidP="008A0F0E">
            <w:pPr>
              <w:pStyle w:val="TAC"/>
              <w:rPr>
                <w:ins w:id="439" w:author="CATT" w:date="2021-01-10T20:42:00Z"/>
                <w:noProof/>
              </w:rPr>
            </w:pPr>
          </w:p>
        </w:tc>
      </w:tr>
      <w:tr w:rsidR="001D4AC7" w:rsidRPr="003710B7" w14:paraId="44CD8457" w14:textId="77777777" w:rsidTr="008A0F0E">
        <w:trPr>
          <w:ins w:id="440" w:author="CATT" w:date="2021-01-10T20:42:00Z"/>
        </w:trPr>
        <w:tc>
          <w:tcPr>
            <w:tcW w:w="2410" w:type="dxa"/>
          </w:tcPr>
          <w:p w14:paraId="5717A3FE" w14:textId="77777777" w:rsidR="001D4AC7" w:rsidRPr="003710B7" w:rsidRDefault="001D4AC7" w:rsidP="008A0F0E">
            <w:pPr>
              <w:pStyle w:val="TAL"/>
              <w:rPr>
                <w:ins w:id="441" w:author="CATT" w:date="2021-01-10T20:42:00Z"/>
                <w:noProof/>
              </w:rPr>
            </w:pPr>
            <w:ins w:id="442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0FB3964" w14:textId="41F252B5" w:rsidR="001D4AC7" w:rsidRPr="0087599F" w:rsidRDefault="00D2200B" w:rsidP="008A0F0E">
            <w:pPr>
              <w:pStyle w:val="TAL"/>
              <w:rPr>
                <w:ins w:id="443" w:author="CATT" w:date="2021-01-10T20:42:00Z"/>
                <w:noProof/>
                <w:lang w:eastAsia="zh-CN"/>
              </w:rPr>
            </w:pPr>
            <w:ins w:id="444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0D57D4F" w14:textId="77777777" w:rsidR="001D4AC7" w:rsidRPr="003710B7" w:rsidRDefault="001D4AC7" w:rsidP="008A0F0E">
            <w:pPr>
              <w:pStyle w:val="TAL"/>
              <w:rPr>
                <w:ins w:id="44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934FA39" w14:textId="77777777" w:rsidR="001D4AC7" w:rsidRPr="003710B7" w:rsidRDefault="00797F79" w:rsidP="008A0F0E">
            <w:pPr>
              <w:pStyle w:val="TAC"/>
              <w:jc w:val="left"/>
              <w:rPr>
                <w:ins w:id="446" w:author="CATT" w:date="2021-01-10T20:42:00Z"/>
                <w:noProof/>
                <w:lang w:eastAsia="zh-CN"/>
              </w:rPr>
            </w:pPr>
            <w:ins w:id="447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0700ADE" w14:textId="77777777" w:rsidR="001D4AC7" w:rsidRPr="003710B7" w:rsidRDefault="001D4AC7" w:rsidP="008A0F0E">
            <w:pPr>
              <w:pStyle w:val="TAL"/>
              <w:rPr>
                <w:ins w:id="44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55DA16F" w14:textId="77777777" w:rsidR="001D4AC7" w:rsidRPr="003710B7" w:rsidRDefault="001D4AC7" w:rsidP="008A0F0E">
            <w:pPr>
              <w:pStyle w:val="TAC"/>
              <w:rPr>
                <w:ins w:id="44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406D2AF" w14:textId="77777777" w:rsidR="001D4AC7" w:rsidRPr="003710B7" w:rsidRDefault="001D4AC7" w:rsidP="008A0F0E">
            <w:pPr>
              <w:pStyle w:val="TAC"/>
              <w:rPr>
                <w:ins w:id="450" w:author="CATT" w:date="2021-01-10T20:42:00Z"/>
                <w:noProof/>
              </w:rPr>
            </w:pPr>
          </w:p>
        </w:tc>
      </w:tr>
      <w:tr w:rsidR="00943705" w:rsidRPr="003710B7" w14:paraId="59403556" w14:textId="77777777" w:rsidTr="00A77F25">
        <w:trPr>
          <w:ins w:id="451" w:author="CATT" w:date="2021-01-12T14:23:00Z"/>
        </w:trPr>
        <w:tc>
          <w:tcPr>
            <w:tcW w:w="2410" w:type="dxa"/>
          </w:tcPr>
          <w:p w14:paraId="1B5ACA1C" w14:textId="77777777" w:rsidR="00943705" w:rsidRPr="003710B7" w:rsidRDefault="00943705" w:rsidP="00943705">
            <w:pPr>
              <w:pStyle w:val="TAL"/>
              <w:rPr>
                <w:ins w:id="452" w:author="CATT" w:date="2021-01-12T14:23:00Z"/>
                <w:noProof/>
              </w:rPr>
            </w:pPr>
            <w:ins w:id="453" w:author="CATT" w:date="2021-01-12T14:23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</w:ins>
            <w:ins w:id="454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</w:ins>
            <w:ins w:id="455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</w:tcPr>
          <w:p w14:paraId="0508591C" w14:textId="085BD235" w:rsidR="00943705" w:rsidRDefault="00D2200B" w:rsidP="00A77F25">
            <w:pPr>
              <w:pStyle w:val="TAL"/>
              <w:rPr>
                <w:ins w:id="456" w:author="CATT" w:date="2021-01-12T14:23:00Z"/>
                <w:noProof/>
                <w:lang w:eastAsia="zh-CN"/>
              </w:rPr>
            </w:pPr>
            <w:ins w:id="457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C4F3ED8" w14:textId="77777777" w:rsidR="00943705" w:rsidRPr="003710B7" w:rsidRDefault="00943705" w:rsidP="00A77F25">
            <w:pPr>
              <w:pStyle w:val="TAL"/>
              <w:rPr>
                <w:ins w:id="458" w:author="CATT" w:date="2021-01-12T14:23:00Z"/>
                <w:noProof/>
              </w:rPr>
            </w:pPr>
          </w:p>
        </w:tc>
        <w:tc>
          <w:tcPr>
            <w:tcW w:w="1259" w:type="dxa"/>
          </w:tcPr>
          <w:p w14:paraId="772ABCBB" w14:textId="77777777" w:rsidR="00943705" w:rsidRPr="003710B7" w:rsidRDefault="00943705" w:rsidP="00A77F25">
            <w:pPr>
              <w:pStyle w:val="TAC"/>
              <w:jc w:val="left"/>
              <w:rPr>
                <w:ins w:id="459" w:author="CATT" w:date="2021-01-12T14:23:00Z"/>
                <w:noProof/>
                <w:lang w:eastAsia="zh-CN"/>
              </w:rPr>
            </w:pPr>
            <w:ins w:id="460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3D975116" w14:textId="77777777" w:rsidR="00943705" w:rsidRPr="003710B7" w:rsidRDefault="00943705" w:rsidP="00943705">
            <w:pPr>
              <w:pStyle w:val="TAL"/>
              <w:rPr>
                <w:ins w:id="461" w:author="CATT" w:date="2021-01-12T14:23:00Z"/>
                <w:noProof/>
                <w:lang w:eastAsia="zh-CN"/>
              </w:rPr>
            </w:pPr>
            <w:ins w:id="462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463" w:author="CATT" w:date="2021-01-12T14:24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</w:ins>
            <w:ins w:id="464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465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710E9C45" w14:textId="77777777" w:rsidR="00943705" w:rsidRPr="003710B7" w:rsidRDefault="00943705" w:rsidP="00A77F25">
            <w:pPr>
              <w:pStyle w:val="TAC"/>
              <w:rPr>
                <w:ins w:id="466" w:author="CATT" w:date="2021-01-12T14:23:00Z"/>
                <w:noProof/>
              </w:rPr>
            </w:pPr>
          </w:p>
        </w:tc>
        <w:tc>
          <w:tcPr>
            <w:tcW w:w="1274" w:type="dxa"/>
          </w:tcPr>
          <w:p w14:paraId="588DF6C1" w14:textId="77777777" w:rsidR="00943705" w:rsidRPr="003710B7" w:rsidRDefault="00943705" w:rsidP="00A77F25">
            <w:pPr>
              <w:pStyle w:val="TAC"/>
              <w:rPr>
                <w:ins w:id="467" w:author="CATT" w:date="2021-01-12T14:23:00Z"/>
                <w:noProof/>
              </w:rPr>
            </w:pPr>
          </w:p>
        </w:tc>
      </w:tr>
    </w:tbl>
    <w:p w14:paraId="0F4AFB50" w14:textId="77777777" w:rsidR="001D4AC7" w:rsidRPr="00906E5C" w:rsidRDefault="001D4AC7" w:rsidP="00906E5C">
      <w:pPr>
        <w:pStyle w:val="3"/>
        <w:numPr>
          <w:ilvl w:val="0"/>
          <w:numId w:val="0"/>
        </w:numPr>
        <w:rPr>
          <w:ins w:id="468" w:author="CATT" w:date="2021-01-10T20:42:00Z"/>
          <w:b/>
          <w:sz w:val="24"/>
          <w:szCs w:val="24"/>
        </w:rPr>
      </w:pPr>
      <w:ins w:id="46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RESPONSE</w:t>
        </w:r>
      </w:ins>
    </w:p>
    <w:p w14:paraId="4A97E216" w14:textId="77777777" w:rsidR="001D4AC7" w:rsidRPr="003710B7" w:rsidRDefault="001D4AC7" w:rsidP="001D4AC7">
      <w:pPr>
        <w:rPr>
          <w:ins w:id="470" w:author="CATT" w:date="2021-01-10T20:42:00Z"/>
          <w:noProof/>
        </w:rPr>
      </w:pPr>
      <w:ins w:id="471" w:author="CATT" w:date="2021-01-10T20:42:00Z">
        <w:r w:rsidRPr="003710B7">
          <w:rPr>
            <w:noProof/>
          </w:rPr>
          <w:t xml:space="preserve">This message is sent by the </w:t>
        </w:r>
      </w:ins>
      <w:ins w:id="472" w:author="CATT" w:date="2021-01-10T20:45:00Z">
        <w:r>
          <w:rPr>
            <w:rFonts w:hint="eastAsia"/>
            <w:noProof/>
          </w:rPr>
          <w:t>gNB</w:t>
        </w:r>
      </w:ins>
      <w:ins w:id="473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3FC93E68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74" w:author="CATT" w:date="2021-01-10T20:42:00Z"/>
          <w:noProof/>
        </w:rPr>
      </w:pPr>
      <w:ins w:id="475" w:author="CATT" w:date="2021-01-10T20:42:00Z">
        <w:r>
          <w:rPr>
            <w:noProof/>
          </w:rPr>
          <w:lastRenderedPageBreak/>
          <w:t xml:space="preserve">Direction: </w:t>
        </w:r>
      </w:ins>
      <w:ins w:id="476" w:author="CATT" w:date="2021-01-10T20:45:00Z">
        <w:r>
          <w:t>gNB</w:t>
        </w:r>
      </w:ins>
      <w:ins w:id="477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069F933A" w14:textId="77777777" w:rsidTr="008A0F0E">
        <w:trPr>
          <w:tblHeader/>
          <w:ins w:id="478" w:author="CATT" w:date="2021-01-10T20:42:00Z"/>
        </w:trPr>
        <w:tc>
          <w:tcPr>
            <w:tcW w:w="2410" w:type="dxa"/>
          </w:tcPr>
          <w:p w14:paraId="266C0283" w14:textId="77777777" w:rsidR="001D4AC7" w:rsidRPr="003710B7" w:rsidRDefault="001D4AC7" w:rsidP="008A0F0E">
            <w:pPr>
              <w:pStyle w:val="TAH"/>
              <w:rPr>
                <w:ins w:id="479" w:author="CATT" w:date="2021-01-10T20:42:00Z"/>
                <w:noProof/>
              </w:rPr>
            </w:pPr>
            <w:ins w:id="48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18A91031" w14:textId="77777777" w:rsidR="001D4AC7" w:rsidRPr="003710B7" w:rsidRDefault="001D4AC7" w:rsidP="008A0F0E">
            <w:pPr>
              <w:pStyle w:val="TAH"/>
              <w:rPr>
                <w:ins w:id="481" w:author="CATT" w:date="2021-01-10T20:42:00Z"/>
                <w:noProof/>
              </w:rPr>
            </w:pPr>
            <w:ins w:id="48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DEEEE9" w14:textId="77777777" w:rsidR="001D4AC7" w:rsidRPr="003710B7" w:rsidRDefault="001D4AC7" w:rsidP="008A0F0E">
            <w:pPr>
              <w:pStyle w:val="TAH"/>
              <w:rPr>
                <w:ins w:id="483" w:author="CATT" w:date="2021-01-10T20:42:00Z"/>
                <w:noProof/>
              </w:rPr>
            </w:pPr>
            <w:ins w:id="48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0B802296" w14:textId="77777777" w:rsidR="001D4AC7" w:rsidRPr="003710B7" w:rsidRDefault="001D4AC7" w:rsidP="008A0F0E">
            <w:pPr>
              <w:pStyle w:val="TAH"/>
              <w:rPr>
                <w:ins w:id="485" w:author="CATT" w:date="2021-01-10T20:42:00Z"/>
                <w:noProof/>
              </w:rPr>
            </w:pPr>
            <w:ins w:id="48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4DBB81F9" w14:textId="77777777" w:rsidR="001D4AC7" w:rsidRPr="003710B7" w:rsidRDefault="001D4AC7" w:rsidP="008A0F0E">
            <w:pPr>
              <w:pStyle w:val="TAH"/>
              <w:rPr>
                <w:ins w:id="487" w:author="CATT" w:date="2021-01-10T20:42:00Z"/>
                <w:noProof/>
              </w:rPr>
            </w:pPr>
            <w:ins w:id="48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76111D" w14:textId="77777777" w:rsidR="001D4AC7" w:rsidRPr="003710B7" w:rsidRDefault="001D4AC7" w:rsidP="008A0F0E">
            <w:pPr>
              <w:pStyle w:val="TAH"/>
              <w:rPr>
                <w:ins w:id="489" w:author="CATT" w:date="2021-01-10T20:42:00Z"/>
                <w:noProof/>
              </w:rPr>
            </w:pPr>
            <w:ins w:id="49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257B4F57" w14:textId="77777777" w:rsidR="001D4AC7" w:rsidRPr="003710B7" w:rsidRDefault="001D4AC7" w:rsidP="008A0F0E">
            <w:pPr>
              <w:pStyle w:val="TAH"/>
              <w:rPr>
                <w:ins w:id="491" w:author="CATT" w:date="2021-01-10T20:42:00Z"/>
                <w:noProof/>
              </w:rPr>
            </w:pPr>
            <w:ins w:id="49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35FF8D0" w14:textId="77777777" w:rsidTr="008A0F0E">
        <w:trPr>
          <w:ins w:id="493" w:author="CATT" w:date="2021-01-10T20:42:00Z"/>
        </w:trPr>
        <w:tc>
          <w:tcPr>
            <w:tcW w:w="2410" w:type="dxa"/>
          </w:tcPr>
          <w:p w14:paraId="32DFCAA6" w14:textId="77777777" w:rsidR="001D4AC7" w:rsidRPr="003710B7" w:rsidRDefault="001D4AC7" w:rsidP="008A0F0E">
            <w:pPr>
              <w:pStyle w:val="TAL"/>
              <w:rPr>
                <w:ins w:id="494" w:author="CATT" w:date="2021-01-10T20:42:00Z"/>
                <w:noProof/>
              </w:rPr>
            </w:pPr>
            <w:ins w:id="49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E6E0D15" w14:textId="77777777" w:rsidR="001D4AC7" w:rsidRPr="003710B7" w:rsidRDefault="001D4AC7" w:rsidP="008A0F0E">
            <w:pPr>
              <w:pStyle w:val="TAL"/>
              <w:rPr>
                <w:ins w:id="496" w:author="CATT" w:date="2021-01-10T20:42:00Z"/>
                <w:noProof/>
              </w:rPr>
            </w:pPr>
            <w:ins w:id="49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EF8C31B" w14:textId="77777777" w:rsidR="001D4AC7" w:rsidRPr="003710B7" w:rsidRDefault="001D4AC7" w:rsidP="008A0F0E">
            <w:pPr>
              <w:pStyle w:val="TAL"/>
              <w:rPr>
                <w:ins w:id="49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861D2E6" w14:textId="77777777" w:rsidR="001D4AC7" w:rsidRPr="003710B7" w:rsidRDefault="00797F79" w:rsidP="008A0F0E">
            <w:pPr>
              <w:pStyle w:val="TAC"/>
              <w:jc w:val="left"/>
              <w:rPr>
                <w:ins w:id="499" w:author="CATT" w:date="2021-01-10T20:42:00Z"/>
                <w:noProof/>
                <w:lang w:eastAsia="zh-CN"/>
              </w:rPr>
            </w:pPr>
            <w:ins w:id="500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BE4B791" w14:textId="77777777" w:rsidR="001D4AC7" w:rsidRPr="003710B7" w:rsidRDefault="001D4AC7" w:rsidP="008A0F0E">
            <w:pPr>
              <w:pStyle w:val="TAL"/>
              <w:rPr>
                <w:ins w:id="50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06312BC" w14:textId="77777777" w:rsidR="001D4AC7" w:rsidRPr="003710B7" w:rsidRDefault="001D4AC7" w:rsidP="008A0F0E">
            <w:pPr>
              <w:pStyle w:val="TAC"/>
              <w:rPr>
                <w:ins w:id="50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3D2A711" w14:textId="77777777" w:rsidR="001D4AC7" w:rsidRPr="003710B7" w:rsidRDefault="001D4AC7" w:rsidP="008A0F0E">
            <w:pPr>
              <w:pStyle w:val="TAC"/>
              <w:rPr>
                <w:ins w:id="503" w:author="CATT" w:date="2021-01-10T20:42:00Z"/>
                <w:noProof/>
              </w:rPr>
            </w:pPr>
          </w:p>
        </w:tc>
      </w:tr>
      <w:tr w:rsidR="001D4AC7" w:rsidRPr="003710B7" w14:paraId="73455121" w14:textId="77777777" w:rsidTr="008A0F0E">
        <w:trPr>
          <w:ins w:id="504" w:author="CATT" w:date="2021-01-10T20:42:00Z"/>
        </w:trPr>
        <w:tc>
          <w:tcPr>
            <w:tcW w:w="2410" w:type="dxa"/>
          </w:tcPr>
          <w:p w14:paraId="53D921E5" w14:textId="77777777" w:rsidR="001D4AC7" w:rsidRPr="003710B7" w:rsidRDefault="001D4AC7" w:rsidP="008A0F0E">
            <w:pPr>
              <w:pStyle w:val="TAL"/>
              <w:rPr>
                <w:ins w:id="505" w:author="CATT" w:date="2021-01-10T20:42:00Z"/>
                <w:noProof/>
                <w:lang w:eastAsia="zh-CN"/>
              </w:rPr>
            </w:pPr>
            <w:ins w:id="50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BF64254" w14:textId="77777777" w:rsidR="001D4AC7" w:rsidRPr="003710B7" w:rsidRDefault="001D4AC7" w:rsidP="008A0F0E">
            <w:pPr>
              <w:pStyle w:val="TAL"/>
              <w:rPr>
                <w:ins w:id="507" w:author="CATT" w:date="2021-01-10T20:42:00Z"/>
                <w:noProof/>
                <w:lang w:eastAsia="zh-CN"/>
              </w:rPr>
            </w:pPr>
            <w:ins w:id="50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415B7F2F" w14:textId="77777777" w:rsidR="001D4AC7" w:rsidRPr="003710B7" w:rsidRDefault="001D4AC7" w:rsidP="008A0F0E">
            <w:pPr>
              <w:pStyle w:val="TAL"/>
              <w:rPr>
                <w:ins w:id="50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2B12C6" w14:textId="77777777" w:rsidR="001D4AC7" w:rsidRPr="003710B7" w:rsidRDefault="00797F79" w:rsidP="008A0F0E">
            <w:pPr>
              <w:pStyle w:val="TAC"/>
              <w:jc w:val="left"/>
              <w:rPr>
                <w:ins w:id="510" w:author="CATT" w:date="2021-01-10T20:42:00Z"/>
                <w:noProof/>
                <w:lang w:eastAsia="zh-CN"/>
              </w:rPr>
            </w:pPr>
            <w:ins w:id="51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057C3AEE" w14:textId="77777777" w:rsidR="001D4AC7" w:rsidRPr="003710B7" w:rsidRDefault="001D4AC7" w:rsidP="008A0F0E">
            <w:pPr>
              <w:pStyle w:val="TAL"/>
              <w:rPr>
                <w:ins w:id="51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9ED7FD3" w14:textId="77777777" w:rsidR="001D4AC7" w:rsidRPr="003710B7" w:rsidRDefault="001D4AC7" w:rsidP="008A0F0E">
            <w:pPr>
              <w:pStyle w:val="TAC"/>
              <w:rPr>
                <w:ins w:id="51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74D8070" w14:textId="77777777" w:rsidR="001D4AC7" w:rsidRPr="003710B7" w:rsidRDefault="001D4AC7" w:rsidP="008A0F0E">
            <w:pPr>
              <w:pStyle w:val="TAC"/>
              <w:rPr>
                <w:ins w:id="514" w:author="CATT" w:date="2021-01-10T20:42:00Z"/>
                <w:noProof/>
              </w:rPr>
            </w:pPr>
          </w:p>
        </w:tc>
      </w:tr>
      <w:tr w:rsidR="00943705" w:rsidRPr="003710B7" w14:paraId="137126A8" w14:textId="77777777" w:rsidTr="008A0F0E">
        <w:trPr>
          <w:ins w:id="515" w:author="CATT" w:date="2021-01-10T20:42:00Z"/>
        </w:trPr>
        <w:tc>
          <w:tcPr>
            <w:tcW w:w="2410" w:type="dxa"/>
          </w:tcPr>
          <w:p w14:paraId="45465659" w14:textId="77777777" w:rsidR="00943705" w:rsidRPr="003710B7" w:rsidRDefault="00943705" w:rsidP="00943705">
            <w:pPr>
              <w:pStyle w:val="TAL"/>
              <w:rPr>
                <w:ins w:id="516" w:author="CATT" w:date="2021-01-10T20:42:00Z"/>
                <w:noProof/>
              </w:rPr>
            </w:pPr>
            <w:ins w:id="517" w:author="CATT" w:date="2021-01-12T14:24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66B7BCF" w14:textId="0B52FFE7" w:rsidR="00943705" w:rsidRPr="003710B7" w:rsidRDefault="00D2200B" w:rsidP="008A0F0E">
            <w:pPr>
              <w:pStyle w:val="TAL"/>
              <w:rPr>
                <w:ins w:id="518" w:author="CATT" w:date="2021-01-10T20:42:00Z"/>
                <w:noProof/>
                <w:lang w:eastAsia="zh-CN"/>
              </w:rPr>
            </w:pPr>
            <w:ins w:id="519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479881E" w14:textId="77777777" w:rsidR="00943705" w:rsidRPr="003710B7" w:rsidRDefault="00943705" w:rsidP="008A0F0E">
            <w:pPr>
              <w:pStyle w:val="TAL"/>
              <w:rPr>
                <w:ins w:id="52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567D185" w14:textId="77777777" w:rsidR="00943705" w:rsidRPr="003710B7" w:rsidRDefault="00943705" w:rsidP="008A0F0E">
            <w:pPr>
              <w:pStyle w:val="TAC"/>
              <w:jc w:val="left"/>
              <w:rPr>
                <w:ins w:id="521" w:author="CATT" w:date="2021-01-10T20:42:00Z"/>
                <w:noProof/>
                <w:lang w:eastAsia="zh-CN"/>
              </w:rPr>
            </w:pPr>
            <w:ins w:id="522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0ADDC75E" w14:textId="77777777" w:rsidR="00943705" w:rsidRPr="003710B7" w:rsidRDefault="00943705" w:rsidP="00DA4F85">
            <w:pPr>
              <w:pStyle w:val="TAL"/>
              <w:rPr>
                <w:ins w:id="523" w:author="CATT" w:date="2021-01-10T20:42:00Z"/>
                <w:noProof/>
                <w:lang w:eastAsia="zh-CN"/>
              </w:rPr>
            </w:pPr>
            <w:ins w:id="524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525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14:paraId="793611C6" w14:textId="77777777" w:rsidR="00943705" w:rsidRPr="003710B7" w:rsidRDefault="00943705" w:rsidP="008A0F0E">
            <w:pPr>
              <w:pStyle w:val="TAC"/>
              <w:rPr>
                <w:ins w:id="52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A54D4B6" w14:textId="77777777" w:rsidR="00943705" w:rsidRPr="003710B7" w:rsidRDefault="00943705" w:rsidP="008A0F0E">
            <w:pPr>
              <w:pStyle w:val="TAC"/>
              <w:rPr>
                <w:ins w:id="527" w:author="CATT" w:date="2021-01-10T20:42:00Z"/>
                <w:noProof/>
              </w:rPr>
            </w:pPr>
          </w:p>
        </w:tc>
      </w:tr>
      <w:bookmarkEnd w:id="395"/>
    </w:tbl>
    <w:p w14:paraId="76E4BB04" w14:textId="77777777" w:rsidR="001D4AC7" w:rsidRPr="003710B7" w:rsidRDefault="001D4AC7" w:rsidP="001D4AC7">
      <w:pPr>
        <w:rPr>
          <w:ins w:id="528" w:author="CATT" w:date="2021-01-10T20:42:00Z"/>
        </w:rPr>
      </w:pPr>
    </w:p>
    <w:p w14:paraId="3FE78D4D" w14:textId="77777777" w:rsidR="001D4AC7" w:rsidRPr="007270E9" w:rsidRDefault="001D4AC7" w:rsidP="00906E5C">
      <w:pPr>
        <w:pStyle w:val="3"/>
        <w:numPr>
          <w:ilvl w:val="0"/>
          <w:numId w:val="0"/>
        </w:numPr>
        <w:rPr>
          <w:ins w:id="529" w:author="CATT" w:date="2021-01-10T20:42:00Z"/>
          <w:b/>
          <w:sz w:val="24"/>
          <w:szCs w:val="24"/>
        </w:rPr>
      </w:pPr>
      <w:ins w:id="530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FAILURE</w:t>
        </w:r>
      </w:ins>
    </w:p>
    <w:p w14:paraId="31249EC3" w14:textId="77777777" w:rsidR="001D4AC7" w:rsidRPr="003710B7" w:rsidRDefault="001D4AC7" w:rsidP="001D4AC7">
      <w:pPr>
        <w:rPr>
          <w:ins w:id="531" w:author="CATT" w:date="2021-01-10T20:42:00Z"/>
          <w:noProof/>
        </w:rPr>
      </w:pPr>
      <w:ins w:id="532" w:author="CATT" w:date="2021-01-10T20:42:00Z">
        <w:r w:rsidRPr="003710B7">
          <w:rPr>
            <w:noProof/>
          </w:rPr>
          <w:t xml:space="preserve">This message is sent by the </w:t>
        </w:r>
      </w:ins>
      <w:ins w:id="533" w:author="CATT" w:date="2021-01-10T20:45:00Z">
        <w:r>
          <w:rPr>
            <w:rFonts w:hint="eastAsia"/>
          </w:rPr>
          <w:t>gNB</w:t>
        </w:r>
      </w:ins>
      <w:ins w:id="534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14:paraId="64EB65DF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35" w:author="CATT" w:date="2021-01-10T20:42:00Z"/>
          <w:noProof/>
        </w:rPr>
      </w:pPr>
      <w:ins w:id="536" w:author="CATT" w:date="2021-01-10T20:42:00Z">
        <w:r>
          <w:rPr>
            <w:noProof/>
          </w:rPr>
          <w:t xml:space="preserve">Direction: </w:t>
        </w:r>
      </w:ins>
      <w:ins w:id="537" w:author="CATT" w:date="2021-01-10T20:45:00Z">
        <w:r>
          <w:rPr>
            <w:rFonts w:hint="eastAsia"/>
          </w:rPr>
          <w:t>gNB</w:t>
        </w:r>
      </w:ins>
      <w:ins w:id="538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5A6745D" w14:textId="77777777" w:rsidTr="008A0F0E">
        <w:trPr>
          <w:tblHeader/>
          <w:ins w:id="539" w:author="CATT" w:date="2021-01-10T20:42:00Z"/>
        </w:trPr>
        <w:tc>
          <w:tcPr>
            <w:tcW w:w="2410" w:type="dxa"/>
          </w:tcPr>
          <w:p w14:paraId="35AFFD58" w14:textId="77777777" w:rsidR="001D4AC7" w:rsidRPr="003710B7" w:rsidRDefault="001D4AC7" w:rsidP="008A0F0E">
            <w:pPr>
              <w:pStyle w:val="TAH"/>
              <w:rPr>
                <w:ins w:id="540" w:author="CATT" w:date="2021-01-10T20:42:00Z"/>
                <w:noProof/>
              </w:rPr>
            </w:pPr>
            <w:ins w:id="54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3B96F0EF" w14:textId="77777777" w:rsidR="001D4AC7" w:rsidRPr="003710B7" w:rsidRDefault="001D4AC7" w:rsidP="008A0F0E">
            <w:pPr>
              <w:pStyle w:val="TAH"/>
              <w:rPr>
                <w:ins w:id="542" w:author="CATT" w:date="2021-01-10T20:42:00Z"/>
                <w:noProof/>
              </w:rPr>
            </w:pPr>
            <w:ins w:id="54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A5E41B" w14:textId="77777777" w:rsidR="001D4AC7" w:rsidRPr="003710B7" w:rsidRDefault="001D4AC7" w:rsidP="008A0F0E">
            <w:pPr>
              <w:pStyle w:val="TAH"/>
              <w:rPr>
                <w:ins w:id="544" w:author="CATT" w:date="2021-01-10T20:42:00Z"/>
                <w:noProof/>
              </w:rPr>
            </w:pPr>
            <w:ins w:id="54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2CAD22" w14:textId="77777777" w:rsidR="001D4AC7" w:rsidRPr="003710B7" w:rsidRDefault="001D4AC7" w:rsidP="008A0F0E">
            <w:pPr>
              <w:pStyle w:val="TAH"/>
              <w:rPr>
                <w:ins w:id="546" w:author="CATT" w:date="2021-01-10T20:42:00Z"/>
                <w:noProof/>
              </w:rPr>
            </w:pPr>
            <w:ins w:id="54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6FFADC92" w14:textId="77777777" w:rsidR="001D4AC7" w:rsidRPr="003710B7" w:rsidRDefault="001D4AC7" w:rsidP="008A0F0E">
            <w:pPr>
              <w:pStyle w:val="TAH"/>
              <w:rPr>
                <w:ins w:id="548" w:author="CATT" w:date="2021-01-10T20:42:00Z"/>
                <w:noProof/>
              </w:rPr>
            </w:pPr>
            <w:ins w:id="54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05ECCA8C" w14:textId="77777777" w:rsidR="001D4AC7" w:rsidRPr="003710B7" w:rsidRDefault="001D4AC7" w:rsidP="008A0F0E">
            <w:pPr>
              <w:pStyle w:val="TAH"/>
              <w:rPr>
                <w:ins w:id="550" w:author="CATT" w:date="2021-01-10T20:42:00Z"/>
                <w:noProof/>
              </w:rPr>
            </w:pPr>
            <w:ins w:id="55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82319EC" w14:textId="77777777" w:rsidR="001D4AC7" w:rsidRPr="003710B7" w:rsidRDefault="001D4AC7" w:rsidP="008A0F0E">
            <w:pPr>
              <w:pStyle w:val="TAH"/>
              <w:rPr>
                <w:ins w:id="552" w:author="CATT" w:date="2021-01-10T20:42:00Z"/>
                <w:noProof/>
              </w:rPr>
            </w:pPr>
            <w:ins w:id="55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61089B85" w14:textId="77777777" w:rsidTr="008A0F0E">
        <w:trPr>
          <w:ins w:id="554" w:author="CATT" w:date="2021-01-10T20:42:00Z"/>
        </w:trPr>
        <w:tc>
          <w:tcPr>
            <w:tcW w:w="2410" w:type="dxa"/>
          </w:tcPr>
          <w:p w14:paraId="7DCAD066" w14:textId="77777777" w:rsidR="001D4AC7" w:rsidRPr="003710B7" w:rsidRDefault="001D4AC7" w:rsidP="008A0F0E">
            <w:pPr>
              <w:pStyle w:val="TAL"/>
              <w:rPr>
                <w:ins w:id="555" w:author="CATT" w:date="2021-01-10T20:42:00Z"/>
                <w:noProof/>
              </w:rPr>
            </w:pPr>
            <w:ins w:id="55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8A9D73B" w14:textId="77777777" w:rsidR="001D4AC7" w:rsidRPr="003710B7" w:rsidRDefault="001D4AC7" w:rsidP="008A0F0E">
            <w:pPr>
              <w:pStyle w:val="TAL"/>
              <w:rPr>
                <w:ins w:id="557" w:author="CATT" w:date="2021-01-10T20:42:00Z"/>
                <w:noProof/>
              </w:rPr>
            </w:pPr>
            <w:ins w:id="55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6B2EE24" w14:textId="77777777" w:rsidR="001D4AC7" w:rsidRPr="003710B7" w:rsidRDefault="001D4AC7" w:rsidP="008A0F0E">
            <w:pPr>
              <w:pStyle w:val="TAL"/>
              <w:rPr>
                <w:ins w:id="55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2966B0A6" w14:textId="77777777" w:rsidR="001D4AC7" w:rsidRPr="003710B7" w:rsidRDefault="00DA4F85" w:rsidP="008A0F0E">
            <w:pPr>
              <w:pStyle w:val="TAC"/>
              <w:jc w:val="left"/>
              <w:rPr>
                <w:ins w:id="560" w:author="CATT" w:date="2021-01-10T20:42:00Z"/>
                <w:noProof/>
                <w:lang w:eastAsia="zh-CN"/>
              </w:rPr>
            </w:pPr>
            <w:ins w:id="561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393946A" w14:textId="77777777" w:rsidR="001D4AC7" w:rsidRPr="003710B7" w:rsidRDefault="001D4AC7" w:rsidP="008A0F0E">
            <w:pPr>
              <w:pStyle w:val="TAL"/>
              <w:rPr>
                <w:ins w:id="56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FB1849E" w14:textId="77777777" w:rsidR="001D4AC7" w:rsidRPr="003710B7" w:rsidRDefault="001D4AC7" w:rsidP="008A0F0E">
            <w:pPr>
              <w:pStyle w:val="TAC"/>
              <w:rPr>
                <w:ins w:id="56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83980A2" w14:textId="77777777" w:rsidR="001D4AC7" w:rsidRPr="003710B7" w:rsidRDefault="001D4AC7" w:rsidP="008A0F0E">
            <w:pPr>
              <w:pStyle w:val="TAC"/>
              <w:rPr>
                <w:ins w:id="564" w:author="CATT" w:date="2021-01-10T20:42:00Z"/>
                <w:noProof/>
              </w:rPr>
            </w:pPr>
          </w:p>
        </w:tc>
      </w:tr>
      <w:tr w:rsidR="001D4AC7" w:rsidRPr="003710B7" w14:paraId="778C3BB0" w14:textId="77777777" w:rsidTr="008A0F0E">
        <w:trPr>
          <w:ins w:id="565" w:author="CATT" w:date="2021-01-10T20:42:00Z"/>
        </w:trPr>
        <w:tc>
          <w:tcPr>
            <w:tcW w:w="2410" w:type="dxa"/>
          </w:tcPr>
          <w:p w14:paraId="224320E6" w14:textId="77777777" w:rsidR="001D4AC7" w:rsidRPr="003710B7" w:rsidRDefault="001D4AC7" w:rsidP="008A0F0E">
            <w:pPr>
              <w:pStyle w:val="TAL"/>
              <w:rPr>
                <w:ins w:id="566" w:author="CATT" w:date="2021-01-10T20:42:00Z"/>
                <w:noProof/>
              </w:rPr>
            </w:pPr>
            <w:ins w:id="56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51DA65" w14:textId="77777777" w:rsidR="001D4AC7" w:rsidRPr="003710B7" w:rsidRDefault="001D4AC7" w:rsidP="008A0F0E">
            <w:pPr>
              <w:pStyle w:val="TAL"/>
              <w:rPr>
                <w:ins w:id="568" w:author="CATT" w:date="2021-01-10T20:42:00Z"/>
                <w:noProof/>
              </w:rPr>
            </w:pPr>
            <w:ins w:id="56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3340911" w14:textId="77777777" w:rsidR="001D4AC7" w:rsidRPr="003710B7" w:rsidRDefault="001D4AC7" w:rsidP="008A0F0E">
            <w:pPr>
              <w:pStyle w:val="TAL"/>
              <w:rPr>
                <w:ins w:id="57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4CA9BF" w14:textId="77777777" w:rsidR="001D4AC7" w:rsidRPr="003710B7" w:rsidRDefault="00797F79" w:rsidP="008A0F0E">
            <w:pPr>
              <w:pStyle w:val="TAC"/>
              <w:jc w:val="left"/>
              <w:rPr>
                <w:ins w:id="571" w:author="CATT" w:date="2021-01-10T20:42:00Z"/>
                <w:noProof/>
                <w:lang w:eastAsia="zh-CN"/>
              </w:rPr>
            </w:pPr>
            <w:ins w:id="572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E18AC53" w14:textId="77777777" w:rsidR="001D4AC7" w:rsidRPr="003710B7" w:rsidRDefault="001D4AC7" w:rsidP="008A0F0E">
            <w:pPr>
              <w:pStyle w:val="TAL"/>
              <w:rPr>
                <w:ins w:id="57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97BEE1" w14:textId="77777777" w:rsidR="001D4AC7" w:rsidRPr="003710B7" w:rsidRDefault="001D4AC7" w:rsidP="008A0F0E">
            <w:pPr>
              <w:pStyle w:val="TAC"/>
              <w:rPr>
                <w:ins w:id="57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F825F3B" w14:textId="77777777" w:rsidR="001D4AC7" w:rsidRPr="003710B7" w:rsidRDefault="001D4AC7" w:rsidP="008A0F0E">
            <w:pPr>
              <w:pStyle w:val="TAC"/>
              <w:rPr>
                <w:ins w:id="575" w:author="CATT" w:date="2021-01-10T20:42:00Z"/>
                <w:noProof/>
              </w:rPr>
            </w:pPr>
          </w:p>
        </w:tc>
      </w:tr>
      <w:tr w:rsidR="00DA4F85" w:rsidRPr="003710B7" w14:paraId="0CC9AC70" w14:textId="77777777" w:rsidTr="008A0F0E">
        <w:trPr>
          <w:ins w:id="576" w:author="CATT" w:date="2021-01-10T20:42:00Z"/>
        </w:trPr>
        <w:tc>
          <w:tcPr>
            <w:tcW w:w="2410" w:type="dxa"/>
          </w:tcPr>
          <w:p w14:paraId="59DAC672" w14:textId="77777777" w:rsidR="00DA4F85" w:rsidRPr="003710B7" w:rsidRDefault="00DA4F85" w:rsidP="00DA4F85">
            <w:pPr>
              <w:pStyle w:val="TAL"/>
              <w:rPr>
                <w:ins w:id="577" w:author="CATT" w:date="2021-01-10T20:42:00Z"/>
                <w:noProof/>
              </w:rPr>
            </w:pPr>
            <w:ins w:id="578" w:author="CATT" w:date="2021-01-12T14:25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8FBF8D4" w14:textId="1C9563A2" w:rsidR="00DA4F85" w:rsidRPr="003710B7" w:rsidRDefault="00DA4F85" w:rsidP="006D52B4">
            <w:pPr>
              <w:pStyle w:val="TAL"/>
              <w:rPr>
                <w:ins w:id="579" w:author="CATT" w:date="2021-01-10T20:42:00Z"/>
                <w:noProof/>
              </w:rPr>
            </w:pPr>
            <w:ins w:id="58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85A8B2" w14:textId="77777777" w:rsidR="00DA4F85" w:rsidRPr="003710B7" w:rsidRDefault="00DA4F85" w:rsidP="008A0F0E">
            <w:pPr>
              <w:pStyle w:val="TAL"/>
              <w:rPr>
                <w:ins w:id="58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3A579AC" w14:textId="77777777" w:rsidR="00DA4F85" w:rsidRPr="003710B7" w:rsidRDefault="00DA4F85" w:rsidP="008A0F0E">
            <w:pPr>
              <w:pStyle w:val="TAC"/>
              <w:jc w:val="left"/>
              <w:rPr>
                <w:ins w:id="582" w:author="CATT" w:date="2021-01-10T20:42:00Z"/>
                <w:noProof/>
              </w:rPr>
            </w:pPr>
            <w:ins w:id="583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5E39A07C" w14:textId="77777777" w:rsidR="00DA4F85" w:rsidRPr="003710B7" w:rsidRDefault="00DA4F85" w:rsidP="00DA4F85">
            <w:pPr>
              <w:pStyle w:val="TAL"/>
              <w:rPr>
                <w:ins w:id="584" w:author="CATT" w:date="2021-01-10T20:42:00Z"/>
                <w:noProof/>
              </w:rPr>
            </w:pPr>
            <w:ins w:id="585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14:paraId="63CEAF8E" w14:textId="77777777" w:rsidR="00DA4F85" w:rsidRPr="003710B7" w:rsidRDefault="00DA4F85" w:rsidP="008A0F0E">
            <w:pPr>
              <w:pStyle w:val="TAC"/>
              <w:rPr>
                <w:ins w:id="58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B31B3C1" w14:textId="77777777" w:rsidR="00DA4F85" w:rsidRPr="003710B7" w:rsidRDefault="00DA4F85" w:rsidP="008A0F0E">
            <w:pPr>
              <w:pStyle w:val="TAC"/>
              <w:rPr>
                <w:ins w:id="587" w:author="CATT" w:date="2021-01-10T20:42:00Z"/>
                <w:noProof/>
              </w:rPr>
            </w:pPr>
          </w:p>
        </w:tc>
      </w:tr>
    </w:tbl>
    <w:p w14:paraId="2FE8F671" w14:textId="77777777" w:rsidR="001D4AC7" w:rsidRPr="003710B7" w:rsidRDefault="001D4AC7" w:rsidP="001D4AC7">
      <w:pPr>
        <w:rPr>
          <w:ins w:id="588" w:author="CATT" w:date="2021-01-10T20:42:00Z"/>
        </w:rPr>
      </w:pPr>
    </w:p>
    <w:p w14:paraId="174317E8" w14:textId="0997F5A0" w:rsidR="001D4AC7" w:rsidRPr="007270E9" w:rsidRDefault="001D4AC7" w:rsidP="001D4AC7">
      <w:pPr>
        <w:pStyle w:val="3"/>
        <w:numPr>
          <w:ilvl w:val="0"/>
          <w:numId w:val="0"/>
        </w:numPr>
        <w:rPr>
          <w:ins w:id="589" w:author="CATT" w:date="2021-01-10T20:42:00Z"/>
          <w:b/>
          <w:sz w:val="24"/>
          <w:szCs w:val="24"/>
        </w:rPr>
      </w:pPr>
      <w:bookmarkStart w:id="590" w:name="_Toc351147780"/>
      <w:ins w:id="591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r w:rsidRPr="007270E9">
          <w:rPr>
            <w:b/>
            <w:sz w:val="24"/>
            <w:szCs w:val="24"/>
          </w:rPr>
          <w:tab/>
          <w:t>MBS SESSION STOP REQUEST</w:t>
        </w:r>
        <w:bookmarkEnd w:id="590"/>
      </w:ins>
    </w:p>
    <w:p w14:paraId="03F8E45E" w14:textId="77777777" w:rsidR="001D4AC7" w:rsidRPr="003710B7" w:rsidRDefault="001D4AC7" w:rsidP="001D4AC7">
      <w:pPr>
        <w:rPr>
          <w:ins w:id="592" w:author="CATT" w:date="2021-01-10T20:42:00Z"/>
          <w:noProof/>
        </w:rPr>
      </w:pPr>
      <w:ins w:id="593" w:author="CATT" w:date="2021-01-10T20:42:00Z">
        <w:r w:rsidRPr="003710B7">
          <w:rPr>
            <w:noProof/>
          </w:rPr>
          <w:t xml:space="preserve">This message is sent by the </w:t>
        </w:r>
        <w:r w:rsidRPr="00295352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to release the corresponding 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and the MBS-service-associated logical </w:t>
        </w:r>
        <w:r w:rsidRPr="00EC308A">
          <w:rPr>
            <w:rFonts w:hint="eastAsia"/>
            <w:noProof/>
          </w:rPr>
          <w:t>NG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connection.</w:t>
        </w:r>
      </w:ins>
    </w:p>
    <w:p w14:paraId="7E5DAFC1" w14:textId="77777777" w:rsidR="001D4AC7" w:rsidRPr="003710B7" w:rsidRDefault="001D4AC7" w:rsidP="001D4AC7">
      <w:pPr>
        <w:rPr>
          <w:ins w:id="594" w:author="CATT" w:date="2021-01-10T20:42:00Z"/>
          <w:noProof/>
        </w:rPr>
      </w:pPr>
      <w:ins w:id="595" w:author="CATT" w:date="2021-01-10T20:42:00Z">
        <w:r w:rsidRPr="003710B7"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596" w:author="CATT" w:date="2021-01-10T20:45:00Z">
        <w:r>
          <w:rPr>
            <w:rFonts w:hint="eastAsia"/>
            <w:noProof/>
          </w:rPr>
          <w:t>gNB</w:t>
        </w:r>
      </w:ins>
      <w:ins w:id="597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75A046F" w14:textId="77777777" w:rsidTr="008A0F0E">
        <w:trPr>
          <w:tblHeader/>
          <w:ins w:id="598" w:author="CATT" w:date="2021-01-10T20:42:00Z"/>
        </w:trPr>
        <w:tc>
          <w:tcPr>
            <w:tcW w:w="2410" w:type="dxa"/>
          </w:tcPr>
          <w:p w14:paraId="6B2C757F" w14:textId="77777777" w:rsidR="001D4AC7" w:rsidRPr="003710B7" w:rsidRDefault="001D4AC7" w:rsidP="008A0F0E">
            <w:pPr>
              <w:pStyle w:val="TAH"/>
              <w:rPr>
                <w:ins w:id="599" w:author="CATT" w:date="2021-01-10T20:42:00Z"/>
                <w:noProof/>
              </w:rPr>
            </w:pPr>
            <w:ins w:id="60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3A4890B" w14:textId="77777777" w:rsidR="001D4AC7" w:rsidRPr="003710B7" w:rsidRDefault="001D4AC7" w:rsidP="008A0F0E">
            <w:pPr>
              <w:pStyle w:val="TAH"/>
              <w:rPr>
                <w:ins w:id="601" w:author="CATT" w:date="2021-01-10T20:42:00Z"/>
                <w:noProof/>
              </w:rPr>
            </w:pPr>
            <w:ins w:id="60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A2A20DE" w14:textId="77777777" w:rsidR="001D4AC7" w:rsidRPr="003710B7" w:rsidRDefault="001D4AC7" w:rsidP="008A0F0E">
            <w:pPr>
              <w:pStyle w:val="TAH"/>
              <w:rPr>
                <w:ins w:id="603" w:author="CATT" w:date="2021-01-10T20:42:00Z"/>
                <w:noProof/>
              </w:rPr>
            </w:pPr>
            <w:ins w:id="60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D3BD57E" w14:textId="77777777" w:rsidR="001D4AC7" w:rsidRPr="003710B7" w:rsidRDefault="001D4AC7" w:rsidP="008A0F0E">
            <w:pPr>
              <w:pStyle w:val="TAH"/>
              <w:rPr>
                <w:ins w:id="605" w:author="CATT" w:date="2021-01-10T20:42:00Z"/>
                <w:noProof/>
              </w:rPr>
            </w:pPr>
            <w:ins w:id="60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3B7A0B88" w14:textId="77777777" w:rsidR="001D4AC7" w:rsidRPr="003710B7" w:rsidRDefault="001D4AC7" w:rsidP="008A0F0E">
            <w:pPr>
              <w:pStyle w:val="TAH"/>
              <w:rPr>
                <w:ins w:id="607" w:author="CATT" w:date="2021-01-10T20:42:00Z"/>
                <w:noProof/>
              </w:rPr>
            </w:pPr>
            <w:ins w:id="60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4192231" w14:textId="77777777" w:rsidR="001D4AC7" w:rsidRPr="003710B7" w:rsidRDefault="001D4AC7" w:rsidP="008A0F0E">
            <w:pPr>
              <w:pStyle w:val="TAH"/>
              <w:rPr>
                <w:ins w:id="609" w:author="CATT" w:date="2021-01-10T20:42:00Z"/>
                <w:noProof/>
              </w:rPr>
            </w:pPr>
            <w:ins w:id="61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3419E12" w14:textId="77777777" w:rsidR="001D4AC7" w:rsidRPr="003710B7" w:rsidRDefault="001D4AC7" w:rsidP="008A0F0E">
            <w:pPr>
              <w:pStyle w:val="TAH"/>
              <w:rPr>
                <w:ins w:id="611" w:author="CATT" w:date="2021-01-10T20:42:00Z"/>
                <w:noProof/>
              </w:rPr>
            </w:pPr>
            <w:ins w:id="61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E5EB05F" w14:textId="77777777" w:rsidTr="008A0F0E">
        <w:trPr>
          <w:ins w:id="613" w:author="CATT" w:date="2021-01-10T20:42:00Z"/>
        </w:trPr>
        <w:tc>
          <w:tcPr>
            <w:tcW w:w="2410" w:type="dxa"/>
          </w:tcPr>
          <w:p w14:paraId="036905BF" w14:textId="77777777" w:rsidR="001D4AC7" w:rsidRPr="003710B7" w:rsidRDefault="001D4AC7" w:rsidP="008A0F0E">
            <w:pPr>
              <w:pStyle w:val="TAL"/>
              <w:rPr>
                <w:ins w:id="614" w:author="CATT" w:date="2021-01-10T20:42:00Z"/>
                <w:noProof/>
              </w:rPr>
            </w:pPr>
            <w:ins w:id="61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F0E27AE" w14:textId="77777777" w:rsidR="001D4AC7" w:rsidRPr="003710B7" w:rsidRDefault="001D4AC7" w:rsidP="008A0F0E">
            <w:pPr>
              <w:pStyle w:val="TAL"/>
              <w:rPr>
                <w:ins w:id="616" w:author="CATT" w:date="2021-01-10T20:42:00Z"/>
                <w:noProof/>
              </w:rPr>
            </w:pPr>
            <w:ins w:id="61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0D15405D" w14:textId="77777777" w:rsidR="001D4AC7" w:rsidRPr="003710B7" w:rsidRDefault="001D4AC7" w:rsidP="008A0F0E">
            <w:pPr>
              <w:pStyle w:val="TAC"/>
              <w:rPr>
                <w:ins w:id="61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352F6E5" w14:textId="77777777" w:rsidR="001D4AC7" w:rsidRPr="003710B7" w:rsidRDefault="00DA4F85" w:rsidP="008A0F0E">
            <w:pPr>
              <w:pStyle w:val="TAC"/>
              <w:jc w:val="left"/>
              <w:rPr>
                <w:ins w:id="619" w:author="CATT" w:date="2021-01-10T20:42:00Z"/>
                <w:noProof/>
                <w:lang w:eastAsia="zh-CN"/>
              </w:rPr>
            </w:pPr>
            <w:ins w:id="620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D67121" w14:textId="77777777" w:rsidR="001D4AC7" w:rsidRPr="003710B7" w:rsidRDefault="001D4AC7" w:rsidP="008A0F0E">
            <w:pPr>
              <w:pStyle w:val="TAL"/>
              <w:rPr>
                <w:ins w:id="62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DBED2D5" w14:textId="77777777" w:rsidR="001D4AC7" w:rsidRPr="003710B7" w:rsidRDefault="001D4AC7" w:rsidP="008A0F0E">
            <w:pPr>
              <w:pStyle w:val="TAC"/>
              <w:rPr>
                <w:ins w:id="62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CAB3008" w14:textId="77777777" w:rsidR="001D4AC7" w:rsidRPr="003710B7" w:rsidRDefault="001D4AC7" w:rsidP="008A0F0E">
            <w:pPr>
              <w:pStyle w:val="TAC"/>
              <w:rPr>
                <w:ins w:id="623" w:author="CATT" w:date="2021-01-10T20:42:00Z"/>
                <w:noProof/>
              </w:rPr>
            </w:pPr>
          </w:p>
        </w:tc>
      </w:tr>
      <w:tr w:rsidR="001D4AC7" w:rsidRPr="003710B7" w14:paraId="022B9AFF" w14:textId="77777777" w:rsidTr="008A0F0E">
        <w:trPr>
          <w:ins w:id="624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F5" w14:textId="77777777" w:rsidR="001D4AC7" w:rsidRPr="003710B7" w:rsidRDefault="001D4AC7" w:rsidP="008A0F0E">
            <w:pPr>
              <w:pStyle w:val="TAL"/>
              <w:rPr>
                <w:ins w:id="625" w:author="CATT" w:date="2021-01-10T20:42:00Z"/>
                <w:noProof/>
              </w:rPr>
            </w:pPr>
            <w:ins w:id="62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082" w14:textId="77777777" w:rsidR="001D4AC7" w:rsidRPr="003710B7" w:rsidRDefault="001D4AC7" w:rsidP="008A0F0E">
            <w:pPr>
              <w:pStyle w:val="TAL"/>
              <w:rPr>
                <w:ins w:id="627" w:author="CATT" w:date="2021-01-10T20:42:00Z"/>
                <w:noProof/>
              </w:rPr>
            </w:pPr>
            <w:ins w:id="62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09" w14:textId="77777777" w:rsidR="001D4AC7" w:rsidRPr="003710B7" w:rsidRDefault="001D4AC7" w:rsidP="008A0F0E">
            <w:pPr>
              <w:pStyle w:val="TAC"/>
              <w:rPr>
                <w:ins w:id="629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DE" w14:textId="77777777" w:rsidR="001D4AC7" w:rsidRPr="003710B7" w:rsidRDefault="00797F79" w:rsidP="008A0F0E">
            <w:pPr>
              <w:pStyle w:val="TAC"/>
              <w:jc w:val="left"/>
              <w:rPr>
                <w:ins w:id="630" w:author="CATT" w:date="2021-01-10T20:42:00Z"/>
                <w:noProof/>
                <w:lang w:eastAsia="zh-CN"/>
              </w:rPr>
            </w:pPr>
            <w:ins w:id="63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85D" w14:textId="77777777" w:rsidR="001D4AC7" w:rsidRPr="003710B7" w:rsidRDefault="001D4AC7" w:rsidP="008A0F0E">
            <w:pPr>
              <w:pStyle w:val="TAL"/>
              <w:rPr>
                <w:ins w:id="63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151" w14:textId="77777777" w:rsidR="001D4AC7" w:rsidRPr="003710B7" w:rsidRDefault="001D4AC7" w:rsidP="008A0F0E">
            <w:pPr>
              <w:pStyle w:val="TAC"/>
              <w:rPr>
                <w:ins w:id="63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23D" w14:textId="77777777" w:rsidR="001D4AC7" w:rsidRPr="003710B7" w:rsidRDefault="001D4AC7" w:rsidP="008A0F0E">
            <w:pPr>
              <w:pStyle w:val="TAC"/>
              <w:rPr>
                <w:ins w:id="634" w:author="CATT" w:date="2021-01-10T20:42:00Z"/>
                <w:noProof/>
              </w:rPr>
            </w:pPr>
          </w:p>
        </w:tc>
      </w:tr>
      <w:tr w:rsidR="00DA4F85" w:rsidRPr="003710B7" w14:paraId="0ADA0623" w14:textId="77777777" w:rsidTr="008A0F0E">
        <w:trPr>
          <w:ins w:id="635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6D" w14:textId="77777777" w:rsidR="00DA4F85" w:rsidRDefault="00DA4F85" w:rsidP="005C29F3">
            <w:pPr>
              <w:pStyle w:val="TAL"/>
              <w:rPr>
                <w:ins w:id="636" w:author="CATT" w:date="2021-01-12T14:26:00Z"/>
                <w:noProof/>
              </w:rPr>
            </w:pPr>
            <w:ins w:id="637" w:author="CATT" w:date="2021-01-12T14:27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</w:ins>
            <w:ins w:id="638" w:author="CATT" w:date="2021-01-12T14:48:00Z">
              <w:r w:rsidR="005C29F3">
                <w:rPr>
                  <w:rFonts w:hint="eastAsia"/>
                  <w:noProof/>
                  <w:lang w:eastAsia="zh-CN"/>
                </w:rPr>
                <w:t>Command</w:t>
              </w:r>
            </w:ins>
            <w:ins w:id="639" w:author="CATT" w:date="2021-01-12T14:27:00Z"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F8E" w14:textId="0A7B0036" w:rsidR="00DA4F85" w:rsidRPr="005C29F3" w:rsidRDefault="00D2200B" w:rsidP="008A0F0E">
            <w:pPr>
              <w:pStyle w:val="TAL"/>
              <w:rPr>
                <w:ins w:id="640" w:author="CATT" w:date="2021-01-12T14:26:00Z"/>
                <w:noProof/>
                <w:lang w:eastAsia="zh-CN"/>
              </w:rPr>
            </w:pPr>
            <w:ins w:id="641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D14" w14:textId="77777777" w:rsidR="00DA4F85" w:rsidRPr="003710B7" w:rsidRDefault="00DA4F85" w:rsidP="008A0F0E">
            <w:pPr>
              <w:pStyle w:val="TAC"/>
              <w:rPr>
                <w:ins w:id="642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0BA" w14:textId="77777777" w:rsidR="00DA4F85" w:rsidRPr="003710B7" w:rsidRDefault="00DA4F85" w:rsidP="008A0F0E">
            <w:pPr>
              <w:pStyle w:val="TAC"/>
              <w:jc w:val="left"/>
              <w:rPr>
                <w:ins w:id="643" w:author="CATT" w:date="2021-01-12T14:26:00Z"/>
                <w:noProof/>
              </w:rPr>
            </w:pPr>
            <w:ins w:id="644" w:author="CATT" w:date="2021-01-12T14:2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57C" w14:textId="77777777" w:rsidR="00DA4F85" w:rsidRPr="003710B7" w:rsidRDefault="00DA4F85" w:rsidP="00DA4F85">
            <w:pPr>
              <w:pStyle w:val="TAL"/>
              <w:rPr>
                <w:ins w:id="645" w:author="CATT" w:date="2021-01-12T14:26:00Z"/>
                <w:noProof/>
              </w:rPr>
            </w:pPr>
            <w:ins w:id="646" w:author="CATT" w:date="2021-01-12T14:27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 xml:space="preserve">Request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647" w:author="CATT" w:date="2021-01-12T14:28:00Z">
              <w:r>
                <w:rPr>
                  <w:rFonts w:hint="eastAsia"/>
                  <w:iCs/>
                  <w:lang w:eastAsia="zh-CN"/>
                </w:rPr>
                <w:t>xxx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C71" w14:textId="77777777" w:rsidR="00DA4F85" w:rsidRPr="003710B7" w:rsidRDefault="00DA4F85" w:rsidP="008A0F0E">
            <w:pPr>
              <w:pStyle w:val="TAC"/>
              <w:rPr>
                <w:ins w:id="648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F16" w14:textId="77777777" w:rsidR="00DA4F85" w:rsidRPr="003710B7" w:rsidRDefault="00DA4F85" w:rsidP="008A0F0E">
            <w:pPr>
              <w:pStyle w:val="TAC"/>
              <w:rPr>
                <w:ins w:id="649" w:author="CATT" w:date="2021-01-12T14:26:00Z"/>
                <w:noProof/>
              </w:rPr>
            </w:pPr>
          </w:p>
        </w:tc>
      </w:tr>
    </w:tbl>
    <w:p w14:paraId="692A29B4" w14:textId="3A8C7192" w:rsidR="001D4AC7" w:rsidRPr="007270E9" w:rsidRDefault="001D4AC7" w:rsidP="001D4AC7">
      <w:pPr>
        <w:pStyle w:val="3"/>
        <w:numPr>
          <w:ilvl w:val="0"/>
          <w:numId w:val="0"/>
        </w:numPr>
        <w:rPr>
          <w:ins w:id="650" w:author="CATT" w:date="2021-01-10T20:42:00Z"/>
          <w:b/>
          <w:sz w:val="24"/>
          <w:szCs w:val="24"/>
        </w:rPr>
      </w:pPr>
      <w:bookmarkStart w:id="651" w:name="_Toc351147781"/>
      <w:ins w:id="652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r w:rsidRPr="007270E9">
          <w:rPr>
            <w:b/>
            <w:sz w:val="24"/>
            <w:szCs w:val="24"/>
          </w:rPr>
          <w:tab/>
          <w:t>MBS SESSION STOP RESPONSE</w:t>
        </w:r>
        <w:bookmarkEnd w:id="651"/>
      </w:ins>
    </w:p>
    <w:p w14:paraId="118ED90D" w14:textId="77777777" w:rsidR="001D4AC7" w:rsidRPr="003710B7" w:rsidRDefault="001D4AC7" w:rsidP="001D4AC7">
      <w:pPr>
        <w:rPr>
          <w:ins w:id="653" w:author="CATT" w:date="2021-01-10T20:42:00Z"/>
          <w:noProof/>
        </w:rPr>
      </w:pPr>
      <w:ins w:id="654" w:author="CATT" w:date="2021-01-10T20:42:00Z">
        <w:r w:rsidRPr="003710B7">
          <w:rPr>
            <w:noProof/>
          </w:rPr>
          <w:t xml:space="preserve">This message is sent by the </w:t>
        </w:r>
      </w:ins>
      <w:ins w:id="655" w:author="CATT" w:date="2021-01-10T20:45:00Z">
        <w:r>
          <w:rPr>
            <w:rFonts w:hint="eastAsia"/>
            <w:noProof/>
          </w:rPr>
          <w:t>gNB</w:t>
        </w:r>
      </w:ins>
      <w:ins w:id="656" w:author="CATT" w:date="2021-01-10T20:42:00Z">
        <w:r>
          <w:rPr>
            <w:noProof/>
          </w:rPr>
          <w:t xml:space="preserve"> to acknowledge the MB</w:t>
        </w:r>
        <w:r w:rsidRPr="003710B7">
          <w:rPr>
            <w:noProof/>
          </w:rPr>
          <w:t>S SESSION STOP</w:t>
        </w:r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14:paraId="30298876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657" w:author="CATT" w:date="2021-01-10T20:42:00Z"/>
          <w:noProof/>
        </w:rPr>
      </w:pPr>
      <w:ins w:id="658" w:author="CATT" w:date="2021-01-10T20:42:00Z">
        <w:r w:rsidRPr="003710B7">
          <w:rPr>
            <w:noProof/>
          </w:rPr>
          <w:lastRenderedPageBreak/>
          <w:t xml:space="preserve">Direction: </w:t>
        </w:r>
      </w:ins>
      <w:ins w:id="659" w:author="CATT" w:date="2021-01-10T20:45:00Z">
        <w:r>
          <w:t>gNB</w:t>
        </w:r>
      </w:ins>
      <w:ins w:id="660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18AB0116" w14:textId="77777777" w:rsidTr="008A0F0E">
        <w:trPr>
          <w:tblHeader/>
          <w:ins w:id="661" w:author="CATT" w:date="2021-01-10T20:42:00Z"/>
        </w:trPr>
        <w:tc>
          <w:tcPr>
            <w:tcW w:w="2410" w:type="dxa"/>
          </w:tcPr>
          <w:p w14:paraId="4464EE4F" w14:textId="77777777" w:rsidR="001D4AC7" w:rsidRPr="003710B7" w:rsidRDefault="001D4AC7" w:rsidP="008A0F0E">
            <w:pPr>
              <w:pStyle w:val="TAH"/>
              <w:rPr>
                <w:ins w:id="662" w:author="CATT" w:date="2021-01-10T20:42:00Z"/>
                <w:noProof/>
              </w:rPr>
            </w:pPr>
            <w:ins w:id="663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6F172590" w14:textId="77777777" w:rsidR="001D4AC7" w:rsidRPr="003710B7" w:rsidRDefault="001D4AC7" w:rsidP="008A0F0E">
            <w:pPr>
              <w:pStyle w:val="TAH"/>
              <w:rPr>
                <w:ins w:id="664" w:author="CATT" w:date="2021-01-10T20:42:00Z"/>
                <w:noProof/>
              </w:rPr>
            </w:pPr>
            <w:ins w:id="665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608EF7C" w14:textId="77777777" w:rsidR="001D4AC7" w:rsidRPr="003710B7" w:rsidRDefault="001D4AC7" w:rsidP="008A0F0E">
            <w:pPr>
              <w:pStyle w:val="TAH"/>
              <w:rPr>
                <w:ins w:id="666" w:author="CATT" w:date="2021-01-10T20:42:00Z"/>
                <w:noProof/>
              </w:rPr>
            </w:pPr>
            <w:ins w:id="667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D850B8" w14:textId="77777777" w:rsidR="001D4AC7" w:rsidRPr="003710B7" w:rsidRDefault="001D4AC7" w:rsidP="008A0F0E">
            <w:pPr>
              <w:pStyle w:val="TAH"/>
              <w:rPr>
                <w:ins w:id="668" w:author="CATT" w:date="2021-01-10T20:42:00Z"/>
                <w:noProof/>
              </w:rPr>
            </w:pPr>
            <w:ins w:id="669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89D9988" w14:textId="77777777" w:rsidR="001D4AC7" w:rsidRPr="003710B7" w:rsidRDefault="001D4AC7" w:rsidP="008A0F0E">
            <w:pPr>
              <w:pStyle w:val="TAH"/>
              <w:rPr>
                <w:ins w:id="670" w:author="CATT" w:date="2021-01-10T20:42:00Z"/>
                <w:noProof/>
              </w:rPr>
            </w:pPr>
            <w:ins w:id="671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17C575" w14:textId="77777777" w:rsidR="001D4AC7" w:rsidRPr="003710B7" w:rsidRDefault="001D4AC7" w:rsidP="008A0F0E">
            <w:pPr>
              <w:pStyle w:val="TAH"/>
              <w:rPr>
                <w:ins w:id="672" w:author="CATT" w:date="2021-01-10T20:42:00Z"/>
                <w:noProof/>
              </w:rPr>
            </w:pPr>
            <w:ins w:id="673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7FEE52E" w14:textId="77777777" w:rsidR="001D4AC7" w:rsidRPr="003710B7" w:rsidRDefault="001D4AC7" w:rsidP="008A0F0E">
            <w:pPr>
              <w:pStyle w:val="TAH"/>
              <w:rPr>
                <w:ins w:id="674" w:author="CATT" w:date="2021-01-10T20:42:00Z"/>
                <w:noProof/>
              </w:rPr>
            </w:pPr>
            <w:ins w:id="675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A9E13D9" w14:textId="77777777" w:rsidTr="008A0F0E">
        <w:trPr>
          <w:ins w:id="676" w:author="CATT" w:date="2021-01-10T20:42:00Z"/>
        </w:trPr>
        <w:tc>
          <w:tcPr>
            <w:tcW w:w="2410" w:type="dxa"/>
          </w:tcPr>
          <w:p w14:paraId="735567A1" w14:textId="77777777" w:rsidR="001D4AC7" w:rsidRPr="003710B7" w:rsidRDefault="001D4AC7" w:rsidP="008A0F0E">
            <w:pPr>
              <w:pStyle w:val="TAL"/>
              <w:rPr>
                <w:ins w:id="677" w:author="CATT" w:date="2021-01-10T20:42:00Z"/>
                <w:noProof/>
              </w:rPr>
            </w:pPr>
            <w:ins w:id="678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E7585FF" w14:textId="77777777" w:rsidR="001D4AC7" w:rsidRPr="003710B7" w:rsidRDefault="001D4AC7" w:rsidP="008A0F0E">
            <w:pPr>
              <w:pStyle w:val="TAL"/>
              <w:rPr>
                <w:ins w:id="679" w:author="CATT" w:date="2021-01-10T20:42:00Z"/>
                <w:noProof/>
              </w:rPr>
            </w:pPr>
            <w:ins w:id="68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DA260E0" w14:textId="77777777" w:rsidR="001D4AC7" w:rsidRPr="003710B7" w:rsidRDefault="001D4AC7" w:rsidP="008A0F0E">
            <w:pPr>
              <w:pStyle w:val="TAC"/>
              <w:rPr>
                <w:ins w:id="68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6B5808" w14:textId="77777777" w:rsidR="001D4AC7" w:rsidRPr="003710B7" w:rsidRDefault="00797F79" w:rsidP="008A0F0E">
            <w:pPr>
              <w:pStyle w:val="TAC"/>
              <w:jc w:val="left"/>
              <w:rPr>
                <w:ins w:id="682" w:author="CATT" w:date="2021-01-10T20:42:00Z"/>
                <w:noProof/>
                <w:lang w:eastAsia="zh-CN"/>
              </w:rPr>
            </w:pPr>
            <w:ins w:id="683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61CD8AF" w14:textId="77777777" w:rsidR="001D4AC7" w:rsidRPr="003710B7" w:rsidRDefault="001D4AC7" w:rsidP="008A0F0E">
            <w:pPr>
              <w:pStyle w:val="TAL"/>
              <w:rPr>
                <w:ins w:id="68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BB1B11A" w14:textId="77777777" w:rsidR="001D4AC7" w:rsidRPr="003710B7" w:rsidRDefault="001D4AC7" w:rsidP="008A0F0E">
            <w:pPr>
              <w:pStyle w:val="TAC"/>
              <w:rPr>
                <w:ins w:id="68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AE41246" w14:textId="77777777" w:rsidR="001D4AC7" w:rsidRPr="003710B7" w:rsidRDefault="001D4AC7" w:rsidP="008A0F0E">
            <w:pPr>
              <w:pStyle w:val="TAC"/>
              <w:rPr>
                <w:ins w:id="686" w:author="CATT" w:date="2021-01-10T20:42:00Z"/>
                <w:noProof/>
              </w:rPr>
            </w:pPr>
          </w:p>
        </w:tc>
      </w:tr>
      <w:tr w:rsidR="001D4AC7" w:rsidRPr="003710B7" w14:paraId="6716C391" w14:textId="77777777" w:rsidTr="008A0F0E">
        <w:trPr>
          <w:ins w:id="687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E98" w14:textId="77777777" w:rsidR="001D4AC7" w:rsidRPr="003710B7" w:rsidRDefault="001D4AC7" w:rsidP="008A0F0E">
            <w:pPr>
              <w:pStyle w:val="TAL"/>
              <w:rPr>
                <w:ins w:id="688" w:author="CATT" w:date="2021-01-10T20:42:00Z"/>
                <w:noProof/>
              </w:rPr>
            </w:pPr>
            <w:ins w:id="689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0FC" w14:textId="77777777" w:rsidR="001D4AC7" w:rsidRPr="003710B7" w:rsidRDefault="001D4AC7" w:rsidP="008A0F0E">
            <w:pPr>
              <w:pStyle w:val="TAL"/>
              <w:rPr>
                <w:ins w:id="690" w:author="CATT" w:date="2021-01-10T20:42:00Z"/>
                <w:noProof/>
              </w:rPr>
            </w:pPr>
            <w:ins w:id="69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699" w14:textId="77777777" w:rsidR="001D4AC7" w:rsidRPr="003710B7" w:rsidRDefault="001D4AC7" w:rsidP="008A0F0E">
            <w:pPr>
              <w:pStyle w:val="TAC"/>
              <w:rPr>
                <w:ins w:id="692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996" w14:textId="77777777" w:rsidR="001D4AC7" w:rsidRPr="003710B7" w:rsidRDefault="00797F79" w:rsidP="008A0F0E">
            <w:pPr>
              <w:pStyle w:val="TAC"/>
              <w:jc w:val="left"/>
              <w:rPr>
                <w:ins w:id="693" w:author="CATT" w:date="2021-01-10T20:42:00Z"/>
                <w:noProof/>
                <w:lang w:eastAsia="zh-CN"/>
              </w:rPr>
            </w:pPr>
            <w:ins w:id="694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658" w14:textId="77777777" w:rsidR="001D4AC7" w:rsidRPr="003710B7" w:rsidRDefault="001D4AC7" w:rsidP="008A0F0E">
            <w:pPr>
              <w:pStyle w:val="TAL"/>
              <w:rPr>
                <w:ins w:id="695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FF3" w14:textId="77777777" w:rsidR="001D4AC7" w:rsidRPr="003710B7" w:rsidRDefault="001D4AC7" w:rsidP="008A0F0E">
            <w:pPr>
              <w:pStyle w:val="TAC"/>
              <w:rPr>
                <w:ins w:id="696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6AC" w14:textId="77777777" w:rsidR="001D4AC7" w:rsidRPr="003710B7" w:rsidRDefault="001D4AC7" w:rsidP="008A0F0E">
            <w:pPr>
              <w:pStyle w:val="TAC"/>
              <w:rPr>
                <w:ins w:id="697" w:author="CATT" w:date="2021-01-10T20:42:00Z"/>
                <w:noProof/>
              </w:rPr>
            </w:pPr>
          </w:p>
        </w:tc>
      </w:tr>
      <w:tr w:rsidR="00DA4F85" w:rsidRPr="003710B7" w14:paraId="0BDD0146" w14:textId="77777777" w:rsidTr="008A0F0E">
        <w:trPr>
          <w:ins w:id="698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EC5" w14:textId="77777777" w:rsidR="00DA4F85" w:rsidRDefault="00DA4F85" w:rsidP="00DA4F85">
            <w:pPr>
              <w:pStyle w:val="TAL"/>
              <w:rPr>
                <w:ins w:id="699" w:author="CATT" w:date="2021-01-12T14:28:00Z"/>
                <w:noProof/>
              </w:rPr>
            </w:pPr>
            <w:ins w:id="700" w:author="CATT" w:date="2021-01-12T14:28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763" w14:textId="0B4C9862" w:rsidR="00DA4F85" w:rsidRPr="003710B7" w:rsidRDefault="00D2200B" w:rsidP="008A0F0E">
            <w:pPr>
              <w:pStyle w:val="TAL"/>
              <w:rPr>
                <w:ins w:id="701" w:author="CATT" w:date="2021-01-12T14:28:00Z"/>
                <w:noProof/>
                <w:lang w:eastAsia="zh-CN"/>
              </w:rPr>
            </w:pPr>
            <w:ins w:id="702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97D" w14:textId="77777777" w:rsidR="00DA4F85" w:rsidRPr="003710B7" w:rsidRDefault="00DA4F85" w:rsidP="008A0F0E">
            <w:pPr>
              <w:pStyle w:val="TAC"/>
              <w:rPr>
                <w:ins w:id="703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928" w14:textId="77777777" w:rsidR="00DA4F85" w:rsidRPr="003710B7" w:rsidRDefault="00DA4F85" w:rsidP="008A0F0E">
            <w:pPr>
              <w:pStyle w:val="TAC"/>
              <w:jc w:val="left"/>
              <w:rPr>
                <w:ins w:id="704" w:author="CATT" w:date="2021-01-12T14:28:00Z"/>
                <w:noProof/>
              </w:rPr>
            </w:pPr>
            <w:ins w:id="705" w:author="CATT" w:date="2021-01-12T14:2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130" w14:textId="77777777" w:rsidR="00DA4F85" w:rsidRPr="003710B7" w:rsidRDefault="00DA4F85" w:rsidP="00DA4F85">
            <w:pPr>
              <w:pStyle w:val="TAL"/>
              <w:rPr>
                <w:ins w:id="706" w:author="CATT" w:date="2021-01-12T14:28:00Z"/>
                <w:noProof/>
              </w:rPr>
            </w:pPr>
            <w:ins w:id="707" w:author="CATT" w:date="2021-01-12T14:2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>Re</w:t>
              </w:r>
              <w:r>
                <w:rPr>
                  <w:rFonts w:hint="eastAsia"/>
                  <w:i/>
                  <w:noProof/>
                  <w:lang w:eastAsia="zh-CN"/>
                </w:rPr>
                <w:t>sponse</w:t>
              </w:r>
              <w:r w:rsidRPr="00DA4F85">
                <w:rPr>
                  <w:i/>
                  <w:noProof/>
                </w:rPr>
                <w:t xml:space="preserve">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970" w14:textId="77777777" w:rsidR="00DA4F85" w:rsidRPr="003710B7" w:rsidRDefault="00DA4F85" w:rsidP="008A0F0E">
            <w:pPr>
              <w:pStyle w:val="TAC"/>
              <w:rPr>
                <w:ins w:id="708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12" w14:textId="77777777" w:rsidR="00DA4F85" w:rsidRPr="003710B7" w:rsidRDefault="00DA4F85" w:rsidP="008A0F0E">
            <w:pPr>
              <w:pStyle w:val="TAC"/>
              <w:rPr>
                <w:ins w:id="709" w:author="CATT" w:date="2021-01-12T14:28:00Z"/>
                <w:noProof/>
              </w:rPr>
            </w:pPr>
          </w:p>
        </w:tc>
      </w:tr>
    </w:tbl>
    <w:p w14:paraId="388684D7" w14:textId="77777777" w:rsidR="00BE780B" w:rsidRDefault="00BE780B">
      <w:pPr>
        <w:rPr>
          <w:ins w:id="710" w:author="CATT" w:date="2021-01-12T13:22:00Z"/>
        </w:rPr>
        <w:pPrChange w:id="711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</w:p>
    <w:p w14:paraId="1BA2FE9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712" w:author="CATT" w:date="2021-01-12T13:51:00Z"/>
          <w:b/>
          <w:sz w:val="24"/>
          <w:szCs w:val="24"/>
        </w:rPr>
      </w:pPr>
      <w:ins w:id="713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714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715" w:author="CATT" w:date="2021-01-12T13:51:00Z">
        <w:r w:rsidRPr="007270E9">
          <w:rPr>
            <w:b/>
            <w:sz w:val="24"/>
            <w:szCs w:val="24"/>
          </w:rPr>
          <w:t>.</w:t>
        </w:r>
      </w:ins>
      <w:ins w:id="716" w:author="CATT" w:date="2021-01-12T13:52:00Z">
        <w:r>
          <w:rPr>
            <w:rFonts w:hint="eastAsia"/>
            <w:b/>
            <w:sz w:val="24"/>
            <w:szCs w:val="24"/>
          </w:rPr>
          <w:t>4</w:t>
        </w:r>
      </w:ins>
      <w:ins w:id="717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718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ins w:id="719" w:author="CATT" w:date="2021-01-12T13:51:00Z">
        <w:r w:rsidRPr="007270E9">
          <w:rPr>
            <w:b/>
            <w:sz w:val="24"/>
            <w:szCs w:val="24"/>
          </w:rPr>
          <w:tab/>
        </w:r>
      </w:ins>
      <w:ins w:id="720" w:author="CATT" w:date="2021-01-12T13:53:00Z">
        <w:r w:rsidRPr="008A0F0E">
          <w:rPr>
            <w:b/>
            <w:sz w:val="24"/>
            <w:szCs w:val="24"/>
            <w:rPrChange w:id="721" w:author="CATT" w:date="2021-01-12T13:53:00Z">
              <w:rPr>
                <w:lang w:eastAsia="zh-CN"/>
              </w:rPr>
            </w:rPrChange>
          </w:rPr>
          <w:t>MBS</w:t>
        </w:r>
      </w:ins>
      <w:ins w:id="722" w:author="CATT" w:date="2021-01-12T13:52:00Z">
        <w:r w:rsidRPr="008A0F0E">
          <w:rPr>
            <w:b/>
            <w:sz w:val="24"/>
            <w:szCs w:val="24"/>
            <w:rPrChange w:id="723" w:author="CATT" w:date="2021-01-12T13:53:00Z">
              <w:rPr/>
            </w:rPrChange>
          </w:rPr>
          <w:t xml:space="preserve"> Session Resource Setup Request Transfer</w:t>
        </w:r>
      </w:ins>
    </w:p>
    <w:p w14:paraId="570E3342" w14:textId="77777777" w:rsidR="00BE780B" w:rsidRPr="00BE780B" w:rsidRDefault="008A0F0E">
      <w:pPr>
        <w:rPr>
          <w:ins w:id="724" w:author="CATT" w:date="2021-01-12T13:22:00Z"/>
          <w:rPrChange w:id="725" w:author="CATT" w:date="2021-01-12T13:22:00Z">
            <w:rPr>
              <w:ins w:id="726" w:author="CATT" w:date="2021-01-12T13:22:00Z"/>
              <w:rFonts w:ascii="Times New Roman" w:hAnsi="Times New Roman"/>
              <w:lang w:eastAsia="zh-CN"/>
            </w:rPr>
          </w:rPrChange>
        </w:rPr>
        <w:pPrChange w:id="727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728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14:paraId="45480F4A" w14:textId="77777777" w:rsidTr="00AF0BAE">
        <w:trPr>
          <w:ins w:id="729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898" w14:textId="77777777" w:rsidR="00AF0BAE" w:rsidRPr="003710B7" w:rsidRDefault="00AF0BAE" w:rsidP="00AF0BAE">
            <w:pPr>
              <w:pStyle w:val="TAL"/>
              <w:rPr>
                <w:ins w:id="730" w:author="CATT" w:date="2021-01-12T11:59:00Z"/>
                <w:noProof/>
              </w:rPr>
            </w:pPr>
            <w:ins w:id="731" w:author="CATT" w:date="2021-01-12T11:59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5" w14:textId="77777777" w:rsidR="00AF0BAE" w:rsidRPr="003710B7" w:rsidRDefault="00AF0BAE" w:rsidP="00AF0BAE">
            <w:pPr>
              <w:pStyle w:val="TAL"/>
              <w:rPr>
                <w:ins w:id="732" w:author="CATT" w:date="2021-01-12T11:59:00Z"/>
                <w:noProof/>
                <w:lang w:eastAsia="zh-CN"/>
              </w:rPr>
            </w:pPr>
            <w:ins w:id="733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51C" w14:textId="77777777" w:rsidR="00AF0BAE" w:rsidRPr="00AF0BAE" w:rsidRDefault="00AF0BAE" w:rsidP="00AF0BAE">
            <w:pPr>
              <w:pStyle w:val="TAL"/>
              <w:rPr>
                <w:ins w:id="734" w:author="CATT" w:date="2021-01-12T11:59:00Z"/>
                <w:i/>
                <w:noProof/>
                <w:lang w:eastAsia="zh-CN"/>
              </w:rPr>
            </w:pPr>
            <w:ins w:id="735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136" w14:textId="77777777" w:rsidR="00AF0BAE" w:rsidRPr="003710B7" w:rsidRDefault="00AF0BAE" w:rsidP="00AF0BAE">
            <w:pPr>
              <w:pStyle w:val="TAC"/>
              <w:jc w:val="left"/>
              <w:rPr>
                <w:ins w:id="736" w:author="CATT" w:date="2021-01-12T11:59:00Z"/>
                <w:noProof/>
                <w:lang w:eastAsia="zh-CN"/>
              </w:rPr>
            </w:pPr>
            <w:ins w:id="737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DBE" w14:textId="77777777" w:rsidR="00AF0BAE" w:rsidRPr="003710B7" w:rsidRDefault="00AF0BAE" w:rsidP="00AF0BAE">
            <w:pPr>
              <w:pStyle w:val="TAL"/>
              <w:rPr>
                <w:ins w:id="738" w:author="CATT" w:date="2021-01-12T11:59:00Z"/>
                <w:noProof/>
              </w:rPr>
            </w:pPr>
            <w:ins w:id="739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5DE" w14:textId="77777777" w:rsidR="00AF0BAE" w:rsidRPr="003710B7" w:rsidRDefault="00AF0BAE" w:rsidP="00AF0BAE">
            <w:pPr>
              <w:pStyle w:val="TAC"/>
              <w:rPr>
                <w:ins w:id="740" w:author="CATT" w:date="2021-01-12T11:59:00Z"/>
                <w:noProof/>
              </w:rPr>
            </w:pPr>
            <w:ins w:id="741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94D" w14:textId="77777777" w:rsidR="00AF0BAE" w:rsidRPr="003710B7" w:rsidRDefault="00AF0BAE" w:rsidP="00AF0BAE">
            <w:pPr>
              <w:pStyle w:val="TAC"/>
              <w:rPr>
                <w:ins w:id="742" w:author="CATT" w:date="2021-01-12T11:59:00Z"/>
                <w:noProof/>
              </w:rPr>
            </w:pPr>
            <w:ins w:id="743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AF0BAE" w:rsidRPr="003710B7" w14:paraId="2E17B762" w14:textId="77777777" w:rsidTr="008A0F0E">
        <w:trPr>
          <w:ins w:id="744" w:author="CATT" w:date="2021-01-10T20:42:00Z"/>
        </w:trPr>
        <w:tc>
          <w:tcPr>
            <w:tcW w:w="2410" w:type="dxa"/>
          </w:tcPr>
          <w:p w14:paraId="787F6E6F" w14:textId="77777777" w:rsidR="00AF0BAE" w:rsidRPr="003710B7" w:rsidRDefault="00AF0BAE" w:rsidP="008A0F0E">
            <w:pPr>
              <w:pStyle w:val="TAL"/>
              <w:rPr>
                <w:ins w:id="745" w:author="CATT" w:date="2021-01-10T20:42:00Z"/>
                <w:b/>
                <w:noProof/>
              </w:rPr>
            </w:pPr>
            <w:ins w:id="746" w:author="CATT" w:date="2021-01-10T20:42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4BBC8F63" w14:textId="77777777" w:rsidR="00AF0BAE" w:rsidRPr="003710B7" w:rsidRDefault="00AF0BAE" w:rsidP="008A0F0E">
            <w:pPr>
              <w:pStyle w:val="TAL"/>
              <w:rPr>
                <w:ins w:id="747" w:author="CATT" w:date="2021-01-10T20:42:00Z"/>
                <w:noProof/>
                <w:lang w:eastAsia="zh-CN"/>
              </w:rPr>
            </w:pPr>
            <w:ins w:id="748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BD59492" w14:textId="77777777" w:rsidR="00AF0BAE" w:rsidRPr="003710B7" w:rsidRDefault="00AF0BAE" w:rsidP="008A0F0E">
            <w:pPr>
              <w:pStyle w:val="TAL"/>
              <w:jc w:val="center"/>
              <w:rPr>
                <w:ins w:id="749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6BB16314" w14:textId="77777777" w:rsidR="00AF0BAE" w:rsidRPr="003710B7" w:rsidRDefault="00AF0BAE" w:rsidP="008A0F0E">
            <w:pPr>
              <w:pStyle w:val="TAC"/>
              <w:jc w:val="left"/>
              <w:rPr>
                <w:ins w:id="750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0F32DF65" w14:textId="77777777" w:rsidR="00AF0BAE" w:rsidRPr="003710B7" w:rsidRDefault="00AF0BAE" w:rsidP="008A0F0E">
            <w:pPr>
              <w:pStyle w:val="TAL"/>
              <w:rPr>
                <w:ins w:id="75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B0D32D" w14:textId="77777777" w:rsidR="00AF0BAE" w:rsidRPr="003710B7" w:rsidRDefault="00AF0BAE" w:rsidP="008A0F0E">
            <w:pPr>
              <w:pStyle w:val="TAC"/>
              <w:rPr>
                <w:ins w:id="75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3A222A3" w14:textId="77777777" w:rsidR="00AF0BAE" w:rsidRPr="003710B7" w:rsidRDefault="00AF0BAE" w:rsidP="008A0F0E">
            <w:pPr>
              <w:pStyle w:val="TAC"/>
              <w:rPr>
                <w:ins w:id="753" w:author="CATT" w:date="2021-01-10T20:42:00Z"/>
                <w:noProof/>
              </w:rPr>
            </w:pPr>
          </w:p>
        </w:tc>
      </w:tr>
      <w:tr w:rsidR="00AF0BAE" w:rsidRPr="003710B7" w14:paraId="64E7842F" w14:textId="77777777" w:rsidTr="008A0F0E">
        <w:trPr>
          <w:ins w:id="754" w:author="CATT" w:date="2021-01-10T20:42:00Z"/>
        </w:trPr>
        <w:tc>
          <w:tcPr>
            <w:tcW w:w="2410" w:type="dxa"/>
          </w:tcPr>
          <w:p w14:paraId="5EE3014B" w14:textId="77777777" w:rsidR="00AF0BAE" w:rsidRPr="003710B7" w:rsidRDefault="00AF0BAE" w:rsidP="008A0F0E">
            <w:pPr>
              <w:pStyle w:val="TAL"/>
              <w:ind w:left="142"/>
              <w:rPr>
                <w:ins w:id="755" w:author="CATT" w:date="2021-01-10T20:42:00Z"/>
                <w:rFonts w:eastAsia="MS Mincho"/>
                <w:noProof/>
              </w:rPr>
            </w:pPr>
            <w:ins w:id="756" w:author="CATT" w:date="2021-01-10T20:42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45B57A27" w14:textId="77777777" w:rsidR="00AF0BAE" w:rsidRPr="003710B7" w:rsidRDefault="00AF0BAE" w:rsidP="008A0F0E">
            <w:pPr>
              <w:pStyle w:val="TAL"/>
              <w:rPr>
                <w:ins w:id="757" w:author="CATT" w:date="2021-01-10T20:42:00Z"/>
                <w:rFonts w:eastAsia="MS Mincho"/>
                <w:noProof/>
              </w:rPr>
            </w:pPr>
            <w:ins w:id="758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E1C1730" w14:textId="77777777" w:rsidR="00AF0BAE" w:rsidRPr="003710B7" w:rsidRDefault="00AF0BAE" w:rsidP="008A0F0E">
            <w:pPr>
              <w:pStyle w:val="TAL"/>
              <w:rPr>
                <w:ins w:id="75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6B2714A" w14:textId="77777777" w:rsidR="00797F79" w:rsidRPr="001D2E49" w:rsidRDefault="00797F79" w:rsidP="00797F79">
            <w:pPr>
              <w:pStyle w:val="TAL"/>
              <w:rPr>
                <w:ins w:id="760" w:author="CATT" w:date="2021-01-12T14:45:00Z"/>
                <w:noProof/>
                <w:lang w:eastAsia="ja-JP"/>
              </w:rPr>
            </w:pPr>
            <w:ins w:id="761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6B11074" w14:textId="77777777" w:rsidR="00AF0BAE" w:rsidRPr="003710B7" w:rsidRDefault="00797F79" w:rsidP="00797F79">
            <w:pPr>
              <w:pStyle w:val="TAC"/>
              <w:jc w:val="left"/>
              <w:rPr>
                <w:ins w:id="762" w:author="CATT" w:date="2021-01-10T20:42:00Z"/>
                <w:noProof/>
              </w:rPr>
            </w:pPr>
            <w:ins w:id="763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1D1139F" w14:textId="77777777" w:rsidR="00AF0BAE" w:rsidRPr="003710B7" w:rsidRDefault="00AF0BAE" w:rsidP="008A0F0E">
            <w:pPr>
              <w:pStyle w:val="TAL"/>
              <w:rPr>
                <w:ins w:id="76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CEAA0AB" w14:textId="77777777" w:rsidR="00AF0BAE" w:rsidRPr="003710B7" w:rsidRDefault="00AF0BAE" w:rsidP="008A0F0E">
            <w:pPr>
              <w:pStyle w:val="TAC"/>
              <w:rPr>
                <w:ins w:id="76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02274CC" w14:textId="77777777" w:rsidR="00AF0BAE" w:rsidRPr="003710B7" w:rsidRDefault="00AF0BAE" w:rsidP="008A0F0E">
            <w:pPr>
              <w:pStyle w:val="TAC"/>
              <w:rPr>
                <w:ins w:id="766" w:author="CATT" w:date="2021-01-10T20:42:00Z"/>
                <w:noProof/>
              </w:rPr>
            </w:pPr>
          </w:p>
        </w:tc>
      </w:tr>
      <w:tr w:rsidR="00AF0BAE" w:rsidRPr="003710B7" w14:paraId="338C7FD7" w14:textId="77777777" w:rsidTr="008A0F0E">
        <w:trPr>
          <w:ins w:id="767" w:author="CATT" w:date="2021-01-10T20:42:00Z"/>
        </w:trPr>
        <w:tc>
          <w:tcPr>
            <w:tcW w:w="2410" w:type="dxa"/>
          </w:tcPr>
          <w:p w14:paraId="20C6E341" w14:textId="77777777" w:rsidR="00AF0BAE" w:rsidRPr="003710B7" w:rsidRDefault="00AF0BAE" w:rsidP="008A0F0E">
            <w:pPr>
              <w:pStyle w:val="TAL"/>
              <w:ind w:left="142"/>
              <w:rPr>
                <w:ins w:id="768" w:author="CATT" w:date="2021-01-10T20:42:00Z"/>
                <w:rFonts w:eastAsia="MS Mincho"/>
                <w:noProof/>
              </w:rPr>
            </w:pPr>
            <w:ins w:id="769" w:author="CATT" w:date="2021-01-10T20:42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090908D6" w14:textId="77777777" w:rsidR="00AF0BAE" w:rsidRPr="003710B7" w:rsidRDefault="00AF0BAE" w:rsidP="008A0F0E">
            <w:pPr>
              <w:pStyle w:val="TAL"/>
              <w:rPr>
                <w:ins w:id="770" w:author="CATT" w:date="2021-01-10T20:42:00Z"/>
                <w:rFonts w:eastAsia="MS Mincho"/>
                <w:noProof/>
              </w:rPr>
            </w:pPr>
            <w:ins w:id="771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AA4B383" w14:textId="77777777" w:rsidR="00AF0BAE" w:rsidRPr="003710B7" w:rsidRDefault="00AF0BAE" w:rsidP="008A0F0E">
            <w:pPr>
              <w:pStyle w:val="TAL"/>
              <w:rPr>
                <w:ins w:id="77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B878427" w14:textId="77777777" w:rsidR="00797F79" w:rsidRPr="001D2E49" w:rsidRDefault="00797F79" w:rsidP="00797F79">
            <w:pPr>
              <w:pStyle w:val="TAL"/>
              <w:rPr>
                <w:ins w:id="773" w:author="CATT" w:date="2021-01-12T14:45:00Z"/>
                <w:noProof/>
                <w:lang w:eastAsia="ja-JP"/>
              </w:rPr>
            </w:pPr>
            <w:ins w:id="774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8E5A4A8" w14:textId="77777777" w:rsidR="00AF0BAE" w:rsidRPr="003710B7" w:rsidRDefault="00797F79" w:rsidP="00797F79">
            <w:pPr>
              <w:pStyle w:val="TAC"/>
              <w:jc w:val="left"/>
              <w:rPr>
                <w:ins w:id="775" w:author="CATT" w:date="2021-01-10T20:42:00Z"/>
                <w:noProof/>
                <w:lang w:eastAsia="zh-CN"/>
              </w:rPr>
            </w:pPr>
            <w:ins w:id="776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1CEAAEBB" w14:textId="77777777" w:rsidR="00AF0BAE" w:rsidRPr="003710B7" w:rsidRDefault="00AF0BAE" w:rsidP="008A0F0E">
            <w:pPr>
              <w:pStyle w:val="TAL"/>
              <w:rPr>
                <w:ins w:id="77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723DEC69" w14:textId="77777777" w:rsidR="00AF0BAE" w:rsidRPr="003710B7" w:rsidRDefault="00AF0BAE" w:rsidP="008A0F0E">
            <w:pPr>
              <w:pStyle w:val="TAC"/>
              <w:rPr>
                <w:ins w:id="77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CA365FD" w14:textId="77777777" w:rsidR="00AF0BAE" w:rsidRPr="003710B7" w:rsidRDefault="00AF0BAE" w:rsidP="008A0F0E">
            <w:pPr>
              <w:pStyle w:val="TAC"/>
              <w:rPr>
                <w:ins w:id="779" w:author="CATT" w:date="2021-01-10T20:42:00Z"/>
                <w:noProof/>
              </w:rPr>
            </w:pPr>
          </w:p>
        </w:tc>
      </w:tr>
      <w:tr w:rsidR="00AF0BAE" w:rsidRPr="003710B7" w14:paraId="48570B41" w14:textId="77777777" w:rsidTr="008A0F0E">
        <w:trPr>
          <w:ins w:id="780" w:author="CATT" w:date="2021-01-10T20:42:00Z"/>
        </w:trPr>
        <w:tc>
          <w:tcPr>
            <w:tcW w:w="2410" w:type="dxa"/>
          </w:tcPr>
          <w:p w14:paraId="30112848" w14:textId="77777777" w:rsidR="00AF0BAE" w:rsidRPr="003710B7" w:rsidRDefault="00AF0BAE" w:rsidP="008A0F0E">
            <w:pPr>
              <w:pStyle w:val="TAL"/>
              <w:ind w:left="142"/>
              <w:rPr>
                <w:ins w:id="781" w:author="CATT" w:date="2021-01-10T20:42:00Z"/>
                <w:rFonts w:eastAsia="MS Mincho"/>
                <w:noProof/>
              </w:rPr>
            </w:pPr>
            <w:ins w:id="782" w:author="CATT" w:date="2021-01-10T20:42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1D432F72" w14:textId="77777777" w:rsidR="00AF0BAE" w:rsidRPr="003710B7" w:rsidRDefault="00AF0BAE" w:rsidP="008A0F0E">
            <w:pPr>
              <w:pStyle w:val="TAL"/>
              <w:rPr>
                <w:ins w:id="783" w:author="CATT" w:date="2021-01-10T20:42:00Z"/>
                <w:rFonts w:eastAsia="MS Mincho"/>
                <w:noProof/>
              </w:rPr>
            </w:pPr>
            <w:ins w:id="784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7FE15C" w14:textId="77777777" w:rsidR="00AF0BAE" w:rsidRPr="003710B7" w:rsidRDefault="00AF0BAE" w:rsidP="008A0F0E">
            <w:pPr>
              <w:pStyle w:val="TAL"/>
              <w:rPr>
                <w:ins w:id="78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5F56210" w14:textId="77777777" w:rsidR="00AF0BAE" w:rsidRPr="003710B7" w:rsidRDefault="00797F79" w:rsidP="008A0F0E">
            <w:pPr>
              <w:pStyle w:val="TAC"/>
              <w:jc w:val="left"/>
              <w:rPr>
                <w:ins w:id="786" w:author="CATT" w:date="2021-01-10T20:42:00Z"/>
                <w:noProof/>
                <w:lang w:eastAsia="zh-CN"/>
              </w:rPr>
            </w:pPr>
            <w:ins w:id="787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1BFB8E9" w14:textId="77777777" w:rsidR="00AF0BAE" w:rsidRPr="003710B7" w:rsidRDefault="00AF0BAE" w:rsidP="008A0F0E">
            <w:pPr>
              <w:pStyle w:val="TAL"/>
              <w:rPr>
                <w:ins w:id="78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32585DB" w14:textId="77777777" w:rsidR="00AF0BAE" w:rsidRPr="003710B7" w:rsidRDefault="00AF0BAE" w:rsidP="008A0F0E">
            <w:pPr>
              <w:pStyle w:val="TAC"/>
              <w:rPr>
                <w:ins w:id="78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18CF9C6" w14:textId="77777777" w:rsidR="00AF0BAE" w:rsidRPr="003710B7" w:rsidRDefault="00AF0BAE" w:rsidP="008A0F0E">
            <w:pPr>
              <w:pStyle w:val="TAC"/>
              <w:rPr>
                <w:ins w:id="790" w:author="CATT" w:date="2021-01-10T20:42:00Z"/>
                <w:noProof/>
              </w:rPr>
            </w:pPr>
          </w:p>
        </w:tc>
      </w:tr>
      <w:tr w:rsidR="00AF0BAE" w:rsidRPr="00FD0425" w14:paraId="14BC9A82" w14:textId="77777777" w:rsidTr="008A0F0E">
        <w:trPr>
          <w:ins w:id="79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CDC" w14:textId="77777777" w:rsidR="00AF0BAE" w:rsidRPr="000A3020" w:rsidRDefault="00AF0BAE" w:rsidP="008A0F0E">
            <w:pPr>
              <w:pStyle w:val="TAL"/>
              <w:rPr>
                <w:ins w:id="792" w:author="CATT" w:date="2021-01-10T20:42:00Z"/>
                <w:rFonts w:eastAsia="MS Mincho"/>
                <w:noProof/>
              </w:rPr>
            </w:pPr>
            <w:ins w:id="793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25F" w14:textId="147E9131" w:rsidR="00AF0BAE" w:rsidRPr="000A3020" w:rsidRDefault="00AF0BAE" w:rsidP="008A0F0E">
            <w:pPr>
              <w:pStyle w:val="TAL"/>
              <w:rPr>
                <w:ins w:id="794" w:author="CATT" w:date="2021-01-10T20:42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FF2" w14:textId="2310B629" w:rsidR="00AF0BAE" w:rsidRPr="000A3020" w:rsidRDefault="00D2200B" w:rsidP="008A0F0E">
            <w:pPr>
              <w:pStyle w:val="TAL"/>
              <w:rPr>
                <w:ins w:id="795" w:author="CATT" w:date="2021-01-10T20:42:00Z"/>
                <w:noProof/>
                <w:lang w:eastAsia="zh-CN"/>
              </w:rPr>
            </w:pPr>
            <w:ins w:id="796" w:author="CATT" w:date="2021-05-01T13:20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EA" w14:textId="77777777" w:rsidR="00AF0BAE" w:rsidRPr="00FD0425" w:rsidRDefault="00AF0BAE" w:rsidP="008A0F0E">
            <w:pPr>
              <w:pStyle w:val="TAC"/>
              <w:rPr>
                <w:ins w:id="79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02B" w14:textId="77777777" w:rsidR="00AF0BAE" w:rsidRPr="000A3020" w:rsidRDefault="00AF0BAE" w:rsidP="008A0F0E">
            <w:pPr>
              <w:pStyle w:val="TAL"/>
              <w:rPr>
                <w:ins w:id="79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A5F" w14:textId="77777777" w:rsidR="00AF0BAE" w:rsidRPr="000A3020" w:rsidRDefault="00AF0BAE" w:rsidP="008A0F0E">
            <w:pPr>
              <w:pStyle w:val="TAC"/>
              <w:rPr>
                <w:ins w:id="79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5F5" w14:textId="77777777" w:rsidR="00AF0BAE" w:rsidRPr="000A3020" w:rsidRDefault="00AF0BAE" w:rsidP="008A0F0E">
            <w:pPr>
              <w:pStyle w:val="TAC"/>
              <w:rPr>
                <w:ins w:id="800" w:author="CATT" w:date="2021-01-10T20:42:00Z"/>
                <w:noProof/>
              </w:rPr>
            </w:pPr>
          </w:p>
        </w:tc>
      </w:tr>
      <w:tr w:rsidR="00AF0BAE" w:rsidRPr="00FD0425" w14:paraId="51E3A97B" w14:textId="77777777" w:rsidTr="008A0F0E">
        <w:trPr>
          <w:ins w:id="80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10A" w14:textId="77777777" w:rsidR="00AF0BAE" w:rsidRPr="000A3020" w:rsidRDefault="00AF0BAE" w:rsidP="008A0F0E">
            <w:pPr>
              <w:pStyle w:val="TAL"/>
              <w:ind w:left="142"/>
              <w:rPr>
                <w:ins w:id="802" w:author="CATT" w:date="2021-01-10T20:42:00Z"/>
                <w:rFonts w:eastAsia="MS Mincho"/>
                <w:noProof/>
              </w:rPr>
            </w:pPr>
            <w:ins w:id="803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EDF" w14:textId="77777777" w:rsidR="00AF0BAE" w:rsidRPr="000A3020" w:rsidRDefault="00AF0BAE" w:rsidP="008A0F0E">
            <w:pPr>
              <w:pStyle w:val="TAL"/>
              <w:rPr>
                <w:ins w:id="804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A5E" w14:textId="77777777" w:rsidR="00AF0BAE" w:rsidRPr="00FD0425" w:rsidRDefault="00AF0BAE" w:rsidP="008A0F0E">
            <w:pPr>
              <w:pStyle w:val="TAL"/>
              <w:rPr>
                <w:ins w:id="805" w:author="CATT" w:date="2021-01-10T20:42:00Z"/>
                <w:noProof/>
              </w:rPr>
            </w:pPr>
            <w:ins w:id="806" w:author="CATT" w:date="2021-01-10T20:42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B51" w14:textId="77777777" w:rsidR="00AF0BAE" w:rsidRPr="00FD0425" w:rsidRDefault="00AF0BAE" w:rsidP="008A0F0E">
            <w:pPr>
              <w:pStyle w:val="TAC"/>
              <w:rPr>
                <w:ins w:id="80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417" w14:textId="77777777" w:rsidR="00AF0BAE" w:rsidRPr="000A3020" w:rsidRDefault="00AF0BAE" w:rsidP="008A0F0E">
            <w:pPr>
              <w:pStyle w:val="TAL"/>
              <w:rPr>
                <w:ins w:id="80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3F" w14:textId="77777777" w:rsidR="00AF0BAE" w:rsidRPr="000A3020" w:rsidRDefault="00AF0BAE" w:rsidP="008A0F0E">
            <w:pPr>
              <w:pStyle w:val="TAC"/>
              <w:rPr>
                <w:ins w:id="80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B7E" w14:textId="77777777" w:rsidR="00AF0BAE" w:rsidRPr="000A3020" w:rsidRDefault="00AF0BAE" w:rsidP="008A0F0E">
            <w:pPr>
              <w:pStyle w:val="TAC"/>
              <w:rPr>
                <w:ins w:id="810" w:author="CATT" w:date="2021-01-10T20:42:00Z"/>
                <w:noProof/>
              </w:rPr>
            </w:pPr>
          </w:p>
        </w:tc>
      </w:tr>
      <w:tr w:rsidR="00AF0BAE" w:rsidRPr="00FD0425" w14:paraId="54303DDE" w14:textId="77777777" w:rsidTr="008A0F0E">
        <w:trPr>
          <w:ins w:id="81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56D" w14:textId="77777777" w:rsidR="00AF0BAE" w:rsidRPr="000A3020" w:rsidRDefault="00AF0BAE" w:rsidP="008A0F0E">
            <w:pPr>
              <w:pStyle w:val="TAL"/>
              <w:ind w:left="142"/>
              <w:rPr>
                <w:ins w:id="812" w:author="CATT" w:date="2021-01-10T20:42:00Z"/>
                <w:rFonts w:eastAsia="MS Mincho"/>
                <w:noProof/>
              </w:rPr>
            </w:pPr>
            <w:ins w:id="813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619" w14:textId="77777777" w:rsidR="00AF0BAE" w:rsidRPr="000A3020" w:rsidRDefault="00AF0BAE" w:rsidP="008A0F0E">
            <w:pPr>
              <w:pStyle w:val="TAL"/>
              <w:rPr>
                <w:ins w:id="814" w:author="CATT" w:date="2021-01-10T20:42:00Z"/>
                <w:rFonts w:eastAsia="MS Mincho"/>
                <w:noProof/>
              </w:rPr>
            </w:pPr>
            <w:ins w:id="815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C35" w14:textId="77777777" w:rsidR="00AF0BAE" w:rsidRPr="000A3020" w:rsidRDefault="00AF0BAE" w:rsidP="008A0F0E">
            <w:pPr>
              <w:pStyle w:val="TAL"/>
              <w:rPr>
                <w:ins w:id="816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E7" w14:textId="77777777" w:rsidR="00AF0BAE" w:rsidRPr="00FD0425" w:rsidRDefault="005C29F3">
            <w:pPr>
              <w:pStyle w:val="TAC"/>
              <w:jc w:val="both"/>
              <w:rPr>
                <w:ins w:id="817" w:author="CATT" w:date="2021-01-10T20:42:00Z"/>
                <w:noProof/>
                <w:lang w:eastAsia="zh-CN"/>
              </w:rPr>
              <w:pPrChange w:id="818" w:author="CATT" w:date="2021-01-12T14:45:00Z">
                <w:pPr>
                  <w:pStyle w:val="TAC"/>
                </w:pPr>
              </w:pPrChange>
            </w:pPr>
            <w:ins w:id="819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1CE" w14:textId="77777777" w:rsidR="00AF0BAE" w:rsidRPr="000A3020" w:rsidRDefault="00AF0BAE" w:rsidP="008A0F0E">
            <w:pPr>
              <w:pStyle w:val="TAL"/>
              <w:rPr>
                <w:ins w:id="820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137" w14:textId="77777777" w:rsidR="00AF0BAE" w:rsidRPr="000A3020" w:rsidRDefault="00AF0BAE" w:rsidP="008A0F0E">
            <w:pPr>
              <w:pStyle w:val="TAC"/>
              <w:rPr>
                <w:ins w:id="821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B9B" w14:textId="77777777" w:rsidR="00AF0BAE" w:rsidRPr="000A3020" w:rsidRDefault="00AF0BAE" w:rsidP="008A0F0E">
            <w:pPr>
              <w:pStyle w:val="TAC"/>
              <w:rPr>
                <w:ins w:id="822" w:author="CATT" w:date="2021-01-10T20:42:00Z"/>
                <w:noProof/>
              </w:rPr>
            </w:pPr>
          </w:p>
        </w:tc>
      </w:tr>
      <w:tr w:rsidR="00AF0BAE" w:rsidRPr="00FD0425" w14:paraId="7E4B0484" w14:textId="77777777" w:rsidTr="008A0F0E">
        <w:trPr>
          <w:ins w:id="82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34" w14:textId="77777777" w:rsidR="00AF0BAE" w:rsidRPr="000A3020" w:rsidRDefault="00AF0BAE" w:rsidP="008A0F0E">
            <w:pPr>
              <w:pStyle w:val="TAL"/>
              <w:ind w:left="142"/>
              <w:rPr>
                <w:ins w:id="824" w:author="CATT" w:date="2021-01-10T20:42:00Z"/>
                <w:rFonts w:eastAsia="MS Mincho"/>
                <w:noProof/>
              </w:rPr>
            </w:pPr>
            <w:ins w:id="825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AC4" w14:textId="77777777" w:rsidR="00AF0BAE" w:rsidRPr="000A3020" w:rsidRDefault="00AF0BAE" w:rsidP="008A0F0E">
            <w:pPr>
              <w:pStyle w:val="TAL"/>
              <w:rPr>
                <w:ins w:id="826" w:author="CATT" w:date="2021-01-10T20:42:00Z"/>
                <w:rFonts w:eastAsia="MS Mincho"/>
                <w:noProof/>
              </w:rPr>
            </w:pPr>
            <w:ins w:id="827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C1" w14:textId="77777777" w:rsidR="00AF0BAE" w:rsidRPr="000A3020" w:rsidRDefault="00AF0BAE" w:rsidP="008A0F0E">
            <w:pPr>
              <w:pStyle w:val="TAL"/>
              <w:rPr>
                <w:ins w:id="82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DEC" w14:textId="77777777" w:rsidR="00AF0BAE" w:rsidRPr="00FD0425" w:rsidRDefault="005C29F3">
            <w:pPr>
              <w:pStyle w:val="TAC"/>
              <w:jc w:val="both"/>
              <w:rPr>
                <w:ins w:id="829" w:author="CATT" w:date="2021-01-10T20:42:00Z"/>
                <w:noProof/>
                <w:lang w:eastAsia="zh-CN"/>
              </w:rPr>
              <w:pPrChange w:id="830" w:author="CATT" w:date="2021-01-12T14:45:00Z">
                <w:pPr>
                  <w:pStyle w:val="TAC"/>
                </w:pPr>
              </w:pPrChange>
            </w:pPr>
            <w:ins w:id="831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DC2" w14:textId="77777777" w:rsidR="00AF0BAE" w:rsidRPr="000A3020" w:rsidRDefault="00AF0BAE" w:rsidP="008A0F0E">
            <w:pPr>
              <w:pStyle w:val="TAL"/>
              <w:rPr>
                <w:ins w:id="83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3E" w14:textId="77777777" w:rsidR="00AF0BAE" w:rsidRPr="000A3020" w:rsidRDefault="00AF0BAE" w:rsidP="008A0F0E">
            <w:pPr>
              <w:pStyle w:val="TAC"/>
              <w:rPr>
                <w:ins w:id="83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31B" w14:textId="77777777" w:rsidR="00AF0BAE" w:rsidRPr="000A3020" w:rsidRDefault="00AF0BAE" w:rsidP="008A0F0E">
            <w:pPr>
              <w:pStyle w:val="TAC"/>
              <w:rPr>
                <w:ins w:id="834" w:author="CATT" w:date="2021-01-10T20:42:00Z"/>
                <w:noProof/>
              </w:rPr>
            </w:pPr>
          </w:p>
        </w:tc>
      </w:tr>
    </w:tbl>
    <w:p w14:paraId="1EF9479F" w14:textId="77777777" w:rsidR="00AF0BAE" w:rsidRPr="003710B7" w:rsidRDefault="00AF0BAE" w:rsidP="00AF0BAE">
      <w:pPr>
        <w:rPr>
          <w:ins w:id="835" w:author="CATT" w:date="2021-01-10T20:42:00Z"/>
        </w:rPr>
      </w:pPr>
    </w:p>
    <w:p w14:paraId="5C3D686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836" w:author="CATT" w:date="2021-01-12T13:54:00Z"/>
          <w:b/>
          <w:sz w:val="24"/>
          <w:szCs w:val="24"/>
        </w:rPr>
      </w:pPr>
      <w:ins w:id="837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3ADB998D" w14:textId="77777777" w:rsidR="008A0F0E" w:rsidRPr="0071290E" w:rsidRDefault="008A0F0E" w:rsidP="008A0F0E">
      <w:pPr>
        <w:rPr>
          <w:ins w:id="838" w:author="CATT" w:date="2021-01-12T13:54:00Z"/>
        </w:rPr>
      </w:pPr>
      <w:ins w:id="839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5BA3481D" w14:textId="77777777" w:rsidTr="008A0F0E">
        <w:trPr>
          <w:ins w:id="840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68" w14:textId="77777777" w:rsidR="008A0F0E" w:rsidRPr="003710B7" w:rsidRDefault="008A0F0E" w:rsidP="008A0F0E">
            <w:pPr>
              <w:pStyle w:val="TAL"/>
              <w:rPr>
                <w:ins w:id="841" w:author="CATT" w:date="2021-01-12T13:54:00Z"/>
                <w:noProof/>
              </w:rPr>
            </w:pPr>
            <w:ins w:id="842" w:author="CATT" w:date="2021-01-12T13:5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AD1" w14:textId="77777777" w:rsidR="008A0F0E" w:rsidRPr="003710B7" w:rsidRDefault="008A0F0E" w:rsidP="008A0F0E">
            <w:pPr>
              <w:pStyle w:val="TAL"/>
              <w:rPr>
                <w:ins w:id="843" w:author="CATT" w:date="2021-01-12T13:54:00Z"/>
                <w:noProof/>
                <w:lang w:eastAsia="zh-CN"/>
              </w:rPr>
            </w:pPr>
            <w:ins w:id="844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2B8" w14:textId="77777777" w:rsidR="008A0F0E" w:rsidRPr="00AF0BAE" w:rsidRDefault="008A0F0E" w:rsidP="008A0F0E">
            <w:pPr>
              <w:pStyle w:val="TAL"/>
              <w:rPr>
                <w:ins w:id="845" w:author="CATT" w:date="2021-01-12T13:54:00Z"/>
                <w:i/>
                <w:noProof/>
                <w:lang w:eastAsia="zh-CN"/>
              </w:rPr>
            </w:pPr>
            <w:ins w:id="846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FC9" w14:textId="77777777" w:rsidR="008A0F0E" w:rsidRPr="003710B7" w:rsidRDefault="008A0F0E" w:rsidP="008A0F0E">
            <w:pPr>
              <w:pStyle w:val="TAC"/>
              <w:jc w:val="left"/>
              <w:rPr>
                <w:ins w:id="847" w:author="CATT" w:date="2021-01-12T13:54:00Z"/>
                <w:noProof/>
                <w:lang w:eastAsia="zh-CN"/>
              </w:rPr>
            </w:pPr>
            <w:ins w:id="848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C4F" w14:textId="77777777" w:rsidR="008A0F0E" w:rsidRPr="003710B7" w:rsidRDefault="008A0F0E" w:rsidP="008A0F0E">
            <w:pPr>
              <w:pStyle w:val="TAL"/>
              <w:rPr>
                <w:ins w:id="849" w:author="CATT" w:date="2021-01-12T13:54:00Z"/>
                <w:noProof/>
              </w:rPr>
            </w:pPr>
            <w:ins w:id="850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D2" w14:textId="77777777" w:rsidR="008A0F0E" w:rsidRPr="003710B7" w:rsidRDefault="008A0F0E" w:rsidP="008A0F0E">
            <w:pPr>
              <w:pStyle w:val="TAC"/>
              <w:rPr>
                <w:ins w:id="851" w:author="CATT" w:date="2021-01-12T13:54:00Z"/>
                <w:noProof/>
              </w:rPr>
            </w:pPr>
            <w:ins w:id="852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3F5" w14:textId="77777777" w:rsidR="008A0F0E" w:rsidRPr="003710B7" w:rsidRDefault="008A0F0E" w:rsidP="008A0F0E">
            <w:pPr>
              <w:pStyle w:val="TAC"/>
              <w:rPr>
                <w:ins w:id="853" w:author="CATT" w:date="2021-01-12T13:54:00Z"/>
                <w:noProof/>
              </w:rPr>
            </w:pPr>
            <w:ins w:id="854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2FE7960D" w14:textId="77777777" w:rsidTr="008A0F0E">
        <w:trPr>
          <w:ins w:id="855" w:author="CATT" w:date="2021-01-12T13:54:00Z"/>
        </w:trPr>
        <w:tc>
          <w:tcPr>
            <w:tcW w:w="2410" w:type="dxa"/>
          </w:tcPr>
          <w:p w14:paraId="22125D86" w14:textId="77777777" w:rsidR="008A0F0E" w:rsidRPr="003710B7" w:rsidRDefault="008A0F0E" w:rsidP="008A0F0E">
            <w:pPr>
              <w:pStyle w:val="TAL"/>
              <w:rPr>
                <w:ins w:id="856" w:author="CATT" w:date="2021-01-12T13:54:00Z"/>
                <w:b/>
                <w:noProof/>
              </w:rPr>
            </w:pPr>
            <w:bookmarkStart w:id="857" w:name="_Hlk69573183"/>
            <w:ins w:id="858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359AA11E" w14:textId="77777777" w:rsidR="008A0F0E" w:rsidRPr="003710B7" w:rsidRDefault="008A0F0E" w:rsidP="008A0F0E">
            <w:pPr>
              <w:pStyle w:val="TAL"/>
              <w:rPr>
                <w:ins w:id="859" w:author="CATT" w:date="2021-01-12T13:54:00Z"/>
                <w:noProof/>
                <w:lang w:eastAsia="zh-CN"/>
              </w:rPr>
            </w:pPr>
            <w:ins w:id="860" w:author="CATT" w:date="2021-01-12T13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823C1A9" w14:textId="77777777" w:rsidR="008A0F0E" w:rsidRPr="003710B7" w:rsidRDefault="008A0F0E" w:rsidP="008A0F0E">
            <w:pPr>
              <w:pStyle w:val="TAL"/>
              <w:jc w:val="center"/>
              <w:rPr>
                <w:ins w:id="861" w:author="CATT" w:date="2021-01-12T13:5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5EC927FD" w14:textId="77777777" w:rsidR="008A0F0E" w:rsidRPr="003710B7" w:rsidRDefault="008A0F0E" w:rsidP="008A0F0E">
            <w:pPr>
              <w:pStyle w:val="TAC"/>
              <w:jc w:val="left"/>
              <w:rPr>
                <w:ins w:id="862" w:author="CATT" w:date="2021-01-12T13:54:00Z"/>
                <w:noProof/>
                <w:lang w:eastAsia="zh-CN"/>
              </w:rPr>
            </w:pPr>
            <w:ins w:id="863" w:author="CATT" w:date="2021-01-12T13:57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6100C92" w14:textId="77777777" w:rsidR="008A0F0E" w:rsidRPr="003710B7" w:rsidRDefault="008A0F0E" w:rsidP="008A0F0E">
            <w:pPr>
              <w:pStyle w:val="TAL"/>
              <w:rPr>
                <w:ins w:id="864" w:author="CATT" w:date="2021-01-12T13:54:00Z"/>
                <w:noProof/>
              </w:rPr>
            </w:pPr>
          </w:p>
        </w:tc>
        <w:tc>
          <w:tcPr>
            <w:tcW w:w="1288" w:type="dxa"/>
          </w:tcPr>
          <w:p w14:paraId="10BF19F4" w14:textId="77777777" w:rsidR="008A0F0E" w:rsidRPr="003710B7" w:rsidRDefault="008A0F0E" w:rsidP="008A0F0E">
            <w:pPr>
              <w:pStyle w:val="TAC"/>
              <w:rPr>
                <w:ins w:id="865" w:author="CATT" w:date="2021-01-12T13:54:00Z"/>
                <w:noProof/>
              </w:rPr>
            </w:pPr>
          </w:p>
        </w:tc>
        <w:tc>
          <w:tcPr>
            <w:tcW w:w="1274" w:type="dxa"/>
          </w:tcPr>
          <w:p w14:paraId="0E53621C" w14:textId="77777777" w:rsidR="008A0F0E" w:rsidRPr="003710B7" w:rsidRDefault="008A0F0E" w:rsidP="008A0F0E">
            <w:pPr>
              <w:pStyle w:val="TAC"/>
              <w:rPr>
                <w:ins w:id="866" w:author="CATT" w:date="2021-01-12T13:54:00Z"/>
                <w:noProof/>
              </w:rPr>
            </w:pPr>
          </w:p>
        </w:tc>
      </w:tr>
      <w:bookmarkEnd w:id="857"/>
    </w:tbl>
    <w:p w14:paraId="62744E4E" w14:textId="77777777" w:rsidR="00AF0BAE" w:rsidRDefault="00AF0BAE" w:rsidP="00AF0BAE">
      <w:pPr>
        <w:rPr>
          <w:ins w:id="867" w:author="CATT" w:date="2021-01-12T14:13:00Z"/>
        </w:rPr>
      </w:pPr>
    </w:p>
    <w:p w14:paraId="22ED0185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868" w:author="CATT" w:date="2021-01-12T14:13:00Z"/>
          <w:b/>
          <w:sz w:val="24"/>
          <w:szCs w:val="24"/>
        </w:rPr>
      </w:pPr>
      <w:ins w:id="869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870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ins w:id="871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79601677" w14:textId="77777777" w:rsidR="00DA6389" w:rsidRPr="0071290E" w:rsidRDefault="00DA6389" w:rsidP="00DA6389">
      <w:pPr>
        <w:rPr>
          <w:ins w:id="872" w:author="CATT" w:date="2021-01-12T14:13:00Z"/>
        </w:rPr>
      </w:pPr>
      <w:ins w:id="873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D33B56C" w14:textId="77777777" w:rsidTr="00A77F25">
        <w:trPr>
          <w:ins w:id="874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8C" w14:textId="77777777" w:rsidR="00DA6389" w:rsidRPr="003710B7" w:rsidRDefault="00DA6389" w:rsidP="00A77F25">
            <w:pPr>
              <w:pStyle w:val="TAL"/>
              <w:rPr>
                <w:ins w:id="875" w:author="CATT" w:date="2021-01-12T14:13:00Z"/>
                <w:noProof/>
              </w:rPr>
            </w:pPr>
            <w:ins w:id="876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EDC" w14:textId="77777777" w:rsidR="00DA6389" w:rsidRPr="003710B7" w:rsidRDefault="00DA6389" w:rsidP="00A77F25">
            <w:pPr>
              <w:pStyle w:val="TAL"/>
              <w:rPr>
                <w:ins w:id="877" w:author="CATT" w:date="2021-01-12T14:13:00Z"/>
                <w:noProof/>
                <w:lang w:eastAsia="zh-CN"/>
              </w:rPr>
            </w:pPr>
            <w:ins w:id="878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D74" w14:textId="77777777" w:rsidR="00DA6389" w:rsidRPr="00AF0BAE" w:rsidRDefault="00DA6389" w:rsidP="00A77F25">
            <w:pPr>
              <w:pStyle w:val="TAL"/>
              <w:rPr>
                <w:ins w:id="879" w:author="CATT" w:date="2021-01-12T14:13:00Z"/>
                <w:i/>
                <w:noProof/>
                <w:lang w:eastAsia="zh-CN"/>
              </w:rPr>
            </w:pPr>
            <w:ins w:id="880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AF" w14:textId="77777777" w:rsidR="00DA6389" w:rsidRPr="003710B7" w:rsidRDefault="00DA6389" w:rsidP="00A77F25">
            <w:pPr>
              <w:pStyle w:val="TAC"/>
              <w:jc w:val="left"/>
              <w:rPr>
                <w:ins w:id="881" w:author="CATT" w:date="2021-01-12T14:13:00Z"/>
                <w:noProof/>
                <w:lang w:eastAsia="zh-CN"/>
              </w:rPr>
            </w:pPr>
            <w:ins w:id="882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BAB" w14:textId="77777777" w:rsidR="00DA6389" w:rsidRPr="003710B7" w:rsidRDefault="00DA6389" w:rsidP="00A77F25">
            <w:pPr>
              <w:pStyle w:val="TAL"/>
              <w:rPr>
                <w:ins w:id="883" w:author="CATT" w:date="2021-01-12T14:13:00Z"/>
                <w:noProof/>
              </w:rPr>
            </w:pPr>
            <w:ins w:id="884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9D2" w14:textId="77777777" w:rsidR="00DA6389" w:rsidRPr="003710B7" w:rsidRDefault="00DA6389" w:rsidP="00A77F25">
            <w:pPr>
              <w:pStyle w:val="TAC"/>
              <w:rPr>
                <w:ins w:id="885" w:author="CATT" w:date="2021-01-12T14:13:00Z"/>
                <w:noProof/>
              </w:rPr>
            </w:pPr>
            <w:ins w:id="886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9F2" w14:textId="77777777" w:rsidR="00DA6389" w:rsidRPr="003710B7" w:rsidRDefault="00DA6389" w:rsidP="00A77F25">
            <w:pPr>
              <w:pStyle w:val="TAC"/>
              <w:rPr>
                <w:ins w:id="887" w:author="CATT" w:date="2021-01-12T14:13:00Z"/>
                <w:noProof/>
              </w:rPr>
            </w:pPr>
            <w:ins w:id="888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538D241E" w14:textId="77777777" w:rsidTr="00A77F25">
        <w:trPr>
          <w:ins w:id="889" w:author="CATT" w:date="2021-01-12T14:13:00Z"/>
        </w:trPr>
        <w:tc>
          <w:tcPr>
            <w:tcW w:w="2410" w:type="dxa"/>
          </w:tcPr>
          <w:p w14:paraId="03C3C608" w14:textId="77777777" w:rsidR="00DA6389" w:rsidRPr="003710B7" w:rsidRDefault="00DA6389" w:rsidP="00A77F25">
            <w:pPr>
              <w:pStyle w:val="TAL"/>
              <w:rPr>
                <w:ins w:id="890" w:author="CATT" w:date="2021-01-12T14:13:00Z"/>
                <w:b/>
                <w:noProof/>
              </w:rPr>
            </w:pPr>
            <w:ins w:id="891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0890D390" w14:textId="77777777" w:rsidR="00DA6389" w:rsidRPr="003710B7" w:rsidRDefault="00DA6389" w:rsidP="00A77F25">
            <w:pPr>
              <w:pStyle w:val="TAL"/>
              <w:rPr>
                <w:ins w:id="892" w:author="CATT" w:date="2021-01-12T14:13:00Z"/>
                <w:noProof/>
                <w:lang w:eastAsia="zh-CN"/>
              </w:rPr>
            </w:pPr>
            <w:ins w:id="893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710E6B2" w14:textId="77777777" w:rsidR="00DA6389" w:rsidRPr="003710B7" w:rsidRDefault="00DA6389" w:rsidP="00A77F25">
            <w:pPr>
              <w:pStyle w:val="TAL"/>
              <w:jc w:val="center"/>
              <w:rPr>
                <w:ins w:id="894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1E6F1B06" w14:textId="77777777" w:rsidR="00DA6389" w:rsidRPr="003710B7" w:rsidRDefault="005C29F3" w:rsidP="00A77F25">
            <w:pPr>
              <w:pStyle w:val="TAC"/>
              <w:jc w:val="left"/>
              <w:rPr>
                <w:ins w:id="895" w:author="CATT" w:date="2021-01-12T14:13:00Z"/>
                <w:noProof/>
                <w:lang w:eastAsia="zh-CN"/>
              </w:rPr>
            </w:pPr>
            <w:ins w:id="896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76C7F49" w14:textId="77777777" w:rsidR="00DA6389" w:rsidRPr="003710B7" w:rsidRDefault="00DA6389" w:rsidP="00A77F25">
            <w:pPr>
              <w:pStyle w:val="TAL"/>
              <w:rPr>
                <w:ins w:id="897" w:author="CATT" w:date="2021-01-12T14:13:00Z"/>
                <w:noProof/>
              </w:rPr>
            </w:pPr>
          </w:p>
        </w:tc>
        <w:tc>
          <w:tcPr>
            <w:tcW w:w="1288" w:type="dxa"/>
          </w:tcPr>
          <w:p w14:paraId="085BDFA7" w14:textId="77777777" w:rsidR="00DA6389" w:rsidRPr="003710B7" w:rsidRDefault="00DA6389" w:rsidP="00A77F25">
            <w:pPr>
              <w:pStyle w:val="TAC"/>
              <w:rPr>
                <w:ins w:id="898" w:author="CATT" w:date="2021-01-12T14:13:00Z"/>
                <w:noProof/>
              </w:rPr>
            </w:pPr>
          </w:p>
        </w:tc>
        <w:tc>
          <w:tcPr>
            <w:tcW w:w="1274" w:type="dxa"/>
          </w:tcPr>
          <w:p w14:paraId="479FABC3" w14:textId="77777777" w:rsidR="00DA6389" w:rsidRPr="003710B7" w:rsidRDefault="00DA6389" w:rsidP="00A77F25">
            <w:pPr>
              <w:pStyle w:val="TAC"/>
              <w:rPr>
                <w:ins w:id="899" w:author="CATT" w:date="2021-01-12T14:13:00Z"/>
                <w:noProof/>
              </w:rPr>
            </w:pPr>
          </w:p>
        </w:tc>
      </w:tr>
    </w:tbl>
    <w:p w14:paraId="68AF694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900" w:author="CATT" w:date="2021-01-12T13:58:00Z"/>
          <w:b/>
          <w:sz w:val="24"/>
          <w:szCs w:val="24"/>
        </w:rPr>
      </w:pPr>
      <w:bookmarkStart w:id="901" w:name="OLE_LINK104"/>
      <w:ins w:id="902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903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XX</w:t>
        </w:r>
      </w:ins>
      <w:ins w:id="904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905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906" w:author="CATT" w:date="2021-01-12T13:58:00Z">
        <w:r w:rsidRPr="0071290E">
          <w:rPr>
            <w:b/>
            <w:sz w:val="24"/>
            <w:szCs w:val="24"/>
          </w:rPr>
          <w:t xml:space="preserve"> Request Transfer</w:t>
        </w:r>
      </w:ins>
    </w:p>
    <w:p w14:paraId="2C672648" w14:textId="77777777" w:rsidR="008A0F0E" w:rsidRPr="0071290E" w:rsidRDefault="008A0F0E" w:rsidP="008A0F0E">
      <w:pPr>
        <w:rPr>
          <w:ins w:id="907" w:author="CATT" w:date="2021-01-12T13:58:00Z"/>
        </w:rPr>
      </w:pPr>
      <w:ins w:id="908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3FFD50FC" w14:textId="77777777" w:rsidTr="008A0F0E">
        <w:trPr>
          <w:ins w:id="909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6F4D" w14:textId="77777777" w:rsidR="008A0F0E" w:rsidRPr="003710B7" w:rsidRDefault="008A0F0E" w:rsidP="008A0F0E">
            <w:pPr>
              <w:pStyle w:val="TAL"/>
              <w:rPr>
                <w:ins w:id="910" w:author="CATT" w:date="2021-01-12T13:58:00Z"/>
                <w:noProof/>
              </w:rPr>
            </w:pPr>
            <w:bookmarkStart w:id="911" w:name="OLE_LINK126"/>
            <w:ins w:id="912" w:author="CATT" w:date="2021-01-12T13:58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99F7" w14:textId="77777777" w:rsidR="008A0F0E" w:rsidRPr="003710B7" w:rsidRDefault="008A0F0E" w:rsidP="008A0F0E">
            <w:pPr>
              <w:pStyle w:val="TAL"/>
              <w:rPr>
                <w:ins w:id="913" w:author="CATT" w:date="2021-01-12T13:58:00Z"/>
                <w:noProof/>
                <w:lang w:eastAsia="zh-CN"/>
              </w:rPr>
            </w:pPr>
            <w:ins w:id="914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07" w14:textId="77777777" w:rsidR="008A0F0E" w:rsidRPr="00AF0BAE" w:rsidRDefault="008A0F0E" w:rsidP="008A0F0E">
            <w:pPr>
              <w:pStyle w:val="TAL"/>
              <w:rPr>
                <w:ins w:id="915" w:author="CATT" w:date="2021-01-12T13:58:00Z"/>
                <w:i/>
                <w:noProof/>
                <w:lang w:eastAsia="zh-CN"/>
              </w:rPr>
            </w:pPr>
            <w:ins w:id="916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647" w14:textId="77777777" w:rsidR="008A0F0E" w:rsidRPr="003710B7" w:rsidRDefault="008A0F0E" w:rsidP="008A0F0E">
            <w:pPr>
              <w:pStyle w:val="TAC"/>
              <w:jc w:val="left"/>
              <w:rPr>
                <w:ins w:id="917" w:author="CATT" w:date="2021-01-12T13:58:00Z"/>
                <w:noProof/>
                <w:lang w:eastAsia="zh-CN"/>
              </w:rPr>
            </w:pPr>
            <w:ins w:id="918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F98" w14:textId="77777777" w:rsidR="008A0F0E" w:rsidRPr="003710B7" w:rsidRDefault="008A0F0E" w:rsidP="008A0F0E">
            <w:pPr>
              <w:pStyle w:val="TAL"/>
              <w:rPr>
                <w:ins w:id="919" w:author="CATT" w:date="2021-01-12T13:58:00Z"/>
                <w:noProof/>
              </w:rPr>
            </w:pPr>
            <w:ins w:id="920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86" w14:textId="77777777" w:rsidR="008A0F0E" w:rsidRPr="003710B7" w:rsidRDefault="008A0F0E" w:rsidP="008A0F0E">
            <w:pPr>
              <w:pStyle w:val="TAC"/>
              <w:rPr>
                <w:ins w:id="921" w:author="CATT" w:date="2021-01-12T13:58:00Z"/>
                <w:noProof/>
              </w:rPr>
            </w:pPr>
            <w:ins w:id="922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476" w14:textId="77777777" w:rsidR="008A0F0E" w:rsidRPr="003710B7" w:rsidRDefault="008A0F0E" w:rsidP="008A0F0E">
            <w:pPr>
              <w:pStyle w:val="TAC"/>
              <w:rPr>
                <w:ins w:id="923" w:author="CATT" w:date="2021-01-12T13:58:00Z"/>
                <w:noProof/>
              </w:rPr>
            </w:pPr>
            <w:ins w:id="924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4ED4D356" w14:textId="77777777" w:rsidTr="008A0F0E">
        <w:trPr>
          <w:ins w:id="925" w:author="CATT" w:date="2021-01-12T13:58:00Z"/>
        </w:trPr>
        <w:tc>
          <w:tcPr>
            <w:tcW w:w="2410" w:type="dxa"/>
          </w:tcPr>
          <w:p w14:paraId="74189D46" w14:textId="77777777" w:rsidR="008A0F0E" w:rsidRPr="003710B7" w:rsidRDefault="008A0F0E" w:rsidP="008A0F0E">
            <w:pPr>
              <w:pStyle w:val="TAL"/>
              <w:rPr>
                <w:ins w:id="926" w:author="CATT" w:date="2021-01-12T13:58:00Z"/>
                <w:b/>
                <w:noProof/>
              </w:rPr>
            </w:pPr>
            <w:bookmarkStart w:id="927" w:name="_Hlk69573309"/>
            <w:ins w:id="928" w:author="CATT" w:date="2021-01-12T13:58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6F567C70" w14:textId="77777777" w:rsidR="008A0F0E" w:rsidRPr="003710B7" w:rsidRDefault="008A0F0E" w:rsidP="008A0F0E">
            <w:pPr>
              <w:pStyle w:val="TAL"/>
              <w:rPr>
                <w:ins w:id="929" w:author="CATT" w:date="2021-01-12T13:58:00Z"/>
                <w:noProof/>
                <w:lang w:eastAsia="zh-CN"/>
              </w:rPr>
            </w:pPr>
            <w:ins w:id="930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3F0D82F" w14:textId="77777777" w:rsidR="008A0F0E" w:rsidRPr="003710B7" w:rsidRDefault="008A0F0E" w:rsidP="008A0F0E">
            <w:pPr>
              <w:pStyle w:val="TAL"/>
              <w:jc w:val="center"/>
              <w:rPr>
                <w:ins w:id="931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29A27AE3" w14:textId="77777777" w:rsidR="008A0F0E" w:rsidRPr="003710B7" w:rsidRDefault="008A0F0E" w:rsidP="008A0F0E">
            <w:pPr>
              <w:pStyle w:val="TAC"/>
              <w:jc w:val="left"/>
              <w:rPr>
                <w:ins w:id="932" w:author="CATT" w:date="2021-01-12T13:58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59511AF3" w14:textId="77777777" w:rsidR="008A0F0E" w:rsidRPr="003710B7" w:rsidRDefault="008A0F0E" w:rsidP="008A0F0E">
            <w:pPr>
              <w:pStyle w:val="TAL"/>
              <w:rPr>
                <w:ins w:id="933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783B6DE" w14:textId="77777777" w:rsidR="008A0F0E" w:rsidRPr="003710B7" w:rsidRDefault="008A0F0E" w:rsidP="008A0F0E">
            <w:pPr>
              <w:pStyle w:val="TAC"/>
              <w:rPr>
                <w:ins w:id="934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330B2D47" w14:textId="77777777" w:rsidR="008A0F0E" w:rsidRPr="003710B7" w:rsidRDefault="008A0F0E" w:rsidP="008A0F0E">
            <w:pPr>
              <w:pStyle w:val="TAC"/>
              <w:rPr>
                <w:ins w:id="935" w:author="CATT" w:date="2021-01-12T13:58:00Z"/>
                <w:noProof/>
              </w:rPr>
            </w:pPr>
          </w:p>
        </w:tc>
      </w:tr>
      <w:tr w:rsidR="005C29F3" w:rsidRPr="003710B7" w14:paraId="262A2CDC" w14:textId="77777777" w:rsidTr="008A0F0E">
        <w:trPr>
          <w:ins w:id="936" w:author="CATT" w:date="2021-01-12T13:58:00Z"/>
        </w:trPr>
        <w:tc>
          <w:tcPr>
            <w:tcW w:w="2410" w:type="dxa"/>
          </w:tcPr>
          <w:p w14:paraId="55BC5C36" w14:textId="77777777" w:rsidR="005C29F3" w:rsidRPr="003710B7" w:rsidRDefault="005C29F3" w:rsidP="008A0F0E">
            <w:pPr>
              <w:pStyle w:val="TAL"/>
              <w:ind w:left="142"/>
              <w:rPr>
                <w:ins w:id="937" w:author="CATT" w:date="2021-01-12T13:58:00Z"/>
                <w:rFonts w:eastAsia="MS Mincho"/>
                <w:noProof/>
              </w:rPr>
            </w:pPr>
            <w:ins w:id="938" w:author="CATT" w:date="2021-01-12T13:58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362A78E2" w14:textId="77777777" w:rsidR="005C29F3" w:rsidRPr="003710B7" w:rsidRDefault="005C29F3" w:rsidP="008A0F0E">
            <w:pPr>
              <w:pStyle w:val="TAL"/>
              <w:rPr>
                <w:ins w:id="939" w:author="CATT" w:date="2021-01-12T13:58:00Z"/>
                <w:rFonts w:eastAsia="MS Mincho"/>
                <w:noProof/>
              </w:rPr>
            </w:pPr>
            <w:ins w:id="940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66C33D8" w14:textId="77777777" w:rsidR="005C29F3" w:rsidRPr="003710B7" w:rsidRDefault="005C29F3" w:rsidP="008A0F0E">
            <w:pPr>
              <w:pStyle w:val="TAL"/>
              <w:rPr>
                <w:ins w:id="941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00DB2B8" w14:textId="77777777" w:rsidR="005C29F3" w:rsidRPr="001D2E49" w:rsidRDefault="005C29F3" w:rsidP="00A77F25">
            <w:pPr>
              <w:pStyle w:val="TAL"/>
              <w:rPr>
                <w:ins w:id="942" w:author="CATT" w:date="2021-01-12T14:47:00Z"/>
                <w:noProof/>
                <w:lang w:eastAsia="ja-JP"/>
              </w:rPr>
            </w:pPr>
            <w:ins w:id="943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88E2119" w14:textId="77777777" w:rsidR="005C29F3" w:rsidRPr="003710B7" w:rsidRDefault="005C29F3" w:rsidP="008A0F0E">
            <w:pPr>
              <w:pStyle w:val="TAC"/>
              <w:jc w:val="left"/>
              <w:rPr>
                <w:ins w:id="944" w:author="CATT" w:date="2021-01-12T13:58:00Z"/>
                <w:noProof/>
              </w:rPr>
            </w:pPr>
            <w:ins w:id="945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3F989745" w14:textId="77777777" w:rsidR="005C29F3" w:rsidRPr="003710B7" w:rsidRDefault="005C29F3" w:rsidP="008A0F0E">
            <w:pPr>
              <w:pStyle w:val="TAL"/>
              <w:rPr>
                <w:ins w:id="946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5BF00E14" w14:textId="77777777" w:rsidR="005C29F3" w:rsidRPr="003710B7" w:rsidRDefault="005C29F3" w:rsidP="008A0F0E">
            <w:pPr>
              <w:pStyle w:val="TAC"/>
              <w:rPr>
                <w:ins w:id="947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2358F134" w14:textId="77777777" w:rsidR="005C29F3" w:rsidRPr="003710B7" w:rsidRDefault="005C29F3" w:rsidP="008A0F0E">
            <w:pPr>
              <w:pStyle w:val="TAC"/>
              <w:rPr>
                <w:ins w:id="948" w:author="CATT" w:date="2021-01-12T13:58:00Z"/>
                <w:noProof/>
              </w:rPr>
            </w:pPr>
          </w:p>
        </w:tc>
      </w:tr>
      <w:tr w:rsidR="005C29F3" w:rsidRPr="003710B7" w14:paraId="62FB68D2" w14:textId="77777777" w:rsidTr="008A0F0E">
        <w:trPr>
          <w:ins w:id="949" w:author="CATT" w:date="2021-01-12T13:58:00Z"/>
        </w:trPr>
        <w:tc>
          <w:tcPr>
            <w:tcW w:w="2410" w:type="dxa"/>
          </w:tcPr>
          <w:p w14:paraId="3B07CD03" w14:textId="77777777" w:rsidR="005C29F3" w:rsidRPr="003710B7" w:rsidRDefault="005C29F3" w:rsidP="008A0F0E">
            <w:pPr>
              <w:pStyle w:val="TAL"/>
              <w:ind w:left="142"/>
              <w:rPr>
                <w:ins w:id="950" w:author="CATT" w:date="2021-01-12T13:58:00Z"/>
                <w:rFonts w:eastAsia="MS Mincho"/>
                <w:noProof/>
              </w:rPr>
            </w:pPr>
            <w:ins w:id="951" w:author="CATT" w:date="2021-01-12T13:58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3550C4CE" w14:textId="77777777" w:rsidR="005C29F3" w:rsidRPr="003710B7" w:rsidRDefault="005C29F3" w:rsidP="008A0F0E">
            <w:pPr>
              <w:pStyle w:val="TAL"/>
              <w:rPr>
                <w:ins w:id="952" w:author="CATT" w:date="2021-01-12T13:58:00Z"/>
                <w:rFonts w:eastAsia="MS Mincho"/>
                <w:noProof/>
              </w:rPr>
            </w:pPr>
            <w:ins w:id="953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769AEF12" w14:textId="77777777" w:rsidR="005C29F3" w:rsidRPr="003710B7" w:rsidRDefault="005C29F3" w:rsidP="008A0F0E">
            <w:pPr>
              <w:pStyle w:val="TAL"/>
              <w:rPr>
                <w:ins w:id="954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30D27662" w14:textId="77777777" w:rsidR="005C29F3" w:rsidRPr="001D2E49" w:rsidRDefault="005C29F3" w:rsidP="00A77F25">
            <w:pPr>
              <w:pStyle w:val="TAL"/>
              <w:rPr>
                <w:ins w:id="955" w:author="CATT" w:date="2021-01-12T14:47:00Z"/>
                <w:noProof/>
                <w:lang w:eastAsia="ja-JP"/>
              </w:rPr>
            </w:pPr>
            <w:ins w:id="956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1514565C" w14:textId="77777777" w:rsidR="005C29F3" w:rsidRPr="003710B7" w:rsidRDefault="005C29F3" w:rsidP="008A0F0E">
            <w:pPr>
              <w:pStyle w:val="TAC"/>
              <w:jc w:val="left"/>
              <w:rPr>
                <w:ins w:id="957" w:author="CATT" w:date="2021-01-12T13:58:00Z"/>
                <w:noProof/>
                <w:lang w:eastAsia="zh-CN"/>
              </w:rPr>
            </w:pPr>
            <w:ins w:id="958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841C935" w14:textId="77777777" w:rsidR="005C29F3" w:rsidRPr="003710B7" w:rsidRDefault="005C29F3" w:rsidP="008A0F0E">
            <w:pPr>
              <w:pStyle w:val="TAL"/>
              <w:rPr>
                <w:ins w:id="959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ED0E287" w14:textId="77777777" w:rsidR="005C29F3" w:rsidRPr="003710B7" w:rsidRDefault="005C29F3" w:rsidP="008A0F0E">
            <w:pPr>
              <w:pStyle w:val="TAC"/>
              <w:rPr>
                <w:ins w:id="960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4E8F1A93" w14:textId="77777777" w:rsidR="005C29F3" w:rsidRPr="003710B7" w:rsidRDefault="005C29F3" w:rsidP="008A0F0E">
            <w:pPr>
              <w:pStyle w:val="TAC"/>
              <w:rPr>
                <w:ins w:id="961" w:author="CATT" w:date="2021-01-12T13:58:00Z"/>
                <w:noProof/>
              </w:rPr>
            </w:pPr>
          </w:p>
        </w:tc>
      </w:tr>
      <w:tr w:rsidR="005C29F3" w:rsidRPr="003710B7" w14:paraId="1766F432" w14:textId="77777777" w:rsidTr="008A0F0E">
        <w:trPr>
          <w:ins w:id="962" w:author="CATT" w:date="2021-01-12T13:58:00Z"/>
        </w:trPr>
        <w:tc>
          <w:tcPr>
            <w:tcW w:w="2410" w:type="dxa"/>
          </w:tcPr>
          <w:p w14:paraId="61F11DF3" w14:textId="77777777" w:rsidR="005C29F3" w:rsidRPr="003710B7" w:rsidRDefault="005C29F3" w:rsidP="008A0F0E">
            <w:pPr>
              <w:pStyle w:val="TAL"/>
              <w:ind w:left="142"/>
              <w:rPr>
                <w:ins w:id="963" w:author="CATT" w:date="2021-01-12T13:58:00Z"/>
                <w:rFonts w:eastAsia="MS Mincho"/>
                <w:noProof/>
              </w:rPr>
            </w:pPr>
            <w:ins w:id="964" w:author="CATT" w:date="2021-01-12T13:58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7A16CF10" w14:textId="77777777" w:rsidR="005C29F3" w:rsidRPr="003710B7" w:rsidRDefault="005C29F3" w:rsidP="008A0F0E">
            <w:pPr>
              <w:pStyle w:val="TAL"/>
              <w:rPr>
                <w:ins w:id="965" w:author="CATT" w:date="2021-01-12T13:58:00Z"/>
                <w:rFonts w:eastAsia="MS Mincho"/>
                <w:noProof/>
              </w:rPr>
            </w:pPr>
            <w:ins w:id="966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8128635" w14:textId="77777777" w:rsidR="005C29F3" w:rsidRPr="003710B7" w:rsidRDefault="005C29F3" w:rsidP="008A0F0E">
            <w:pPr>
              <w:pStyle w:val="TAL"/>
              <w:rPr>
                <w:ins w:id="967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9B38096" w14:textId="77777777" w:rsidR="005C29F3" w:rsidRPr="003710B7" w:rsidRDefault="005C29F3" w:rsidP="008A0F0E">
            <w:pPr>
              <w:pStyle w:val="TAC"/>
              <w:jc w:val="left"/>
              <w:rPr>
                <w:ins w:id="968" w:author="CATT" w:date="2021-01-12T13:58:00Z"/>
                <w:noProof/>
              </w:rPr>
            </w:pPr>
            <w:ins w:id="969" w:author="CATT" w:date="2021-01-12T14:47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658D275" w14:textId="77777777" w:rsidR="005C29F3" w:rsidRPr="003710B7" w:rsidRDefault="005C29F3" w:rsidP="008A0F0E">
            <w:pPr>
              <w:pStyle w:val="TAL"/>
              <w:rPr>
                <w:ins w:id="970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288EB5C9" w14:textId="77777777" w:rsidR="005C29F3" w:rsidRPr="003710B7" w:rsidRDefault="005C29F3" w:rsidP="008A0F0E">
            <w:pPr>
              <w:pStyle w:val="TAC"/>
              <w:rPr>
                <w:ins w:id="971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05E0AD59" w14:textId="77777777" w:rsidR="005C29F3" w:rsidRPr="003710B7" w:rsidRDefault="005C29F3" w:rsidP="008A0F0E">
            <w:pPr>
              <w:pStyle w:val="TAC"/>
              <w:rPr>
                <w:ins w:id="972" w:author="CATT" w:date="2021-01-12T13:58:00Z"/>
                <w:noProof/>
              </w:rPr>
            </w:pPr>
          </w:p>
        </w:tc>
      </w:tr>
      <w:tr w:rsidR="005C29F3" w:rsidRPr="00FD0425" w14:paraId="744551B4" w14:textId="77777777" w:rsidTr="008A0F0E">
        <w:trPr>
          <w:ins w:id="97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2DE" w14:textId="77777777" w:rsidR="005C29F3" w:rsidRPr="000A3020" w:rsidRDefault="005C29F3" w:rsidP="008A0F0E">
            <w:pPr>
              <w:pStyle w:val="TAL"/>
              <w:rPr>
                <w:ins w:id="974" w:author="CATT" w:date="2021-01-12T13:58:00Z"/>
                <w:rFonts w:eastAsia="MS Mincho"/>
                <w:noProof/>
              </w:rPr>
            </w:pPr>
            <w:ins w:id="975" w:author="CATT" w:date="2021-01-12T13:58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B09" w14:textId="5329067B" w:rsidR="005C29F3" w:rsidRPr="000A3020" w:rsidRDefault="005C29F3" w:rsidP="008A0F0E">
            <w:pPr>
              <w:pStyle w:val="TAL"/>
              <w:rPr>
                <w:ins w:id="976" w:author="CATT" w:date="2021-01-12T13:58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0AF" w14:textId="7E751C7D" w:rsidR="005C29F3" w:rsidRPr="000A3020" w:rsidRDefault="00D2200B" w:rsidP="008A0F0E">
            <w:pPr>
              <w:pStyle w:val="TAL"/>
              <w:rPr>
                <w:ins w:id="977" w:author="CATT" w:date="2021-01-12T13:58:00Z"/>
                <w:noProof/>
                <w:lang w:eastAsia="zh-CN"/>
              </w:rPr>
            </w:pPr>
            <w:ins w:id="978" w:author="CATT" w:date="2021-05-01T13:2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…</w:t>
              </w:r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04D" w14:textId="77777777" w:rsidR="005C29F3" w:rsidRPr="00FD0425" w:rsidRDefault="005C29F3" w:rsidP="008A0F0E">
            <w:pPr>
              <w:pStyle w:val="TAC"/>
              <w:rPr>
                <w:ins w:id="979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4EF" w14:textId="77777777" w:rsidR="005C29F3" w:rsidRPr="000A3020" w:rsidRDefault="005C29F3" w:rsidP="008A0F0E">
            <w:pPr>
              <w:pStyle w:val="TAL"/>
              <w:rPr>
                <w:ins w:id="98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24B" w14:textId="77777777" w:rsidR="005C29F3" w:rsidRPr="000A3020" w:rsidRDefault="005C29F3" w:rsidP="008A0F0E">
            <w:pPr>
              <w:pStyle w:val="TAC"/>
              <w:rPr>
                <w:ins w:id="98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F8D" w14:textId="77777777" w:rsidR="005C29F3" w:rsidRPr="000A3020" w:rsidRDefault="005C29F3" w:rsidP="008A0F0E">
            <w:pPr>
              <w:pStyle w:val="TAC"/>
              <w:rPr>
                <w:ins w:id="982" w:author="CATT" w:date="2021-01-12T13:58:00Z"/>
                <w:noProof/>
              </w:rPr>
            </w:pPr>
          </w:p>
        </w:tc>
      </w:tr>
      <w:tr w:rsidR="005C29F3" w:rsidRPr="00FD0425" w14:paraId="164EF4B0" w14:textId="77777777" w:rsidTr="008A0F0E">
        <w:trPr>
          <w:ins w:id="98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A0C" w14:textId="77777777" w:rsidR="005C29F3" w:rsidRPr="000A3020" w:rsidRDefault="005C29F3" w:rsidP="008A0F0E">
            <w:pPr>
              <w:pStyle w:val="TAL"/>
              <w:ind w:left="142"/>
              <w:rPr>
                <w:ins w:id="984" w:author="CATT" w:date="2021-01-12T13:58:00Z"/>
                <w:rFonts w:eastAsia="MS Mincho"/>
                <w:noProof/>
              </w:rPr>
            </w:pPr>
            <w:ins w:id="985" w:author="CATT" w:date="2021-01-12T13:58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850" w14:textId="77777777" w:rsidR="005C29F3" w:rsidRPr="000A3020" w:rsidRDefault="005C29F3" w:rsidP="008A0F0E">
            <w:pPr>
              <w:pStyle w:val="TAL"/>
              <w:rPr>
                <w:ins w:id="986" w:author="CATT" w:date="2021-01-12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99D" w14:textId="77777777" w:rsidR="005C29F3" w:rsidRPr="00FD0425" w:rsidRDefault="005C29F3" w:rsidP="008A0F0E">
            <w:pPr>
              <w:pStyle w:val="TAL"/>
              <w:rPr>
                <w:ins w:id="987" w:author="CATT" w:date="2021-01-12T13:58:00Z"/>
                <w:noProof/>
              </w:rPr>
            </w:pPr>
            <w:ins w:id="988" w:author="CATT" w:date="2021-01-12T13:58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318" w14:textId="77777777" w:rsidR="005C29F3" w:rsidRPr="00FD0425" w:rsidRDefault="005C29F3" w:rsidP="008A0F0E">
            <w:pPr>
              <w:pStyle w:val="TAC"/>
              <w:rPr>
                <w:ins w:id="989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1AF" w14:textId="77777777" w:rsidR="005C29F3" w:rsidRPr="000A3020" w:rsidRDefault="005C29F3" w:rsidP="008A0F0E">
            <w:pPr>
              <w:pStyle w:val="TAL"/>
              <w:rPr>
                <w:ins w:id="99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AFB" w14:textId="77777777" w:rsidR="005C29F3" w:rsidRPr="000A3020" w:rsidRDefault="005C29F3" w:rsidP="008A0F0E">
            <w:pPr>
              <w:pStyle w:val="TAC"/>
              <w:rPr>
                <w:ins w:id="99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1F2" w14:textId="77777777" w:rsidR="005C29F3" w:rsidRPr="000A3020" w:rsidRDefault="005C29F3" w:rsidP="008A0F0E">
            <w:pPr>
              <w:pStyle w:val="TAC"/>
              <w:rPr>
                <w:ins w:id="992" w:author="CATT" w:date="2021-01-12T13:58:00Z"/>
                <w:noProof/>
              </w:rPr>
            </w:pPr>
          </w:p>
        </w:tc>
      </w:tr>
      <w:tr w:rsidR="005C29F3" w:rsidRPr="00FD0425" w14:paraId="6FFD9A2D" w14:textId="77777777" w:rsidTr="008A0F0E">
        <w:trPr>
          <w:ins w:id="993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A42" w14:textId="77777777" w:rsidR="005C29F3" w:rsidRPr="000A3020" w:rsidRDefault="005C29F3" w:rsidP="008A0F0E">
            <w:pPr>
              <w:pStyle w:val="TAL"/>
              <w:ind w:left="142"/>
              <w:rPr>
                <w:ins w:id="994" w:author="CATT" w:date="2021-01-12T13:58:00Z"/>
                <w:rFonts w:eastAsia="MS Mincho"/>
                <w:noProof/>
              </w:rPr>
            </w:pPr>
            <w:ins w:id="995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A44" w14:textId="77777777" w:rsidR="005C29F3" w:rsidRPr="000A3020" w:rsidRDefault="005C29F3" w:rsidP="008A0F0E">
            <w:pPr>
              <w:pStyle w:val="TAL"/>
              <w:rPr>
                <w:ins w:id="996" w:author="CATT" w:date="2021-01-12T13:58:00Z"/>
                <w:rFonts w:eastAsia="MS Mincho"/>
                <w:noProof/>
              </w:rPr>
            </w:pPr>
            <w:ins w:id="997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8F3" w14:textId="77777777" w:rsidR="005C29F3" w:rsidRPr="000A3020" w:rsidRDefault="005C29F3" w:rsidP="008A0F0E">
            <w:pPr>
              <w:pStyle w:val="TAL"/>
              <w:rPr>
                <w:ins w:id="998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860" w14:textId="77777777" w:rsidR="005C29F3" w:rsidRPr="00FD0425" w:rsidRDefault="005C29F3" w:rsidP="008A0F0E">
            <w:pPr>
              <w:pStyle w:val="TAC"/>
              <w:rPr>
                <w:ins w:id="999" w:author="CATT" w:date="2021-01-12T13:58:00Z"/>
                <w:noProof/>
              </w:rPr>
            </w:pPr>
            <w:ins w:id="1000" w:author="CATT" w:date="2021-01-12T14:47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A43" w14:textId="77777777" w:rsidR="005C29F3" w:rsidRPr="000A3020" w:rsidRDefault="005C29F3" w:rsidP="008A0F0E">
            <w:pPr>
              <w:pStyle w:val="TAL"/>
              <w:rPr>
                <w:ins w:id="1001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896" w14:textId="77777777" w:rsidR="005C29F3" w:rsidRPr="000A3020" w:rsidRDefault="005C29F3" w:rsidP="008A0F0E">
            <w:pPr>
              <w:pStyle w:val="TAC"/>
              <w:rPr>
                <w:ins w:id="1002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778" w14:textId="77777777" w:rsidR="005C29F3" w:rsidRPr="000A3020" w:rsidRDefault="005C29F3" w:rsidP="008A0F0E">
            <w:pPr>
              <w:pStyle w:val="TAC"/>
              <w:rPr>
                <w:ins w:id="1003" w:author="CATT" w:date="2021-01-12T13:58:00Z"/>
                <w:noProof/>
              </w:rPr>
            </w:pPr>
          </w:p>
        </w:tc>
      </w:tr>
      <w:tr w:rsidR="005C29F3" w:rsidRPr="00FD0425" w14:paraId="3760A2B5" w14:textId="77777777" w:rsidTr="008A0F0E">
        <w:trPr>
          <w:ins w:id="1004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A67" w14:textId="77777777" w:rsidR="005C29F3" w:rsidRPr="000A3020" w:rsidRDefault="005C29F3" w:rsidP="008A0F0E">
            <w:pPr>
              <w:pStyle w:val="TAL"/>
              <w:ind w:left="142"/>
              <w:rPr>
                <w:ins w:id="1005" w:author="CATT" w:date="2021-01-12T13:58:00Z"/>
                <w:rFonts w:eastAsia="MS Mincho"/>
                <w:noProof/>
              </w:rPr>
            </w:pPr>
            <w:ins w:id="1006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D92" w14:textId="77777777" w:rsidR="005C29F3" w:rsidRPr="000A3020" w:rsidRDefault="005C29F3" w:rsidP="008A0F0E">
            <w:pPr>
              <w:pStyle w:val="TAL"/>
              <w:rPr>
                <w:ins w:id="1007" w:author="CATT" w:date="2021-01-12T13:58:00Z"/>
                <w:rFonts w:eastAsia="MS Mincho"/>
                <w:noProof/>
              </w:rPr>
            </w:pPr>
            <w:ins w:id="1008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97F" w14:textId="77777777" w:rsidR="005C29F3" w:rsidRPr="000A3020" w:rsidRDefault="005C29F3" w:rsidP="008A0F0E">
            <w:pPr>
              <w:pStyle w:val="TAL"/>
              <w:rPr>
                <w:ins w:id="1009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F91" w14:textId="77777777" w:rsidR="005C29F3" w:rsidRPr="00FD0425" w:rsidRDefault="005C29F3" w:rsidP="008A0F0E">
            <w:pPr>
              <w:pStyle w:val="TAC"/>
              <w:rPr>
                <w:ins w:id="1010" w:author="CATT" w:date="2021-01-12T13:58:00Z"/>
                <w:noProof/>
              </w:rPr>
            </w:pPr>
            <w:ins w:id="1011" w:author="CATT" w:date="2021-01-12T14:47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A84" w14:textId="77777777" w:rsidR="005C29F3" w:rsidRPr="000A3020" w:rsidRDefault="005C29F3" w:rsidP="008A0F0E">
            <w:pPr>
              <w:pStyle w:val="TAL"/>
              <w:rPr>
                <w:ins w:id="1012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6AE" w14:textId="77777777" w:rsidR="005C29F3" w:rsidRPr="000A3020" w:rsidRDefault="005C29F3" w:rsidP="008A0F0E">
            <w:pPr>
              <w:pStyle w:val="TAC"/>
              <w:rPr>
                <w:ins w:id="1013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3D5" w14:textId="77777777" w:rsidR="005C29F3" w:rsidRPr="000A3020" w:rsidRDefault="005C29F3" w:rsidP="008A0F0E">
            <w:pPr>
              <w:pStyle w:val="TAC"/>
              <w:rPr>
                <w:ins w:id="1014" w:author="CATT" w:date="2021-01-12T13:58:00Z"/>
                <w:noProof/>
              </w:rPr>
            </w:pPr>
          </w:p>
        </w:tc>
      </w:tr>
      <w:bookmarkEnd w:id="911"/>
      <w:bookmarkEnd w:id="927"/>
    </w:tbl>
    <w:p w14:paraId="114ED9AA" w14:textId="77777777" w:rsidR="008A0F0E" w:rsidRPr="003710B7" w:rsidRDefault="008A0F0E" w:rsidP="008A0F0E">
      <w:pPr>
        <w:rPr>
          <w:ins w:id="1015" w:author="CATT" w:date="2021-01-12T13:58:00Z"/>
        </w:rPr>
      </w:pPr>
    </w:p>
    <w:p w14:paraId="1901156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1016" w:author="CATT" w:date="2021-01-12T13:58:00Z"/>
          <w:b/>
          <w:sz w:val="24"/>
          <w:szCs w:val="24"/>
        </w:rPr>
      </w:pPr>
      <w:ins w:id="1017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8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Y</w:t>
        </w:r>
      </w:ins>
      <w:ins w:id="1019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20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21" w:author="CATT" w:date="2021-01-12T13:58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599F685C" w14:textId="77777777" w:rsidR="008A0F0E" w:rsidRPr="0071290E" w:rsidRDefault="008A0F0E" w:rsidP="008A0F0E">
      <w:pPr>
        <w:rPr>
          <w:ins w:id="1022" w:author="CATT" w:date="2021-01-12T13:58:00Z"/>
        </w:rPr>
      </w:pPr>
      <w:ins w:id="1023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7A5085AD" w14:textId="77777777" w:rsidTr="008A0F0E">
        <w:trPr>
          <w:ins w:id="1024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DFE" w14:textId="77777777" w:rsidR="008A0F0E" w:rsidRPr="003710B7" w:rsidRDefault="008A0F0E" w:rsidP="008A0F0E">
            <w:pPr>
              <w:pStyle w:val="TAL"/>
              <w:rPr>
                <w:ins w:id="1025" w:author="CATT" w:date="2021-01-12T13:58:00Z"/>
                <w:noProof/>
              </w:rPr>
            </w:pPr>
            <w:ins w:id="1026" w:author="CATT" w:date="2021-01-12T13:58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AAF" w14:textId="77777777" w:rsidR="008A0F0E" w:rsidRPr="003710B7" w:rsidRDefault="008A0F0E" w:rsidP="008A0F0E">
            <w:pPr>
              <w:pStyle w:val="TAL"/>
              <w:rPr>
                <w:ins w:id="1027" w:author="CATT" w:date="2021-01-12T13:58:00Z"/>
                <w:noProof/>
                <w:lang w:eastAsia="zh-CN"/>
              </w:rPr>
            </w:pPr>
            <w:ins w:id="1028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426" w14:textId="77777777" w:rsidR="008A0F0E" w:rsidRPr="00AF0BAE" w:rsidRDefault="008A0F0E" w:rsidP="008A0F0E">
            <w:pPr>
              <w:pStyle w:val="TAL"/>
              <w:rPr>
                <w:ins w:id="1029" w:author="CATT" w:date="2021-01-12T13:58:00Z"/>
                <w:i/>
                <w:noProof/>
                <w:lang w:eastAsia="zh-CN"/>
              </w:rPr>
            </w:pPr>
            <w:ins w:id="1030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E99" w14:textId="77777777" w:rsidR="008A0F0E" w:rsidRPr="003710B7" w:rsidRDefault="008A0F0E" w:rsidP="008A0F0E">
            <w:pPr>
              <w:pStyle w:val="TAC"/>
              <w:jc w:val="left"/>
              <w:rPr>
                <w:ins w:id="1031" w:author="CATT" w:date="2021-01-12T13:58:00Z"/>
                <w:noProof/>
                <w:lang w:eastAsia="zh-CN"/>
              </w:rPr>
            </w:pPr>
            <w:ins w:id="1032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7A4" w14:textId="77777777" w:rsidR="008A0F0E" w:rsidRPr="003710B7" w:rsidRDefault="008A0F0E" w:rsidP="008A0F0E">
            <w:pPr>
              <w:pStyle w:val="TAL"/>
              <w:rPr>
                <w:ins w:id="1033" w:author="CATT" w:date="2021-01-12T13:58:00Z"/>
                <w:noProof/>
              </w:rPr>
            </w:pPr>
            <w:ins w:id="1034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CA5" w14:textId="77777777" w:rsidR="008A0F0E" w:rsidRPr="003710B7" w:rsidRDefault="008A0F0E" w:rsidP="008A0F0E">
            <w:pPr>
              <w:pStyle w:val="TAC"/>
              <w:rPr>
                <w:ins w:id="1035" w:author="CATT" w:date="2021-01-12T13:58:00Z"/>
                <w:noProof/>
              </w:rPr>
            </w:pPr>
            <w:ins w:id="1036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867" w14:textId="77777777" w:rsidR="008A0F0E" w:rsidRPr="003710B7" w:rsidRDefault="008A0F0E" w:rsidP="008A0F0E">
            <w:pPr>
              <w:pStyle w:val="TAC"/>
              <w:rPr>
                <w:ins w:id="1037" w:author="CATT" w:date="2021-01-12T13:58:00Z"/>
                <w:noProof/>
              </w:rPr>
            </w:pPr>
            <w:ins w:id="1038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68F7208A" w14:textId="77777777" w:rsidTr="008A0F0E">
        <w:trPr>
          <w:ins w:id="1039" w:author="CATT" w:date="2021-01-12T13:58:00Z"/>
        </w:trPr>
        <w:tc>
          <w:tcPr>
            <w:tcW w:w="2410" w:type="dxa"/>
          </w:tcPr>
          <w:p w14:paraId="7E253967" w14:textId="77777777" w:rsidR="008A0F0E" w:rsidRPr="003710B7" w:rsidRDefault="008A0F0E" w:rsidP="008A0F0E">
            <w:pPr>
              <w:pStyle w:val="TAL"/>
              <w:rPr>
                <w:ins w:id="1040" w:author="CATT" w:date="2021-01-12T13:58:00Z"/>
                <w:b/>
                <w:noProof/>
              </w:rPr>
            </w:pPr>
            <w:ins w:id="1041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7518127C" w14:textId="77777777" w:rsidR="008A0F0E" w:rsidRPr="003710B7" w:rsidRDefault="008A0F0E" w:rsidP="008A0F0E">
            <w:pPr>
              <w:pStyle w:val="TAL"/>
              <w:rPr>
                <w:ins w:id="1042" w:author="CATT" w:date="2021-01-12T13:58:00Z"/>
                <w:noProof/>
                <w:lang w:eastAsia="zh-CN"/>
              </w:rPr>
            </w:pPr>
            <w:ins w:id="1043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78A18CE" w14:textId="77777777" w:rsidR="008A0F0E" w:rsidRPr="003710B7" w:rsidRDefault="008A0F0E" w:rsidP="008A0F0E">
            <w:pPr>
              <w:pStyle w:val="TAL"/>
              <w:jc w:val="center"/>
              <w:rPr>
                <w:ins w:id="1044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E6771E" w14:textId="77777777" w:rsidR="008A0F0E" w:rsidRPr="003710B7" w:rsidRDefault="008A0F0E" w:rsidP="008A0F0E">
            <w:pPr>
              <w:pStyle w:val="TAC"/>
              <w:jc w:val="left"/>
              <w:rPr>
                <w:ins w:id="1045" w:author="CATT" w:date="2021-01-12T13:58:00Z"/>
                <w:noProof/>
                <w:lang w:eastAsia="zh-CN"/>
              </w:rPr>
            </w:pPr>
            <w:ins w:id="1046" w:author="CATT" w:date="2021-01-12T13:58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F74A365" w14:textId="77777777" w:rsidR="008A0F0E" w:rsidRPr="003710B7" w:rsidRDefault="008A0F0E" w:rsidP="008A0F0E">
            <w:pPr>
              <w:pStyle w:val="TAL"/>
              <w:rPr>
                <w:ins w:id="1047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68AD504D" w14:textId="77777777" w:rsidR="008A0F0E" w:rsidRPr="003710B7" w:rsidRDefault="008A0F0E" w:rsidP="008A0F0E">
            <w:pPr>
              <w:pStyle w:val="TAC"/>
              <w:rPr>
                <w:ins w:id="1048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5BEE887E" w14:textId="77777777" w:rsidR="008A0F0E" w:rsidRPr="003710B7" w:rsidRDefault="008A0F0E" w:rsidP="008A0F0E">
            <w:pPr>
              <w:pStyle w:val="TAC"/>
              <w:rPr>
                <w:ins w:id="1049" w:author="CATT" w:date="2021-01-12T13:58:00Z"/>
                <w:noProof/>
              </w:rPr>
            </w:pPr>
          </w:p>
        </w:tc>
      </w:tr>
    </w:tbl>
    <w:p w14:paraId="6BA83502" w14:textId="77777777" w:rsidR="008A0F0E" w:rsidRDefault="008A0F0E" w:rsidP="008A0F0E">
      <w:pPr>
        <w:rPr>
          <w:ins w:id="1050" w:author="CATT" w:date="2021-01-12T14:14:00Z"/>
        </w:rPr>
      </w:pPr>
    </w:p>
    <w:p w14:paraId="2F0676A1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51" w:author="CATT" w:date="2021-01-12T14:14:00Z"/>
          <w:b/>
          <w:sz w:val="24"/>
          <w:szCs w:val="24"/>
        </w:rPr>
      </w:pPr>
      <w:ins w:id="1052" w:author="CATT" w:date="2021-01-12T14:1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ZZ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53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54" w:author="CATT" w:date="2021-01-12T14:14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601BD5B" w14:textId="77777777" w:rsidR="00DA6389" w:rsidRPr="0071290E" w:rsidRDefault="00DA6389" w:rsidP="00DA6389">
      <w:pPr>
        <w:rPr>
          <w:ins w:id="1055" w:author="CATT" w:date="2021-01-12T14:14:00Z"/>
        </w:rPr>
      </w:pPr>
      <w:ins w:id="1056" w:author="CATT" w:date="2021-01-12T14:1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C91F0F7" w14:textId="77777777" w:rsidTr="00A77F25">
        <w:trPr>
          <w:ins w:id="1057" w:author="CATT" w:date="2021-01-12T14:1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EBF" w14:textId="77777777" w:rsidR="00DA6389" w:rsidRPr="003710B7" w:rsidRDefault="00DA6389" w:rsidP="00A77F25">
            <w:pPr>
              <w:pStyle w:val="TAL"/>
              <w:rPr>
                <w:ins w:id="1058" w:author="CATT" w:date="2021-01-12T14:14:00Z"/>
                <w:noProof/>
              </w:rPr>
            </w:pPr>
            <w:ins w:id="1059" w:author="CATT" w:date="2021-01-12T14:1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8231" w14:textId="77777777" w:rsidR="00DA6389" w:rsidRPr="003710B7" w:rsidRDefault="00DA6389" w:rsidP="00A77F25">
            <w:pPr>
              <w:pStyle w:val="TAL"/>
              <w:rPr>
                <w:ins w:id="1060" w:author="CATT" w:date="2021-01-12T14:14:00Z"/>
                <w:noProof/>
                <w:lang w:eastAsia="zh-CN"/>
              </w:rPr>
            </w:pPr>
            <w:ins w:id="1061" w:author="CATT" w:date="2021-01-12T14:1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C3F" w14:textId="77777777" w:rsidR="00DA6389" w:rsidRPr="00AF0BAE" w:rsidRDefault="00DA6389" w:rsidP="00A77F25">
            <w:pPr>
              <w:pStyle w:val="TAL"/>
              <w:rPr>
                <w:ins w:id="1062" w:author="CATT" w:date="2021-01-12T14:14:00Z"/>
                <w:i/>
                <w:noProof/>
                <w:lang w:eastAsia="zh-CN"/>
              </w:rPr>
            </w:pPr>
            <w:ins w:id="1063" w:author="CATT" w:date="2021-01-12T14:1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A71" w14:textId="77777777" w:rsidR="00DA6389" w:rsidRPr="003710B7" w:rsidRDefault="00DA6389" w:rsidP="00A77F25">
            <w:pPr>
              <w:pStyle w:val="TAC"/>
              <w:jc w:val="left"/>
              <w:rPr>
                <w:ins w:id="1064" w:author="CATT" w:date="2021-01-12T14:14:00Z"/>
                <w:noProof/>
                <w:lang w:eastAsia="zh-CN"/>
              </w:rPr>
            </w:pPr>
            <w:ins w:id="1065" w:author="CATT" w:date="2021-01-12T14:1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F3" w14:textId="77777777" w:rsidR="00DA6389" w:rsidRPr="003710B7" w:rsidRDefault="00DA6389" w:rsidP="00A77F25">
            <w:pPr>
              <w:pStyle w:val="TAL"/>
              <w:rPr>
                <w:ins w:id="1066" w:author="CATT" w:date="2021-01-12T14:14:00Z"/>
                <w:noProof/>
              </w:rPr>
            </w:pPr>
            <w:ins w:id="1067" w:author="CATT" w:date="2021-01-12T14:1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CFF" w14:textId="77777777" w:rsidR="00DA6389" w:rsidRPr="003710B7" w:rsidRDefault="00DA6389" w:rsidP="00A77F25">
            <w:pPr>
              <w:pStyle w:val="TAC"/>
              <w:rPr>
                <w:ins w:id="1068" w:author="CATT" w:date="2021-01-12T14:14:00Z"/>
                <w:noProof/>
              </w:rPr>
            </w:pPr>
            <w:ins w:id="1069" w:author="CATT" w:date="2021-01-12T14:1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A4F" w14:textId="77777777" w:rsidR="00DA6389" w:rsidRPr="003710B7" w:rsidRDefault="00DA6389" w:rsidP="00A77F25">
            <w:pPr>
              <w:pStyle w:val="TAC"/>
              <w:rPr>
                <w:ins w:id="1070" w:author="CATT" w:date="2021-01-12T14:14:00Z"/>
                <w:noProof/>
              </w:rPr>
            </w:pPr>
            <w:ins w:id="1071" w:author="CATT" w:date="2021-01-12T14:1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32D3E376" w14:textId="77777777" w:rsidTr="00A77F25">
        <w:trPr>
          <w:ins w:id="1072" w:author="CATT" w:date="2021-01-12T14:14:00Z"/>
        </w:trPr>
        <w:tc>
          <w:tcPr>
            <w:tcW w:w="2410" w:type="dxa"/>
          </w:tcPr>
          <w:p w14:paraId="45D60C85" w14:textId="77777777" w:rsidR="00DA6389" w:rsidRPr="003710B7" w:rsidRDefault="00DA6389" w:rsidP="00A77F25">
            <w:pPr>
              <w:pStyle w:val="TAL"/>
              <w:rPr>
                <w:ins w:id="1073" w:author="CATT" w:date="2021-01-12T14:14:00Z"/>
                <w:b/>
                <w:noProof/>
              </w:rPr>
            </w:pPr>
            <w:ins w:id="1074" w:author="CATT" w:date="2021-01-12T14:14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3FAB2D86" w14:textId="77777777" w:rsidR="00DA6389" w:rsidRPr="003710B7" w:rsidRDefault="00DA6389" w:rsidP="00A77F25">
            <w:pPr>
              <w:pStyle w:val="TAL"/>
              <w:rPr>
                <w:ins w:id="1075" w:author="CATT" w:date="2021-01-12T14:14:00Z"/>
                <w:noProof/>
                <w:lang w:eastAsia="zh-CN"/>
              </w:rPr>
            </w:pPr>
            <w:ins w:id="1076" w:author="CATT" w:date="2021-01-12T14:14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24FE340A" w14:textId="77777777" w:rsidR="00DA6389" w:rsidRPr="003710B7" w:rsidRDefault="00DA6389" w:rsidP="00A77F25">
            <w:pPr>
              <w:pStyle w:val="TAL"/>
              <w:jc w:val="center"/>
              <w:rPr>
                <w:ins w:id="1077" w:author="CATT" w:date="2021-01-12T14:1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1F2C9D" w14:textId="77777777" w:rsidR="00DA6389" w:rsidRPr="003710B7" w:rsidRDefault="005C29F3" w:rsidP="00A77F25">
            <w:pPr>
              <w:pStyle w:val="TAC"/>
              <w:jc w:val="left"/>
              <w:rPr>
                <w:ins w:id="1078" w:author="CATT" w:date="2021-01-12T14:14:00Z"/>
                <w:noProof/>
                <w:lang w:eastAsia="zh-CN"/>
              </w:rPr>
            </w:pPr>
            <w:ins w:id="1079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11FF59BB" w14:textId="77777777" w:rsidR="00DA6389" w:rsidRPr="003710B7" w:rsidRDefault="00DA6389" w:rsidP="00A77F25">
            <w:pPr>
              <w:pStyle w:val="TAL"/>
              <w:rPr>
                <w:ins w:id="1080" w:author="CATT" w:date="2021-01-12T14:14:00Z"/>
                <w:noProof/>
              </w:rPr>
            </w:pPr>
          </w:p>
        </w:tc>
        <w:tc>
          <w:tcPr>
            <w:tcW w:w="1288" w:type="dxa"/>
          </w:tcPr>
          <w:p w14:paraId="0C22147B" w14:textId="77777777" w:rsidR="00DA6389" w:rsidRPr="003710B7" w:rsidRDefault="00DA6389" w:rsidP="00A77F25">
            <w:pPr>
              <w:pStyle w:val="TAC"/>
              <w:rPr>
                <w:ins w:id="1081" w:author="CATT" w:date="2021-01-12T14:14:00Z"/>
                <w:noProof/>
              </w:rPr>
            </w:pPr>
          </w:p>
        </w:tc>
        <w:tc>
          <w:tcPr>
            <w:tcW w:w="1274" w:type="dxa"/>
          </w:tcPr>
          <w:p w14:paraId="12787958" w14:textId="77777777" w:rsidR="00DA6389" w:rsidRPr="003710B7" w:rsidRDefault="00DA6389" w:rsidP="00A77F25">
            <w:pPr>
              <w:pStyle w:val="TAC"/>
              <w:rPr>
                <w:ins w:id="1082" w:author="CATT" w:date="2021-01-12T14:14:00Z"/>
                <w:noProof/>
              </w:rPr>
            </w:pPr>
          </w:p>
        </w:tc>
      </w:tr>
    </w:tbl>
    <w:bookmarkEnd w:id="901"/>
    <w:p w14:paraId="05C9EC14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083" w:author="CATT" w:date="2021-01-12T14:03:00Z"/>
          <w:b/>
          <w:sz w:val="24"/>
          <w:szCs w:val="24"/>
        </w:rPr>
      </w:pPr>
      <w:ins w:id="1084" w:author="CATT" w:date="2021-01-12T14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1085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XXX</w:t>
        </w:r>
      </w:ins>
      <w:ins w:id="1086" w:author="CATT" w:date="2021-01-12T14:0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</w:ins>
      <w:ins w:id="1087" w:author="CATT" w:date="2021-01-12T14:04:00Z">
        <w:r>
          <w:rPr>
            <w:rFonts w:hint="eastAsia"/>
            <w:b/>
            <w:sz w:val="24"/>
            <w:szCs w:val="24"/>
            <w:lang w:eastAsia="zh-CN"/>
          </w:rPr>
          <w:t>Command</w:t>
        </w:r>
      </w:ins>
      <w:ins w:id="1088" w:author="CATT" w:date="2021-01-12T14:03:00Z">
        <w:r w:rsidRPr="0071290E">
          <w:rPr>
            <w:b/>
            <w:sz w:val="24"/>
            <w:szCs w:val="24"/>
          </w:rPr>
          <w:t xml:space="preserve"> Transfer</w:t>
        </w:r>
      </w:ins>
    </w:p>
    <w:p w14:paraId="2E72764F" w14:textId="77777777" w:rsidR="00DA6389" w:rsidRPr="0071290E" w:rsidRDefault="00DA6389" w:rsidP="00DA6389">
      <w:pPr>
        <w:rPr>
          <w:ins w:id="1089" w:author="CATT" w:date="2021-01-12T14:03:00Z"/>
        </w:rPr>
      </w:pPr>
      <w:ins w:id="1090" w:author="CATT" w:date="2021-01-12T14:0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60F3E94F" w14:textId="77777777" w:rsidTr="00A77F25">
        <w:trPr>
          <w:ins w:id="1091" w:author="CATT" w:date="2021-01-12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3A1" w14:textId="77777777" w:rsidR="00DA6389" w:rsidRPr="003710B7" w:rsidRDefault="00DA6389" w:rsidP="00A77F25">
            <w:pPr>
              <w:pStyle w:val="TAL"/>
              <w:rPr>
                <w:ins w:id="1092" w:author="CATT" w:date="2021-01-12T14:03:00Z"/>
                <w:noProof/>
              </w:rPr>
            </w:pPr>
            <w:ins w:id="1093" w:author="CATT" w:date="2021-01-12T14:0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D03" w14:textId="77777777" w:rsidR="00DA6389" w:rsidRPr="003710B7" w:rsidRDefault="00DA6389" w:rsidP="00A77F25">
            <w:pPr>
              <w:pStyle w:val="TAL"/>
              <w:rPr>
                <w:ins w:id="1094" w:author="CATT" w:date="2021-01-12T14:03:00Z"/>
                <w:noProof/>
                <w:lang w:eastAsia="zh-CN"/>
              </w:rPr>
            </w:pPr>
            <w:ins w:id="1095" w:author="CATT" w:date="2021-01-12T14:0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9F1" w14:textId="77777777" w:rsidR="00DA6389" w:rsidRPr="00AF0BAE" w:rsidRDefault="00DA6389" w:rsidP="00A77F25">
            <w:pPr>
              <w:pStyle w:val="TAL"/>
              <w:rPr>
                <w:ins w:id="1096" w:author="CATT" w:date="2021-01-12T14:03:00Z"/>
                <w:i/>
                <w:noProof/>
                <w:lang w:eastAsia="zh-CN"/>
              </w:rPr>
            </w:pPr>
            <w:ins w:id="1097" w:author="CATT" w:date="2021-01-12T14:0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1D3" w14:textId="77777777" w:rsidR="00DA6389" w:rsidRPr="003710B7" w:rsidRDefault="00DA6389" w:rsidP="00A77F25">
            <w:pPr>
              <w:pStyle w:val="TAC"/>
              <w:jc w:val="left"/>
              <w:rPr>
                <w:ins w:id="1098" w:author="CATT" w:date="2021-01-12T14:03:00Z"/>
                <w:noProof/>
                <w:lang w:eastAsia="zh-CN"/>
              </w:rPr>
            </w:pPr>
            <w:ins w:id="1099" w:author="CATT" w:date="2021-01-12T14:0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C3C" w14:textId="77777777" w:rsidR="00DA6389" w:rsidRPr="003710B7" w:rsidRDefault="00DA6389" w:rsidP="00A77F25">
            <w:pPr>
              <w:pStyle w:val="TAL"/>
              <w:rPr>
                <w:ins w:id="1100" w:author="CATT" w:date="2021-01-12T14:03:00Z"/>
                <w:noProof/>
              </w:rPr>
            </w:pPr>
            <w:ins w:id="1101" w:author="CATT" w:date="2021-01-12T14:0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8CF" w14:textId="77777777" w:rsidR="00DA6389" w:rsidRPr="003710B7" w:rsidRDefault="00DA6389" w:rsidP="00A77F25">
            <w:pPr>
              <w:pStyle w:val="TAC"/>
              <w:rPr>
                <w:ins w:id="1102" w:author="CATT" w:date="2021-01-12T14:03:00Z"/>
                <w:noProof/>
              </w:rPr>
            </w:pPr>
            <w:ins w:id="1103" w:author="CATT" w:date="2021-01-12T14:0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CF6" w14:textId="77777777" w:rsidR="00DA6389" w:rsidRPr="003710B7" w:rsidRDefault="00DA6389" w:rsidP="00A77F25">
            <w:pPr>
              <w:pStyle w:val="TAC"/>
              <w:rPr>
                <w:ins w:id="1104" w:author="CATT" w:date="2021-01-12T14:03:00Z"/>
                <w:noProof/>
              </w:rPr>
            </w:pPr>
            <w:ins w:id="1105" w:author="CATT" w:date="2021-01-12T14:0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233078F7" w14:textId="77777777" w:rsidTr="00A77F25">
        <w:trPr>
          <w:ins w:id="1106" w:author="CATT" w:date="2021-01-12T14:03:00Z"/>
        </w:trPr>
        <w:tc>
          <w:tcPr>
            <w:tcW w:w="2410" w:type="dxa"/>
          </w:tcPr>
          <w:p w14:paraId="084A63EE" w14:textId="77777777" w:rsidR="00DA6389" w:rsidRPr="003710B7" w:rsidRDefault="00DA6389" w:rsidP="00A77F25">
            <w:pPr>
              <w:pStyle w:val="TAL"/>
              <w:rPr>
                <w:ins w:id="1107" w:author="CATT" w:date="2021-01-12T14:03:00Z"/>
                <w:b/>
                <w:noProof/>
                <w:lang w:eastAsia="zh-CN"/>
              </w:rPr>
            </w:pPr>
            <w:ins w:id="1108" w:author="CATT" w:date="2021-01-12T14:04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276" w:type="dxa"/>
          </w:tcPr>
          <w:p w14:paraId="28E847FA" w14:textId="77777777" w:rsidR="00DA6389" w:rsidRPr="003710B7" w:rsidRDefault="00DA6389" w:rsidP="00A77F25">
            <w:pPr>
              <w:pStyle w:val="TAL"/>
              <w:rPr>
                <w:ins w:id="1109" w:author="CATT" w:date="2021-01-12T14:03:00Z"/>
                <w:noProof/>
                <w:lang w:eastAsia="zh-CN"/>
              </w:rPr>
            </w:pPr>
            <w:ins w:id="1110" w:author="CATT" w:date="2021-01-12T14:03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21E033B" w14:textId="77777777" w:rsidR="00DA6389" w:rsidRPr="003710B7" w:rsidRDefault="00DA6389" w:rsidP="00A77F25">
            <w:pPr>
              <w:pStyle w:val="TAL"/>
              <w:jc w:val="center"/>
              <w:rPr>
                <w:ins w:id="1111" w:author="CATT" w:date="2021-01-12T14:0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046EDE3B" w14:textId="77777777" w:rsidR="00DA6389" w:rsidRPr="003710B7" w:rsidRDefault="005C29F3" w:rsidP="00A77F25">
            <w:pPr>
              <w:pStyle w:val="TAC"/>
              <w:jc w:val="left"/>
              <w:rPr>
                <w:ins w:id="1112" w:author="CATT" w:date="2021-01-12T14:03:00Z"/>
                <w:noProof/>
                <w:lang w:eastAsia="zh-CN"/>
              </w:rPr>
            </w:pPr>
            <w:ins w:id="1113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C503136" w14:textId="77777777" w:rsidR="00DA6389" w:rsidRPr="003710B7" w:rsidRDefault="00DA6389" w:rsidP="00A77F25">
            <w:pPr>
              <w:pStyle w:val="TAL"/>
              <w:rPr>
                <w:ins w:id="1114" w:author="CATT" w:date="2021-01-12T14:03:00Z"/>
                <w:noProof/>
              </w:rPr>
            </w:pPr>
          </w:p>
        </w:tc>
        <w:tc>
          <w:tcPr>
            <w:tcW w:w="1288" w:type="dxa"/>
          </w:tcPr>
          <w:p w14:paraId="1B7CABCD" w14:textId="77777777" w:rsidR="00DA6389" w:rsidRPr="003710B7" w:rsidRDefault="00DA6389" w:rsidP="00A77F25">
            <w:pPr>
              <w:pStyle w:val="TAC"/>
              <w:rPr>
                <w:ins w:id="1115" w:author="CATT" w:date="2021-01-12T14:03:00Z"/>
                <w:noProof/>
              </w:rPr>
            </w:pPr>
          </w:p>
        </w:tc>
        <w:tc>
          <w:tcPr>
            <w:tcW w:w="1274" w:type="dxa"/>
          </w:tcPr>
          <w:p w14:paraId="18D7A061" w14:textId="77777777" w:rsidR="00DA6389" w:rsidRPr="003710B7" w:rsidRDefault="00DA6389" w:rsidP="00A77F25">
            <w:pPr>
              <w:pStyle w:val="TAC"/>
              <w:rPr>
                <w:ins w:id="1116" w:author="CATT" w:date="2021-01-12T14:03:00Z"/>
                <w:noProof/>
              </w:rPr>
            </w:pPr>
          </w:p>
        </w:tc>
      </w:tr>
    </w:tbl>
    <w:p w14:paraId="159D5966" w14:textId="77777777" w:rsidR="00DA6389" w:rsidRPr="00AF0BAE" w:rsidRDefault="00DA6389" w:rsidP="00DA6389">
      <w:pPr>
        <w:rPr>
          <w:ins w:id="1117" w:author="CATT" w:date="2021-01-12T14:03:00Z"/>
        </w:rPr>
      </w:pPr>
    </w:p>
    <w:p w14:paraId="507B6456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118" w:author="CATT" w:date="2021-01-12T14:04:00Z"/>
          <w:b/>
          <w:sz w:val="24"/>
          <w:szCs w:val="24"/>
        </w:rPr>
      </w:pPr>
      <w:ins w:id="1119" w:author="CATT" w:date="2021-01-12T14:0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120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YY</w:t>
        </w:r>
      </w:ins>
      <w:ins w:id="1121" w:author="CATT" w:date="2021-01-12T14:04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Response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8C51F9E" w14:textId="77777777" w:rsidR="00DA6389" w:rsidRPr="0071290E" w:rsidRDefault="00DA6389" w:rsidP="00DA6389">
      <w:pPr>
        <w:rPr>
          <w:ins w:id="1122" w:author="CATT" w:date="2021-01-12T14:04:00Z"/>
        </w:rPr>
      </w:pPr>
      <w:ins w:id="1123" w:author="CATT" w:date="2021-01-12T14:0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4A175F69" w14:textId="77777777" w:rsidTr="00A77F25">
        <w:trPr>
          <w:ins w:id="1124" w:author="CATT" w:date="2021-01-12T14:0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B37" w14:textId="77777777" w:rsidR="00DA6389" w:rsidRPr="003710B7" w:rsidRDefault="00DA6389" w:rsidP="00A77F25">
            <w:pPr>
              <w:pStyle w:val="TAL"/>
              <w:rPr>
                <w:ins w:id="1125" w:author="CATT" w:date="2021-01-12T14:04:00Z"/>
                <w:noProof/>
              </w:rPr>
            </w:pPr>
            <w:ins w:id="1126" w:author="CATT" w:date="2021-01-12T14:0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627" w14:textId="77777777" w:rsidR="00DA6389" w:rsidRPr="003710B7" w:rsidRDefault="00DA6389" w:rsidP="00A77F25">
            <w:pPr>
              <w:pStyle w:val="TAL"/>
              <w:rPr>
                <w:ins w:id="1127" w:author="CATT" w:date="2021-01-12T14:04:00Z"/>
                <w:noProof/>
                <w:lang w:eastAsia="zh-CN"/>
              </w:rPr>
            </w:pPr>
            <w:ins w:id="1128" w:author="CATT" w:date="2021-01-12T14:0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059" w14:textId="77777777" w:rsidR="00DA6389" w:rsidRPr="00AF0BAE" w:rsidRDefault="00DA6389" w:rsidP="00A77F25">
            <w:pPr>
              <w:pStyle w:val="TAL"/>
              <w:rPr>
                <w:ins w:id="1129" w:author="CATT" w:date="2021-01-12T14:04:00Z"/>
                <w:i/>
                <w:noProof/>
                <w:lang w:eastAsia="zh-CN"/>
              </w:rPr>
            </w:pPr>
            <w:ins w:id="1130" w:author="CATT" w:date="2021-01-12T14:0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96D" w14:textId="77777777" w:rsidR="00DA6389" w:rsidRPr="003710B7" w:rsidRDefault="00DA6389" w:rsidP="00A77F25">
            <w:pPr>
              <w:pStyle w:val="TAC"/>
              <w:jc w:val="left"/>
              <w:rPr>
                <w:ins w:id="1131" w:author="CATT" w:date="2021-01-12T14:04:00Z"/>
                <w:noProof/>
                <w:lang w:eastAsia="zh-CN"/>
              </w:rPr>
            </w:pPr>
            <w:ins w:id="1132" w:author="CATT" w:date="2021-01-12T14:0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54C" w14:textId="77777777" w:rsidR="00DA6389" w:rsidRPr="003710B7" w:rsidRDefault="00DA6389" w:rsidP="00A77F25">
            <w:pPr>
              <w:pStyle w:val="TAL"/>
              <w:rPr>
                <w:ins w:id="1133" w:author="CATT" w:date="2021-01-12T14:04:00Z"/>
                <w:noProof/>
              </w:rPr>
            </w:pPr>
            <w:ins w:id="1134" w:author="CATT" w:date="2021-01-12T14:0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143" w14:textId="77777777" w:rsidR="00DA6389" w:rsidRPr="003710B7" w:rsidRDefault="00DA6389" w:rsidP="00A77F25">
            <w:pPr>
              <w:pStyle w:val="TAC"/>
              <w:rPr>
                <w:ins w:id="1135" w:author="CATT" w:date="2021-01-12T14:04:00Z"/>
                <w:noProof/>
              </w:rPr>
            </w:pPr>
            <w:ins w:id="1136" w:author="CATT" w:date="2021-01-12T14:0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A36" w14:textId="77777777" w:rsidR="00DA6389" w:rsidRPr="003710B7" w:rsidRDefault="00DA6389" w:rsidP="00A77F25">
            <w:pPr>
              <w:pStyle w:val="TAC"/>
              <w:rPr>
                <w:ins w:id="1137" w:author="CATT" w:date="2021-01-12T14:04:00Z"/>
                <w:noProof/>
              </w:rPr>
            </w:pPr>
            <w:ins w:id="1138" w:author="CATT" w:date="2021-01-12T14:0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1EC1C1DB" w14:textId="77777777" w:rsidTr="00A77F25">
        <w:trPr>
          <w:ins w:id="1139" w:author="CATT" w:date="2021-01-12T14:04:00Z"/>
        </w:trPr>
        <w:tc>
          <w:tcPr>
            <w:tcW w:w="2410" w:type="dxa"/>
          </w:tcPr>
          <w:p w14:paraId="7DB41828" w14:textId="77777777" w:rsidR="00DA6389" w:rsidRPr="003710B7" w:rsidRDefault="00DA6389" w:rsidP="00A77F25">
            <w:pPr>
              <w:pStyle w:val="TAL"/>
              <w:rPr>
                <w:ins w:id="1140" w:author="CATT" w:date="2021-01-12T14:04:00Z"/>
                <w:b/>
                <w:noProof/>
                <w:lang w:eastAsia="zh-CN"/>
              </w:rPr>
            </w:pPr>
            <w:ins w:id="1141" w:author="CATT" w:date="2021-01-12T14:05:00Z">
              <w:r>
                <w:rPr>
                  <w:rFonts w:hint="eastAsia"/>
                  <w:b/>
                  <w:noProof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010FAEA5" w14:textId="77777777" w:rsidR="00DA6389" w:rsidRPr="003710B7" w:rsidRDefault="00DA6389" w:rsidP="00A77F25">
            <w:pPr>
              <w:pStyle w:val="TAL"/>
              <w:rPr>
                <w:ins w:id="1142" w:author="CATT" w:date="2021-01-12T14:04:00Z"/>
                <w:noProof/>
                <w:lang w:eastAsia="zh-CN"/>
              </w:rPr>
            </w:pPr>
            <w:ins w:id="1143" w:author="CATT" w:date="2021-01-12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1ABAA03" w14:textId="77777777" w:rsidR="00DA6389" w:rsidRPr="003710B7" w:rsidRDefault="00DA6389" w:rsidP="00A77F25">
            <w:pPr>
              <w:pStyle w:val="TAL"/>
              <w:jc w:val="center"/>
              <w:rPr>
                <w:ins w:id="1144" w:author="CATT" w:date="2021-01-12T14:0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1A6062A" w14:textId="77777777" w:rsidR="00DA6389" w:rsidRPr="003710B7" w:rsidRDefault="00DA6389" w:rsidP="00A77F25">
            <w:pPr>
              <w:pStyle w:val="TAC"/>
              <w:jc w:val="left"/>
              <w:rPr>
                <w:ins w:id="1145" w:author="CATT" w:date="2021-01-12T14:04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19474CBB" w14:textId="77777777" w:rsidR="00DA6389" w:rsidRPr="003710B7" w:rsidRDefault="00DA6389" w:rsidP="00A77F25">
            <w:pPr>
              <w:pStyle w:val="TAL"/>
              <w:rPr>
                <w:ins w:id="1146" w:author="CATT" w:date="2021-01-12T14:04:00Z"/>
                <w:noProof/>
              </w:rPr>
            </w:pPr>
          </w:p>
        </w:tc>
        <w:tc>
          <w:tcPr>
            <w:tcW w:w="1288" w:type="dxa"/>
          </w:tcPr>
          <w:p w14:paraId="5F5762BF" w14:textId="77777777" w:rsidR="00DA6389" w:rsidRPr="003710B7" w:rsidRDefault="00DA6389" w:rsidP="00A77F25">
            <w:pPr>
              <w:pStyle w:val="TAC"/>
              <w:rPr>
                <w:ins w:id="1147" w:author="CATT" w:date="2021-01-12T14:04:00Z"/>
                <w:noProof/>
              </w:rPr>
            </w:pPr>
          </w:p>
        </w:tc>
        <w:tc>
          <w:tcPr>
            <w:tcW w:w="1274" w:type="dxa"/>
          </w:tcPr>
          <w:p w14:paraId="367417CC" w14:textId="77777777" w:rsidR="00DA6389" w:rsidRPr="003710B7" w:rsidRDefault="00DA6389" w:rsidP="00A77F25">
            <w:pPr>
              <w:pStyle w:val="TAC"/>
              <w:rPr>
                <w:ins w:id="1148" w:author="CATT" w:date="2021-01-12T14:04:00Z"/>
                <w:noProof/>
              </w:rPr>
            </w:pPr>
          </w:p>
        </w:tc>
      </w:tr>
    </w:tbl>
    <w:p w14:paraId="0A36B2BF" w14:textId="77777777" w:rsidR="00DA6389" w:rsidRPr="00AF0BAE" w:rsidRDefault="00DA6389" w:rsidP="00DA6389">
      <w:pPr>
        <w:rPr>
          <w:ins w:id="1149" w:author="CATT" w:date="2021-01-12T14:04:00Z"/>
        </w:rPr>
      </w:pPr>
    </w:p>
    <w:p w14:paraId="6F740819" w14:textId="77777777" w:rsidR="008A0F0E" w:rsidRPr="00AF0BAE" w:rsidRDefault="008A0F0E" w:rsidP="00AF0BAE">
      <w:pPr>
        <w:rPr>
          <w:ins w:id="1150" w:author="CATT" w:date="2021-01-10T20:42:00Z"/>
        </w:rPr>
      </w:pPr>
    </w:p>
    <w:p w14:paraId="5167A88F" w14:textId="77777777" w:rsidR="00693EC0" w:rsidRPr="00A93AE6" w:rsidRDefault="00693EC0" w:rsidP="001D4AC7">
      <w:pPr>
        <w:pStyle w:val="2"/>
        <w:rPr>
          <w:rFonts w:ascii="Times New Roman" w:hAnsi="Times New Roman"/>
          <w:lang w:eastAsia="zh-CN"/>
        </w:rPr>
      </w:pPr>
    </w:p>
    <w:p w14:paraId="61E8A30F" w14:textId="77777777" w:rsidR="00937609" w:rsidRDefault="00937609"/>
    <w:sectPr w:rsidR="00937609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2CF97" w14:textId="77777777" w:rsidR="007B054C" w:rsidRDefault="007B054C" w:rsidP="009C0AC0">
      <w:pPr>
        <w:spacing w:after="0"/>
      </w:pPr>
      <w:r>
        <w:separator/>
      </w:r>
    </w:p>
  </w:endnote>
  <w:endnote w:type="continuationSeparator" w:id="0">
    <w:p w14:paraId="4DF882CA" w14:textId="77777777" w:rsidR="007B054C" w:rsidRDefault="007B054C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6276EB" w:rsidRDefault="006276EB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81C86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81C86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E5532" w14:textId="77777777" w:rsidR="007B054C" w:rsidRDefault="007B054C" w:rsidP="009C0AC0">
      <w:pPr>
        <w:spacing w:after="0"/>
      </w:pPr>
      <w:r>
        <w:separator/>
      </w:r>
    </w:p>
  </w:footnote>
  <w:footnote w:type="continuationSeparator" w:id="0">
    <w:p w14:paraId="1A2137E7" w14:textId="77777777" w:rsidR="007B054C" w:rsidRDefault="007B054C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5CD7"/>
    <w:rsid w:val="00217A55"/>
    <w:rsid w:val="00225F4E"/>
    <w:rsid w:val="00232008"/>
    <w:rsid w:val="00233815"/>
    <w:rsid w:val="00233C91"/>
    <w:rsid w:val="00240DEF"/>
    <w:rsid w:val="00240FC7"/>
    <w:rsid w:val="00242526"/>
    <w:rsid w:val="0024355E"/>
    <w:rsid w:val="00243AF5"/>
    <w:rsid w:val="00246349"/>
    <w:rsid w:val="00250951"/>
    <w:rsid w:val="002513C0"/>
    <w:rsid w:val="00254785"/>
    <w:rsid w:val="00256ABC"/>
    <w:rsid w:val="00257C1A"/>
    <w:rsid w:val="002658DA"/>
    <w:rsid w:val="00273B4D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D08FA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6C8B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65AC"/>
    <w:rsid w:val="007067F3"/>
    <w:rsid w:val="00706CA6"/>
    <w:rsid w:val="00712226"/>
    <w:rsid w:val="0071227C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35C"/>
    <w:rsid w:val="00797F79"/>
    <w:rsid w:val="007A355F"/>
    <w:rsid w:val="007A50CA"/>
    <w:rsid w:val="007A6C2B"/>
    <w:rsid w:val="007B054C"/>
    <w:rsid w:val="007B376A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260E"/>
    <w:rsid w:val="00A06329"/>
    <w:rsid w:val="00A10E6E"/>
    <w:rsid w:val="00A129DA"/>
    <w:rsid w:val="00A16C01"/>
    <w:rsid w:val="00A21935"/>
    <w:rsid w:val="00A2787A"/>
    <w:rsid w:val="00A35C1F"/>
    <w:rsid w:val="00A37350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BB1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767"/>
    <w:rsid w:val="00EB0443"/>
    <w:rsid w:val="00EB2C19"/>
    <w:rsid w:val="00EB49A0"/>
    <w:rsid w:val="00EC39D2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212BB"/>
    <w:rsid w:val="00F24B7E"/>
    <w:rsid w:val="00F26346"/>
    <w:rsid w:val="00F26E11"/>
    <w:rsid w:val="00F320DB"/>
    <w:rsid w:val="00F33828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8EDFC-EE5E-4872-8234-D5265080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3114</Words>
  <Characters>17755</Characters>
  <Application>Microsoft Office Word</Application>
  <DocSecurity>0</DocSecurity>
  <Lines>147</Lines>
  <Paragraphs>41</Paragraphs>
  <ScaleCrop>false</ScaleCrop>
  <Company>CATT</Company>
  <LinksUpToDate>false</LinksUpToDate>
  <CharactersWithSpaces>20828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2021-10-22T03:01:00Z</dcterms:created>
  <dcterms:modified xsi:type="dcterms:W3CDTF">2021-10-22T03:01:00Z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