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B11E57">
        <w:rPr>
          <w:rFonts w:eastAsia="宋体" w:cs="Arial" w:hint="eastAsia"/>
          <w:sz w:val="22"/>
          <w:szCs w:val="22"/>
          <w:lang w:val="en-GB" w:eastAsia="zh-CN"/>
        </w:rPr>
        <w:t>4</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324EEC">
        <w:rPr>
          <w:rFonts w:eastAsia="宋体" w:cs="Arial" w:hint="eastAsia"/>
          <w:sz w:val="22"/>
          <w:szCs w:val="22"/>
          <w:lang w:val="en-GB" w:eastAsia="zh-CN"/>
        </w:rPr>
        <w:t>1</w:t>
      </w:r>
      <w:r w:rsidR="00A07C74">
        <w:rPr>
          <w:rFonts w:eastAsia="宋体" w:cs="Arial" w:hint="eastAsia"/>
          <w:sz w:val="22"/>
          <w:szCs w:val="22"/>
          <w:lang w:val="en-GB" w:eastAsia="zh-CN"/>
        </w:rPr>
        <w:t>xxxx</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B11E57">
        <w:rPr>
          <w:rFonts w:ascii="Arial" w:eastAsia="宋体" w:hAnsi="Arial" w:cs="Arial" w:hint="eastAsia"/>
          <w:b/>
          <w:sz w:val="22"/>
          <w:szCs w:val="22"/>
          <w:lang w:val="en-GB" w:eastAsia="zh-CN"/>
        </w:rPr>
        <w:t>1st</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B11E57">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B11E57">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324EEC">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087D7E" w:rsidRPr="00087D7E">
        <w:rPr>
          <w:rFonts w:eastAsiaTheme="minorEastAsia" w:cs="Arial"/>
          <w:sz w:val="22"/>
          <w:szCs w:val="22"/>
          <w:lang w:val="en-GB" w:eastAsia="zh-CN"/>
        </w:rPr>
        <w:t>Discussion on the model performance feedback arrow</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93365C">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bookmarkStart w:id="3" w:name="_GoBack"/>
      <w:bookmarkEnd w:id="3"/>
    </w:p>
    <w:p w:rsidR="00340215" w:rsidRDefault="006D3A7D" w:rsidP="005F4B3E">
      <w:pPr>
        <w:pStyle w:val="proposaltext"/>
      </w:pPr>
      <w:r>
        <w:rPr>
          <w:rFonts w:hint="eastAsia"/>
        </w:rPr>
        <w:t xml:space="preserve">The issue on the </w:t>
      </w:r>
      <w:r>
        <w:t>“</w:t>
      </w:r>
      <w:r>
        <w:rPr>
          <w:rFonts w:hint="eastAsia"/>
        </w:rPr>
        <w:t>model performance feedback</w:t>
      </w:r>
      <w:r>
        <w:t>”</w:t>
      </w:r>
      <w:r>
        <w:rPr>
          <w:rFonts w:hint="eastAsia"/>
        </w:rPr>
        <w:t xml:space="preserve"> arrow has been discussed for many meetings but still left as an FFS last meeting</w:t>
      </w:r>
      <w:r w:rsidR="00340215">
        <w:rPr>
          <w:rFonts w:hint="eastAsia"/>
        </w:rPr>
        <w:t>:</w:t>
      </w:r>
    </w:p>
    <w:p w:rsidR="000E53C4" w:rsidRPr="000E53C4" w:rsidRDefault="000E53C4" w:rsidP="000E53C4">
      <w:pPr>
        <w:spacing w:line="276" w:lineRule="auto"/>
        <w:rPr>
          <w:rFonts w:ascii="Calibri" w:eastAsia="Calibri" w:hAnsi="Calibri" w:cs="Calibri"/>
          <w:bCs/>
          <w:color w:val="0000FF"/>
          <w:sz w:val="18"/>
          <w:szCs w:val="15"/>
          <w:lang w:eastAsia="zh-CN"/>
        </w:rPr>
      </w:pPr>
      <w:r w:rsidRPr="000E53C4">
        <w:rPr>
          <w:rFonts w:ascii="Calibri" w:eastAsia="Calibri" w:hAnsi="Calibri" w:cs="Calibri"/>
          <w:bCs/>
          <w:color w:val="0000FF"/>
          <w:sz w:val="18"/>
          <w:szCs w:val="15"/>
          <w:lang w:eastAsia="zh-CN"/>
        </w:rPr>
        <w:t xml:space="preserve">Whether to </w:t>
      </w:r>
      <w:proofErr w:type="gramStart"/>
      <w:r w:rsidRPr="000E53C4">
        <w:rPr>
          <w:rFonts w:ascii="Calibri" w:eastAsia="Calibri" w:hAnsi="Calibri" w:cs="Calibri"/>
          <w:bCs/>
          <w:color w:val="0000FF"/>
          <w:sz w:val="18"/>
          <w:szCs w:val="15"/>
          <w:lang w:eastAsia="zh-CN"/>
        </w:rPr>
        <w:t>Keep</w:t>
      </w:r>
      <w:proofErr w:type="gramEnd"/>
      <w:r w:rsidRPr="000E53C4">
        <w:rPr>
          <w:rFonts w:ascii="Calibri" w:eastAsia="Calibri" w:hAnsi="Calibri" w:cs="Calibri"/>
          <w:bCs/>
          <w:color w:val="0000FF"/>
          <w:sz w:val="18"/>
          <w:szCs w:val="15"/>
          <w:lang w:eastAsia="zh-CN"/>
        </w:rPr>
        <w:t xml:space="preserve"> the model performance feedback arrow from model inference to model training using a dash line or together with some clarification text needs to be decided in the next meeting.</w:t>
      </w:r>
    </w:p>
    <w:p w:rsidR="0093365C" w:rsidRPr="003742A3" w:rsidRDefault="0093365C" w:rsidP="005F4B3E">
      <w:pPr>
        <w:pStyle w:val="proposaltext"/>
      </w:pPr>
      <w:r>
        <w:rPr>
          <w:rFonts w:hint="eastAsia"/>
        </w:rPr>
        <w:t xml:space="preserve">In this </w:t>
      </w:r>
      <w:proofErr w:type="spellStart"/>
      <w:r>
        <w:rPr>
          <w:rFonts w:hint="eastAsia"/>
        </w:rPr>
        <w:t>TDoc</w:t>
      </w:r>
      <w:proofErr w:type="spellEnd"/>
      <w:r>
        <w:rPr>
          <w:rFonts w:hint="eastAsia"/>
        </w:rPr>
        <w:t xml:space="preserve">, we </w:t>
      </w:r>
      <w:r w:rsidR="00000A2D">
        <w:rPr>
          <w:rFonts w:hint="eastAsia"/>
        </w:rPr>
        <w:t xml:space="preserve">will show our understanding on </w:t>
      </w:r>
      <w:r w:rsidR="00525196">
        <w:rPr>
          <w:rFonts w:hint="eastAsia"/>
        </w:rPr>
        <w:t>this issue</w:t>
      </w:r>
      <w:r w:rsidR="00E21CBF">
        <w:rPr>
          <w:rFonts w:hint="eastAsia"/>
        </w:rPr>
        <w:t xml:space="preserve"> and propose a TP accordingly.</w:t>
      </w:r>
    </w:p>
    <w:p w:rsidR="00B87FBC" w:rsidRPr="00050915" w:rsidRDefault="00B70C25" w:rsidP="001E49EB">
      <w:pPr>
        <w:pStyle w:val="1"/>
        <w:numPr>
          <w:ilvl w:val="0"/>
          <w:numId w:val="22"/>
        </w:numPr>
        <w:rPr>
          <w:lang w:val="en-GB"/>
        </w:rPr>
      </w:pPr>
      <w:r w:rsidRPr="00050915">
        <w:rPr>
          <w:lang w:val="en-GB"/>
        </w:rPr>
        <w:t>Discussion</w:t>
      </w:r>
    </w:p>
    <w:p w:rsidR="00F6485D" w:rsidRDefault="00F6485D" w:rsidP="005F4B3E">
      <w:pPr>
        <w:pStyle w:val="proposaltext"/>
        <w:rPr>
          <w:rFonts w:hint="eastAsia"/>
        </w:rPr>
      </w:pPr>
      <w:bookmarkStart w:id="4" w:name="OLE_LINK78"/>
      <w:bookmarkStart w:id="5" w:name="OLE_LINK79"/>
      <w:r>
        <w:rPr>
          <w:rFonts w:hint="eastAsia"/>
        </w:rPr>
        <w:t>For short we can work upon the moderator</w:t>
      </w:r>
      <w:r>
        <w:t>’</w:t>
      </w:r>
      <w:r>
        <w:rPr>
          <w:rFonts w:hint="eastAsia"/>
        </w:rPr>
        <w:t>s summary of e-mail discussion last meeting</w:t>
      </w:r>
      <w:r w:rsidR="00BA050C">
        <w:rPr>
          <w:rFonts w:hint="eastAsia"/>
        </w:rPr>
        <w:t xml:space="preserve"> (see in P18 of [1])</w:t>
      </w:r>
      <w:r>
        <w:rPr>
          <w:rFonts w:hint="eastAsia"/>
        </w:rPr>
        <w:t>:</w:t>
      </w:r>
    </w:p>
    <w:tbl>
      <w:tblPr>
        <w:tblStyle w:val="a7"/>
        <w:tblW w:w="0" w:type="auto"/>
        <w:tblLook w:val="04A0" w:firstRow="1" w:lastRow="0" w:firstColumn="1" w:lastColumn="0" w:noHBand="0" w:noVBand="1"/>
      </w:tblPr>
      <w:tblGrid>
        <w:gridCol w:w="9854"/>
      </w:tblGrid>
      <w:tr w:rsidR="00E17214" w:rsidTr="00E17214">
        <w:tc>
          <w:tcPr>
            <w:tcW w:w="9854" w:type="dxa"/>
          </w:tcPr>
          <w:p w:rsidR="00E17214" w:rsidRPr="00E17214" w:rsidRDefault="00E17214" w:rsidP="00E17214">
            <w:pPr>
              <w:rPr>
                <w:rFonts w:ascii="Arial" w:hAnsi="Arial" w:cs="Arial"/>
                <w:szCs w:val="20"/>
                <w:lang w:eastAsia="zh-CN"/>
              </w:rPr>
            </w:pPr>
            <w:r w:rsidRPr="00E17214">
              <w:rPr>
                <w:rFonts w:ascii="Arial" w:hAnsi="Arial" w:cs="Arial"/>
                <w:szCs w:val="20"/>
                <w:lang w:eastAsia="zh-CN"/>
              </w:rPr>
              <w:t>Moderator’s observation:</w:t>
            </w:r>
          </w:p>
          <w:p w:rsidR="00E17214" w:rsidRPr="00E17214" w:rsidRDefault="00E17214" w:rsidP="00E17214">
            <w:pPr>
              <w:rPr>
                <w:rFonts w:ascii="Arial" w:hAnsi="Arial" w:cs="Arial"/>
                <w:szCs w:val="20"/>
                <w:lang w:eastAsia="zh-CN"/>
              </w:rPr>
            </w:pPr>
            <w:r w:rsidRPr="00E17214">
              <w:rPr>
                <w:rFonts w:ascii="Arial" w:hAnsi="Arial" w:cs="Arial"/>
                <w:szCs w:val="20"/>
                <w:lang w:eastAsia="zh-CN"/>
              </w:rPr>
              <w:t xml:space="preserve">8/14 companies are fine to keep the model performance feedback arrow from model inference to model training. Many companies think this arrow should be optional since the model evaluation can happen in model training too. </w:t>
            </w:r>
          </w:p>
          <w:p w:rsidR="00E17214" w:rsidRPr="00E17214" w:rsidRDefault="00E17214" w:rsidP="00E17214">
            <w:pPr>
              <w:rPr>
                <w:rFonts w:ascii="Arial" w:hAnsi="Arial" w:cs="Arial"/>
                <w:szCs w:val="20"/>
                <w:lang w:eastAsia="zh-CN"/>
              </w:rPr>
            </w:pPr>
            <w:r w:rsidRPr="00E17214">
              <w:rPr>
                <w:rFonts w:ascii="Arial" w:hAnsi="Arial" w:cs="Arial"/>
                <w:szCs w:val="20"/>
                <w:lang w:eastAsia="zh-CN"/>
              </w:rPr>
              <w:t xml:space="preserve">3/14 companies disagree and believe RAN3 should first understand what performance feedback is. If this is feedback on the performance of e.g. a prediction, then such feedback cannot be achieved until an action is taken and </w:t>
            </w:r>
            <w:proofErr w:type="gramStart"/>
            <w:r w:rsidRPr="00E17214">
              <w:rPr>
                <w:rFonts w:ascii="Arial" w:hAnsi="Arial" w:cs="Arial"/>
                <w:szCs w:val="20"/>
                <w:lang w:eastAsia="zh-CN"/>
              </w:rPr>
              <w:t>measurements on the actual data (ground truth) is</w:t>
            </w:r>
            <w:proofErr w:type="gramEnd"/>
            <w:r w:rsidRPr="00E17214">
              <w:rPr>
                <w:rFonts w:ascii="Arial" w:hAnsi="Arial" w:cs="Arial"/>
                <w:szCs w:val="20"/>
                <w:lang w:eastAsia="zh-CN"/>
              </w:rPr>
              <w:t xml:space="preserve"> available. In this case, the model evaluation does not happen in model inference. </w:t>
            </w:r>
          </w:p>
          <w:p w:rsidR="00E17214" w:rsidRPr="00E17214" w:rsidRDefault="00E17214" w:rsidP="00E17214">
            <w:pPr>
              <w:rPr>
                <w:rFonts w:ascii="Arial" w:hAnsi="Arial" w:cs="Arial"/>
                <w:szCs w:val="20"/>
                <w:lang w:eastAsia="zh-CN"/>
              </w:rPr>
            </w:pPr>
          </w:p>
          <w:p w:rsidR="00E17214" w:rsidRPr="00E17214" w:rsidRDefault="00E17214" w:rsidP="00E17214">
            <w:pPr>
              <w:rPr>
                <w:rFonts w:ascii="Arial" w:hAnsi="Arial" w:cs="Arial"/>
                <w:szCs w:val="20"/>
                <w:lang w:eastAsia="zh-CN"/>
              </w:rPr>
            </w:pPr>
            <w:r w:rsidRPr="00E17214">
              <w:rPr>
                <w:rFonts w:ascii="Arial" w:hAnsi="Arial" w:cs="Arial"/>
                <w:szCs w:val="20"/>
                <w:lang w:eastAsia="zh-CN"/>
              </w:rPr>
              <w:t xml:space="preserve">However, from moderator’s understanding, if it is a model producing prediction result, then very likely the prediction result is produced using at least historical measurement result. In this sense, by nature model inference has both the historical measurement result and the predicted result generated by </w:t>
            </w:r>
            <w:proofErr w:type="gramStart"/>
            <w:r w:rsidRPr="00E17214">
              <w:rPr>
                <w:rFonts w:ascii="Arial" w:hAnsi="Arial" w:cs="Arial"/>
                <w:szCs w:val="20"/>
                <w:lang w:eastAsia="zh-CN"/>
              </w:rPr>
              <w:t>itself</w:t>
            </w:r>
            <w:proofErr w:type="gramEnd"/>
            <w:r w:rsidRPr="00E17214">
              <w:rPr>
                <w:rFonts w:ascii="Arial" w:hAnsi="Arial" w:cs="Arial"/>
                <w:szCs w:val="20"/>
                <w:lang w:eastAsia="zh-CN"/>
              </w:rPr>
              <w:t xml:space="preserve">. </w:t>
            </w:r>
          </w:p>
          <w:p w:rsidR="00E17214" w:rsidRPr="00E17214" w:rsidRDefault="00E17214" w:rsidP="00E17214">
            <w:pPr>
              <w:numPr>
                <w:ilvl w:val="0"/>
                <w:numId w:val="30"/>
              </w:numPr>
              <w:overflowPunct w:val="0"/>
              <w:autoSpaceDE w:val="0"/>
              <w:autoSpaceDN w:val="0"/>
              <w:adjustRightInd w:val="0"/>
              <w:spacing w:after="180"/>
              <w:contextualSpacing/>
              <w:textAlignment w:val="baseline"/>
              <w:rPr>
                <w:rFonts w:ascii="Arial" w:hAnsi="Arial" w:cs="Arial"/>
                <w:szCs w:val="20"/>
                <w:lang w:eastAsia="zh-CN"/>
              </w:rPr>
            </w:pPr>
            <w:r w:rsidRPr="00E17214">
              <w:rPr>
                <w:rFonts w:ascii="Arial" w:hAnsi="Arial" w:cs="Arial"/>
                <w:szCs w:val="20"/>
                <w:lang w:eastAsia="zh-CN"/>
              </w:rPr>
              <w:t>For example, in the case of traffic load prediction, data collection will provide cell’s historical load (e.g. from 9am to 10am) to predict load in the future (e.g. from 10am</w:t>
            </w:r>
            <w:proofErr w:type="gramStart"/>
            <w:r w:rsidRPr="00E17214">
              <w:rPr>
                <w:rFonts w:ascii="Arial" w:hAnsi="Arial" w:cs="Arial"/>
                <w:szCs w:val="20"/>
                <w:lang w:eastAsia="zh-CN"/>
              </w:rPr>
              <w:t>  to</w:t>
            </w:r>
            <w:proofErr w:type="gramEnd"/>
            <w:r w:rsidRPr="00E17214">
              <w:rPr>
                <w:rFonts w:ascii="Arial" w:hAnsi="Arial" w:cs="Arial"/>
                <w:szCs w:val="20"/>
                <w:lang w:eastAsia="zh-CN"/>
              </w:rPr>
              <w:t xml:space="preserve"> 11am).</w:t>
            </w:r>
          </w:p>
          <w:p w:rsidR="00E17214" w:rsidRPr="00E17214" w:rsidRDefault="00E17214" w:rsidP="00E17214">
            <w:pPr>
              <w:numPr>
                <w:ilvl w:val="0"/>
                <w:numId w:val="30"/>
              </w:numPr>
              <w:overflowPunct w:val="0"/>
              <w:autoSpaceDE w:val="0"/>
              <w:autoSpaceDN w:val="0"/>
              <w:adjustRightInd w:val="0"/>
              <w:spacing w:after="180"/>
              <w:contextualSpacing/>
              <w:textAlignment w:val="baseline"/>
              <w:rPr>
                <w:rFonts w:ascii="Arial" w:hAnsi="Arial" w:cs="Arial"/>
                <w:szCs w:val="20"/>
                <w:lang w:eastAsia="zh-CN"/>
              </w:rPr>
            </w:pPr>
            <w:r w:rsidRPr="00E17214">
              <w:rPr>
                <w:rFonts w:ascii="Arial" w:hAnsi="Arial" w:cs="Arial"/>
                <w:szCs w:val="20"/>
                <w:lang w:eastAsia="zh-CN"/>
              </w:rPr>
              <w:t>If the work flow keeps running, then model inference will be provided with cell’s historical load (e.g. from 10am to 11am) to predict load in the future (e.g. from 11am to 12am)</w:t>
            </w:r>
          </w:p>
          <w:p w:rsidR="00E17214" w:rsidRDefault="00E17214" w:rsidP="00E17214">
            <w:pPr>
              <w:numPr>
                <w:ilvl w:val="0"/>
                <w:numId w:val="30"/>
              </w:numPr>
              <w:overflowPunct w:val="0"/>
              <w:autoSpaceDE w:val="0"/>
              <w:autoSpaceDN w:val="0"/>
              <w:adjustRightInd w:val="0"/>
              <w:spacing w:after="180"/>
              <w:contextualSpacing/>
              <w:textAlignment w:val="baseline"/>
              <w:rPr>
                <w:rFonts w:hint="eastAsia"/>
              </w:rPr>
            </w:pPr>
            <w:r w:rsidRPr="00E17214">
              <w:rPr>
                <w:rFonts w:ascii="Arial" w:hAnsi="Arial" w:cs="Arial"/>
                <w:szCs w:val="20"/>
                <w:lang w:eastAsia="zh-CN"/>
              </w:rPr>
              <w:t>In the above example, model inference will have both the actual measured load from 10am to 11am, and the predicted 10am to 11am, it can then evaluate the model performance (e.g., accuracy) by comparing the prediction result and measurement result.</w:t>
            </w:r>
          </w:p>
        </w:tc>
      </w:tr>
    </w:tbl>
    <w:p w:rsidR="00F6485D" w:rsidRDefault="00E41CA2" w:rsidP="005F4B3E">
      <w:pPr>
        <w:pStyle w:val="proposaltext"/>
        <w:rPr>
          <w:rFonts w:hint="eastAsia"/>
        </w:rPr>
      </w:pPr>
      <w:r>
        <w:rPr>
          <w:rFonts w:hint="eastAsia"/>
        </w:rPr>
        <w:t>We think the technical analyses of both sides are reasonable.</w:t>
      </w:r>
    </w:p>
    <w:p w:rsidR="00C004E5" w:rsidRDefault="00C004E5" w:rsidP="005F4B3E">
      <w:pPr>
        <w:pStyle w:val="proposaltext"/>
        <w:rPr>
          <w:rFonts w:hint="eastAsia"/>
        </w:rPr>
      </w:pPr>
      <w:r>
        <w:rPr>
          <w:rFonts w:hint="eastAsia"/>
        </w:rPr>
        <w:t xml:space="preserve">For the case such as load prediction, the </w:t>
      </w:r>
      <w:r w:rsidR="001934B0">
        <w:rPr>
          <w:rFonts w:hint="eastAsia"/>
        </w:rPr>
        <w:t>moderator</w:t>
      </w:r>
      <w:r w:rsidR="001934B0">
        <w:t>’</w:t>
      </w:r>
      <w:r w:rsidR="001934B0">
        <w:rPr>
          <w:rFonts w:hint="eastAsia"/>
        </w:rPr>
        <w:t xml:space="preserve">s understanding does applies, i.e. the </w:t>
      </w:r>
      <w:r w:rsidR="0091459B">
        <w:rPr>
          <w:rFonts w:hint="eastAsia"/>
        </w:rPr>
        <w:t>model inference module is capable to evaluate the model performance, and thus capable to provide the feedback directly toward the model training module.</w:t>
      </w:r>
    </w:p>
    <w:p w:rsidR="0091459B" w:rsidRDefault="0091459B" w:rsidP="005F4B3E">
      <w:pPr>
        <w:pStyle w:val="proposaltext"/>
        <w:rPr>
          <w:rFonts w:hint="eastAsia"/>
        </w:rPr>
      </w:pPr>
      <w:r>
        <w:rPr>
          <w:rFonts w:hint="eastAsia"/>
        </w:rPr>
        <w:t>However, there are still some cases that the sentence above doesn</w:t>
      </w:r>
      <w:r>
        <w:t>’</w:t>
      </w:r>
      <w:r>
        <w:rPr>
          <w:rFonts w:hint="eastAsia"/>
        </w:rPr>
        <w:t>t apply</w:t>
      </w:r>
      <w:r>
        <w:t>—</w:t>
      </w:r>
      <w:r>
        <w:rPr>
          <w:rFonts w:hint="eastAsia"/>
        </w:rPr>
        <w:t>at least</w:t>
      </w:r>
      <w:r w:rsidR="00E86C93">
        <w:rPr>
          <w:rFonts w:hint="eastAsia"/>
        </w:rPr>
        <w:t xml:space="preserve"> at its strictest form.</w:t>
      </w:r>
      <w:r w:rsidR="00232C49">
        <w:rPr>
          <w:rFonts w:hint="eastAsia"/>
        </w:rPr>
        <w:t xml:space="preserve"> At this point we </w:t>
      </w:r>
      <w:r w:rsidR="00B3781B">
        <w:t>stand</w:t>
      </w:r>
      <w:r w:rsidR="00232C49">
        <w:rPr>
          <w:rFonts w:hint="eastAsia"/>
        </w:rPr>
        <w:t xml:space="preserve"> </w:t>
      </w:r>
      <w:r w:rsidR="00B3781B">
        <w:rPr>
          <w:rFonts w:hint="eastAsia"/>
        </w:rPr>
        <w:t>by</w:t>
      </w:r>
      <w:r w:rsidR="00232C49">
        <w:rPr>
          <w:rFonts w:hint="eastAsia"/>
        </w:rPr>
        <w:t xml:space="preserve"> the </w:t>
      </w:r>
      <w:r w:rsidR="00232C49">
        <w:t>opposition</w:t>
      </w:r>
      <w:r w:rsidR="00232C49">
        <w:rPr>
          <w:rFonts w:hint="eastAsia"/>
        </w:rPr>
        <w:t xml:space="preserve"> side.</w:t>
      </w:r>
    </w:p>
    <w:p w:rsidR="008C70A6" w:rsidRDefault="00C33B2C" w:rsidP="005F4B3E">
      <w:pPr>
        <w:pStyle w:val="proposaltext"/>
        <w:rPr>
          <w:rFonts w:hint="eastAsia"/>
        </w:rPr>
      </w:pPr>
      <w:r>
        <w:rPr>
          <w:rFonts w:hint="eastAsia"/>
        </w:rPr>
        <w:t>Such cases mainly concentrate on per-UE prediction.</w:t>
      </w:r>
      <w:r w:rsidR="00146D12">
        <w:rPr>
          <w:rFonts w:hint="eastAsia"/>
        </w:rPr>
        <w:t xml:space="preserve"> Take the prediction of UE position as an example:</w:t>
      </w:r>
    </w:p>
    <w:p w:rsidR="008E1B1F" w:rsidRDefault="008E1B1F" w:rsidP="00574912">
      <w:pPr>
        <w:pStyle w:val="proposaltext"/>
        <w:numPr>
          <w:ilvl w:val="0"/>
          <w:numId w:val="30"/>
        </w:numPr>
        <w:rPr>
          <w:rFonts w:hint="eastAsia"/>
        </w:rPr>
      </w:pPr>
      <w:r>
        <w:rPr>
          <w:rFonts w:hint="eastAsia"/>
        </w:rPr>
        <w:t xml:space="preserve">Assume that the </w:t>
      </w:r>
      <w:r w:rsidR="00DF4773">
        <w:rPr>
          <w:rFonts w:hint="eastAsia"/>
        </w:rPr>
        <w:t>UE location prediction model is local, i.e. each node (or even cell) has its own prediction model.</w:t>
      </w:r>
      <w:r w:rsidR="00CD29A8">
        <w:rPr>
          <w:rFonts w:hint="eastAsia"/>
        </w:rPr>
        <w:t xml:space="preserve"> (This tend</w:t>
      </w:r>
      <w:r w:rsidR="00C90EA8">
        <w:rPr>
          <w:rFonts w:hint="eastAsia"/>
        </w:rPr>
        <w:t>s</w:t>
      </w:r>
      <w:r w:rsidR="00CD29A8">
        <w:rPr>
          <w:rFonts w:hint="eastAsia"/>
        </w:rPr>
        <w:t xml:space="preserve"> to apply as </w:t>
      </w:r>
      <w:r w:rsidR="00C90EA8">
        <w:rPr>
          <w:rFonts w:hint="eastAsia"/>
        </w:rPr>
        <w:t>local model tends to be less complex, costs less neuron and is easier to train.)</w:t>
      </w:r>
    </w:p>
    <w:p w:rsidR="008C70A6" w:rsidRDefault="00064D3B" w:rsidP="00574912">
      <w:pPr>
        <w:pStyle w:val="proposaltext"/>
        <w:numPr>
          <w:ilvl w:val="0"/>
          <w:numId w:val="30"/>
        </w:numPr>
        <w:rPr>
          <w:rFonts w:hint="eastAsia"/>
        </w:rPr>
      </w:pPr>
      <w:r>
        <w:rPr>
          <w:rFonts w:hint="eastAsia"/>
        </w:rPr>
        <w:t>The data collection module provides the UE</w:t>
      </w:r>
      <w:r>
        <w:t>’</w:t>
      </w:r>
      <w:r>
        <w:rPr>
          <w:rFonts w:hint="eastAsia"/>
        </w:rPr>
        <w:t>s historical position (</w:t>
      </w:r>
      <w:r>
        <w:t>assume it does, or otherwise it is even more impossible for the inference module to evaluate</w:t>
      </w:r>
      <w:r>
        <w:rPr>
          <w:rFonts w:hint="eastAsia"/>
        </w:rPr>
        <w:t>)</w:t>
      </w:r>
      <w:r w:rsidR="00345DAA">
        <w:rPr>
          <w:rFonts w:hint="eastAsia"/>
        </w:rPr>
        <w:t xml:space="preserve">, </w:t>
      </w:r>
      <w:r w:rsidR="00574912">
        <w:rPr>
          <w:rFonts w:hint="eastAsia"/>
        </w:rPr>
        <w:t>e.g. from 9:50 to 10:00 toward the model inference module.</w:t>
      </w:r>
      <w:r w:rsidR="00786820">
        <w:rPr>
          <w:rFonts w:hint="eastAsia"/>
        </w:rPr>
        <w:t xml:space="preserve"> The model inference module outputs the UE</w:t>
      </w:r>
      <w:r w:rsidR="00786820">
        <w:t>’</w:t>
      </w:r>
      <w:r w:rsidR="00786820">
        <w:rPr>
          <w:rFonts w:hint="eastAsia"/>
        </w:rPr>
        <w:t>s position from 10:00 to 10:10.</w:t>
      </w:r>
    </w:p>
    <w:p w:rsidR="00574912" w:rsidRDefault="00FB6F87" w:rsidP="00574912">
      <w:pPr>
        <w:pStyle w:val="proposaltext"/>
        <w:numPr>
          <w:ilvl w:val="0"/>
          <w:numId w:val="30"/>
        </w:numPr>
        <w:rPr>
          <w:rFonts w:hint="eastAsia"/>
        </w:rPr>
      </w:pPr>
      <w:r>
        <w:rPr>
          <w:rFonts w:hint="eastAsia"/>
        </w:rPr>
        <w:lastRenderedPageBreak/>
        <w:t xml:space="preserve">Now at </w:t>
      </w:r>
      <w:r w:rsidR="008E1B1F">
        <w:rPr>
          <w:rFonts w:hint="eastAsia"/>
        </w:rPr>
        <w:t xml:space="preserve">10:00 the UE locates at the edge of the </w:t>
      </w:r>
      <w:r w:rsidR="00EA1E7F">
        <w:rPr>
          <w:rFonts w:hint="eastAsia"/>
        </w:rPr>
        <w:t xml:space="preserve">(source) </w:t>
      </w:r>
      <w:proofErr w:type="spellStart"/>
      <w:r w:rsidR="008E1B1F">
        <w:rPr>
          <w:rFonts w:hint="eastAsia"/>
        </w:rPr>
        <w:t>gNB</w:t>
      </w:r>
      <w:r w:rsidR="008E1B1F">
        <w:t>’</w:t>
      </w:r>
      <w:r w:rsidR="008E1B1F">
        <w:rPr>
          <w:rFonts w:hint="eastAsia"/>
        </w:rPr>
        <w:t>s</w:t>
      </w:r>
      <w:proofErr w:type="spellEnd"/>
      <w:r w:rsidR="008E1B1F">
        <w:rPr>
          <w:rFonts w:hint="eastAsia"/>
        </w:rPr>
        <w:t xml:space="preserve"> coverage. The UE then uses the UE</w:t>
      </w:r>
      <w:r w:rsidR="008E1B1F">
        <w:t>’</w:t>
      </w:r>
      <w:r w:rsidR="008E1B1F">
        <w:rPr>
          <w:rFonts w:hint="eastAsia"/>
        </w:rPr>
        <w:t>s load prediction information and selects a proper handover target cell.</w:t>
      </w:r>
      <w:r w:rsidR="00434E70">
        <w:rPr>
          <w:rFonts w:hint="eastAsia"/>
        </w:rPr>
        <w:t xml:space="preserve"> And then the handover is performed and the entire UE context is moved </w:t>
      </w:r>
      <w:r w:rsidR="00EA1E7F">
        <w:rPr>
          <w:rFonts w:hint="eastAsia"/>
        </w:rPr>
        <w:t xml:space="preserve">toward the target </w:t>
      </w:r>
      <w:proofErr w:type="spellStart"/>
      <w:r w:rsidR="00EA1E7F">
        <w:rPr>
          <w:rFonts w:hint="eastAsia"/>
        </w:rPr>
        <w:t>gNB</w:t>
      </w:r>
      <w:proofErr w:type="spellEnd"/>
      <w:r w:rsidR="00434E70">
        <w:rPr>
          <w:rFonts w:hint="eastAsia"/>
        </w:rPr>
        <w:t>.</w:t>
      </w:r>
    </w:p>
    <w:p w:rsidR="00304DC8" w:rsidRDefault="00304DC8" w:rsidP="00574912">
      <w:pPr>
        <w:pStyle w:val="proposaltext"/>
        <w:numPr>
          <w:ilvl w:val="0"/>
          <w:numId w:val="30"/>
        </w:numPr>
        <w:rPr>
          <w:rFonts w:hint="eastAsia"/>
        </w:rPr>
      </w:pPr>
      <w:r>
        <w:rPr>
          <w:rFonts w:hint="eastAsia"/>
        </w:rPr>
        <w:t xml:space="preserve">No matter whether the target </w:t>
      </w:r>
      <w:proofErr w:type="spellStart"/>
      <w:r>
        <w:rPr>
          <w:rFonts w:hint="eastAsia"/>
        </w:rPr>
        <w:t>gNB</w:t>
      </w:r>
      <w:proofErr w:type="spellEnd"/>
      <w:r>
        <w:rPr>
          <w:rFonts w:hint="eastAsia"/>
        </w:rPr>
        <w:t xml:space="preserve"> performs prediction on its own, the source </w:t>
      </w:r>
      <w:proofErr w:type="spellStart"/>
      <w:r>
        <w:rPr>
          <w:rFonts w:hint="eastAsia"/>
        </w:rPr>
        <w:t>gNB</w:t>
      </w:r>
      <w:proofErr w:type="spellEnd"/>
      <w:r>
        <w:t>—</w:t>
      </w:r>
      <w:r>
        <w:rPr>
          <w:rFonts w:hint="eastAsia"/>
        </w:rPr>
        <w:t>where the inference module in question locates</w:t>
      </w:r>
      <w:r>
        <w:t>—</w:t>
      </w:r>
      <w:r>
        <w:rPr>
          <w:rFonts w:hint="eastAsia"/>
        </w:rPr>
        <w:t xml:space="preserve">does not have the </w:t>
      </w:r>
      <w:r>
        <w:t>“</w:t>
      </w:r>
      <w:r>
        <w:rPr>
          <w:rFonts w:hint="eastAsia"/>
        </w:rPr>
        <w:t>actual data</w:t>
      </w:r>
      <w:r>
        <w:t>”</w:t>
      </w:r>
      <w:r>
        <w:rPr>
          <w:rFonts w:hint="eastAsia"/>
        </w:rPr>
        <w:t xml:space="preserve"> of UE</w:t>
      </w:r>
      <w:r>
        <w:t>’</w:t>
      </w:r>
      <w:r>
        <w:rPr>
          <w:rFonts w:hint="eastAsia"/>
        </w:rPr>
        <w:t>s position from 10:00 to 10:10.</w:t>
      </w:r>
      <w:r w:rsidR="009D344F">
        <w:rPr>
          <w:rFonts w:hint="eastAsia"/>
        </w:rPr>
        <w:t xml:space="preserve"> The target </w:t>
      </w:r>
      <w:proofErr w:type="spellStart"/>
      <w:r w:rsidR="009D344F">
        <w:rPr>
          <w:rFonts w:hint="eastAsia"/>
        </w:rPr>
        <w:t>gNB</w:t>
      </w:r>
      <w:proofErr w:type="spellEnd"/>
      <w:r w:rsidR="009D344F">
        <w:rPr>
          <w:rFonts w:hint="eastAsia"/>
        </w:rPr>
        <w:t xml:space="preserve"> may have both but what it hosts is its own prediction model, not the one used in the source </w:t>
      </w:r>
      <w:proofErr w:type="spellStart"/>
      <w:r w:rsidR="009D344F">
        <w:rPr>
          <w:rFonts w:hint="eastAsia"/>
        </w:rPr>
        <w:t>gNB</w:t>
      </w:r>
      <w:proofErr w:type="spellEnd"/>
      <w:r w:rsidR="009D344F">
        <w:rPr>
          <w:rFonts w:hint="eastAsia"/>
        </w:rPr>
        <w:t>.</w:t>
      </w:r>
    </w:p>
    <w:p w:rsidR="00930ADE" w:rsidRDefault="00930ADE" w:rsidP="00574912">
      <w:pPr>
        <w:pStyle w:val="proposaltext"/>
        <w:numPr>
          <w:ilvl w:val="0"/>
          <w:numId w:val="30"/>
        </w:numPr>
        <w:rPr>
          <w:rFonts w:hint="eastAsia"/>
        </w:rPr>
      </w:pPr>
      <w:r>
        <w:rPr>
          <w:rFonts w:hint="eastAsia"/>
        </w:rPr>
        <w:t xml:space="preserve">To make the situation clearer, we can further assume that the model training module locates at the </w:t>
      </w:r>
      <w:r>
        <w:t xml:space="preserve">source </w:t>
      </w:r>
      <w:proofErr w:type="spellStart"/>
      <w:r>
        <w:t>gNB</w:t>
      </w:r>
      <w:proofErr w:type="spellEnd"/>
      <w:r>
        <w:t xml:space="preserve"> as well.</w:t>
      </w:r>
      <w:r>
        <w:rPr>
          <w:rFonts w:hint="eastAsia"/>
        </w:rPr>
        <w:t xml:space="preserve"> That is to say, both the </w:t>
      </w:r>
      <w:r>
        <w:t>“</w:t>
      </w:r>
      <w:r>
        <w:rPr>
          <w:rFonts w:hint="eastAsia"/>
        </w:rPr>
        <w:t>training</w:t>
      </w:r>
      <w:r>
        <w:t>”</w:t>
      </w:r>
      <w:r>
        <w:rPr>
          <w:rFonts w:hint="eastAsia"/>
        </w:rPr>
        <w:t xml:space="preserve"> and </w:t>
      </w:r>
      <w:r>
        <w:t>“</w:t>
      </w:r>
      <w:r>
        <w:rPr>
          <w:rFonts w:hint="eastAsia"/>
        </w:rPr>
        <w:t>inference</w:t>
      </w:r>
      <w:r>
        <w:t>”</w:t>
      </w:r>
      <w:r>
        <w:rPr>
          <w:rFonts w:hint="eastAsia"/>
        </w:rPr>
        <w:t xml:space="preserve"> a</w:t>
      </w:r>
      <w:r w:rsidR="00FD2EE8">
        <w:rPr>
          <w:rFonts w:hint="eastAsia"/>
        </w:rPr>
        <w:t xml:space="preserve">re within the source </w:t>
      </w:r>
      <w:proofErr w:type="spellStart"/>
      <w:r w:rsidR="00FD2EE8">
        <w:rPr>
          <w:rFonts w:hint="eastAsia"/>
        </w:rPr>
        <w:t>gNB</w:t>
      </w:r>
      <w:proofErr w:type="spellEnd"/>
      <w:r w:rsidR="00FD2EE8">
        <w:rPr>
          <w:rFonts w:hint="eastAsia"/>
        </w:rPr>
        <w:t xml:space="preserve">. From </w:t>
      </w:r>
      <w:r>
        <w:rPr>
          <w:rFonts w:hint="eastAsia"/>
        </w:rPr>
        <w:t>the figure in TR</w:t>
      </w:r>
      <w:r w:rsidRPr="003742A3">
        <w:t> </w:t>
      </w:r>
      <w:r>
        <w:rPr>
          <w:rFonts w:hint="eastAsia"/>
        </w:rPr>
        <w:t xml:space="preserve">37.817 we will believe that the </w:t>
      </w:r>
      <w:r>
        <w:t>“</w:t>
      </w:r>
      <w:r>
        <w:rPr>
          <w:rFonts w:hint="eastAsia"/>
        </w:rPr>
        <w:t>model performance feedback</w:t>
      </w:r>
      <w:r>
        <w:t>”</w:t>
      </w:r>
      <w:r>
        <w:rPr>
          <w:rFonts w:hint="eastAsia"/>
        </w:rPr>
        <w:t xml:space="preserve"> occurs internally within the source </w:t>
      </w:r>
      <w:proofErr w:type="spellStart"/>
      <w:r>
        <w:rPr>
          <w:rFonts w:hint="eastAsia"/>
        </w:rPr>
        <w:t>gNB</w:t>
      </w:r>
      <w:proofErr w:type="spellEnd"/>
      <w:r>
        <w:rPr>
          <w:rFonts w:hint="eastAsia"/>
        </w:rPr>
        <w:t xml:space="preserve"> and doesn</w:t>
      </w:r>
      <w:r>
        <w:t>’</w:t>
      </w:r>
      <w:r>
        <w:rPr>
          <w:rFonts w:hint="eastAsia"/>
        </w:rPr>
        <w:t xml:space="preserve">t involve information exchanging </w:t>
      </w:r>
      <w:r w:rsidR="00313A05">
        <w:rPr>
          <w:rFonts w:hint="eastAsia"/>
        </w:rPr>
        <w:t xml:space="preserve">between </w:t>
      </w:r>
      <w:proofErr w:type="spellStart"/>
      <w:r w:rsidR="00313A05">
        <w:rPr>
          <w:rFonts w:hint="eastAsia"/>
        </w:rPr>
        <w:t>gNBs</w:t>
      </w:r>
      <w:proofErr w:type="spellEnd"/>
      <w:r w:rsidR="00313A05">
        <w:rPr>
          <w:rFonts w:hint="eastAsia"/>
        </w:rPr>
        <w:t>. But this is wrong.</w:t>
      </w:r>
    </w:p>
    <w:p w:rsidR="00095AB8" w:rsidRDefault="00095AB8" w:rsidP="00574912">
      <w:pPr>
        <w:pStyle w:val="proposaltext"/>
        <w:numPr>
          <w:ilvl w:val="0"/>
          <w:numId w:val="30"/>
        </w:numPr>
        <w:rPr>
          <w:rFonts w:hint="eastAsia"/>
        </w:rPr>
      </w:pPr>
      <w:r>
        <w:rPr>
          <w:rFonts w:hint="eastAsia"/>
        </w:rPr>
        <w:t xml:space="preserve">One may argue that, </w:t>
      </w:r>
      <w:r w:rsidR="00855D54">
        <w:t>“</w:t>
      </w:r>
      <w:r w:rsidR="00855D54">
        <w:rPr>
          <w:rFonts w:hint="eastAsia"/>
        </w:rPr>
        <w:t>O</w:t>
      </w:r>
      <w:r w:rsidR="00AD4288">
        <w:rPr>
          <w:rFonts w:hint="eastAsia"/>
        </w:rPr>
        <w:t xml:space="preserve">k it is indeed impossible, but </w:t>
      </w:r>
      <w:r w:rsidR="006762E9">
        <w:rPr>
          <w:rFonts w:hint="eastAsia"/>
        </w:rPr>
        <w:t xml:space="preserve">when the UE moves within the </w:t>
      </w:r>
      <w:proofErr w:type="spellStart"/>
      <w:r w:rsidR="006762E9">
        <w:rPr>
          <w:rFonts w:hint="eastAsia"/>
        </w:rPr>
        <w:t>gNB</w:t>
      </w:r>
      <w:r w:rsidR="006762E9">
        <w:t>’</w:t>
      </w:r>
      <w:r w:rsidR="006762E9">
        <w:rPr>
          <w:rFonts w:hint="eastAsia"/>
        </w:rPr>
        <w:t>s</w:t>
      </w:r>
      <w:proofErr w:type="spellEnd"/>
      <w:r w:rsidR="006762E9">
        <w:rPr>
          <w:rFonts w:hint="eastAsia"/>
        </w:rPr>
        <w:t xml:space="preserve"> coverage both sets of information are</w:t>
      </w:r>
      <w:r w:rsidR="00CC2818">
        <w:rPr>
          <w:rFonts w:hint="eastAsia"/>
        </w:rPr>
        <w:t xml:space="preserve"> available and thus it can evaluate</w:t>
      </w:r>
      <w:r w:rsidR="00855D54">
        <w:t xml:space="preserve">. </w:t>
      </w:r>
      <w:r w:rsidR="000F6D38">
        <w:rPr>
          <w:rFonts w:hint="eastAsia"/>
        </w:rPr>
        <w:t>We can fully rely on this</w:t>
      </w:r>
      <w:r w:rsidR="000F6D38">
        <w:t>.”</w:t>
      </w:r>
      <w:r w:rsidR="000F6D38">
        <w:rPr>
          <w:rFonts w:hint="eastAsia"/>
        </w:rPr>
        <w:t xml:space="preserve"> But this is literally not our intention. </w:t>
      </w:r>
      <w:r w:rsidR="00C7466D">
        <w:rPr>
          <w:rFonts w:hint="eastAsia"/>
        </w:rPr>
        <w:t>The goal of</w:t>
      </w:r>
      <w:r w:rsidR="000F6D38">
        <w:rPr>
          <w:rFonts w:hint="eastAsia"/>
        </w:rPr>
        <w:t xml:space="preserve"> mobility </w:t>
      </w:r>
      <w:r w:rsidR="000F6D38">
        <w:t>optimisation</w:t>
      </w:r>
      <w:r w:rsidR="000F6D38">
        <w:rPr>
          <w:rFonts w:hint="eastAsia"/>
        </w:rPr>
        <w:t xml:space="preserve"> is to select </w:t>
      </w:r>
      <w:r w:rsidR="00C7466D">
        <w:rPr>
          <w:rFonts w:hint="eastAsia"/>
        </w:rPr>
        <w:t>the</w:t>
      </w:r>
      <w:r w:rsidR="000F6D38">
        <w:rPr>
          <w:rFonts w:hint="eastAsia"/>
        </w:rPr>
        <w:t xml:space="preserve"> </w:t>
      </w:r>
      <w:r w:rsidR="00C7466D">
        <w:rPr>
          <w:rFonts w:hint="eastAsia"/>
        </w:rPr>
        <w:t>most</w:t>
      </w:r>
      <w:r w:rsidR="000F6D38">
        <w:rPr>
          <w:rFonts w:hint="eastAsia"/>
        </w:rPr>
        <w:t xml:space="preserve"> suitable </w:t>
      </w:r>
      <w:r w:rsidR="003C17E6">
        <w:rPr>
          <w:rFonts w:hint="eastAsia"/>
        </w:rPr>
        <w:t>target cell, which means the key point is to predict the UE</w:t>
      </w:r>
      <w:r w:rsidR="003C17E6">
        <w:t>’</w:t>
      </w:r>
      <w:r w:rsidR="003C17E6">
        <w:rPr>
          <w:rFonts w:hint="eastAsia"/>
        </w:rPr>
        <w:t>s trajectory beyond the cell</w:t>
      </w:r>
      <w:r w:rsidR="003C17E6">
        <w:t>’</w:t>
      </w:r>
      <w:r w:rsidR="003C17E6">
        <w:rPr>
          <w:rFonts w:hint="eastAsia"/>
        </w:rPr>
        <w:t>s coverage rather than within.</w:t>
      </w:r>
      <w:r w:rsidR="005D02D6">
        <w:rPr>
          <w:rFonts w:hint="eastAsia"/>
        </w:rPr>
        <w:t xml:space="preserve"> Even if </w:t>
      </w:r>
      <w:r w:rsidR="002B7CF1">
        <w:rPr>
          <w:rFonts w:hint="eastAsia"/>
        </w:rPr>
        <w:t xml:space="preserve">predictions within go well, the ones beyond go wrong will still </w:t>
      </w:r>
      <w:r w:rsidR="008F7D85">
        <w:rPr>
          <w:rFonts w:hint="eastAsia"/>
        </w:rPr>
        <w:t>wipe out all the benefits.</w:t>
      </w:r>
      <w:r w:rsidR="001910D8">
        <w:rPr>
          <w:rFonts w:hint="eastAsia"/>
        </w:rPr>
        <w:t xml:space="preserve"> Such scenario can be quite common when gates </w:t>
      </w:r>
      <w:r w:rsidR="00326B9D">
        <w:rPr>
          <w:rFonts w:hint="eastAsia"/>
        </w:rPr>
        <w:t>or roads open or close.</w:t>
      </w:r>
    </w:p>
    <w:p w:rsidR="00130C95" w:rsidRPr="003742A3" w:rsidRDefault="00130C95" w:rsidP="00130C95">
      <w:pPr>
        <w:pStyle w:val="proposalitem"/>
      </w:pPr>
      <w:r>
        <w:rPr>
          <w:rFonts w:hint="eastAsia"/>
        </w:rPr>
        <w:t>Observation</w:t>
      </w:r>
      <w:r>
        <w:t xml:space="preserve"> 1</w:t>
      </w:r>
      <w:r w:rsidRPr="003742A3">
        <w:t xml:space="preserve">: </w:t>
      </w:r>
      <w:r w:rsidR="006C174C">
        <w:rPr>
          <w:rFonts w:hint="eastAsia"/>
        </w:rPr>
        <w:t xml:space="preserve">For some use cases such as UE location prediction, the model inference </w:t>
      </w:r>
      <w:r w:rsidR="009261F2">
        <w:rPr>
          <w:rFonts w:hint="eastAsia"/>
        </w:rPr>
        <w:t>function</w:t>
      </w:r>
      <w:r w:rsidR="006C174C">
        <w:rPr>
          <w:rFonts w:hint="eastAsia"/>
        </w:rPr>
        <w:t xml:space="preserve"> may be impossible to evaluate the model performance</w:t>
      </w:r>
      <w:r>
        <w:rPr>
          <w:rFonts w:hint="eastAsia"/>
        </w:rPr>
        <w:t>.</w:t>
      </w:r>
    </w:p>
    <w:p w:rsidR="008C70A6" w:rsidRDefault="00CB153D" w:rsidP="005F4B3E">
      <w:pPr>
        <w:pStyle w:val="proposaltext"/>
        <w:rPr>
          <w:rFonts w:hint="eastAsia"/>
        </w:rPr>
      </w:pPr>
      <w:r>
        <w:rPr>
          <w:rFonts w:hint="eastAsia"/>
        </w:rPr>
        <w:t xml:space="preserve">The solution to this problem, in our understanding, is to </w:t>
      </w:r>
      <w:r w:rsidR="004E3177">
        <w:rPr>
          <w:rFonts w:hint="eastAsia"/>
        </w:rPr>
        <w:t xml:space="preserve">provide both the prediction and the ground truth toward the data collection </w:t>
      </w:r>
      <w:r w:rsidR="005C652A">
        <w:rPr>
          <w:rFonts w:hint="eastAsia"/>
        </w:rPr>
        <w:t>module. Model performance can be evaluated there.</w:t>
      </w:r>
      <w:r w:rsidR="00E41809">
        <w:rPr>
          <w:rFonts w:hint="eastAsia"/>
        </w:rPr>
        <w:t xml:space="preserve"> Even if</w:t>
      </w:r>
      <w:r w:rsidR="008E3CB1">
        <w:rPr>
          <w:rFonts w:hint="eastAsia"/>
        </w:rPr>
        <w:t xml:space="preserve"> the data collection module</w:t>
      </w:r>
      <w:r w:rsidR="00E41809">
        <w:rPr>
          <w:rFonts w:hint="eastAsia"/>
        </w:rPr>
        <w:t xml:space="preserve"> may also reside within the </w:t>
      </w:r>
      <w:r w:rsidR="004670B9">
        <w:rPr>
          <w:rFonts w:hint="eastAsia"/>
        </w:rPr>
        <w:t xml:space="preserve">source </w:t>
      </w:r>
      <w:proofErr w:type="spellStart"/>
      <w:r w:rsidR="00E41809">
        <w:rPr>
          <w:rFonts w:hint="eastAsia"/>
        </w:rPr>
        <w:t>gNB</w:t>
      </w:r>
      <w:proofErr w:type="spellEnd"/>
      <w:r w:rsidR="00E41809">
        <w:rPr>
          <w:rFonts w:hint="eastAsia"/>
        </w:rPr>
        <w:t xml:space="preserve">, it can naturally </w:t>
      </w:r>
      <w:r w:rsidR="0039706E">
        <w:rPr>
          <w:rFonts w:hint="eastAsia"/>
        </w:rPr>
        <w:t xml:space="preserve">request the target </w:t>
      </w:r>
      <w:proofErr w:type="spellStart"/>
      <w:r w:rsidR="0039706E">
        <w:rPr>
          <w:rFonts w:hint="eastAsia"/>
        </w:rPr>
        <w:t>gNB</w:t>
      </w:r>
      <w:proofErr w:type="spellEnd"/>
      <w:r w:rsidR="0039706E">
        <w:rPr>
          <w:rFonts w:hint="eastAsia"/>
        </w:rPr>
        <w:t xml:space="preserve"> to provide </w:t>
      </w:r>
      <w:r w:rsidR="00E41809">
        <w:rPr>
          <w:rFonts w:hint="eastAsia"/>
        </w:rPr>
        <w:t xml:space="preserve">the UE location information </w:t>
      </w:r>
      <w:r w:rsidR="0039706E">
        <w:rPr>
          <w:rFonts w:hint="eastAsia"/>
        </w:rPr>
        <w:t xml:space="preserve">of 10:00 till 10:10 </w:t>
      </w:r>
      <w:r w:rsidR="004670B9">
        <w:rPr>
          <w:rFonts w:hint="eastAsia"/>
        </w:rPr>
        <w:t xml:space="preserve">in the name of </w:t>
      </w:r>
      <w:r w:rsidR="0001121D">
        <w:rPr>
          <w:rFonts w:hint="eastAsia"/>
        </w:rPr>
        <w:t>model performance evaluation.</w:t>
      </w:r>
    </w:p>
    <w:p w:rsidR="00B37DC6" w:rsidRDefault="00CD469F" w:rsidP="005F4B3E">
      <w:pPr>
        <w:pStyle w:val="proposaltext"/>
        <w:rPr>
          <w:rFonts w:hint="eastAsia"/>
        </w:rPr>
      </w:pPr>
      <w:r>
        <w:rPr>
          <w:rFonts w:hint="eastAsia"/>
        </w:rPr>
        <w:t xml:space="preserve">And we can acquire </w:t>
      </w:r>
      <w:r w:rsidR="00993B46">
        <w:rPr>
          <w:rFonts w:hint="eastAsia"/>
        </w:rPr>
        <w:t xml:space="preserve">an </w:t>
      </w:r>
      <w:r w:rsidR="009750B4">
        <w:rPr>
          <w:rFonts w:hint="eastAsia"/>
        </w:rPr>
        <w:t>extra</w:t>
      </w:r>
      <w:r w:rsidR="00993B46">
        <w:rPr>
          <w:rFonts w:hint="eastAsia"/>
        </w:rPr>
        <w:t xml:space="preserve"> benefit:</w:t>
      </w:r>
      <w:r w:rsidR="00692749">
        <w:rPr>
          <w:rFonts w:hint="eastAsia"/>
        </w:rPr>
        <w:t xml:space="preserve"> For the case of </w:t>
      </w:r>
      <w:r w:rsidR="00692749">
        <w:t>decision</w:t>
      </w:r>
      <w:r w:rsidR="00692749">
        <w:rPr>
          <w:rFonts w:hint="eastAsia"/>
        </w:rPr>
        <w:t>-oriented AI/ML model, the data collection module can get the KPI and thus possible to evaluate model performances as well.</w:t>
      </w:r>
    </w:p>
    <w:p w:rsidR="002513FB" w:rsidRPr="003742A3" w:rsidRDefault="002513FB" w:rsidP="002513FB">
      <w:pPr>
        <w:pStyle w:val="proposalitem"/>
      </w:pPr>
      <w:r>
        <w:rPr>
          <w:rFonts w:hint="eastAsia"/>
        </w:rPr>
        <w:t>Proposal</w:t>
      </w:r>
      <w:r>
        <w:t xml:space="preserve"> 1</w:t>
      </w:r>
      <w:r w:rsidRPr="003742A3">
        <w:t xml:space="preserve">: </w:t>
      </w:r>
      <w:r>
        <w:rPr>
          <w:rFonts w:hint="eastAsia"/>
        </w:rPr>
        <w:t>It is the data collection function to evaluate the performance of AI/ML models.</w:t>
      </w:r>
    </w:p>
    <w:p w:rsidR="000D67FB" w:rsidRPr="003742A3" w:rsidRDefault="000D67FB" w:rsidP="000D67FB">
      <w:pPr>
        <w:pStyle w:val="proposalitem"/>
      </w:pPr>
      <w:r>
        <w:rPr>
          <w:rFonts w:hint="eastAsia"/>
        </w:rPr>
        <w:t>Proposal</w:t>
      </w:r>
      <w:r>
        <w:t xml:space="preserve"> </w:t>
      </w:r>
      <w:r>
        <w:rPr>
          <w:rFonts w:hint="eastAsia"/>
        </w:rPr>
        <w:t>2</w:t>
      </w:r>
      <w:r w:rsidRPr="003742A3">
        <w:t xml:space="preserve">: </w:t>
      </w:r>
      <w:r>
        <w:rPr>
          <w:rFonts w:hint="eastAsia"/>
        </w:rPr>
        <w:t xml:space="preserve">The arrow of model performance feedback should be drawn from the </w:t>
      </w:r>
      <w:r>
        <w:t>“</w:t>
      </w:r>
      <w:r>
        <w:rPr>
          <w:rFonts w:hint="eastAsia"/>
        </w:rPr>
        <w:t>Data Collection</w:t>
      </w:r>
      <w:r>
        <w:t>”</w:t>
      </w:r>
      <w:r>
        <w:rPr>
          <w:rFonts w:hint="eastAsia"/>
        </w:rPr>
        <w:t xml:space="preserve"> box toward the </w:t>
      </w:r>
      <w:r>
        <w:t>“</w:t>
      </w:r>
      <w:r>
        <w:rPr>
          <w:rFonts w:hint="eastAsia"/>
        </w:rPr>
        <w:t>Model Training</w:t>
      </w:r>
      <w:r>
        <w:t>”</w:t>
      </w:r>
      <w:r>
        <w:rPr>
          <w:rFonts w:hint="eastAsia"/>
        </w:rPr>
        <w:t xml:space="preserve"> box</w:t>
      </w:r>
      <w:r>
        <w:rPr>
          <w:rFonts w:hint="eastAsia"/>
        </w:rPr>
        <w:t>.</w:t>
      </w:r>
    </w:p>
    <w:p w:rsidR="00DA5200" w:rsidRDefault="007D626F" w:rsidP="005F4B3E">
      <w:pPr>
        <w:pStyle w:val="proposaltext"/>
        <w:rPr>
          <w:rFonts w:hint="eastAsia"/>
        </w:rPr>
      </w:pPr>
      <w:r>
        <w:rPr>
          <w:rFonts w:hint="eastAsia"/>
        </w:rPr>
        <w:t xml:space="preserve">The last thing is that, the model inference module </w:t>
      </w:r>
      <w:r w:rsidR="008F1199">
        <w:rPr>
          <w:rFonts w:hint="eastAsia"/>
        </w:rPr>
        <w:t xml:space="preserve">for prediction-based AI/ML </w:t>
      </w:r>
      <w:r w:rsidR="0013251A">
        <w:rPr>
          <w:rFonts w:hint="eastAsia"/>
        </w:rPr>
        <w:t xml:space="preserve">model </w:t>
      </w:r>
      <w:r>
        <w:rPr>
          <w:rFonts w:hint="eastAsia"/>
        </w:rPr>
        <w:t xml:space="preserve">should provide </w:t>
      </w:r>
      <w:r w:rsidR="008F1199">
        <w:rPr>
          <w:rFonts w:hint="eastAsia"/>
        </w:rPr>
        <w:t xml:space="preserve">its output </w:t>
      </w:r>
      <w:r w:rsidR="0013251A">
        <w:rPr>
          <w:rFonts w:hint="eastAsia"/>
        </w:rPr>
        <w:t xml:space="preserve">(i.e. prediction) </w:t>
      </w:r>
      <w:r w:rsidR="008F1199">
        <w:rPr>
          <w:rFonts w:hint="eastAsia"/>
        </w:rPr>
        <w:t xml:space="preserve">toward the </w:t>
      </w:r>
      <w:r w:rsidR="0013251A">
        <w:rPr>
          <w:rFonts w:hint="eastAsia"/>
        </w:rPr>
        <w:t xml:space="preserve">data collection module. As this only applies for </w:t>
      </w:r>
      <w:r w:rsidR="0013251A">
        <w:rPr>
          <w:rFonts w:hint="eastAsia"/>
        </w:rPr>
        <w:t>prediction-based AI/ML</w:t>
      </w:r>
      <w:r w:rsidR="0013251A">
        <w:rPr>
          <w:rFonts w:hint="eastAsia"/>
        </w:rPr>
        <w:t>, it should be a dash line.</w:t>
      </w:r>
      <w:r w:rsidR="00B64DE8">
        <w:rPr>
          <w:rFonts w:hint="eastAsia"/>
        </w:rPr>
        <w:t xml:space="preserve"> Here we acquire an extra be</w:t>
      </w:r>
      <w:r w:rsidR="00BE196C">
        <w:rPr>
          <w:rFonts w:hint="eastAsia"/>
        </w:rPr>
        <w:t xml:space="preserve">nefit as well: this line can also reflect </w:t>
      </w:r>
      <w:r w:rsidR="007502DB">
        <w:rPr>
          <w:rFonts w:hint="eastAsia"/>
        </w:rPr>
        <w:t>model chaining, i.e. one model uses an output of another model as an input.</w:t>
      </w:r>
    </w:p>
    <w:p w:rsidR="00EA79B0" w:rsidRPr="003742A3" w:rsidRDefault="00EA79B0" w:rsidP="00EA79B0">
      <w:pPr>
        <w:pStyle w:val="proposalitem"/>
      </w:pPr>
      <w:r>
        <w:rPr>
          <w:rFonts w:hint="eastAsia"/>
        </w:rPr>
        <w:t>Proposal</w:t>
      </w:r>
      <w:r>
        <w:t xml:space="preserve"> </w:t>
      </w:r>
      <w:r>
        <w:rPr>
          <w:rFonts w:hint="eastAsia"/>
        </w:rPr>
        <w:t>3</w:t>
      </w:r>
      <w:r w:rsidRPr="003742A3">
        <w:t xml:space="preserve">: </w:t>
      </w:r>
      <w:r>
        <w:rPr>
          <w:rFonts w:hint="eastAsia"/>
        </w:rPr>
        <w:t xml:space="preserve">To add a dash line of </w:t>
      </w:r>
      <w:r>
        <w:t>“</w:t>
      </w:r>
      <w:r>
        <w:rPr>
          <w:rFonts w:hint="eastAsia"/>
        </w:rPr>
        <w:t>output</w:t>
      </w:r>
      <w:r>
        <w:t>”</w:t>
      </w:r>
      <w:r>
        <w:rPr>
          <w:rFonts w:hint="eastAsia"/>
        </w:rPr>
        <w:t xml:space="preserve"> from the </w:t>
      </w:r>
      <w:r>
        <w:t>“</w:t>
      </w:r>
      <w:r>
        <w:rPr>
          <w:rFonts w:hint="eastAsia"/>
        </w:rPr>
        <w:t>Model Inference</w:t>
      </w:r>
      <w:r>
        <w:t>”</w:t>
      </w:r>
      <w:r>
        <w:rPr>
          <w:rFonts w:hint="eastAsia"/>
        </w:rPr>
        <w:t xml:space="preserve"> box </w:t>
      </w:r>
      <w:r>
        <w:t>toward the “</w:t>
      </w:r>
      <w:r>
        <w:rPr>
          <w:rFonts w:hint="eastAsia"/>
        </w:rPr>
        <w:t>Data Collection</w:t>
      </w:r>
      <w:r>
        <w:t>”</w:t>
      </w:r>
      <w:r>
        <w:rPr>
          <w:rFonts w:hint="eastAsia"/>
        </w:rPr>
        <w:t xml:space="preserve"> box</w:t>
      </w:r>
      <w:r>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814EEB" w:rsidRPr="003742A3" w:rsidRDefault="00814EEB" w:rsidP="00814EEB">
      <w:pPr>
        <w:pStyle w:val="proposalitem"/>
      </w:pPr>
      <w:r>
        <w:rPr>
          <w:rFonts w:hint="eastAsia"/>
        </w:rPr>
        <w:t>Observation</w:t>
      </w:r>
      <w:r>
        <w:t xml:space="preserve"> 1</w:t>
      </w:r>
      <w:r w:rsidRPr="003742A3">
        <w:t xml:space="preserve">: </w:t>
      </w:r>
      <w:r>
        <w:rPr>
          <w:rFonts w:hint="eastAsia"/>
        </w:rPr>
        <w:t>For some use cases such as UE location prediction, the model inference function may be impossible to evaluate the model performance.</w:t>
      </w:r>
    </w:p>
    <w:p w:rsidR="00246800" w:rsidRPr="003742A3" w:rsidRDefault="00246800" w:rsidP="00246800">
      <w:pPr>
        <w:pStyle w:val="proposalitem"/>
      </w:pPr>
      <w:r>
        <w:rPr>
          <w:rFonts w:hint="eastAsia"/>
        </w:rPr>
        <w:t>Proposal</w:t>
      </w:r>
      <w:r>
        <w:t xml:space="preserve"> 1</w:t>
      </w:r>
      <w:r w:rsidRPr="003742A3">
        <w:t xml:space="preserve">: </w:t>
      </w:r>
      <w:r>
        <w:rPr>
          <w:rFonts w:hint="eastAsia"/>
        </w:rPr>
        <w:t>It is the data collection function to evaluate the performance of AI/ML models.</w:t>
      </w:r>
    </w:p>
    <w:p w:rsidR="00246800" w:rsidRPr="003742A3" w:rsidRDefault="00246800" w:rsidP="00246800">
      <w:pPr>
        <w:pStyle w:val="proposalitem"/>
      </w:pPr>
      <w:r>
        <w:rPr>
          <w:rFonts w:hint="eastAsia"/>
        </w:rPr>
        <w:t>Proposal</w:t>
      </w:r>
      <w:r>
        <w:t xml:space="preserve"> </w:t>
      </w:r>
      <w:r>
        <w:rPr>
          <w:rFonts w:hint="eastAsia"/>
        </w:rPr>
        <w:t>2</w:t>
      </w:r>
      <w:r w:rsidRPr="003742A3">
        <w:t xml:space="preserve">: </w:t>
      </w:r>
      <w:r>
        <w:rPr>
          <w:rFonts w:hint="eastAsia"/>
        </w:rPr>
        <w:t xml:space="preserve">The arrow of model performance feedback should be drawn from the </w:t>
      </w:r>
      <w:r>
        <w:t>“</w:t>
      </w:r>
      <w:r>
        <w:rPr>
          <w:rFonts w:hint="eastAsia"/>
        </w:rPr>
        <w:t>Data Collection</w:t>
      </w:r>
      <w:r>
        <w:t>”</w:t>
      </w:r>
      <w:r>
        <w:rPr>
          <w:rFonts w:hint="eastAsia"/>
        </w:rPr>
        <w:t xml:space="preserve"> box toward the </w:t>
      </w:r>
      <w:r>
        <w:t>“</w:t>
      </w:r>
      <w:r>
        <w:rPr>
          <w:rFonts w:hint="eastAsia"/>
        </w:rPr>
        <w:t>Model Training</w:t>
      </w:r>
      <w:r>
        <w:t>”</w:t>
      </w:r>
      <w:r>
        <w:rPr>
          <w:rFonts w:hint="eastAsia"/>
        </w:rPr>
        <w:t xml:space="preserve"> box.</w:t>
      </w:r>
    </w:p>
    <w:p w:rsidR="00246800" w:rsidRPr="003742A3" w:rsidRDefault="00246800" w:rsidP="00246800">
      <w:pPr>
        <w:pStyle w:val="proposalitem"/>
      </w:pPr>
      <w:r>
        <w:rPr>
          <w:rFonts w:hint="eastAsia"/>
        </w:rPr>
        <w:t>Proposal</w:t>
      </w:r>
      <w:r>
        <w:t xml:space="preserve"> </w:t>
      </w:r>
      <w:r>
        <w:rPr>
          <w:rFonts w:hint="eastAsia"/>
        </w:rPr>
        <w:t>3</w:t>
      </w:r>
      <w:r w:rsidRPr="003742A3">
        <w:t xml:space="preserve">: </w:t>
      </w:r>
      <w:r>
        <w:rPr>
          <w:rFonts w:hint="eastAsia"/>
        </w:rPr>
        <w:t xml:space="preserve">To add a dash line of </w:t>
      </w:r>
      <w:r>
        <w:t>“</w:t>
      </w:r>
      <w:r>
        <w:rPr>
          <w:rFonts w:hint="eastAsia"/>
        </w:rPr>
        <w:t>output</w:t>
      </w:r>
      <w:r>
        <w:t>”</w:t>
      </w:r>
      <w:r>
        <w:rPr>
          <w:rFonts w:hint="eastAsia"/>
        </w:rPr>
        <w:t xml:space="preserve"> from the </w:t>
      </w:r>
      <w:r>
        <w:t>“</w:t>
      </w:r>
      <w:r>
        <w:rPr>
          <w:rFonts w:hint="eastAsia"/>
        </w:rPr>
        <w:t>Model Inference</w:t>
      </w:r>
      <w:r>
        <w:t>”</w:t>
      </w:r>
      <w:r>
        <w:rPr>
          <w:rFonts w:hint="eastAsia"/>
        </w:rPr>
        <w:t xml:space="preserve"> box </w:t>
      </w:r>
      <w:r>
        <w:t>toward the “</w:t>
      </w:r>
      <w:r>
        <w:rPr>
          <w:rFonts w:hint="eastAsia"/>
        </w:rPr>
        <w:t>Data Collection</w:t>
      </w:r>
      <w:r>
        <w:t>”</w:t>
      </w:r>
      <w:r>
        <w:rPr>
          <w:rFonts w:hint="eastAsia"/>
        </w:rPr>
        <w:t xml:space="preserve"> box.</w:t>
      </w:r>
    </w:p>
    <w:p w:rsidR="00B10BF0" w:rsidRDefault="00B10BF0" w:rsidP="00B10BF0">
      <w:pPr>
        <w:pStyle w:val="proposaltext"/>
      </w:pPr>
      <w:r>
        <w:rPr>
          <w:rFonts w:hint="eastAsia"/>
        </w:rPr>
        <w:t xml:space="preserve">Based on the proposals above, we draft a TP </w:t>
      </w:r>
      <w:r w:rsidR="00246800">
        <w:rPr>
          <w:rFonts w:hint="eastAsia"/>
        </w:rPr>
        <w:t>as below</w:t>
      </w:r>
      <w:r>
        <w:rPr>
          <w:rFonts w:hint="eastAsia"/>
        </w:rPr>
        <w:t>.</w:t>
      </w:r>
    </w:p>
    <w:p w:rsidR="009D70EE" w:rsidRPr="00050915" w:rsidRDefault="009D70EE" w:rsidP="009D70EE">
      <w:pPr>
        <w:pStyle w:val="1"/>
        <w:numPr>
          <w:ilvl w:val="0"/>
          <w:numId w:val="22"/>
        </w:numPr>
        <w:rPr>
          <w:lang w:val="en-GB"/>
        </w:rPr>
      </w:pPr>
      <w:r>
        <w:rPr>
          <w:rFonts w:hint="eastAsia"/>
          <w:lang w:val="en-GB"/>
        </w:rPr>
        <w:t>Reference</w:t>
      </w:r>
    </w:p>
    <w:p w:rsidR="00C009D2" w:rsidRDefault="00B960A3" w:rsidP="00C009D2">
      <w:pPr>
        <w:pStyle w:val="proposaltext"/>
      </w:pPr>
      <w:r>
        <w:rPr>
          <w:rFonts w:hint="eastAsia"/>
        </w:rPr>
        <w:t xml:space="preserve">[1] </w:t>
      </w:r>
      <w:r w:rsidR="009C7027">
        <w:rPr>
          <w:rFonts w:hint="eastAsia"/>
        </w:rPr>
        <w:t xml:space="preserve">R3-214220; </w:t>
      </w:r>
      <w:r w:rsidR="009C7027" w:rsidRPr="009C7027">
        <w:t>Summary of offline discussion on AI RAN general framework</w:t>
      </w:r>
      <w:r w:rsidR="009C7027">
        <w:rPr>
          <w:rFonts w:hint="eastAsia"/>
        </w:rPr>
        <w:t xml:space="preserve">; </w:t>
      </w:r>
      <w:r w:rsidR="00A34029" w:rsidRPr="00A34029">
        <w:t>Lenovo, Motorola Mobility</w:t>
      </w:r>
      <w:r w:rsidR="00A34029">
        <w:rPr>
          <w:rFonts w:hint="eastAsia"/>
        </w:rPr>
        <w:t>.</w:t>
      </w:r>
    </w:p>
    <w:p w:rsidR="0067012D" w:rsidRPr="00050915" w:rsidRDefault="0067012D" w:rsidP="0067012D">
      <w:pPr>
        <w:pStyle w:val="1"/>
        <w:numPr>
          <w:ilvl w:val="0"/>
          <w:numId w:val="22"/>
        </w:numPr>
        <w:rPr>
          <w:lang w:val="en-GB"/>
        </w:rPr>
      </w:pPr>
      <w:r>
        <w:rPr>
          <w:rFonts w:hint="eastAsia"/>
          <w:lang w:val="en-GB"/>
        </w:rPr>
        <w:lastRenderedPageBreak/>
        <w:t xml:space="preserve">TP for </w:t>
      </w:r>
      <w:r w:rsidR="00A3678C">
        <w:rPr>
          <w:rFonts w:hint="eastAsia"/>
          <w:lang w:val="en-GB"/>
        </w:rPr>
        <w:t>TR 37.817</w:t>
      </w:r>
      <w:r w:rsidR="00B45E6B">
        <w:rPr>
          <w:rFonts w:hint="eastAsia"/>
          <w:lang w:val="en-GB"/>
        </w:rPr>
        <w:t xml:space="preserve"> (on the basis of </w:t>
      </w:r>
      <w:r w:rsidR="00B0512D">
        <w:rPr>
          <w:rFonts w:hint="eastAsia"/>
          <w:lang w:val="en-GB"/>
        </w:rPr>
        <w:t>v0.3.0</w:t>
      </w:r>
      <w:r w:rsidR="00B45E6B">
        <w:rPr>
          <w:rFonts w:hint="eastAsia"/>
          <w:lang w:val="en-GB"/>
        </w:rPr>
        <w:t>)</w:t>
      </w:r>
    </w:p>
    <w:p w:rsidR="00CD45B8" w:rsidRDefault="00CD45B8" w:rsidP="00E56263">
      <w:pPr>
        <w:pStyle w:val="proposaltext"/>
      </w:pPr>
      <w:r>
        <w:rPr>
          <w:rFonts w:hint="eastAsia"/>
        </w:rPr>
        <w:t>//////////////////////////////////////////////////////////////////////skip unrelated text//////////////////////////////////////////////////////////////////////</w:t>
      </w:r>
    </w:p>
    <w:p w:rsidR="00105E43" w:rsidRPr="00105E43" w:rsidRDefault="00105E43" w:rsidP="00105E43">
      <w:pPr>
        <w:keepNext/>
        <w:keepLines/>
        <w:spacing w:before="180" w:after="180"/>
        <w:ind w:left="1134" w:hanging="1134"/>
        <w:outlineLvl w:val="1"/>
        <w:rPr>
          <w:rFonts w:ascii="Arial" w:eastAsia="等线" w:hAnsi="Arial"/>
          <w:sz w:val="32"/>
          <w:szCs w:val="20"/>
          <w:lang w:val="en-GB"/>
        </w:rPr>
      </w:pPr>
      <w:bookmarkStart w:id="6" w:name="_Toc55814333"/>
      <w:r w:rsidRPr="00105E43">
        <w:rPr>
          <w:rFonts w:ascii="Arial" w:eastAsia="等线" w:hAnsi="Arial"/>
          <w:sz w:val="32"/>
          <w:szCs w:val="20"/>
          <w:lang w:val="en-GB"/>
        </w:rPr>
        <w:t>4.2</w:t>
      </w:r>
      <w:r w:rsidRPr="00105E43">
        <w:rPr>
          <w:rFonts w:ascii="Arial" w:eastAsia="等线" w:hAnsi="Arial"/>
          <w:sz w:val="32"/>
          <w:szCs w:val="20"/>
          <w:lang w:val="en-GB"/>
        </w:rPr>
        <w:tab/>
        <w:t>Functional Framework</w:t>
      </w:r>
    </w:p>
    <w:p w:rsidR="004E5A55" w:rsidRPr="004E5A55" w:rsidRDefault="004E5A55" w:rsidP="004E5A55">
      <w:pPr>
        <w:spacing w:after="180"/>
        <w:rPr>
          <w:rFonts w:eastAsia="等线"/>
          <w:i/>
          <w:color w:val="FF0000"/>
          <w:szCs w:val="20"/>
          <w:lang w:val="en-GB"/>
        </w:rPr>
      </w:pPr>
      <w:r w:rsidRPr="004E5A55">
        <w:rPr>
          <w:rFonts w:eastAsia="等线"/>
          <w:i/>
          <w:color w:val="FF0000"/>
          <w:szCs w:val="20"/>
          <w:lang w:val="en-GB"/>
        </w:rPr>
        <w:t>Editor’s Note: Data Preparation aspects may be further refined</w:t>
      </w:r>
    </w:p>
    <w:p w:rsidR="004E5A55" w:rsidRPr="004E5A55" w:rsidRDefault="004E5A55" w:rsidP="004E5A55">
      <w:pPr>
        <w:spacing w:after="180"/>
        <w:rPr>
          <w:rFonts w:eastAsia="等线"/>
          <w:i/>
          <w:color w:val="FF0000"/>
          <w:szCs w:val="20"/>
          <w:lang w:val="en-GB"/>
        </w:rPr>
      </w:pPr>
      <w:r w:rsidRPr="004E5A55">
        <w:rPr>
          <w:rFonts w:eastAsia="等线"/>
          <w:i/>
          <w:color w:val="FF0000"/>
          <w:szCs w:val="20"/>
          <w:lang w:val="en-GB"/>
        </w:rPr>
        <w:t>Editor Note: FFS whether and how to signal metrics (e.g., accuracy, uncertainty, etc.) and validity time together with or as part of the inference output.</w:t>
      </w:r>
    </w:p>
    <w:p w:rsidR="004E5A55" w:rsidRPr="004E5A55" w:rsidDel="00402FB7" w:rsidRDefault="004E5A55" w:rsidP="004E5A55">
      <w:pPr>
        <w:spacing w:after="180"/>
        <w:rPr>
          <w:del w:id="7" w:author="CATT" w:date="2021-10-21T15:41:00Z"/>
          <w:rFonts w:eastAsia="等线"/>
          <w:i/>
          <w:color w:val="FF0000"/>
          <w:szCs w:val="20"/>
          <w:lang w:val="en-GB"/>
        </w:rPr>
      </w:pPr>
      <w:del w:id="8" w:author="CATT" w:date="2021-10-21T15:41:00Z">
        <w:r w:rsidRPr="004E5A55" w:rsidDel="00402FB7">
          <w:rPr>
            <w:rFonts w:eastAsia="等线"/>
            <w:i/>
            <w:color w:val="FF0000"/>
            <w:szCs w:val="20"/>
            <w:lang w:val="en-GB"/>
          </w:rPr>
          <w:delText>Editor Note: FFS on whether model testing / generating of model performance metrics is performed in Model Inference.</w:delText>
        </w:r>
      </w:del>
    </w:p>
    <w:p w:rsidR="004E5A55" w:rsidRPr="004E5A55" w:rsidRDefault="004E5A55" w:rsidP="004E5A55">
      <w:pPr>
        <w:spacing w:after="180"/>
        <w:rPr>
          <w:rFonts w:eastAsia="等线"/>
          <w:i/>
          <w:color w:val="FF0000"/>
          <w:szCs w:val="20"/>
          <w:lang w:val="en-GB" w:eastAsia="zh-CN"/>
        </w:rPr>
      </w:pPr>
    </w:p>
    <w:p w:rsidR="00105E43" w:rsidRPr="00105E43" w:rsidRDefault="0060447F" w:rsidP="00105E43">
      <w:pPr>
        <w:overflowPunct w:val="0"/>
        <w:autoSpaceDE w:val="0"/>
        <w:autoSpaceDN w:val="0"/>
        <w:adjustRightInd w:val="0"/>
        <w:spacing w:after="180"/>
        <w:jc w:val="center"/>
        <w:textAlignment w:val="baseline"/>
        <w:rPr>
          <w:rFonts w:eastAsia="等线"/>
          <w:szCs w:val="20"/>
          <w:lang w:val="en-GB"/>
        </w:rPr>
      </w:pPr>
      <w:ins w:id="9" w:author="CATT" w:date="2021-10-21T15:38:00Z">
        <w:r>
          <w:object w:dxaOrig="4039" w:dyaOrig="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pt;height:169.5pt" o:ole="">
              <v:imagedata r:id="rId9" o:title=""/>
            </v:shape>
            <o:OLEObject Type="Embed" ProgID="Visio.Drawing.11" ShapeID="_x0000_i1026" DrawAspect="Content" ObjectID="_1696336317" r:id="rId10"/>
          </w:object>
        </w:r>
      </w:ins>
      <w:del w:id="10" w:author="CATT" w:date="2021-10-21T15:38:00Z">
        <w:r w:rsidR="00105E43" w:rsidRPr="00105E43" w:rsidDel="0060447F">
          <w:rPr>
            <w:rFonts w:eastAsia="等线"/>
            <w:noProof/>
            <w:szCs w:val="20"/>
            <w:lang w:val="en-GB"/>
          </w:rPr>
          <w:object w:dxaOrig="14052" w:dyaOrig="5052">
            <v:shape id="_x0000_i1025" type="#_x0000_t75" style="width:511.5pt;height:182.5pt" o:ole="">
              <v:imagedata r:id="rId11" o:title=""/>
            </v:shape>
            <o:OLEObject Type="Embed" ProgID="Visio.Drawing.15" ShapeID="_x0000_i1025" DrawAspect="Content" ObjectID="_1696336318" r:id="rId12"/>
          </w:object>
        </w:r>
      </w:del>
    </w:p>
    <w:p w:rsidR="00105E43" w:rsidRPr="00105E43" w:rsidRDefault="00105E43" w:rsidP="00105E43">
      <w:pPr>
        <w:spacing w:after="180"/>
        <w:jc w:val="center"/>
        <w:rPr>
          <w:rFonts w:eastAsia="等线"/>
          <w:szCs w:val="20"/>
          <w:lang w:val="en-GB"/>
        </w:rPr>
      </w:pPr>
      <w:r w:rsidRPr="00105E43">
        <w:rPr>
          <w:rFonts w:eastAsia="等线"/>
          <w:szCs w:val="20"/>
          <w:lang w:val="en-GB"/>
        </w:rPr>
        <w:t>Figure 4.2-1: Functional Framework for RAN Intelligence</w:t>
      </w:r>
    </w:p>
    <w:p w:rsidR="00BA2FFD" w:rsidRPr="00BA2FFD" w:rsidRDefault="00BA2FFD" w:rsidP="00BA2FFD">
      <w:pPr>
        <w:spacing w:after="180"/>
        <w:jc w:val="both"/>
        <w:rPr>
          <w:rFonts w:eastAsia="等线"/>
          <w:szCs w:val="20"/>
          <w:lang w:val="en-GB"/>
        </w:rPr>
      </w:pPr>
      <w:r w:rsidRPr="00BA2FFD">
        <w:rPr>
          <w:rFonts w:eastAsia="等线"/>
          <w:szCs w:val="20"/>
          <w:lang w:val="en-GB"/>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rsidR="00BA2FFD" w:rsidRPr="00BA2FFD" w:rsidRDefault="00BA2FFD" w:rsidP="00BA2FFD">
      <w:pPr>
        <w:widowControl w:val="0"/>
        <w:numPr>
          <w:ilvl w:val="0"/>
          <w:numId w:val="29"/>
        </w:numPr>
        <w:spacing w:after="180"/>
        <w:contextualSpacing/>
        <w:rPr>
          <w:szCs w:val="20"/>
          <w:lang w:val="en-GB"/>
        </w:rPr>
      </w:pPr>
      <w:r w:rsidRPr="00BA2FFD">
        <w:rPr>
          <w:szCs w:val="20"/>
          <w:lang w:val="en-GB"/>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ins w:id="11" w:author="CATT" w:date="2021-10-21T15:39:00Z">
        <w:r w:rsidR="00AB3E05">
          <w:rPr>
            <w:rFonts w:eastAsiaTheme="minorEastAsia" w:hint="eastAsia"/>
            <w:szCs w:val="20"/>
            <w:lang w:val="en-GB" w:eastAsia="zh-CN"/>
          </w:rPr>
          <w:t>Data Collection is also responsible to evaluate model performance and provide feedback toward the Model Training function.</w:t>
        </w:r>
      </w:ins>
      <w:del w:id="12" w:author="CATT" w:date="2021-10-21T15:39:00Z">
        <w:r w:rsidRPr="00BA2FFD" w:rsidDel="00AB3E05">
          <w:rPr>
            <w:szCs w:val="20"/>
            <w:lang w:val="en-GB"/>
          </w:rPr>
          <w:delText xml:space="preserve"> </w:delText>
        </w:r>
      </w:del>
      <w:r w:rsidRPr="00BA2FFD">
        <w:rPr>
          <w:szCs w:val="20"/>
          <w:lang w:val="en-GB"/>
        </w:rPr>
        <w:br/>
        <w:t>Examples of</w:t>
      </w:r>
      <w:r w:rsidRPr="00BA2FFD" w:rsidDel="00B36C2A">
        <w:rPr>
          <w:szCs w:val="20"/>
          <w:lang w:val="en-GB"/>
        </w:rPr>
        <w:t xml:space="preserve"> </w:t>
      </w:r>
      <w:r w:rsidRPr="00BA2FFD">
        <w:rPr>
          <w:szCs w:val="20"/>
          <w:lang w:val="en-GB"/>
        </w:rPr>
        <w:t>input data may include measurements from UEs or different network entities, feedback from Actor,</w:t>
      </w:r>
      <w:r w:rsidRPr="00BA2FFD" w:rsidDel="00B36C2A">
        <w:rPr>
          <w:szCs w:val="20"/>
          <w:lang w:val="en-GB"/>
        </w:rPr>
        <w:t xml:space="preserve"> </w:t>
      </w:r>
      <w:r w:rsidRPr="00BA2FFD">
        <w:rPr>
          <w:szCs w:val="20"/>
          <w:lang w:val="en-GB"/>
        </w:rPr>
        <w:t>output from an</w:t>
      </w:r>
      <w:r w:rsidRPr="00BA2FFD" w:rsidDel="00B36C2A">
        <w:rPr>
          <w:szCs w:val="20"/>
          <w:lang w:val="en-GB"/>
        </w:rPr>
        <w:t xml:space="preserve"> </w:t>
      </w:r>
      <w:r w:rsidRPr="00BA2FFD">
        <w:rPr>
          <w:szCs w:val="20"/>
          <w:lang w:val="en-GB"/>
        </w:rPr>
        <w:t>AI/ML model.</w:t>
      </w:r>
    </w:p>
    <w:p w:rsidR="00BA2FFD" w:rsidRPr="00BA2FFD" w:rsidRDefault="00BA2FFD" w:rsidP="00BA2FFD">
      <w:pPr>
        <w:widowControl w:val="0"/>
        <w:numPr>
          <w:ilvl w:val="1"/>
          <w:numId w:val="29"/>
        </w:numPr>
        <w:spacing w:after="180"/>
        <w:contextualSpacing/>
        <w:jc w:val="both"/>
        <w:rPr>
          <w:szCs w:val="20"/>
          <w:lang w:val="en-GB"/>
        </w:rPr>
      </w:pPr>
      <w:r w:rsidRPr="00BA2FFD">
        <w:rPr>
          <w:szCs w:val="20"/>
          <w:lang w:val="en-GB"/>
        </w:rPr>
        <w:t>Training Data: Data needed as input for the AI/ML Model Training function.</w:t>
      </w:r>
    </w:p>
    <w:p w:rsidR="00BA2FFD" w:rsidRPr="00BA2FFD" w:rsidRDefault="00BA2FFD" w:rsidP="00BA2FFD">
      <w:pPr>
        <w:widowControl w:val="0"/>
        <w:numPr>
          <w:ilvl w:val="1"/>
          <w:numId w:val="29"/>
        </w:numPr>
        <w:spacing w:after="180"/>
        <w:contextualSpacing/>
        <w:jc w:val="both"/>
        <w:rPr>
          <w:szCs w:val="20"/>
          <w:lang w:val="en-GB"/>
        </w:rPr>
      </w:pPr>
      <w:r w:rsidRPr="00BA2FFD">
        <w:rPr>
          <w:szCs w:val="20"/>
          <w:lang w:val="en-GB"/>
        </w:rPr>
        <w:t xml:space="preserve">Inference Data: Data </w:t>
      </w:r>
      <w:proofErr w:type="gramStart"/>
      <w:r w:rsidRPr="00BA2FFD">
        <w:rPr>
          <w:szCs w:val="20"/>
          <w:lang w:val="en-GB"/>
        </w:rPr>
        <w:t>needed  as</w:t>
      </w:r>
      <w:proofErr w:type="gramEnd"/>
      <w:r w:rsidRPr="00BA2FFD">
        <w:rPr>
          <w:szCs w:val="20"/>
          <w:lang w:val="en-GB"/>
        </w:rPr>
        <w:t xml:space="preserve"> input for the AI/ML Model Inference function.</w:t>
      </w:r>
    </w:p>
    <w:p w:rsidR="00BA2FFD" w:rsidRPr="00BA2FFD" w:rsidRDefault="00BA2FFD" w:rsidP="00BA2FFD">
      <w:pPr>
        <w:widowControl w:val="0"/>
        <w:numPr>
          <w:ilvl w:val="0"/>
          <w:numId w:val="29"/>
        </w:numPr>
        <w:spacing w:after="180"/>
        <w:contextualSpacing/>
        <w:jc w:val="both"/>
        <w:rPr>
          <w:szCs w:val="20"/>
          <w:lang w:val="en-GB"/>
        </w:rPr>
      </w:pPr>
      <w:r w:rsidRPr="00BA2FFD">
        <w:rPr>
          <w:szCs w:val="20"/>
          <w:lang w:val="en-GB"/>
        </w:rPr>
        <w:t xml:space="preserve">Model Training is a function that performs the ML model training, validation, and testing. The Model training </w:t>
      </w:r>
      <w:r w:rsidRPr="00BA2FFD">
        <w:rPr>
          <w:szCs w:val="20"/>
          <w:lang w:val="en-GB"/>
        </w:rPr>
        <w:lastRenderedPageBreak/>
        <w:t xml:space="preserve">function is also responsible for data preparation (e.g. data pre-processing and cleaning, formatting, and transformation) based on Training Data delivered by a Data Collection function, if required. </w:t>
      </w:r>
    </w:p>
    <w:p w:rsidR="00BA2FFD" w:rsidRPr="00BA2FFD" w:rsidRDefault="00BA2FFD" w:rsidP="00BA2FFD">
      <w:pPr>
        <w:widowControl w:val="0"/>
        <w:numPr>
          <w:ilvl w:val="1"/>
          <w:numId w:val="29"/>
        </w:numPr>
        <w:spacing w:after="180"/>
        <w:contextualSpacing/>
        <w:jc w:val="both"/>
        <w:rPr>
          <w:rFonts w:eastAsia="等线"/>
          <w:szCs w:val="20"/>
          <w:lang w:val="en-GB"/>
        </w:rPr>
      </w:pPr>
      <w:r w:rsidRPr="00BA2FFD">
        <w:rPr>
          <w:rFonts w:eastAsia="等线"/>
          <w:szCs w:val="20"/>
          <w:lang w:val="en-GB"/>
        </w:rPr>
        <w:t xml:space="preserve">(FFS) Model Deployment/Update: Deploy or update an AI/ML model to Model Inference function. </w:t>
      </w:r>
    </w:p>
    <w:p w:rsidR="00BA2FFD" w:rsidRPr="00BA2FFD" w:rsidRDefault="00BA2FFD" w:rsidP="00BA2FFD">
      <w:pPr>
        <w:widowControl w:val="0"/>
        <w:numPr>
          <w:ilvl w:val="0"/>
          <w:numId w:val="29"/>
        </w:numPr>
        <w:spacing w:after="180"/>
        <w:contextualSpacing/>
        <w:jc w:val="both"/>
        <w:rPr>
          <w:szCs w:val="20"/>
          <w:lang w:val="en-GB"/>
        </w:rPr>
      </w:pPr>
    </w:p>
    <w:p w:rsidR="00BA2FFD" w:rsidRPr="00BA2FFD" w:rsidRDefault="00BA2FFD" w:rsidP="00BA2FFD">
      <w:pPr>
        <w:widowControl w:val="0"/>
        <w:numPr>
          <w:ilvl w:val="0"/>
          <w:numId w:val="29"/>
        </w:numPr>
        <w:spacing w:after="180"/>
        <w:contextualSpacing/>
        <w:jc w:val="both"/>
        <w:rPr>
          <w:szCs w:val="20"/>
          <w:lang w:val="en-GB"/>
        </w:rPr>
      </w:pPr>
      <w:r w:rsidRPr="00BA2FFD">
        <w:rPr>
          <w:szCs w:val="20"/>
          <w:lang w:val="en-GB"/>
        </w:rPr>
        <w:t xml:space="preserve">Model Inference is a function that provides AI/ML model inference output (e.g. predictions or decisions). The Model inference function is also responsible for data preparation (e.g. data pre-processing and cleaning, formatting, and transformation) based on Inference Data delivered by a Data Collection function, if required. </w:t>
      </w:r>
    </w:p>
    <w:p w:rsidR="00BA2FFD" w:rsidRPr="00BA2FFD" w:rsidRDefault="00BA2FFD" w:rsidP="00BA2FFD">
      <w:pPr>
        <w:widowControl w:val="0"/>
        <w:numPr>
          <w:ilvl w:val="1"/>
          <w:numId w:val="29"/>
        </w:numPr>
        <w:spacing w:after="180"/>
        <w:contextualSpacing/>
        <w:jc w:val="both"/>
        <w:rPr>
          <w:szCs w:val="20"/>
          <w:lang w:val="en-GB"/>
        </w:rPr>
      </w:pPr>
      <w:r w:rsidRPr="00BA2FFD">
        <w:rPr>
          <w:szCs w:val="20"/>
          <w:lang w:val="en-GB"/>
        </w:rPr>
        <w:t xml:space="preserve">Output: The inference output of the AI/ML model produced by a Model Inference function. </w:t>
      </w:r>
    </w:p>
    <w:p w:rsidR="00BA2FFD" w:rsidRPr="00BA2FFD" w:rsidRDefault="00BA2FFD" w:rsidP="00BA2FFD">
      <w:pPr>
        <w:widowControl w:val="0"/>
        <w:ind w:left="720"/>
        <w:contextualSpacing/>
        <w:jc w:val="both"/>
        <w:rPr>
          <w:szCs w:val="20"/>
          <w:lang w:val="en-GB"/>
        </w:rPr>
      </w:pPr>
    </w:p>
    <w:p w:rsidR="00BA2FFD" w:rsidRPr="00BA2FFD" w:rsidRDefault="00BA2FFD" w:rsidP="00BA2FFD">
      <w:pPr>
        <w:widowControl w:val="0"/>
        <w:numPr>
          <w:ilvl w:val="0"/>
          <w:numId w:val="29"/>
        </w:numPr>
        <w:spacing w:after="180"/>
        <w:contextualSpacing/>
        <w:jc w:val="both"/>
        <w:rPr>
          <w:szCs w:val="20"/>
          <w:lang w:val="en-GB"/>
        </w:rPr>
      </w:pPr>
      <w:r w:rsidRPr="00BA2FFD">
        <w:rPr>
          <w:szCs w:val="20"/>
          <w:lang w:val="en-GB"/>
        </w:rPr>
        <w:t xml:space="preserve">Actor is a function that receives the output from the Model inference function and triggers or performs corresponding actions. The Actor may trigger actions directed to other entities or to </w:t>
      </w:r>
      <w:proofErr w:type="gramStart"/>
      <w:r w:rsidRPr="00BA2FFD">
        <w:rPr>
          <w:szCs w:val="20"/>
          <w:lang w:val="en-GB"/>
        </w:rPr>
        <w:t>itself</w:t>
      </w:r>
      <w:proofErr w:type="gramEnd"/>
      <w:r w:rsidRPr="00BA2FFD">
        <w:rPr>
          <w:szCs w:val="20"/>
          <w:lang w:val="en-GB"/>
        </w:rPr>
        <w:t>.</w:t>
      </w:r>
    </w:p>
    <w:p w:rsidR="00BA2FFD" w:rsidRPr="00BA2FFD" w:rsidRDefault="00BA2FFD" w:rsidP="00BA2FFD">
      <w:pPr>
        <w:widowControl w:val="0"/>
        <w:numPr>
          <w:ilvl w:val="1"/>
          <w:numId w:val="29"/>
        </w:numPr>
        <w:spacing w:after="180"/>
        <w:contextualSpacing/>
        <w:jc w:val="both"/>
        <w:rPr>
          <w:rFonts w:eastAsia="等线"/>
          <w:szCs w:val="20"/>
          <w:lang w:val="en-GB"/>
        </w:rPr>
      </w:pPr>
      <w:r w:rsidRPr="00BA2FFD">
        <w:rPr>
          <w:rFonts w:eastAsia="等线"/>
          <w:szCs w:val="20"/>
          <w:lang w:val="en-GB"/>
        </w:rPr>
        <w:t>Feedback: Information that may be needed to derive training or inference data or performance feedback.</w:t>
      </w:r>
    </w:p>
    <w:p w:rsidR="00BA2FFD" w:rsidRPr="00BA2FFD" w:rsidRDefault="00BA2FFD" w:rsidP="00BA2FFD">
      <w:pPr>
        <w:widowControl w:val="0"/>
        <w:ind w:left="720"/>
        <w:contextualSpacing/>
        <w:jc w:val="both"/>
        <w:rPr>
          <w:szCs w:val="20"/>
          <w:lang w:val="en-GB"/>
        </w:rPr>
      </w:pPr>
    </w:p>
    <w:p w:rsidR="00BA2FFD" w:rsidRPr="00BA2FFD" w:rsidRDefault="00BA2FFD" w:rsidP="00BA2FFD">
      <w:pPr>
        <w:spacing w:after="180"/>
        <w:rPr>
          <w:rFonts w:eastAsia="等线"/>
          <w:szCs w:val="20"/>
          <w:lang w:val="en-GB"/>
        </w:rPr>
      </w:pPr>
    </w:p>
    <w:p w:rsidR="00BA2FFD" w:rsidRPr="00BA2FFD" w:rsidRDefault="00BA2FFD" w:rsidP="00BA2FFD">
      <w:pPr>
        <w:spacing w:after="180"/>
        <w:rPr>
          <w:rFonts w:eastAsia="等线"/>
          <w:szCs w:val="20"/>
          <w:lang w:val="en-GB"/>
        </w:rPr>
      </w:pPr>
    </w:p>
    <w:p w:rsidR="00105E43" w:rsidRPr="00105E43" w:rsidRDefault="00826AF4" w:rsidP="00826AF4">
      <w:pPr>
        <w:pStyle w:val="proposaltext"/>
        <w:rPr>
          <w:rFonts w:eastAsia="等线"/>
        </w:rPr>
      </w:pPr>
      <w:r>
        <w:rPr>
          <w:rFonts w:hint="eastAsia"/>
        </w:rPr>
        <w:t>//////////////////////////////////////////////////////////////////////end//////////////////////////////////////////////////////////////////////</w:t>
      </w:r>
      <w:bookmarkEnd w:id="6"/>
    </w:p>
    <w:sectPr w:rsidR="00105E43" w:rsidRPr="00105E43"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4AF" w:rsidRDefault="007F34AF">
      <w:r>
        <w:separator/>
      </w:r>
    </w:p>
  </w:endnote>
  <w:endnote w:type="continuationSeparator" w:id="0">
    <w:p w:rsidR="007F34AF" w:rsidRDefault="007F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731C6">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w:t>
    </w:r>
    <w:r w:rsidR="00AE4C4C">
      <w:rPr>
        <w:rFonts w:eastAsia="宋体" w:hint="eastAsia"/>
        <w:sz w:val="20"/>
        <w:szCs w:val="20"/>
        <w:lang w:eastAsia="zh-CN"/>
      </w:rPr>
      <w:t>1</w:t>
    </w:r>
    <w:r w:rsidR="007658A5">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4AF" w:rsidRDefault="007F34AF">
      <w:r>
        <w:separator/>
      </w:r>
    </w:p>
  </w:footnote>
  <w:footnote w:type="continuationSeparator" w:id="0">
    <w:p w:rsidR="007F34AF" w:rsidRDefault="007F3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5C72E39"/>
    <w:multiLevelType w:val="hybridMultilevel"/>
    <w:tmpl w:val="A1188BDA"/>
    <w:lvl w:ilvl="0" w:tplc="F3E072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6"/>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5"/>
  </w:num>
  <w:num w:numId="8">
    <w:abstractNumId w:val="12"/>
  </w:num>
  <w:num w:numId="9">
    <w:abstractNumId w:val="1"/>
  </w:num>
  <w:num w:numId="10">
    <w:abstractNumId w:val="24"/>
  </w:num>
  <w:num w:numId="11">
    <w:abstractNumId w:val="7"/>
  </w:num>
  <w:num w:numId="12">
    <w:abstractNumId w:val="20"/>
  </w:num>
  <w:num w:numId="13">
    <w:abstractNumId w:val="18"/>
  </w:num>
  <w:num w:numId="14">
    <w:abstractNumId w:val="6"/>
  </w:num>
  <w:num w:numId="15">
    <w:abstractNumId w:val="17"/>
  </w:num>
  <w:num w:numId="16">
    <w:abstractNumId w:val="21"/>
  </w:num>
  <w:num w:numId="17">
    <w:abstractNumId w:val="19"/>
  </w:num>
  <w:num w:numId="18">
    <w:abstractNumId w:val="13"/>
  </w:num>
  <w:num w:numId="19">
    <w:abstractNumId w:val="8"/>
  </w:num>
  <w:num w:numId="20">
    <w:abstractNumId w:val="22"/>
  </w:num>
  <w:num w:numId="21">
    <w:abstractNumId w:val="15"/>
  </w:num>
  <w:num w:numId="22">
    <w:abstractNumId w:val="5"/>
  </w:num>
  <w:num w:numId="23">
    <w:abstractNumId w:val="16"/>
  </w:num>
  <w:num w:numId="24">
    <w:abstractNumId w:val="3"/>
  </w:num>
  <w:num w:numId="25">
    <w:abstractNumId w:val="10"/>
  </w:num>
  <w:num w:numId="26">
    <w:abstractNumId w:val="9"/>
  </w:num>
  <w:num w:numId="27">
    <w:abstractNumId w:val="28"/>
  </w:num>
  <w:num w:numId="28">
    <w:abstractNumId w:val="27"/>
  </w:num>
  <w:num w:numId="29">
    <w:abstractNumId w:val="4"/>
  </w:num>
  <w:num w:numId="3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2D"/>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79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21D"/>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036"/>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94F"/>
    <w:rsid w:val="00024D09"/>
    <w:rsid w:val="00024ED2"/>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92"/>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79E"/>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538"/>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8B4"/>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D3B"/>
    <w:rsid w:val="00064FBB"/>
    <w:rsid w:val="00065162"/>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89C"/>
    <w:rsid w:val="00076C1F"/>
    <w:rsid w:val="00076E3A"/>
    <w:rsid w:val="00077124"/>
    <w:rsid w:val="0007772D"/>
    <w:rsid w:val="0007790B"/>
    <w:rsid w:val="000779D1"/>
    <w:rsid w:val="00077A58"/>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036"/>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58"/>
    <w:rsid w:val="000872A6"/>
    <w:rsid w:val="000876EF"/>
    <w:rsid w:val="0008777D"/>
    <w:rsid w:val="00087832"/>
    <w:rsid w:val="00087D7E"/>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B8B"/>
    <w:rsid w:val="00092E7F"/>
    <w:rsid w:val="000931F4"/>
    <w:rsid w:val="00093840"/>
    <w:rsid w:val="00093A7C"/>
    <w:rsid w:val="00093E9F"/>
    <w:rsid w:val="00093F57"/>
    <w:rsid w:val="00094023"/>
    <w:rsid w:val="00094914"/>
    <w:rsid w:val="00094CA4"/>
    <w:rsid w:val="00095203"/>
    <w:rsid w:val="000952CA"/>
    <w:rsid w:val="00095397"/>
    <w:rsid w:val="00095AB8"/>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C79"/>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4"/>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95"/>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641"/>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7FB"/>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AA7"/>
    <w:rsid w:val="000E1C07"/>
    <w:rsid w:val="000E1F8B"/>
    <w:rsid w:val="000E220A"/>
    <w:rsid w:val="000E264F"/>
    <w:rsid w:val="000E2A6F"/>
    <w:rsid w:val="000E3601"/>
    <w:rsid w:val="000E3745"/>
    <w:rsid w:val="000E3AE2"/>
    <w:rsid w:val="000E3C2B"/>
    <w:rsid w:val="000E3ED3"/>
    <w:rsid w:val="000E4096"/>
    <w:rsid w:val="000E440A"/>
    <w:rsid w:val="000E4459"/>
    <w:rsid w:val="000E47C3"/>
    <w:rsid w:val="000E5116"/>
    <w:rsid w:val="000E51FB"/>
    <w:rsid w:val="000E5243"/>
    <w:rsid w:val="000E532F"/>
    <w:rsid w:val="000E53C4"/>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D38"/>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0751"/>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5E43"/>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033"/>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C95"/>
    <w:rsid w:val="00130E65"/>
    <w:rsid w:val="00130F2F"/>
    <w:rsid w:val="00130FA8"/>
    <w:rsid w:val="00131327"/>
    <w:rsid w:val="001314F9"/>
    <w:rsid w:val="00131845"/>
    <w:rsid w:val="001318F6"/>
    <w:rsid w:val="001319A5"/>
    <w:rsid w:val="00131BFD"/>
    <w:rsid w:val="0013251A"/>
    <w:rsid w:val="001329D6"/>
    <w:rsid w:val="0013310C"/>
    <w:rsid w:val="0013363D"/>
    <w:rsid w:val="0013375A"/>
    <w:rsid w:val="00133B13"/>
    <w:rsid w:val="00133F7A"/>
    <w:rsid w:val="00134024"/>
    <w:rsid w:val="001340C3"/>
    <w:rsid w:val="0013417B"/>
    <w:rsid w:val="00134537"/>
    <w:rsid w:val="00134631"/>
    <w:rsid w:val="001346A4"/>
    <w:rsid w:val="0013473D"/>
    <w:rsid w:val="001347FF"/>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12E"/>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841"/>
    <w:rsid w:val="00143AAA"/>
    <w:rsid w:val="00143BD9"/>
    <w:rsid w:val="001440FC"/>
    <w:rsid w:val="00144C80"/>
    <w:rsid w:val="00144DE2"/>
    <w:rsid w:val="0014512D"/>
    <w:rsid w:val="0014524F"/>
    <w:rsid w:val="00145368"/>
    <w:rsid w:val="00145582"/>
    <w:rsid w:val="00145A33"/>
    <w:rsid w:val="00145B01"/>
    <w:rsid w:val="00145B72"/>
    <w:rsid w:val="00145DA9"/>
    <w:rsid w:val="00145DD5"/>
    <w:rsid w:val="00145E79"/>
    <w:rsid w:val="00145EE9"/>
    <w:rsid w:val="001463E9"/>
    <w:rsid w:val="001468DB"/>
    <w:rsid w:val="001468F2"/>
    <w:rsid w:val="001469E3"/>
    <w:rsid w:val="00146ADB"/>
    <w:rsid w:val="00146C59"/>
    <w:rsid w:val="00146CAB"/>
    <w:rsid w:val="00146D12"/>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016"/>
    <w:rsid w:val="0017068B"/>
    <w:rsid w:val="0017096C"/>
    <w:rsid w:val="00170EAC"/>
    <w:rsid w:val="00170EF2"/>
    <w:rsid w:val="00171948"/>
    <w:rsid w:val="001719A9"/>
    <w:rsid w:val="00171E5B"/>
    <w:rsid w:val="001722FB"/>
    <w:rsid w:val="0017259C"/>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0D8"/>
    <w:rsid w:val="00191190"/>
    <w:rsid w:val="0019163E"/>
    <w:rsid w:val="001916B2"/>
    <w:rsid w:val="0019254F"/>
    <w:rsid w:val="00192596"/>
    <w:rsid w:val="00192AAD"/>
    <w:rsid w:val="00192BDE"/>
    <w:rsid w:val="00192D27"/>
    <w:rsid w:val="00192E53"/>
    <w:rsid w:val="00192E84"/>
    <w:rsid w:val="00192F57"/>
    <w:rsid w:val="00192FCA"/>
    <w:rsid w:val="001931EC"/>
    <w:rsid w:val="00193206"/>
    <w:rsid w:val="001933B8"/>
    <w:rsid w:val="001934B0"/>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39F"/>
    <w:rsid w:val="001A2543"/>
    <w:rsid w:val="001A2695"/>
    <w:rsid w:val="001A271E"/>
    <w:rsid w:val="001A2948"/>
    <w:rsid w:val="001A2E19"/>
    <w:rsid w:val="001A3F69"/>
    <w:rsid w:val="001A42C6"/>
    <w:rsid w:val="001A4BF3"/>
    <w:rsid w:val="001A4D87"/>
    <w:rsid w:val="001A50B7"/>
    <w:rsid w:val="001A5172"/>
    <w:rsid w:val="001A52C6"/>
    <w:rsid w:val="001A5B0A"/>
    <w:rsid w:val="001A607D"/>
    <w:rsid w:val="001A61FD"/>
    <w:rsid w:val="001A6223"/>
    <w:rsid w:val="001A6292"/>
    <w:rsid w:val="001A6645"/>
    <w:rsid w:val="001A6768"/>
    <w:rsid w:val="001A67C5"/>
    <w:rsid w:val="001A6829"/>
    <w:rsid w:val="001A6E39"/>
    <w:rsid w:val="001A709C"/>
    <w:rsid w:val="001A71E3"/>
    <w:rsid w:val="001A727D"/>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72"/>
    <w:rsid w:val="001C3B81"/>
    <w:rsid w:val="001C3DF8"/>
    <w:rsid w:val="001C40F8"/>
    <w:rsid w:val="001C431D"/>
    <w:rsid w:val="001C4434"/>
    <w:rsid w:val="001C48F2"/>
    <w:rsid w:val="001C49BB"/>
    <w:rsid w:val="001C4AD1"/>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0EC0"/>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549"/>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85E"/>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6BF"/>
    <w:rsid w:val="00200A30"/>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C1C"/>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FCF"/>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49"/>
    <w:rsid w:val="00232C59"/>
    <w:rsid w:val="00232E36"/>
    <w:rsid w:val="00232E64"/>
    <w:rsid w:val="00233084"/>
    <w:rsid w:val="002338BE"/>
    <w:rsid w:val="00233906"/>
    <w:rsid w:val="00233F85"/>
    <w:rsid w:val="00234515"/>
    <w:rsid w:val="002345A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149"/>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800"/>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3FB"/>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587"/>
    <w:rsid w:val="00262675"/>
    <w:rsid w:val="00262AEF"/>
    <w:rsid w:val="00262C11"/>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AA2"/>
    <w:rsid w:val="00266B23"/>
    <w:rsid w:val="00266B80"/>
    <w:rsid w:val="00266B89"/>
    <w:rsid w:val="00266D66"/>
    <w:rsid w:val="00266E2A"/>
    <w:rsid w:val="002672C1"/>
    <w:rsid w:val="0026744E"/>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C86"/>
    <w:rsid w:val="00274E1F"/>
    <w:rsid w:val="00275240"/>
    <w:rsid w:val="00275262"/>
    <w:rsid w:val="00275283"/>
    <w:rsid w:val="00275303"/>
    <w:rsid w:val="00275304"/>
    <w:rsid w:val="00275710"/>
    <w:rsid w:val="00275E30"/>
    <w:rsid w:val="00275F29"/>
    <w:rsid w:val="002761EF"/>
    <w:rsid w:val="0027642B"/>
    <w:rsid w:val="00276695"/>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448"/>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60"/>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0F63"/>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CF1"/>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6490"/>
    <w:rsid w:val="002C6E98"/>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712"/>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B1F"/>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1FAE"/>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59F"/>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55"/>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4DC8"/>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A05"/>
    <w:rsid w:val="00313F5A"/>
    <w:rsid w:val="00314072"/>
    <w:rsid w:val="003141C7"/>
    <w:rsid w:val="0031486B"/>
    <w:rsid w:val="00315218"/>
    <w:rsid w:val="00315347"/>
    <w:rsid w:val="003154C2"/>
    <w:rsid w:val="0031597D"/>
    <w:rsid w:val="00315BEB"/>
    <w:rsid w:val="00315F8A"/>
    <w:rsid w:val="003161D3"/>
    <w:rsid w:val="00316281"/>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2D94"/>
    <w:rsid w:val="00323525"/>
    <w:rsid w:val="0032368A"/>
    <w:rsid w:val="003238FB"/>
    <w:rsid w:val="00323D0D"/>
    <w:rsid w:val="00323D13"/>
    <w:rsid w:val="00323F54"/>
    <w:rsid w:val="00323FB4"/>
    <w:rsid w:val="00324067"/>
    <w:rsid w:val="00324477"/>
    <w:rsid w:val="00324C12"/>
    <w:rsid w:val="00324ECE"/>
    <w:rsid w:val="00324EEC"/>
    <w:rsid w:val="00325078"/>
    <w:rsid w:val="0032542E"/>
    <w:rsid w:val="0032556F"/>
    <w:rsid w:val="003257A1"/>
    <w:rsid w:val="00325B4B"/>
    <w:rsid w:val="00325BDE"/>
    <w:rsid w:val="00325C36"/>
    <w:rsid w:val="00325C51"/>
    <w:rsid w:val="00325CDB"/>
    <w:rsid w:val="00326687"/>
    <w:rsid w:val="003266CE"/>
    <w:rsid w:val="00326B28"/>
    <w:rsid w:val="00326B9D"/>
    <w:rsid w:val="00327046"/>
    <w:rsid w:val="00327568"/>
    <w:rsid w:val="00327935"/>
    <w:rsid w:val="003279BD"/>
    <w:rsid w:val="00327A7B"/>
    <w:rsid w:val="00327F55"/>
    <w:rsid w:val="0033014F"/>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8D4"/>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215"/>
    <w:rsid w:val="00340734"/>
    <w:rsid w:val="0034093D"/>
    <w:rsid w:val="00340952"/>
    <w:rsid w:val="00340A2F"/>
    <w:rsid w:val="00340D36"/>
    <w:rsid w:val="00340E4E"/>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AA"/>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546"/>
    <w:rsid w:val="00360624"/>
    <w:rsid w:val="00360649"/>
    <w:rsid w:val="0036068E"/>
    <w:rsid w:val="00360AFB"/>
    <w:rsid w:val="00360C43"/>
    <w:rsid w:val="00360FA6"/>
    <w:rsid w:val="0036113D"/>
    <w:rsid w:val="00361276"/>
    <w:rsid w:val="003615C4"/>
    <w:rsid w:val="003619C6"/>
    <w:rsid w:val="00361F5A"/>
    <w:rsid w:val="00362090"/>
    <w:rsid w:val="003623E3"/>
    <w:rsid w:val="00362575"/>
    <w:rsid w:val="003625A8"/>
    <w:rsid w:val="00362A8F"/>
    <w:rsid w:val="00362B3E"/>
    <w:rsid w:val="00362E5B"/>
    <w:rsid w:val="00363545"/>
    <w:rsid w:val="00363727"/>
    <w:rsid w:val="00363875"/>
    <w:rsid w:val="0036411C"/>
    <w:rsid w:val="00364BBA"/>
    <w:rsid w:val="00364C34"/>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72"/>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4E4"/>
    <w:rsid w:val="003716C5"/>
    <w:rsid w:val="003716E8"/>
    <w:rsid w:val="003717A7"/>
    <w:rsid w:val="00371A4B"/>
    <w:rsid w:val="00371AF8"/>
    <w:rsid w:val="00371BAF"/>
    <w:rsid w:val="00371BCB"/>
    <w:rsid w:val="0037266C"/>
    <w:rsid w:val="003727A3"/>
    <w:rsid w:val="00372958"/>
    <w:rsid w:val="00372D60"/>
    <w:rsid w:val="00373589"/>
    <w:rsid w:val="0037362E"/>
    <w:rsid w:val="00373C5F"/>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06E"/>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47"/>
    <w:rsid w:val="003A136E"/>
    <w:rsid w:val="003A13BF"/>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84"/>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760"/>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8CF"/>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7E6"/>
    <w:rsid w:val="003C189A"/>
    <w:rsid w:val="003C19C2"/>
    <w:rsid w:val="003C230F"/>
    <w:rsid w:val="003C23DE"/>
    <w:rsid w:val="003C2534"/>
    <w:rsid w:val="003C261E"/>
    <w:rsid w:val="003C27C0"/>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037"/>
    <w:rsid w:val="003D2596"/>
    <w:rsid w:val="003D25E9"/>
    <w:rsid w:val="003D2AED"/>
    <w:rsid w:val="003D2CB9"/>
    <w:rsid w:val="003D341B"/>
    <w:rsid w:val="003D3798"/>
    <w:rsid w:val="003D382B"/>
    <w:rsid w:val="003D387B"/>
    <w:rsid w:val="003D3981"/>
    <w:rsid w:val="003D39D1"/>
    <w:rsid w:val="003D4443"/>
    <w:rsid w:val="003D4C80"/>
    <w:rsid w:val="003D4F65"/>
    <w:rsid w:val="003D5422"/>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58F"/>
    <w:rsid w:val="003E3623"/>
    <w:rsid w:val="003E36CB"/>
    <w:rsid w:val="003E3793"/>
    <w:rsid w:val="003E413E"/>
    <w:rsid w:val="003E43CD"/>
    <w:rsid w:val="003E46EF"/>
    <w:rsid w:val="003E4866"/>
    <w:rsid w:val="003E4ACB"/>
    <w:rsid w:val="003E5003"/>
    <w:rsid w:val="003E5497"/>
    <w:rsid w:val="003E5667"/>
    <w:rsid w:val="003E59C4"/>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663"/>
    <w:rsid w:val="00402778"/>
    <w:rsid w:val="00402D13"/>
    <w:rsid w:val="00402FB1"/>
    <w:rsid w:val="00402FB7"/>
    <w:rsid w:val="0040325B"/>
    <w:rsid w:val="00403688"/>
    <w:rsid w:val="00403C7D"/>
    <w:rsid w:val="00403E26"/>
    <w:rsid w:val="00404813"/>
    <w:rsid w:val="00404C89"/>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6F7C"/>
    <w:rsid w:val="004070CF"/>
    <w:rsid w:val="0040749D"/>
    <w:rsid w:val="004074AB"/>
    <w:rsid w:val="0040775A"/>
    <w:rsid w:val="00407EB3"/>
    <w:rsid w:val="004104DD"/>
    <w:rsid w:val="004104E7"/>
    <w:rsid w:val="004105A3"/>
    <w:rsid w:val="004107EE"/>
    <w:rsid w:val="00410872"/>
    <w:rsid w:val="00410AFA"/>
    <w:rsid w:val="00410F20"/>
    <w:rsid w:val="00410F46"/>
    <w:rsid w:val="00411366"/>
    <w:rsid w:val="00411382"/>
    <w:rsid w:val="0041155A"/>
    <w:rsid w:val="004117FC"/>
    <w:rsid w:val="00411AC7"/>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415"/>
    <w:rsid w:val="00416743"/>
    <w:rsid w:val="0041681C"/>
    <w:rsid w:val="004168DF"/>
    <w:rsid w:val="00416A79"/>
    <w:rsid w:val="00416C4B"/>
    <w:rsid w:val="00416D95"/>
    <w:rsid w:val="004179C2"/>
    <w:rsid w:val="00417B03"/>
    <w:rsid w:val="00417B2C"/>
    <w:rsid w:val="00420996"/>
    <w:rsid w:val="00420C19"/>
    <w:rsid w:val="00421091"/>
    <w:rsid w:val="004210C2"/>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1A"/>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9DD"/>
    <w:rsid w:val="00427B5C"/>
    <w:rsid w:val="00427D37"/>
    <w:rsid w:val="00427E71"/>
    <w:rsid w:val="0043005D"/>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E70"/>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4BB"/>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D08"/>
    <w:rsid w:val="00445F39"/>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1FA9"/>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67E"/>
    <w:rsid w:val="00466B17"/>
    <w:rsid w:val="00466C33"/>
    <w:rsid w:val="00466CA5"/>
    <w:rsid w:val="00466F95"/>
    <w:rsid w:val="004670B9"/>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DA7"/>
    <w:rsid w:val="00476FCD"/>
    <w:rsid w:val="0047727E"/>
    <w:rsid w:val="0047738F"/>
    <w:rsid w:val="00477F76"/>
    <w:rsid w:val="0048009F"/>
    <w:rsid w:val="00480231"/>
    <w:rsid w:val="00480240"/>
    <w:rsid w:val="004802AB"/>
    <w:rsid w:val="0048035D"/>
    <w:rsid w:val="0048061E"/>
    <w:rsid w:val="00481333"/>
    <w:rsid w:val="004816B9"/>
    <w:rsid w:val="0048187F"/>
    <w:rsid w:val="004818F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12"/>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BE1"/>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7CD"/>
    <w:rsid w:val="004B5AC6"/>
    <w:rsid w:val="004B5C0B"/>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A6"/>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177"/>
    <w:rsid w:val="004E320E"/>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5A55"/>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2BF8"/>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01"/>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85"/>
    <w:rsid w:val="005032C5"/>
    <w:rsid w:val="00503553"/>
    <w:rsid w:val="00503647"/>
    <w:rsid w:val="005036D1"/>
    <w:rsid w:val="005037AA"/>
    <w:rsid w:val="00503A11"/>
    <w:rsid w:val="00503AA9"/>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17D"/>
    <w:rsid w:val="00510329"/>
    <w:rsid w:val="005106FD"/>
    <w:rsid w:val="005108F0"/>
    <w:rsid w:val="0051095F"/>
    <w:rsid w:val="00510978"/>
    <w:rsid w:val="00510B08"/>
    <w:rsid w:val="00510E8F"/>
    <w:rsid w:val="00511125"/>
    <w:rsid w:val="005112E7"/>
    <w:rsid w:val="005115BB"/>
    <w:rsid w:val="00511BA4"/>
    <w:rsid w:val="00512575"/>
    <w:rsid w:val="005125AA"/>
    <w:rsid w:val="00512620"/>
    <w:rsid w:val="00512772"/>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1C"/>
    <w:rsid w:val="0051496C"/>
    <w:rsid w:val="00514E40"/>
    <w:rsid w:val="00515121"/>
    <w:rsid w:val="005156E6"/>
    <w:rsid w:val="005157FB"/>
    <w:rsid w:val="00515E27"/>
    <w:rsid w:val="00515EC7"/>
    <w:rsid w:val="00516761"/>
    <w:rsid w:val="00516867"/>
    <w:rsid w:val="00516975"/>
    <w:rsid w:val="00516AC2"/>
    <w:rsid w:val="00516AFF"/>
    <w:rsid w:val="00516F4A"/>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196"/>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77E"/>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E34"/>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D5E"/>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63B"/>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CF4"/>
    <w:rsid w:val="00572EF2"/>
    <w:rsid w:val="0057340E"/>
    <w:rsid w:val="0057341B"/>
    <w:rsid w:val="005739F7"/>
    <w:rsid w:val="00573BAE"/>
    <w:rsid w:val="00573BEC"/>
    <w:rsid w:val="00573F8B"/>
    <w:rsid w:val="00573FCD"/>
    <w:rsid w:val="00574190"/>
    <w:rsid w:val="0057478A"/>
    <w:rsid w:val="00574912"/>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B4B"/>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8B3"/>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1FE"/>
    <w:rsid w:val="005B221E"/>
    <w:rsid w:val="005B23A4"/>
    <w:rsid w:val="005B2876"/>
    <w:rsid w:val="005B28C2"/>
    <w:rsid w:val="005B2CAC"/>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33E"/>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52A"/>
    <w:rsid w:val="005C6B0F"/>
    <w:rsid w:val="005C6B56"/>
    <w:rsid w:val="005C7055"/>
    <w:rsid w:val="005C758A"/>
    <w:rsid w:val="005C760C"/>
    <w:rsid w:val="005C783B"/>
    <w:rsid w:val="005C7A2C"/>
    <w:rsid w:val="005C7AD8"/>
    <w:rsid w:val="005C7AF6"/>
    <w:rsid w:val="005C7D9A"/>
    <w:rsid w:val="005C7F7F"/>
    <w:rsid w:val="005D02D6"/>
    <w:rsid w:val="005D0B0A"/>
    <w:rsid w:val="005D0B95"/>
    <w:rsid w:val="005D0D5E"/>
    <w:rsid w:val="005D1040"/>
    <w:rsid w:val="005D1364"/>
    <w:rsid w:val="005D154F"/>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5D98"/>
    <w:rsid w:val="005D5DB2"/>
    <w:rsid w:val="005D6183"/>
    <w:rsid w:val="005D65CD"/>
    <w:rsid w:val="005D66DD"/>
    <w:rsid w:val="005D6CB4"/>
    <w:rsid w:val="005D6DBE"/>
    <w:rsid w:val="005D6FF1"/>
    <w:rsid w:val="005D7753"/>
    <w:rsid w:val="005D7B73"/>
    <w:rsid w:val="005D7F39"/>
    <w:rsid w:val="005D7FB1"/>
    <w:rsid w:val="005E015A"/>
    <w:rsid w:val="005E063B"/>
    <w:rsid w:val="005E0895"/>
    <w:rsid w:val="005E0C9D"/>
    <w:rsid w:val="005E0CFA"/>
    <w:rsid w:val="005E0D4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514"/>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7F"/>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39E"/>
    <w:rsid w:val="00622CA7"/>
    <w:rsid w:val="00622CFF"/>
    <w:rsid w:val="0062310E"/>
    <w:rsid w:val="00623272"/>
    <w:rsid w:val="00623478"/>
    <w:rsid w:val="0062367E"/>
    <w:rsid w:val="00623783"/>
    <w:rsid w:val="00623B82"/>
    <w:rsid w:val="00623BF4"/>
    <w:rsid w:val="00624057"/>
    <w:rsid w:val="006240A6"/>
    <w:rsid w:val="006244C3"/>
    <w:rsid w:val="006245AD"/>
    <w:rsid w:val="006246FD"/>
    <w:rsid w:val="006248DD"/>
    <w:rsid w:val="00624CEE"/>
    <w:rsid w:val="00624E8D"/>
    <w:rsid w:val="00624FFA"/>
    <w:rsid w:val="0062520F"/>
    <w:rsid w:val="00625226"/>
    <w:rsid w:val="006252A1"/>
    <w:rsid w:val="00625357"/>
    <w:rsid w:val="006253DB"/>
    <w:rsid w:val="0062552C"/>
    <w:rsid w:val="0062574D"/>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2FED"/>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824"/>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C37"/>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6D7"/>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13E"/>
    <w:rsid w:val="006642F1"/>
    <w:rsid w:val="006646F4"/>
    <w:rsid w:val="00664748"/>
    <w:rsid w:val="006649BD"/>
    <w:rsid w:val="00664C5E"/>
    <w:rsid w:val="00664EBE"/>
    <w:rsid w:val="006652F5"/>
    <w:rsid w:val="0066536F"/>
    <w:rsid w:val="00665586"/>
    <w:rsid w:val="0066558C"/>
    <w:rsid w:val="006655BC"/>
    <w:rsid w:val="0066575C"/>
    <w:rsid w:val="00665827"/>
    <w:rsid w:val="00665A04"/>
    <w:rsid w:val="00666313"/>
    <w:rsid w:val="006663AA"/>
    <w:rsid w:val="0066658C"/>
    <w:rsid w:val="00666AF0"/>
    <w:rsid w:val="00666DDF"/>
    <w:rsid w:val="00666E7B"/>
    <w:rsid w:val="006671D8"/>
    <w:rsid w:val="00667409"/>
    <w:rsid w:val="0066788E"/>
    <w:rsid w:val="0067012D"/>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3DC5"/>
    <w:rsid w:val="00674258"/>
    <w:rsid w:val="006743CA"/>
    <w:rsid w:val="00674614"/>
    <w:rsid w:val="0067493F"/>
    <w:rsid w:val="00674D55"/>
    <w:rsid w:val="00674EF3"/>
    <w:rsid w:val="00674F5B"/>
    <w:rsid w:val="00675144"/>
    <w:rsid w:val="00675153"/>
    <w:rsid w:val="00675336"/>
    <w:rsid w:val="00675729"/>
    <w:rsid w:val="00675C2D"/>
    <w:rsid w:val="006762E9"/>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49"/>
    <w:rsid w:val="00692767"/>
    <w:rsid w:val="0069281E"/>
    <w:rsid w:val="00692940"/>
    <w:rsid w:val="00692E5A"/>
    <w:rsid w:val="0069317B"/>
    <w:rsid w:val="006933F3"/>
    <w:rsid w:val="006938C7"/>
    <w:rsid w:val="0069398F"/>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6D9E"/>
    <w:rsid w:val="006970B3"/>
    <w:rsid w:val="00697180"/>
    <w:rsid w:val="0069721C"/>
    <w:rsid w:val="0069742B"/>
    <w:rsid w:val="006A03AE"/>
    <w:rsid w:val="006A0487"/>
    <w:rsid w:val="006A0A68"/>
    <w:rsid w:val="006A0DD9"/>
    <w:rsid w:val="006A0E1B"/>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60"/>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71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9F0"/>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065"/>
    <w:rsid w:val="006C03C4"/>
    <w:rsid w:val="006C095A"/>
    <w:rsid w:val="006C0D03"/>
    <w:rsid w:val="006C0EF6"/>
    <w:rsid w:val="006C0F0D"/>
    <w:rsid w:val="006C0F17"/>
    <w:rsid w:val="006C12B3"/>
    <w:rsid w:val="006C1455"/>
    <w:rsid w:val="006C174C"/>
    <w:rsid w:val="006C1BA5"/>
    <w:rsid w:val="006C1D4E"/>
    <w:rsid w:val="006C22C0"/>
    <w:rsid w:val="006C279F"/>
    <w:rsid w:val="006C2B33"/>
    <w:rsid w:val="006C2B46"/>
    <w:rsid w:val="006C2B57"/>
    <w:rsid w:val="006C2BB4"/>
    <w:rsid w:val="006C2EA6"/>
    <w:rsid w:val="006C30A5"/>
    <w:rsid w:val="006C338C"/>
    <w:rsid w:val="006C3BC5"/>
    <w:rsid w:val="006C3BD2"/>
    <w:rsid w:val="006C3DFB"/>
    <w:rsid w:val="006C43C1"/>
    <w:rsid w:val="006C465F"/>
    <w:rsid w:val="006C490A"/>
    <w:rsid w:val="006C4D97"/>
    <w:rsid w:val="006C504A"/>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A7D"/>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E7F"/>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8D5"/>
    <w:rsid w:val="006F3D44"/>
    <w:rsid w:val="006F3DCB"/>
    <w:rsid w:val="006F45D0"/>
    <w:rsid w:val="006F4DCC"/>
    <w:rsid w:val="006F4EB9"/>
    <w:rsid w:val="006F5238"/>
    <w:rsid w:val="006F5779"/>
    <w:rsid w:val="006F59CF"/>
    <w:rsid w:val="006F5BB4"/>
    <w:rsid w:val="006F5D23"/>
    <w:rsid w:val="006F5D77"/>
    <w:rsid w:val="006F5EAF"/>
    <w:rsid w:val="006F5F27"/>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3C5"/>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2DB"/>
    <w:rsid w:val="00750580"/>
    <w:rsid w:val="00750829"/>
    <w:rsid w:val="0075097A"/>
    <w:rsid w:val="00750AB6"/>
    <w:rsid w:val="00751BB9"/>
    <w:rsid w:val="00751E69"/>
    <w:rsid w:val="00751F49"/>
    <w:rsid w:val="007526A1"/>
    <w:rsid w:val="007526AD"/>
    <w:rsid w:val="007527DB"/>
    <w:rsid w:val="00752E83"/>
    <w:rsid w:val="00752F28"/>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57DBA"/>
    <w:rsid w:val="007604D1"/>
    <w:rsid w:val="00760720"/>
    <w:rsid w:val="00760920"/>
    <w:rsid w:val="00761BD3"/>
    <w:rsid w:val="00761C36"/>
    <w:rsid w:val="007621B0"/>
    <w:rsid w:val="00762A81"/>
    <w:rsid w:val="00762C14"/>
    <w:rsid w:val="00762F6F"/>
    <w:rsid w:val="007638F1"/>
    <w:rsid w:val="00763F7C"/>
    <w:rsid w:val="00763FC4"/>
    <w:rsid w:val="00764032"/>
    <w:rsid w:val="0076406B"/>
    <w:rsid w:val="00764435"/>
    <w:rsid w:val="00764B8E"/>
    <w:rsid w:val="00764C45"/>
    <w:rsid w:val="00764C4E"/>
    <w:rsid w:val="00764EA3"/>
    <w:rsid w:val="0076508F"/>
    <w:rsid w:val="007650F5"/>
    <w:rsid w:val="00765199"/>
    <w:rsid w:val="00765852"/>
    <w:rsid w:val="007658A5"/>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43"/>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302"/>
    <w:rsid w:val="00780DC4"/>
    <w:rsid w:val="00780E92"/>
    <w:rsid w:val="00781643"/>
    <w:rsid w:val="00781A63"/>
    <w:rsid w:val="00781EE0"/>
    <w:rsid w:val="00782396"/>
    <w:rsid w:val="007824B6"/>
    <w:rsid w:val="00782844"/>
    <w:rsid w:val="00782944"/>
    <w:rsid w:val="00782C7C"/>
    <w:rsid w:val="007830DA"/>
    <w:rsid w:val="0078324F"/>
    <w:rsid w:val="00783286"/>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20"/>
    <w:rsid w:val="007868A1"/>
    <w:rsid w:val="00786D97"/>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7A"/>
    <w:rsid w:val="00796385"/>
    <w:rsid w:val="0079638F"/>
    <w:rsid w:val="00796E0C"/>
    <w:rsid w:val="00797413"/>
    <w:rsid w:val="007976A2"/>
    <w:rsid w:val="007976D5"/>
    <w:rsid w:val="00797787"/>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7E3"/>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A2B"/>
    <w:rsid w:val="007C0C7C"/>
    <w:rsid w:val="007C0EDC"/>
    <w:rsid w:val="007C0F4D"/>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C06"/>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26F"/>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4C0"/>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AF"/>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C23"/>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483"/>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EEB"/>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F4"/>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B9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C60"/>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09"/>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5F7"/>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D5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25"/>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28B0"/>
    <w:rsid w:val="00883073"/>
    <w:rsid w:val="0088309F"/>
    <w:rsid w:val="00883109"/>
    <w:rsid w:val="00883275"/>
    <w:rsid w:val="008832EC"/>
    <w:rsid w:val="00883485"/>
    <w:rsid w:val="00883955"/>
    <w:rsid w:val="00883972"/>
    <w:rsid w:val="0088433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503"/>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07A"/>
    <w:rsid w:val="008B582C"/>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76B"/>
    <w:rsid w:val="008C4A09"/>
    <w:rsid w:val="008C4B92"/>
    <w:rsid w:val="008C4BC4"/>
    <w:rsid w:val="008C4D99"/>
    <w:rsid w:val="008C5415"/>
    <w:rsid w:val="008C578C"/>
    <w:rsid w:val="008C5D1B"/>
    <w:rsid w:val="008C5FD1"/>
    <w:rsid w:val="008C6128"/>
    <w:rsid w:val="008C61CA"/>
    <w:rsid w:val="008C6803"/>
    <w:rsid w:val="008C6C34"/>
    <w:rsid w:val="008C6FB3"/>
    <w:rsid w:val="008C70A6"/>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1B1F"/>
    <w:rsid w:val="008E21D7"/>
    <w:rsid w:val="008E247F"/>
    <w:rsid w:val="008E268F"/>
    <w:rsid w:val="008E289F"/>
    <w:rsid w:val="008E2E8C"/>
    <w:rsid w:val="008E3220"/>
    <w:rsid w:val="008E35A5"/>
    <w:rsid w:val="008E3631"/>
    <w:rsid w:val="008E3708"/>
    <w:rsid w:val="008E3912"/>
    <w:rsid w:val="008E3B88"/>
    <w:rsid w:val="008E3BDB"/>
    <w:rsid w:val="008E3CB1"/>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199"/>
    <w:rsid w:val="008F18C0"/>
    <w:rsid w:val="008F1BC4"/>
    <w:rsid w:val="008F1F52"/>
    <w:rsid w:val="008F253F"/>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8F7D85"/>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59B"/>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61"/>
    <w:rsid w:val="00925077"/>
    <w:rsid w:val="009250FA"/>
    <w:rsid w:val="0092539D"/>
    <w:rsid w:val="00925565"/>
    <w:rsid w:val="009255C8"/>
    <w:rsid w:val="0092612A"/>
    <w:rsid w:val="009261F2"/>
    <w:rsid w:val="00926208"/>
    <w:rsid w:val="0092624B"/>
    <w:rsid w:val="00926C9D"/>
    <w:rsid w:val="009270D8"/>
    <w:rsid w:val="0092713B"/>
    <w:rsid w:val="00927212"/>
    <w:rsid w:val="00927427"/>
    <w:rsid w:val="0092749F"/>
    <w:rsid w:val="00927FB7"/>
    <w:rsid w:val="00930117"/>
    <w:rsid w:val="00930528"/>
    <w:rsid w:val="00930ADE"/>
    <w:rsid w:val="00930BD8"/>
    <w:rsid w:val="00930F65"/>
    <w:rsid w:val="009311A0"/>
    <w:rsid w:val="0093120A"/>
    <w:rsid w:val="00931370"/>
    <w:rsid w:val="0093142F"/>
    <w:rsid w:val="009319D3"/>
    <w:rsid w:val="00931A1F"/>
    <w:rsid w:val="00931D20"/>
    <w:rsid w:val="00931DFC"/>
    <w:rsid w:val="00931E03"/>
    <w:rsid w:val="00931FAE"/>
    <w:rsid w:val="00932096"/>
    <w:rsid w:val="00932349"/>
    <w:rsid w:val="00932917"/>
    <w:rsid w:val="009331EB"/>
    <w:rsid w:val="0093365C"/>
    <w:rsid w:val="00933C7E"/>
    <w:rsid w:val="0093457C"/>
    <w:rsid w:val="009348D6"/>
    <w:rsid w:val="00934D10"/>
    <w:rsid w:val="00934E4B"/>
    <w:rsid w:val="00934FFF"/>
    <w:rsid w:val="00935462"/>
    <w:rsid w:val="009357B2"/>
    <w:rsid w:val="00936394"/>
    <w:rsid w:val="0093654D"/>
    <w:rsid w:val="0093671F"/>
    <w:rsid w:val="00936A8D"/>
    <w:rsid w:val="00936E2F"/>
    <w:rsid w:val="0093724D"/>
    <w:rsid w:val="009372CC"/>
    <w:rsid w:val="009377F6"/>
    <w:rsid w:val="00937892"/>
    <w:rsid w:val="0093789B"/>
    <w:rsid w:val="0093790C"/>
    <w:rsid w:val="00937DDC"/>
    <w:rsid w:val="00940061"/>
    <w:rsid w:val="0094046F"/>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55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4F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DCE"/>
    <w:rsid w:val="00957E44"/>
    <w:rsid w:val="00957E90"/>
    <w:rsid w:val="00957F61"/>
    <w:rsid w:val="00957FC0"/>
    <w:rsid w:val="00957FE3"/>
    <w:rsid w:val="00960076"/>
    <w:rsid w:val="009601E2"/>
    <w:rsid w:val="0096022D"/>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52E"/>
    <w:rsid w:val="00964626"/>
    <w:rsid w:val="0096497A"/>
    <w:rsid w:val="00964E1E"/>
    <w:rsid w:val="00965136"/>
    <w:rsid w:val="00965360"/>
    <w:rsid w:val="009653EA"/>
    <w:rsid w:val="00965435"/>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AFA"/>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0B4"/>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9CF"/>
    <w:rsid w:val="0099150C"/>
    <w:rsid w:val="0099153B"/>
    <w:rsid w:val="009916A1"/>
    <w:rsid w:val="00991CE3"/>
    <w:rsid w:val="00991D30"/>
    <w:rsid w:val="00992144"/>
    <w:rsid w:val="0099258E"/>
    <w:rsid w:val="00992828"/>
    <w:rsid w:val="00992927"/>
    <w:rsid w:val="00992B44"/>
    <w:rsid w:val="00992DFE"/>
    <w:rsid w:val="00992EBB"/>
    <w:rsid w:val="00992F8C"/>
    <w:rsid w:val="0099342C"/>
    <w:rsid w:val="00993769"/>
    <w:rsid w:val="00993798"/>
    <w:rsid w:val="00993994"/>
    <w:rsid w:val="009939D2"/>
    <w:rsid w:val="00993B46"/>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7E6"/>
    <w:rsid w:val="009A0B32"/>
    <w:rsid w:val="009A0CE0"/>
    <w:rsid w:val="009A0D8F"/>
    <w:rsid w:val="009A0ED7"/>
    <w:rsid w:val="009A1055"/>
    <w:rsid w:val="009A1284"/>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027"/>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10"/>
    <w:rsid w:val="009D2E5A"/>
    <w:rsid w:val="009D2F24"/>
    <w:rsid w:val="009D2F91"/>
    <w:rsid w:val="009D30F7"/>
    <w:rsid w:val="009D344F"/>
    <w:rsid w:val="009D3776"/>
    <w:rsid w:val="009D3865"/>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0EE"/>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3FE8"/>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C74"/>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82"/>
    <w:rsid w:val="00A13EC9"/>
    <w:rsid w:val="00A13FF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5C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29"/>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78C"/>
    <w:rsid w:val="00A36836"/>
    <w:rsid w:val="00A36EAE"/>
    <w:rsid w:val="00A371F1"/>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5E9F"/>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1C6"/>
    <w:rsid w:val="00A7328E"/>
    <w:rsid w:val="00A7348D"/>
    <w:rsid w:val="00A73D00"/>
    <w:rsid w:val="00A73E81"/>
    <w:rsid w:val="00A7416D"/>
    <w:rsid w:val="00A74726"/>
    <w:rsid w:val="00A74B2F"/>
    <w:rsid w:val="00A74F1B"/>
    <w:rsid w:val="00A74F94"/>
    <w:rsid w:val="00A74FDA"/>
    <w:rsid w:val="00A751DB"/>
    <w:rsid w:val="00A75285"/>
    <w:rsid w:val="00A7551B"/>
    <w:rsid w:val="00A75595"/>
    <w:rsid w:val="00A759B9"/>
    <w:rsid w:val="00A75C41"/>
    <w:rsid w:val="00A760F5"/>
    <w:rsid w:val="00A7612E"/>
    <w:rsid w:val="00A76242"/>
    <w:rsid w:val="00A76895"/>
    <w:rsid w:val="00A76C68"/>
    <w:rsid w:val="00A76D1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4E6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87FB1"/>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39"/>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31"/>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1"/>
    <w:rsid w:val="00AA4DB5"/>
    <w:rsid w:val="00AA4EAD"/>
    <w:rsid w:val="00AA4F83"/>
    <w:rsid w:val="00AA52AE"/>
    <w:rsid w:val="00AA53A0"/>
    <w:rsid w:val="00AA544E"/>
    <w:rsid w:val="00AA54B6"/>
    <w:rsid w:val="00AA5557"/>
    <w:rsid w:val="00AA5AD0"/>
    <w:rsid w:val="00AA5F62"/>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05"/>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9F9"/>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681"/>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88"/>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729"/>
    <w:rsid w:val="00AE4C4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E7FB5"/>
    <w:rsid w:val="00AF0535"/>
    <w:rsid w:val="00AF074D"/>
    <w:rsid w:val="00AF0767"/>
    <w:rsid w:val="00AF0ABC"/>
    <w:rsid w:val="00AF0C65"/>
    <w:rsid w:val="00AF0FD8"/>
    <w:rsid w:val="00AF1125"/>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ACE"/>
    <w:rsid w:val="00AF3E70"/>
    <w:rsid w:val="00AF3EA2"/>
    <w:rsid w:val="00AF411A"/>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12D"/>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0BF0"/>
    <w:rsid w:val="00B113DD"/>
    <w:rsid w:val="00B114D4"/>
    <w:rsid w:val="00B11629"/>
    <w:rsid w:val="00B11CF2"/>
    <w:rsid w:val="00B11E57"/>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08A"/>
    <w:rsid w:val="00B2789E"/>
    <w:rsid w:val="00B27D6B"/>
    <w:rsid w:val="00B27E61"/>
    <w:rsid w:val="00B27F03"/>
    <w:rsid w:val="00B30180"/>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81B"/>
    <w:rsid w:val="00B37DC6"/>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42"/>
    <w:rsid w:val="00B4177A"/>
    <w:rsid w:val="00B41BE8"/>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5E6B"/>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3E9"/>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A1C"/>
    <w:rsid w:val="00B64B3F"/>
    <w:rsid w:val="00B64CED"/>
    <w:rsid w:val="00B64DE8"/>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376"/>
    <w:rsid w:val="00B75842"/>
    <w:rsid w:val="00B75D11"/>
    <w:rsid w:val="00B75D6F"/>
    <w:rsid w:val="00B75ECD"/>
    <w:rsid w:val="00B75FDF"/>
    <w:rsid w:val="00B760B3"/>
    <w:rsid w:val="00B7626F"/>
    <w:rsid w:val="00B7742D"/>
    <w:rsid w:val="00B776E7"/>
    <w:rsid w:val="00B77B3B"/>
    <w:rsid w:val="00B80009"/>
    <w:rsid w:val="00B80424"/>
    <w:rsid w:val="00B8064C"/>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D30"/>
    <w:rsid w:val="00B93467"/>
    <w:rsid w:val="00B93470"/>
    <w:rsid w:val="00B934A6"/>
    <w:rsid w:val="00B93812"/>
    <w:rsid w:val="00B94020"/>
    <w:rsid w:val="00B94483"/>
    <w:rsid w:val="00B94794"/>
    <w:rsid w:val="00B94822"/>
    <w:rsid w:val="00B94967"/>
    <w:rsid w:val="00B94A4E"/>
    <w:rsid w:val="00B9500E"/>
    <w:rsid w:val="00B95505"/>
    <w:rsid w:val="00B95843"/>
    <w:rsid w:val="00B95A3D"/>
    <w:rsid w:val="00B960A3"/>
    <w:rsid w:val="00B9639F"/>
    <w:rsid w:val="00B964F1"/>
    <w:rsid w:val="00B9656F"/>
    <w:rsid w:val="00B96B53"/>
    <w:rsid w:val="00B96D62"/>
    <w:rsid w:val="00B96E85"/>
    <w:rsid w:val="00B97A3A"/>
    <w:rsid w:val="00BA0285"/>
    <w:rsid w:val="00BA0379"/>
    <w:rsid w:val="00BA050C"/>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5F"/>
    <w:rsid w:val="00BA22D0"/>
    <w:rsid w:val="00BA2574"/>
    <w:rsid w:val="00BA25F4"/>
    <w:rsid w:val="00BA2B57"/>
    <w:rsid w:val="00BA2BF2"/>
    <w:rsid w:val="00BA2FFD"/>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A30"/>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1D0"/>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3B15"/>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2B3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AAA"/>
    <w:rsid w:val="00BD6B0C"/>
    <w:rsid w:val="00BD6C27"/>
    <w:rsid w:val="00BD6C56"/>
    <w:rsid w:val="00BD6EC5"/>
    <w:rsid w:val="00BD6F8D"/>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96C"/>
    <w:rsid w:val="00BE1B41"/>
    <w:rsid w:val="00BE1DC4"/>
    <w:rsid w:val="00BE2242"/>
    <w:rsid w:val="00BE267E"/>
    <w:rsid w:val="00BE2698"/>
    <w:rsid w:val="00BE269E"/>
    <w:rsid w:val="00BE2954"/>
    <w:rsid w:val="00BE29E9"/>
    <w:rsid w:val="00BE2AAF"/>
    <w:rsid w:val="00BE2AFF"/>
    <w:rsid w:val="00BE2F06"/>
    <w:rsid w:val="00BE3068"/>
    <w:rsid w:val="00BE32B2"/>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2E"/>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A77"/>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E5"/>
    <w:rsid w:val="00C009D2"/>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35A"/>
    <w:rsid w:val="00C144DA"/>
    <w:rsid w:val="00C146CE"/>
    <w:rsid w:val="00C1498C"/>
    <w:rsid w:val="00C14AA9"/>
    <w:rsid w:val="00C14F09"/>
    <w:rsid w:val="00C15038"/>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6DCE"/>
    <w:rsid w:val="00C27018"/>
    <w:rsid w:val="00C273A6"/>
    <w:rsid w:val="00C27766"/>
    <w:rsid w:val="00C27978"/>
    <w:rsid w:val="00C300DF"/>
    <w:rsid w:val="00C301FB"/>
    <w:rsid w:val="00C30561"/>
    <w:rsid w:val="00C30734"/>
    <w:rsid w:val="00C3088B"/>
    <w:rsid w:val="00C309D8"/>
    <w:rsid w:val="00C31502"/>
    <w:rsid w:val="00C31680"/>
    <w:rsid w:val="00C31703"/>
    <w:rsid w:val="00C3171F"/>
    <w:rsid w:val="00C31911"/>
    <w:rsid w:val="00C31A75"/>
    <w:rsid w:val="00C322E1"/>
    <w:rsid w:val="00C327A2"/>
    <w:rsid w:val="00C32CC2"/>
    <w:rsid w:val="00C32DDF"/>
    <w:rsid w:val="00C3310A"/>
    <w:rsid w:val="00C33230"/>
    <w:rsid w:val="00C33388"/>
    <w:rsid w:val="00C3364A"/>
    <w:rsid w:val="00C33B2C"/>
    <w:rsid w:val="00C33F11"/>
    <w:rsid w:val="00C342A3"/>
    <w:rsid w:val="00C346C4"/>
    <w:rsid w:val="00C34864"/>
    <w:rsid w:val="00C3490F"/>
    <w:rsid w:val="00C349D3"/>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C2C"/>
    <w:rsid w:val="00C43FB7"/>
    <w:rsid w:val="00C44706"/>
    <w:rsid w:val="00C4475C"/>
    <w:rsid w:val="00C44A25"/>
    <w:rsid w:val="00C44A53"/>
    <w:rsid w:val="00C44A85"/>
    <w:rsid w:val="00C44CCB"/>
    <w:rsid w:val="00C45006"/>
    <w:rsid w:val="00C450FA"/>
    <w:rsid w:val="00C45173"/>
    <w:rsid w:val="00C45510"/>
    <w:rsid w:val="00C4574A"/>
    <w:rsid w:val="00C45E36"/>
    <w:rsid w:val="00C46B80"/>
    <w:rsid w:val="00C46BB8"/>
    <w:rsid w:val="00C47507"/>
    <w:rsid w:val="00C47A10"/>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707"/>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5AB"/>
    <w:rsid w:val="00C65735"/>
    <w:rsid w:val="00C65B20"/>
    <w:rsid w:val="00C65BFE"/>
    <w:rsid w:val="00C65F8F"/>
    <w:rsid w:val="00C65FF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C74"/>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66D"/>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705"/>
    <w:rsid w:val="00C849BA"/>
    <w:rsid w:val="00C84A19"/>
    <w:rsid w:val="00C8510B"/>
    <w:rsid w:val="00C85683"/>
    <w:rsid w:val="00C8570F"/>
    <w:rsid w:val="00C8585C"/>
    <w:rsid w:val="00C85B85"/>
    <w:rsid w:val="00C85C59"/>
    <w:rsid w:val="00C85D80"/>
    <w:rsid w:val="00C86115"/>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0EA8"/>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AF3"/>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26"/>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79E"/>
    <w:rsid w:val="00CA693E"/>
    <w:rsid w:val="00CA6AF2"/>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EEA"/>
    <w:rsid w:val="00CB0018"/>
    <w:rsid w:val="00CB0064"/>
    <w:rsid w:val="00CB0104"/>
    <w:rsid w:val="00CB0736"/>
    <w:rsid w:val="00CB073A"/>
    <w:rsid w:val="00CB08B6"/>
    <w:rsid w:val="00CB0BAE"/>
    <w:rsid w:val="00CB0BDE"/>
    <w:rsid w:val="00CB0D39"/>
    <w:rsid w:val="00CB127A"/>
    <w:rsid w:val="00CB1447"/>
    <w:rsid w:val="00CB153D"/>
    <w:rsid w:val="00CB16A1"/>
    <w:rsid w:val="00CB1968"/>
    <w:rsid w:val="00CB1A84"/>
    <w:rsid w:val="00CB1B9E"/>
    <w:rsid w:val="00CB20AA"/>
    <w:rsid w:val="00CB21F8"/>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4E"/>
    <w:rsid w:val="00CC1858"/>
    <w:rsid w:val="00CC1BDF"/>
    <w:rsid w:val="00CC1E3D"/>
    <w:rsid w:val="00CC1F72"/>
    <w:rsid w:val="00CC1FBE"/>
    <w:rsid w:val="00CC204C"/>
    <w:rsid w:val="00CC2233"/>
    <w:rsid w:val="00CC241E"/>
    <w:rsid w:val="00CC2673"/>
    <w:rsid w:val="00CC26CB"/>
    <w:rsid w:val="00CC2818"/>
    <w:rsid w:val="00CC28F2"/>
    <w:rsid w:val="00CC29D2"/>
    <w:rsid w:val="00CC2BC1"/>
    <w:rsid w:val="00CC2C75"/>
    <w:rsid w:val="00CC2E34"/>
    <w:rsid w:val="00CC300B"/>
    <w:rsid w:val="00CC30DB"/>
    <w:rsid w:val="00CC375F"/>
    <w:rsid w:val="00CC3A05"/>
    <w:rsid w:val="00CC3C59"/>
    <w:rsid w:val="00CC3DE1"/>
    <w:rsid w:val="00CC4131"/>
    <w:rsid w:val="00CC44F4"/>
    <w:rsid w:val="00CC46D9"/>
    <w:rsid w:val="00CC476F"/>
    <w:rsid w:val="00CC4ECB"/>
    <w:rsid w:val="00CC5166"/>
    <w:rsid w:val="00CC51F3"/>
    <w:rsid w:val="00CC54CF"/>
    <w:rsid w:val="00CC5712"/>
    <w:rsid w:val="00CC5940"/>
    <w:rsid w:val="00CC5B94"/>
    <w:rsid w:val="00CC6062"/>
    <w:rsid w:val="00CC6819"/>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9A8"/>
    <w:rsid w:val="00CD2C07"/>
    <w:rsid w:val="00CD2C32"/>
    <w:rsid w:val="00CD3627"/>
    <w:rsid w:val="00CD37F6"/>
    <w:rsid w:val="00CD4191"/>
    <w:rsid w:val="00CD4571"/>
    <w:rsid w:val="00CD458A"/>
    <w:rsid w:val="00CD45B8"/>
    <w:rsid w:val="00CD465D"/>
    <w:rsid w:val="00CD469F"/>
    <w:rsid w:val="00CD4B3A"/>
    <w:rsid w:val="00CD4B4B"/>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9EF"/>
    <w:rsid w:val="00CE5A58"/>
    <w:rsid w:val="00CE5C7A"/>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0B"/>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AB9"/>
    <w:rsid w:val="00D10B61"/>
    <w:rsid w:val="00D10EBE"/>
    <w:rsid w:val="00D1114D"/>
    <w:rsid w:val="00D112E0"/>
    <w:rsid w:val="00D1175C"/>
    <w:rsid w:val="00D1175F"/>
    <w:rsid w:val="00D11BEC"/>
    <w:rsid w:val="00D124EF"/>
    <w:rsid w:val="00D12531"/>
    <w:rsid w:val="00D12635"/>
    <w:rsid w:val="00D12727"/>
    <w:rsid w:val="00D127B0"/>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15"/>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609"/>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0C"/>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AAB"/>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0F0"/>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5A"/>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107"/>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200"/>
    <w:rsid w:val="00DA5654"/>
    <w:rsid w:val="00DA57EF"/>
    <w:rsid w:val="00DA595B"/>
    <w:rsid w:val="00DA5B16"/>
    <w:rsid w:val="00DA5DA5"/>
    <w:rsid w:val="00DA5E9B"/>
    <w:rsid w:val="00DA5EA3"/>
    <w:rsid w:val="00DA5FEC"/>
    <w:rsid w:val="00DA63FA"/>
    <w:rsid w:val="00DA6889"/>
    <w:rsid w:val="00DA6B91"/>
    <w:rsid w:val="00DA6DFC"/>
    <w:rsid w:val="00DA711D"/>
    <w:rsid w:val="00DA716C"/>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776"/>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0D1"/>
    <w:rsid w:val="00DD0257"/>
    <w:rsid w:val="00DD04ED"/>
    <w:rsid w:val="00DD0DC4"/>
    <w:rsid w:val="00DD1185"/>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5CD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773"/>
    <w:rsid w:val="00DF4C6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70F"/>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209"/>
    <w:rsid w:val="00E1180D"/>
    <w:rsid w:val="00E11894"/>
    <w:rsid w:val="00E11A18"/>
    <w:rsid w:val="00E11D2E"/>
    <w:rsid w:val="00E11D86"/>
    <w:rsid w:val="00E11D99"/>
    <w:rsid w:val="00E11F20"/>
    <w:rsid w:val="00E11F2D"/>
    <w:rsid w:val="00E1204D"/>
    <w:rsid w:val="00E120D6"/>
    <w:rsid w:val="00E1226E"/>
    <w:rsid w:val="00E12677"/>
    <w:rsid w:val="00E12A0C"/>
    <w:rsid w:val="00E132BD"/>
    <w:rsid w:val="00E135F4"/>
    <w:rsid w:val="00E136A6"/>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14"/>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CBF"/>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809"/>
    <w:rsid w:val="00E41CA2"/>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EE3"/>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2C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36B"/>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89D"/>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C93"/>
    <w:rsid w:val="00E86EFC"/>
    <w:rsid w:val="00E87141"/>
    <w:rsid w:val="00E875EB"/>
    <w:rsid w:val="00E87801"/>
    <w:rsid w:val="00E878DA"/>
    <w:rsid w:val="00E878DF"/>
    <w:rsid w:val="00E87A99"/>
    <w:rsid w:val="00E87B67"/>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3FC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E7F"/>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9B0"/>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E41"/>
    <w:rsid w:val="00EB2F91"/>
    <w:rsid w:val="00EB3323"/>
    <w:rsid w:val="00EB33BB"/>
    <w:rsid w:val="00EB3681"/>
    <w:rsid w:val="00EB38EF"/>
    <w:rsid w:val="00EB392B"/>
    <w:rsid w:val="00EB3CB0"/>
    <w:rsid w:val="00EB4042"/>
    <w:rsid w:val="00EB4251"/>
    <w:rsid w:val="00EB43D4"/>
    <w:rsid w:val="00EB4518"/>
    <w:rsid w:val="00EB4943"/>
    <w:rsid w:val="00EB4A95"/>
    <w:rsid w:val="00EB4AFF"/>
    <w:rsid w:val="00EB4C05"/>
    <w:rsid w:val="00EB4E49"/>
    <w:rsid w:val="00EB5081"/>
    <w:rsid w:val="00EB52A0"/>
    <w:rsid w:val="00EB53AB"/>
    <w:rsid w:val="00EB6072"/>
    <w:rsid w:val="00EB676E"/>
    <w:rsid w:val="00EB686C"/>
    <w:rsid w:val="00EB68B3"/>
    <w:rsid w:val="00EB6D2F"/>
    <w:rsid w:val="00EB6DCF"/>
    <w:rsid w:val="00EB7298"/>
    <w:rsid w:val="00EB73E6"/>
    <w:rsid w:val="00EB7849"/>
    <w:rsid w:val="00EB7905"/>
    <w:rsid w:val="00EB7B3A"/>
    <w:rsid w:val="00EB7B91"/>
    <w:rsid w:val="00EB7C38"/>
    <w:rsid w:val="00EC02ED"/>
    <w:rsid w:val="00EC03DA"/>
    <w:rsid w:val="00EC06F6"/>
    <w:rsid w:val="00EC0D62"/>
    <w:rsid w:val="00EC0F6A"/>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5D3"/>
    <w:rsid w:val="00ED18F4"/>
    <w:rsid w:val="00ED1997"/>
    <w:rsid w:val="00ED19C8"/>
    <w:rsid w:val="00ED1B7D"/>
    <w:rsid w:val="00ED25D5"/>
    <w:rsid w:val="00ED2864"/>
    <w:rsid w:val="00ED2923"/>
    <w:rsid w:val="00ED299B"/>
    <w:rsid w:val="00ED2AA8"/>
    <w:rsid w:val="00ED2D90"/>
    <w:rsid w:val="00ED2F61"/>
    <w:rsid w:val="00ED396A"/>
    <w:rsid w:val="00ED3AB9"/>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224"/>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6F"/>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D1B"/>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46"/>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422"/>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75E"/>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075"/>
    <w:rsid w:val="00F22D77"/>
    <w:rsid w:val="00F22F44"/>
    <w:rsid w:val="00F23214"/>
    <w:rsid w:val="00F23228"/>
    <w:rsid w:val="00F232BD"/>
    <w:rsid w:val="00F2335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4AB"/>
    <w:rsid w:val="00F269FD"/>
    <w:rsid w:val="00F26A3E"/>
    <w:rsid w:val="00F26EE9"/>
    <w:rsid w:val="00F27029"/>
    <w:rsid w:val="00F2737F"/>
    <w:rsid w:val="00F27392"/>
    <w:rsid w:val="00F2739D"/>
    <w:rsid w:val="00F27A28"/>
    <w:rsid w:val="00F27C24"/>
    <w:rsid w:val="00F300EE"/>
    <w:rsid w:val="00F305D4"/>
    <w:rsid w:val="00F30CCF"/>
    <w:rsid w:val="00F30FA3"/>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92"/>
    <w:rsid w:val="00F401A7"/>
    <w:rsid w:val="00F403B1"/>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85D"/>
    <w:rsid w:val="00F64D60"/>
    <w:rsid w:val="00F64DE9"/>
    <w:rsid w:val="00F64F6D"/>
    <w:rsid w:val="00F64FFC"/>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E92"/>
    <w:rsid w:val="00FB3F65"/>
    <w:rsid w:val="00FB40BE"/>
    <w:rsid w:val="00FB4240"/>
    <w:rsid w:val="00FB5012"/>
    <w:rsid w:val="00FB545A"/>
    <w:rsid w:val="00FB5CD6"/>
    <w:rsid w:val="00FB5DEA"/>
    <w:rsid w:val="00FB5FDF"/>
    <w:rsid w:val="00FB65C7"/>
    <w:rsid w:val="00FB6C72"/>
    <w:rsid w:val="00FB6F87"/>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43D"/>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4C29"/>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65D"/>
    <w:rsid w:val="00FC7836"/>
    <w:rsid w:val="00FC788F"/>
    <w:rsid w:val="00FC796C"/>
    <w:rsid w:val="00FC7D45"/>
    <w:rsid w:val="00FC7D8E"/>
    <w:rsid w:val="00FC7ECF"/>
    <w:rsid w:val="00FD02B6"/>
    <w:rsid w:val="00FD0302"/>
    <w:rsid w:val="00FD043E"/>
    <w:rsid w:val="00FD062F"/>
    <w:rsid w:val="00FD064E"/>
    <w:rsid w:val="00FD0B63"/>
    <w:rsid w:val="00FD0D1B"/>
    <w:rsid w:val="00FD1694"/>
    <w:rsid w:val="00FD182C"/>
    <w:rsid w:val="00FD190E"/>
    <w:rsid w:val="00FD1BE0"/>
    <w:rsid w:val="00FD2000"/>
    <w:rsid w:val="00FD2103"/>
    <w:rsid w:val="00FD2904"/>
    <w:rsid w:val="00FD2A40"/>
    <w:rsid w:val="00FD2E2C"/>
    <w:rsid w:val="00FD2EE8"/>
    <w:rsid w:val="00FD330B"/>
    <w:rsid w:val="00FD3632"/>
    <w:rsid w:val="00FD3798"/>
    <w:rsid w:val="00FD3880"/>
    <w:rsid w:val="00FD3A1F"/>
    <w:rsid w:val="00FD3B1A"/>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56"/>
    <w:rsid w:val="00FD76F7"/>
    <w:rsid w:val="00FD79D9"/>
    <w:rsid w:val="00FD7A78"/>
    <w:rsid w:val="00FD7C4F"/>
    <w:rsid w:val="00FD7E3E"/>
    <w:rsid w:val="00FD7EC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1F"/>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3D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122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C0FC3-F22F-49E9-A059-01A83DA4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274</cp:revision>
  <cp:lastPrinted>2007-08-28T14:45:00Z</cp:lastPrinted>
  <dcterms:created xsi:type="dcterms:W3CDTF">2021-05-06T09:23:00Z</dcterms:created>
  <dcterms:modified xsi:type="dcterms:W3CDTF">2021-10-21T07:41:00Z</dcterms:modified>
</cp:coreProperties>
</file>