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DE5" w:rsidRPr="0008493B" w:rsidRDefault="00954DE5" w:rsidP="00954DE5">
      <w:pPr>
        <w:pStyle w:val="a4"/>
        <w:tabs>
          <w:tab w:val="clear" w:pos="4536"/>
          <w:tab w:val="clear" w:pos="9072"/>
          <w:tab w:val="right" w:pos="9639"/>
        </w:tabs>
        <w:rPr>
          <w:rFonts w:eastAsia="宋体" w:cs="Arial"/>
          <w:sz w:val="22"/>
          <w:szCs w:val="22"/>
          <w:lang w:val="en-GB" w:eastAsia="zh-CN"/>
        </w:rPr>
      </w:pPr>
      <w:r w:rsidRPr="0008493B">
        <w:rPr>
          <w:rFonts w:eastAsia="宋体" w:cs="Arial"/>
          <w:sz w:val="22"/>
          <w:szCs w:val="22"/>
          <w:lang w:val="en-GB" w:eastAsia="zh-CN"/>
        </w:rPr>
        <w:t>3GPP TSG-RAN WG3 #11</w:t>
      </w:r>
      <w:r w:rsidR="00704F01">
        <w:rPr>
          <w:rFonts w:eastAsia="宋体" w:cs="Arial" w:hint="eastAsia"/>
          <w:sz w:val="22"/>
          <w:szCs w:val="22"/>
          <w:lang w:val="en-GB" w:eastAsia="zh-CN"/>
        </w:rPr>
        <w:t>4</w:t>
      </w:r>
      <w:r w:rsidRPr="0008493B">
        <w:rPr>
          <w:rFonts w:eastAsia="宋体" w:cs="Arial"/>
          <w:sz w:val="22"/>
          <w:szCs w:val="22"/>
          <w:lang w:val="en-GB" w:eastAsia="zh-CN"/>
        </w:rPr>
        <w:t>-e</w:t>
      </w:r>
      <w:r w:rsidRPr="0008493B">
        <w:rPr>
          <w:rFonts w:eastAsia="宋体" w:cs="Arial"/>
          <w:sz w:val="22"/>
          <w:szCs w:val="22"/>
          <w:lang w:val="en-GB" w:eastAsia="zh-CN"/>
        </w:rPr>
        <w:tab/>
        <w:t>R3-21</w:t>
      </w:r>
      <w:r w:rsidR="00CB0B9A">
        <w:rPr>
          <w:rFonts w:eastAsia="宋体" w:cs="Arial" w:hint="eastAsia"/>
          <w:sz w:val="22"/>
          <w:szCs w:val="22"/>
          <w:lang w:val="en-GB" w:eastAsia="zh-CN"/>
        </w:rPr>
        <w:t>5053</w:t>
      </w:r>
    </w:p>
    <w:p w:rsidR="00954DE5" w:rsidRPr="0008493B" w:rsidRDefault="00954DE5" w:rsidP="00954DE5">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8493B">
        <w:rPr>
          <w:rFonts w:ascii="Arial" w:eastAsia="宋体" w:hAnsi="Arial" w:cs="Arial"/>
          <w:b/>
          <w:sz w:val="22"/>
          <w:szCs w:val="22"/>
          <w:lang w:val="en-GB" w:eastAsia="zh-CN"/>
        </w:rPr>
        <w:t xml:space="preserve">E-meeting, </w:t>
      </w:r>
      <w:r w:rsidR="00073847" w:rsidRPr="0008493B">
        <w:rPr>
          <w:rFonts w:ascii="Arial" w:eastAsia="宋体" w:hAnsi="Arial" w:cs="Arial"/>
          <w:b/>
          <w:sz w:val="22"/>
          <w:szCs w:val="22"/>
          <w:lang w:val="en-GB" w:eastAsia="zh-CN"/>
        </w:rPr>
        <w:t xml:space="preserve">1th </w:t>
      </w:r>
      <w:r w:rsidRPr="0008493B">
        <w:rPr>
          <w:rFonts w:ascii="Arial" w:eastAsia="宋体" w:hAnsi="Arial" w:cs="Arial"/>
          <w:b/>
          <w:sz w:val="22"/>
          <w:szCs w:val="22"/>
          <w:lang w:val="en-GB" w:eastAsia="zh-CN"/>
        </w:rPr>
        <w:t xml:space="preserve">– </w:t>
      </w:r>
      <w:r w:rsidR="00704F01">
        <w:rPr>
          <w:rFonts w:ascii="Arial" w:eastAsia="宋体" w:hAnsi="Arial" w:cs="Arial" w:hint="eastAsia"/>
          <w:b/>
          <w:sz w:val="22"/>
          <w:szCs w:val="22"/>
          <w:lang w:val="en-GB" w:eastAsia="zh-CN"/>
        </w:rPr>
        <w:t>11</w:t>
      </w:r>
      <w:r w:rsidRPr="0008493B">
        <w:rPr>
          <w:rFonts w:ascii="Arial" w:eastAsia="宋体" w:hAnsi="Arial" w:cs="Arial"/>
          <w:b/>
          <w:sz w:val="22"/>
          <w:szCs w:val="22"/>
          <w:lang w:val="en-GB" w:eastAsia="zh-CN"/>
        </w:rPr>
        <w:t xml:space="preserve">th </w:t>
      </w:r>
      <w:r w:rsidR="00704F01">
        <w:rPr>
          <w:rFonts w:ascii="Arial" w:eastAsia="宋体" w:hAnsi="Arial" w:cs="Arial" w:hint="eastAsia"/>
          <w:b/>
          <w:sz w:val="22"/>
          <w:szCs w:val="22"/>
          <w:lang w:val="en-GB" w:eastAsia="zh-CN"/>
        </w:rPr>
        <w:t>November</w:t>
      </w:r>
      <w:r w:rsidRPr="0008493B">
        <w:rPr>
          <w:rFonts w:ascii="Arial" w:eastAsia="宋体" w:hAnsi="Arial" w:cs="Arial"/>
          <w:b/>
          <w:sz w:val="22"/>
          <w:szCs w:val="22"/>
          <w:lang w:val="en-GB" w:eastAsia="zh-CN"/>
        </w:rPr>
        <w:t xml:space="preserve"> 2021</w:t>
      </w:r>
      <w:r w:rsidRPr="0008493B">
        <w:rPr>
          <w:rFonts w:ascii="Arial" w:eastAsia="宋体" w:hAnsi="Arial" w:cs="Arial"/>
          <w:b/>
          <w:sz w:val="22"/>
          <w:szCs w:val="22"/>
          <w:lang w:val="en-GB" w:eastAsia="zh-CN"/>
        </w:rPr>
        <w:tab/>
      </w:r>
    </w:p>
    <w:p w:rsidR="00EA7C31" w:rsidRPr="0008493B" w:rsidRDefault="00EA7C31" w:rsidP="00EA7C31">
      <w:pPr>
        <w:pStyle w:val="a4"/>
        <w:rPr>
          <w:rFonts w:eastAsia="宋体" w:cs="Arial"/>
          <w:sz w:val="22"/>
          <w:szCs w:val="22"/>
          <w:lang w:val="en-GB" w:eastAsia="zh-CN"/>
        </w:rPr>
      </w:pPr>
    </w:p>
    <w:p w:rsidR="00EA7C31" w:rsidRPr="0008493B" w:rsidRDefault="00EA7C31" w:rsidP="00EA7C31">
      <w:pPr>
        <w:pStyle w:val="a4"/>
        <w:tabs>
          <w:tab w:val="clear" w:pos="4536"/>
          <w:tab w:val="left" w:pos="1800"/>
        </w:tabs>
        <w:ind w:left="1800" w:hanging="1800"/>
        <w:jc w:val="both"/>
        <w:rPr>
          <w:rFonts w:eastAsia="宋体" w:cs="Arial"/>
          <w:sz w:val="22"/>
          <w:szCs w:val="22"/>
          <w:lang w:val="en-GB" w:eastAsia="zh-CN"/>
        </w:rPr>
      </w:pPr>
      <w:r w:rsidRPr="0008493B">
        <w:rPr>
          <w:rFonts w:cs="Arial"/>
          <w:sz w:val="22"/>
          <w:szCs w:val="22"/>
          <w:lang w:val="en-GB"/>
        </w:rPr>
        <w:t>Source:</w:t>
      </w:r>
      <w:r w:rsidRPr="0008493B">
        <w:rPr>
          <w:rFonts w:cs="Arial"/>
          <w:sz w:val="22"/>
          <w:szCs w:val="22"/>
          <w:lang w:val="en-GB"/>
        </w:rPr>
        <w:tab/>
      </w:r>
      <w:r w:rsidRPr="0008493B">
        <w:rPr>
          <w:rFonts w:eastAsia="宋体" w:cs="Arial"/>
          <w:sz w:val="22"/>
          <w:szCs w:val="22"/>
          <w:lang w:val="en-GB" w:eastAsia="zh-CN"/>
        </w:rPr>
        <w:t>CATT</w:t>
      </w:r>
    </w:p>
    <w:p w:rsidR="00AE0042" w:rsidRPr="0008493B" w:rsidRDefault="00B87FBC" w:rsidP="00261E23">
      <w:pPr>
        <w:pStyle w:val="a4"/>
        <w:tabs>
          <w:tab w:val="clear" w:pos="4536"/>
          <w:tab w:val="left" w:pos="1800"/>
        </w:tabs>
        <w:ind w:left="1800" w:hanging="1800"/>
        <w:jc w:val="both"/>
        <w:rPr>
          <w:rFonts w:cs="Arial"/>
          <w:sz w:val="22"/>
          <w:szCs w:val="22"/>
          <w:lang w:val="en-GB"/>
        </w:rPr>
      </w:pPr>
      <w:r w:rsidRPr="0008493B">
        <w:rPr>
          <w:rFonts w:cs="Arial"/>
          <w:sz w:val="22"/>
          <w:szCs w:val="22"/>
          <w:lang w:val="en-GB"/>
        </w:rPr>
        <w:t>Title:</w:t>
      </w:r>
      <w:bookmarkStart w:id="0" w:name="Title"/>
      <w:bookmarkEnd w:id="0"/>
      <w:r w:rsidRPr="0008493B">
        <w:rPr>
          <w:rFonts w:cs="Arial"/>
          <w:sz w:val="22"/>
          <w:szCs w:val="22"/>
          <w:lang w:val="en-GB"/>
        </w:rPr>
        <w:tab/>
      </w:r>
      <w:r w:rsidR="00227DD3" w:rsidRPr="0008493B">
        <w:rPr>
          <w:rFonts w:cs="Arial"/>
          <w:sz w:val="22"/>
          <w:szCs w:val="22"/>
          <w:lang w:val="en-GB"/>
        </w:rPr>
        <w:t>Discussion on Rel-16 leftover issues for</w:t>
      </w:r>
      <w:r w:rsidR="00E961D5" w:rsidRPr="0008493B">
        <w:rPr>
          <w:rFonts w:cs="Arial"/>
          <w:sz w:val="22"/>
          <w:szCs w:val="22"/>
          <w:lang w:val="en-GB"/>
        </w:rPr>
        <w:t xml:space="preserve"> PRACH coordination</w:t>
      </w:r>
    </w:p>
    <w:p w:rsidR="00B87FBC" w:rsidRPr="0008493B" w:rsidRDefault="00B87FBC" w:rsidP="00261E23">
      <w:pPr>
        <w:pStyle w:val="a4"/>
        <w:tabs>
          <w:tab w:val="clear" w:pos="4536"/>
          <w:tab w:val="left" w:pos="1800"/>
        </w:tabs>
        <w:ind w:left="1800" w:hanging="1800"/>
        <w:jc w:val="both"/>
        <w:rPr>
          <w:rFonts w:cs="Arial"/>
          <w:sz w:val="22"/>
          <w:szCs w:val="22"/>
          <w:lang w:val="en-GB"/>
        </w:rPr>
      </w:pPr>
      <w:r w:rsidRPr="0008493B">
        <w:rPr>
          <w:rFonts w:cs="Arial"/>
          <w:sz w:val="22"/>
          <w:szCs w:val="22"/>
          <w:lang w:val="en-GB"/>
        </w:rPr>
        <w:t>Agenda Item:</w:t>
      </w:r>
      <w:bookmarkStart w:id="1" w:name="Source"/>
      <w:bookmarkEnd w:id="1"/>
      <w:r w:rsidR="00AF764A" w:rsidRPr="0008493B">
        <w:rPr>
          <w:rFonts w:cs="Arial"/>
          <w:sz w:val="22"/>
          <w:szCs w:val="22"/>
          <w:lang w:val="en-GB"/>
        </w:rPr>
        <w:tab/>
      </w:r>
      <w:r w:rsidR="005C1865" w:rsidRPr="0008493B">
        <w:rPr>
          <w:rFonts w:cs="Arial"/>
          <w:sz w:val="22"/>
          <w:szCs w:val="22"/>
          <w:lang w:val="en-GB"/>
        </w:rPr>
        <w:t>10.2.</w:t>
      </w:r>
      <w:r w:rsidR="00DC205C" w:rsidRPr="0008493B">
        <w:rPr>
          <w:rFonts w:cs="Arial"/>
          <w:sz w:val="22"/>
          <w:szCs w:val="22"/>
          <w:lang w:val="en-GB"/>
        </w:rPr>
        <w:t>1</w:t>
      </w:r>
      <w:r w:rsidR="008020C3" w:rsidRPr="0008493B">
        <w:rPr>
          <w:rFonts w:cs="Arial"/>
          <w:sz w:val="22"/>
          <w:szCs w:val="22"/>
          <w:lang w:val="en-GB"/>
        </w:rPr>
        <w:t>.</w:t>
      </w:r>
      <w:r w:rsidR="00DC205C" w:rsidRPr="0008493B">
        <w:rPr>
          <w:rFonts w:cs="Arial"/>
          <w:sz w:val="22"/>
          <w:szCs w:val="22"/>
          <w:lang w:val="en-GB"/>
        </w:rPr>
        <w:t>7</w:t>
      </w:r>
    </w:p>
    <w:p w:rsidR="00B87FBC" w:rsidRPr="0008493B" w:rsidRDefault="00B87FBC" w:rsidP="00261E23">
      <w:pPr>
        <w:pStyle w:val="a4"/>
        <w:tabs>
          <w:tab w:val="clear" w:pos="4536"/>
          <w:tab w:val="left" w:pos="1800"/>
        </w:tabs>
        <w:ind w:left="1800" w:hanging="1800"/>
        <w:jc w:val="both"/>
        <w:rPr>
          <w:rFonts w:cs="Arial"/>
          <w:sz w:val="22"/>
          <w:szCs w:val="22"/>
          <w:lang w:val="en-GB"/>
        </w:rPr>
      </w:pPr>
      <w:r w:rsidRPr="0008493B">
        <w:rPr>
          <w:rFonts w:cs="Arial"/>
          <w:sz w:val="22"/>
          <w:szCs w:val="22"/>
          <w:lang w:val="en-GB"/>
        </w:rPr>
        <w:t>Document for:</w:t>
      </w:r>
      <w:r w:rsidRPr="0008493B">
        <w:rPr>
          <w:rFonts w:cs="Arial"/>
          <w:sz w:val="22"/>
          <w:szCs w:val="22"/>
          <w:lang w:val="en-GB"/>
        </w:rPr>
        <w:tab/>
      </w:r>
      <w:bookmarkStart w:id="2" w:name="DocumentFor"/>
      <w:bookmarkEnd w:id="2"/>
      <w:r w:rsidR="00B81B31" w:rsidRPr="0008493B">
        <w:rPr>
          <w:rFonts w:cs="Arial"/>
          <w:sz w:val="22"/>
          <w:szCs w:val="22"/>
          <w:lang w:val="en-GB"/>
        </w:rPr>
        <w:t>Discussion</w:t>
      </w:r>
      <w:r w:rsidR="0011084A" w:rsidRPr="0008493B">
        <w:rPr>
          <w:rFonts w:cs="Arial"/>
          <w:sz w:val="22"/>
          <w:szCs w:val="22"/>
          <w:lang w:val="en-GB"/>
        </w:rPr>
        <w:t xml:space="preserve"> and decision</w:t>
      </w:r>
    </w:p>
    <w:p w:rsidR="00B87FBC" w:rsidRPr="0008493B" w:rsidRDefault="00B87FBC" w:rsidP="000909F5">
      <w:pPr>
        <w:pBdr>
          <w:bottom w:val="single" w:sz="4" w:space="1" w:color="auto"/>
        </w:pBdr>
        <w:tabs>
          <w:tab w:val="left" w:pos="2552"/>
        </w:tabs>
        <w:jc w:val="both"/>
        <w:rPr>
          <w:sz w:val="22"/>
          <w:szCs w:val="22"/>
          <w:lang w:val="en-GB"/>
        </w:rPr>
      </w:pPr>
    </w:p>
    <w:p w:rsidR="002158AD" w:rsidRPr="0008493B" w:rsidRDefault="002158AD" w:rsidP="00CE0A6F">
      <w:pPr>
        <w:pStyle w:val="1"/>
        <w:rPr>
          <w:lang w:val="en-GB"/>
        </w:rPr>
      </w:pPr>
      <w:r w:rsidRPr="0008493B">
        <w:rPr>
          <w:lang w:val="en-GB"/>
        </w:rPr>
        <w:t>Introduction</w:t>
      </w:r>
    </w:p>
    <w:p w:rsidR="00F46DFD" w:rsidRDefault="00A75045" w:rsidP="00986124">
      <w:pPr>
        <w:pStyle w:val="proposaltext"/>
      </w:pPr>
      <w:r>
        <w:rPr>
          <w:rFonts w:hint="eastAsia"/>
        </w:rPr>
        <w:t>During the last meeting the understanding on PRACH coordination in CU/DU split scenario</w:t>
      </w:r>
      <w:r w:rsidR="00F57D35">
        <w:rPr>
          <w:rFonts w:hint="eastAsia"/>
        </w:rPr>
        <w:t xml:space="preserve"> has converged a lot, including what to be delivered toward the gNB-DU:</w:t>
      </w:r>
    </w:p>
    <w:p w:rsidR="00F9361C" w:rsidRPr="00F9361C" w:rsidRDefault="00F9361C" w:rsidP="00F9361C">
      <w:pPr>
        <w:overflowPunct w:val="0"/>
        <w:autoSpaceDE w:val="0"/>
        <w:autoSpaceDN w:val="0"/>
        <w:adjustRightInd w:val="0"/>
        <w:spacing w:before="100" w:beforeAutospacing="1" w:after="180" w:line="254" w:lineRule="auto"/>
        <w:textAlignment w:val="baseline"/>
        <w:rPr>
          <w:rFonts w:ascii="Calibri" w:eastAsia="Calibri" w:hAnsi="Calibri" w:cs="Calibri"/>
          <w:iCs/>
          <w:color w:val="00B050"/>
          <w:sz w:val="16"/>
          <w:szCs w:val="16"/>
          <w:lang w:eastAsia="zh-CN"/>
        </w:rPr>
      </w:pPr>
      <w:r w:rsidRPr="00F9361C">
        <w:rPr>
          <w:rFonts w:ascii="Calibri" w:eastAsia="Calibri" w:hAnsi="Calibri" w:cs="Calibri" w:hint="eastAsia"/>
          <w:iCs/>
          <w:color w:val="00B050"/>
          <w:sz w:val="16"/>
          <w:szCs w:val="16"/>
          <w:lang w:eastAsia="zh-CN"/>
        </w:rPr>
        <w:t>WA</w:t>
      </w:r>
      <w:r w:rsidRPr="00F9361C">
        <w:rPr>
          <w:rFonts w:ascii="Calibri" w:eastAsia="Calibri" w:hAnsi="Calibri" w:cs="Calibri"/>
          <w:iCs/>
          <w:color w:val="00B050"/>
          <w:sz w:val="16"/>
          <w:szCs w:val="16"/>
          <w:lang w:eastAsia="zh-CN"/>
        </w:rPr>
        <w:t>1: The gNB-CU should be possible to provide the gNB-DU with information indicating the CGI of the cells potentially in conflict and the neighbouring relation between these cells and their neighbour cells, along with the PRACH configurations of those neighbour cells, so as to prevent the gNB-DU from reconfiguring one of its cells from conflicting with one neighbour toward conflicting with another neighbour.</w:t>
      </w:r>
      <w:r w:rsidRPr="00F9361C">
        <w:rPr>
          <w:rFonts w:ascii="Calibri" w:eastAsia="Calibri" w:hAnsi="Calibri" w:cs="Calibri" w:hint="eastAsia"/>
          <w:iCs/>
          <w:color w:val="00B050"/>
          <w:sz w:val="16"/>
          <w:szCs w:val="16"/>
          <w:lang w:eastAsia="zh-CN"/>
        </w:rPr>
        <w:t xml:space="preserve"> How/whether gNB-CU do the filter is up to </w:t>
      </w:r>
      <w:r w:rsidRPr="00F9361C">
        <w:rPr>
          <w:rFonts w:ascii="Calibri" w:eastAsia="Calibri" w:hAnsi="Calibri" w:cs="Calibri"/>
          <w:iCs/>
          <w:color w:val="00B050"/>
          <w:sz w:val="16"/>
          <w:szCs w:val="16"/>
          <w:lang w:eastAsia="zh-CN"/>
        </w:rPr>
        <w:t>implementation</w:t>
      </w:r>
      <w:r w:rsidRPr="00F9361C">
        <w:rPr>
          <w:rFonts w:ascii="Calibri" w:eastAsia="Calibri" w:hAnsi="Calibri" w:cs="Calibri" w:hint="eastAsia"/>
          <w:iCs/>
          <w:color w:val="00B050"/>
          <w:sz w:val="16"/>
          <w:szCs w:val="16"/>
          <w:lang w:eastAsia="zh-CN"/>
        </w:rPr>
        <w:t>.</w:t>
      </w:r>
    </w:p>
    <w:p w:rsidR="00BC4DB2" w:rsidRDefault="005A682D" w:rsidP="004E29F3">
      <w:pPr>
        <w:pStyle w:val="proposaltext"/>
      </w:pPr>
      <w:r>
        <w:rPr>
          <w:rFonts w:hint="eastAsia"/>
        </w:rPr>
        <w:t>The</w:t>
      </w:r>
      <w:r w:rsidR="0074481E">
        <w:rPr>
          <w:rFonts w:hint="eastAsia"/>
        </w:rPr>
        <w:t xml:space="preserve"> major split </w:t>
      </w:r>
      <w:r w:rsidR="00281821">
        <w:rPr>
          <w:rFonts w:hint="eastAsia"/>
        </w:rPr>
        <w:t xml:space="preserve">of views </w:t>
      </w:r>
      <w:r w:rsidR="0074481E">
        <w:rPr>
          <w:rFonts w:hint="eastAsia"/>
        </w:rPr>
        <w:t xml:space="preserve">now is over the </w:t>
      </w:r>
      <w:r w:rsidR="00281821">
        <w:rPr>
          <w:rFonts w:hint="eastAsia"/>
        </w:rPr>
        <w:t xml:space="preserve">IE structure of </w:t>
      </w:r>
      <w:r w:rsidR="00EA5744">
        <w:rPr>
          <w:rFonts w:hint="eastAsia"/>
        </w:rPr>
        <w:t>these information</w:t>
      </w:r>
      <w:r w:rsidR="00C23AB3">
        <w:rPr>
          <w:rFonts w:hint="eastAsia"/>
        </w:rPr>
        <w:t>.</w:t>
      </w:r>
      <w:r w:rsidR="004625BC">
        <w:rPr>
          <w:rFonts w:hint="eastAsia"/>
        </w:rPr>
        <w:t xml:space="preserve"> As summarised </w:t>
      </w:r>
      <w:r w:rsidR="004919F3">
        <w:rPr>
          <w:rFonts w:hint="eastAsia"/>
        </w:rPr>
        <w:t>in the e-mail discussion</w:t>
      </w:r>
      <w:r w:rsidR="004E29F3">
        <w:rPr>
          <w:rFonts w:hint="eastAsia"/>
        </w:rPr>
        <w:t xml:space="preserve"> there are two </w:t>
      </w:r>
      <w:r w:rsidR="00276209">
        <w:rPr>
          <w:rFonts w:hint="eastAsia"/>
        </w:rPr>
        <w:t>feasible approaches</w:t>
      </w:r>
      <w:r w:rsidR="00ED2EC0">
        <w:rPr>
          <w:rFonts w:hint="eastAsia"/>
        </w:rPr>
        <w:t xml:space="preserve"> [1]</w:t>
      </w:r>
      <w:r w:rsidR="004E29F3">
        <w:rPr>
          <w:rFonts w:hint="eastAsia"/>
        </w:rPr>
        <w:t>:</w:t>
      </w:r>
    </w:p>
    <w:tbl>
      <w:tblPr>
        <w:tblStyle w:val="a7"/>
        <w:tblW w:w="0" w:type="auto"/>
        <w:tblLook w:val="04A0" w:firstRow="1" w:lastRow="0" w:firstColumn="1" w:lastColumn="0" w:noHBand="0" w:noVBand="1"/>
      </w:tblPr>
      <w:tblGrid>
        <w:gridCol w:w="9854"/>
      </w:tblGrid>
      <w:tr w:rsidR="00AB13BB" w:rsidTr="00AB13BB">
        <w:tc>
          <w:tcPr>
            <w:tcW w:w="9854" w:type="dxa"/>
          </w:tcPr>
          <w:p w:rsidR="0030429A" w:rsidRPr="0030429A" w:rsidRDefault="0030429A" w:rsidP="0030429A">
            <w:pPr>
              <w:overflowPunct w:val="0"/>
              <w:autoSpaceDE w:val="0"/>
              <w:autoSpaceDN w:val="0"/>
              <w:adjustRightInd w:val="0"/>
              <w:spacing w:after="180" w:line="259" w:lineRule="auto"/>
              <w:textAlignment w:val="baseline"/>
              <w:rPr>
                <w:rFonts w:eastAsia="宋体"/>
                <w:szCs w:val="20"/>
                <w:lang w:val="en-GB" w:eastAsia="zh-CN"/>
              </w:rPr>
            </w:pPr>
            <w:r w:rsidRPr="0030429A">
              <w:rPr>
                <w:rFonts w:eastAsia="宋体"/>
                <w:szCs w:val="20"/>
                <w:lang w:val="en-GB" w:eastAsia="zh-CN"/>
              </w:rPr>
              <w:t>One approach is like this (mainly in accordance with [9] but [1] and [10] are similar):</w:t>
            </w:r>
          </w:p>
          <w:p w:rsidR="00AB13BB" w:rsidRPr="00AB13BB" w:rsidRDefault="00AB13BB" w:rsidP="0030429A">
            <w:pPr>
              <w:overflowPunct w:val="0"/>
              <w:autoSpaceDE w:val="0"/>
              <w:autoSpaceDN w:val="0"/>
              <w:adjustRightInd w:val="0"/>
              <w:spacing w:after="180" w:line="259" w:lineRule="auto"/>
              <w:textAlignment w:val="baseline"/>
              <w:rPr>
                <w:rFonts w:eastAsia="宋体"/>
                <w:szCs w:val="20"/>
                <w:lang w:val="en-GB" w:eastAsia="zh-CN"/>
              </w:rPr>
            </w:pPr>
            <w:r w:rsidRPr="00AB13BB">
              <w:rPr>
                <w:rFonts w:eastAsia="宋体"/>
                <w:szCs w:val="20"/>
                <w:lang w:val="en-GB" w:eastAsia="zh-CN"/>
              </w:rPr>
              <w:t>[Approach 1]</w:t>
            </w:r>
          </w:p>
          <w:p w:rsidR="00AB13BB" w:rsidRPr="00AB13BB" w:rsidRDefault="00AB13BB" w:rsidP="00AB13BB">
            <w:pPr>
              <w:overflowPunct w:val="0"/>
              <w:autoSpaceDE w:val="0"/>
              <w:autoSpaceDN w:val="0"/>
              <w:adjustRightInd w:val="0"/>
              <w:spacing w:after="180" w:line="259" w:lineRule="auto"/>
              <w:textAlignment w:val="baseline"/>
              <w:rPr>
                <w:rFonts w:eastAsia="宋体"/>
                <w:color w:val="0000FF"/>
                <w:szCs w:val="20"/>
                <w:lang w:val="en-GB" w:eastAsia="zh-CN"/>
              </w:rPr>
            </w:pPr>
            <w:r w:rsidRPr="00AB13BB">
              <w:rPr>
                <w:rFonts w:eastAsia="宋体"/>
                <w:szCs w:val="20"/>
                <w:lang w:val="en-GB" w:eastAsia="zh-CN"/>
              </w:rPr>
              <w:t>Neighbour item:</w:t>
            </w:r>
            <w:r w:rsidRPr="00AB13BB">
              <w:rPr>
                <w:rFonts w:eastAsia="宋体"/>
                <w:szCs w:val="20"/>
                <w:lang w:val="en-GB" w:eastAsia="zh-CN"/>
              </w:rPr>
              <w:br/>
            </w:r>
            <w:r w:rsidRPr="00AB13BB">
              <w:rPr>
                <w:rFonts w:eastAsia="宋体"/>
                <w:color w:val="FF0000"/>
                <w:szCs w:val="20"/>
                <w:lang w:val="en-GB" w:eastAsia="zh-CN"/>
              </w:rPr>
              <w:t>&gt;CGI: 21</w:t>
            </w:r>
            <w:r w:rsidRPr="00AB13BB">
              <w:rPr>
                <w:rFonts w:eastAsia="宋体"/>
                <w:color w:val="FF0000"/>
                <w:szCs w:val="20"/>
                <w:lang w:val="en-GB" w:eastAsia="zh-CN"/>
              </w:rPr>
              <w:br/>
              <w:t>&gt;Carrier list etc: XXX</w:t>
            </w:r>
            <w:r w:rsidRPr="00AB13BB">
              <w:rPr>
                <w:rFonts w:eastAsia="宋体"/>
                <w:color w:val="FF0000"/>
                <w:szCs w:val="20"/>
                <w:lang w:val="en-GB" w:eastAsia="zh-CN"/>
              </w:rPr>
              <w:br/>
              <w:t>&gt;PRACH Configuration: #1</w:t>
            </w:r>
            <w:r w:rsidRPr="00AB13BB">
              <w:rPr>
                <w:rFonts w:eastAsia="宋体"/>
                <w:color w:val="FF0000"/>
                <w:szCs w:val="20"/>
                <w:lang w:val="en-GB" w:eastAsia="zh-CN"/>
              </w:rPr>
              <w:br/>
            </w:r>
            <w:r w:rsidRPr="00AB13BB">
              <w:rPr>
                <w:rFonts w:eastAsia="宋体"/>
                <w:szCs w:val="20"/>
                <w:lang w:val="en-GB" w:eastAsia="zh-CN"/>
              </w:rPr>
              <w:t>&gt;Associated served cell list:</w:t>
            </w:r>
            <w:r w:rsidRPr="00AB13BB">
              <w:rPr>
                <w:rFonts w:eastAsia="宋体"/>
                <w:szCs w:val="20"/>
                <w:lang w:val="en-GB" w:eastAsia="zh-CN"/>
              </w:rPr>
              <w:br/>
            </w:r>
            <w:r w:rsidRPr="00AB13BB">
              <w:rPr>
                <w:rFonts w:eastAsia="宋体"/>
                <w:color w:val="0000FF"/>
                <w:szCs w:val="20"/>
                <w:lang w:val="en-GB" w:eastAsia="zh-CN"/>
              </w:rPr>
              <w:t>&gt;&gt;CGI: 11</w:t>
            </w:r>
            <w:r w:rsidRPr="00AB13BB">
              <w:rPr>
                <w:rFonts w:eastAsia="宋体"/>
                <w:color w:val="0000FF"/>
                <w:szCs w:val="20"/>
                <w:lang w:val="en-GB" w:eastAsia="zh-CN"/>
              </w:rPr>
              <w:br/>
            </w:r>
            <w:r w:rsidRPr="00AB13BB">
              <w:rPr>
                <w:rFonts w:eastAsia="宋体"/>
                <w:szCs w:val="20"/>
                <w:lang w:val="en-GB" w:eastAsia="zh-CN"/>
              </w:rPr>
              <w:t>Neighbour item:</w:t>
            </w:r>
            <w:r w:rsidRPr="00AB13BB">
              <w:rPr>
                <w:rFonts w:eastAsia="宋体"/>
                <w:szCs w:val="20"/>
                <w:lang w:val="en-GB" w:eastAsia="zh-CN"/>
              </w:rPr>
              <w:br/>
            </w:r>
            <w:r w:rsidRPr="00AB13BB">
              <w:rPr>
                <w:rFonts w:eastAsia="宋体"/>
                <w:color w:val="FF0000"/>
                <w:szCs w:val="20"/>
                <w:lang w:val="en-GB" w:eastAsia="zh-CN"/>
              </w:rPr>
              <w:t>&gt;CGI: 22</w:t>
            </w:r>
            <w:r w:rsidRPr="00AB13BB">
              <w:rPr>
                <w:rFonts w:eastAsia="宋体"/>
                <w:color w:val="FF0000"/>
                <w:szCs w:val="20"/>
                <w:lang w:val="en-GB" w:eastAsia="zh-CN"/>
              </w:rPr>
              <w:br/>
              <w:t>&gt;Carrier list etc: XXX</w:t>
            </w:r>
            <w:r w:rsidRPr="00AB13BB">
              <w:rPr>
                <w:rFonts w:eastAsia="宋体"/>
                <w:color w:val="FF0000"/>
                <w:szCs w:val="20"/>
                <w:lang w:val="en-GB" w:eastAsia="zh-CN"/>
              </w:rPr>
              <w:br/>
              <w:t>&gt;PRACH Configuration: #2</w:t>
            </w:r>
            <w:r w:rsidRPr="00AB13BB">
              <w:rPr>
                <w:rFonts w:eastAsia="宋体"/>
                <w:color w:val="FF0000"/>
                <w:szCs w:val="20"/>
                <w:lang w:val="en-GB" w:eastAsia="zh-CN"/>
              </w:rPr>
              <w:br/>
            </w:r>
            <w:r w:rsidRPr="00AB13BB">
              <w:rPr>
                <w:rFonts w:eastAsia="宋体"/>
                <w:szCs w:val="20"/>
                <w:lang w:val="en-GB" w:eastAsia="zh-CN"/>
              </w:rPr>
              <w:t>&gt;Associated served cell list:</w:t>
            </w:r>
            <w:r w:rsidRPr="00AB13BB">
              <w:rPr>
                <w:rFonts w:eastAsia="宋体"/>
                <w:szCs w:val="20"/>
                <w:lang w:val="en-GB" w:eastAsia="zh-CN"/>
              </w:rPr>
              <w:br/>
            </w:r>
            <w:r w:rsidRPr="00AB13BB">
              <w:rPr>
                <w:rFonts w:eastAsia="宋体"/>
                <w:color w:val="0000FF"/>
                <w:szCs w:val="20"/>
                <w:lang w:val="en-GB" w:eastAsia="zh-CN"/>
              </w:rPr>
              <w:t>&gt;&gt;CGI: 11</w:t>
            </w:r>
            <w:r w:rsidRPr="00AB13BB">
              <w:rPr>
                <w:rFonts w:eastAsia="宋体"/>
                <w:color w:val="0000FF"/>
                <w:szCs w:val="20"/>
                <w:lang w:val="en-GB" w:eastAsia="zh-CN"/>
              </w:rPr>
              <w:br/>
              <w:t>&gt;&gt;CGI: 12</w:t>
            </w:r>
            <w:r w:rsidRPr="00AB13BB">
              <w:rPr>
                <w:rFonts w:eastAsia="宋体"/>
                <w:color w:val="0000FF"/>
                <w:szCs w:val="20"/>
                <w:lang w:val="en-GB" w:eastAsia="zh-CN"/>
              </w:rPr>
              <w:br/>
            </w:r>
            <w:r w:rsidRPr="00AB13BB">
              <w:rPr>
                <w:rFonts w:eastAsia="宋体"/>
                <w:szCs w:val="20"/>
                <w:lang w:val="en-GB" w:eastAsia="zh-CN"/>
              </w:rPr>
              <w:t>Neighbour item:</w:t>
            </w:r>
            <w:r w:rsidRPr="00AB13BB">
              <w:rPr>
                <w:rFonts w:eastAsia="宋体"/>
                <w:szCs w:val="20"/>
                <w:lang w:val="en-GB" w:eastAsia="zh-CN"/>
              </w:rPr>
              <w:br/>
            </w:r>
            <w:r w:rsidRPr="00AB13BB">
              <w:rPr>
                <w:rFonts w:eastAsia="宋体"/>
                <w:color w:val="FF0000"/>
                <w:szCs w:val="20"/>
                <w:lang w:val="en-GB" w:eastAsia="zh-CN"/>
              </w:rPr>
              <w:t>&gt;CGI: 23</w:t>
            </w:r>
            <w:r w:rsidRPr="00AB13BB">
              <w:rPr>
                <w:rFonts w:eastAsia="宋体"/>
                <w:color w:val="FF0000"/>
                <w:szCs w:val="20"/>
                <w:lang w:val="en-GB" w:eastAsia="zh-CN"/>
              </w:rPr>
              <w:br/>
              <w:t>&gt;Carrier list etc: XXX</w:t>
            </w:r>
            <w:r w:rsidRPr="00AB13BB">
              <w:rPr>
                <w:rFonts w:eastAsia="宋体"/>
                <w:color w:val="FF0000"/>
                <w:szCs w:val="20"/>
                <w:lang w:val="en-GB" w:eastAsia="zh-CN"/>
              </w:rPr>
              <w:br/>
              <w:t>&gt;PRACH Configuration: #3</w:t>
            </w:r>
            <w:r w:rsidRPr="00AB13BB">
              <w:rPr>
                <w:rFonts w:eastAsia="宋体"/>
                <w:color w:val="FF0000"/>
                <w:szCs w:val="20"/>
                <w:lang w:val="en-GB" w:eastAsia="zh-CN"/>
              </w:rPr>
              <w:br/>
            </w:r>
            <w:r w:rsidRPr="00AB13BB">
              <w:rPr>
                <w:rFonts w:eastAsia="宋体"/>
                <w:szCs w:val="20"/>
                <w:lang w:val="en-GB" w:eastAsia="zh-CN"/>
              </w:rPr>
              <w:t>&gt;Associated served cell list:</w:t>
            </w:r>
            <w:r w:rsidRPr="00AB13BB">
              <w:rPr>
                <w:rFonts w:eastAsia="宋体"/>
                <w:szCs w:val="20"/>
                <w:lang w:val="en-GB" w:eastAsia="zh-CN"/>
              </w:rPr>
              <w:br/>
            </w:r>
            <w:r w:rsidRPr="00AB13BB">
              <w:rPr>
                <w:rFonts w:eastAsia="宋体"/>
                <w:color w:val="0000FF"/>
                <w:szCs w:val="20"/>
                <w:lang w:val="en-GB" w:eastAsia="zh-CN"/>
              </w:rPr>
              <w:t>&gt;&gt;CGI: 12</w:t>
            </w:r>
          </w:p>
          <w:p w:rsidR="00AB13BB" w:rsidRPr="00AB13BB" w:rsidRDefault="00AB13BB" w:rsidP="00AB13BB">
            <w:pPr>
              <w:overflowPunct w:val="0"/>
              <w:autoSpaceDE w:val="0"/>
              <w:autoSpaceDN w:val="0"/>
              <w:adjustRightInd w:val="0"/>
              <w:spacing w:after="180" w:line="259" w:lineRule="auto"/>
              <w:textAlignment w:val="baseline"/>
              <w:rPr>
                <w:rFonts w:eastAsia="宋体"/>
                <w:szCs w:val="20"/>
                <w:lang w:val="en-GB" w:eastAsia="zh-CN"/>
              </w:rPr>
            </w:pPr>
            <w:r w:rsidRPr="00AB13BB">
              <w:rPr>
                <w:rFonts w:eastAsia="宋体"/>
                <w:szCs w:val="20"/>
                <w:lang w:val="en-GB" w:eastAsia="zh-CN"/>
              </w:rPr>
              <w:t>And another approach is like this (mainly in accordance with [8]):</w:t>
            </w:r>
          </w:p>
          <w:p w:rsidR="00AB13BB" w:rsidRPr="00AB13BB" w:rsidRDefault="00AB13BB" w:rsidP="00AB13BB">
            <w:pPr>
              <w:overflowPunct w:val="0"/>
              <w:autoSpaceDE w:val="0"/>
              <w:autoSpaceDN w:val="0"/>
              <w:adjustRightInd w:val="0"/>
              <w:spacing w:after="180" w:line="259" w:lineRule="auto"/>
              <w:textAlignment w:val="baseline"/>
              <w:rPr>
                <w:rFonts w:eastAsia="宋体"/>
                <w:szCs w:val="20"/>
                <w:lang w:val="en-GB" w:eastAsia="zh-CN"/>
              </w:rPr>
            </w:pPr>
            <w:r w:rsidRPr="00AB13BB">
              <w:rPr>
                <w:rFonts w:eastAsia="宋体"/>
                <w:szCs w:val="20"/>
                <w:lang w:val="en-GB" w:eastAsia="zh-CN"/>
              </w:rPr>
              <w:t>[Approach 2]</w:t>
            </w:r>
          </w:p>
          <w:p w:rsidR="00AB13BB" w:rsidRDefault="00AB13BB" w:rsidP="00AB13BB">
            <w:pPr>
              <w:overflowPunct w:val="0"/>
              <w:autoSpaceDE w:val="0"/>
              <w:autoSpaceDN w:val="0"/>
              <w:adjustRightInd w:val="0"/>
              <w:spacing w:after="180" w:line="259" w:lineRule="auto"/>
              <w:textAlignment w:val="baseline"/>
            </w:pPr>
            <w:r w:rsidRPr="00AB13BB">
              <w:rPr>
                <w:rFonts w:eastAsia="宋体"/>
                <w:szCs w:val="20"/>
                <w:lang w:val="en-GB" w:eastAsia="zh-CN"/>
              </w:rPr>
              <w:t>Served cell item / served-cell-specific message:</w:t>
            </w:r>
            <w:r w:rsidRPr="00AB13BB">
              <w:rPr>
                <w:rFonts w:eastAsia="宋体"/>
                <w:szCs w:val="20"/>
                <w:lang w:val="en-GB" w:eastAsia="zh-CN"/>
              </w:rPr>
              <w:br/>
            </w:r>
            <w:r w:rsidRPr="00AB13BB">
              <w:rPr>
                <w:rFonts w:eastAsia="宋体"/>
                <w:color w:val="0000FF"/>
                <w:szCs w:val="20"/>
                <w:lang w:val="en-GB" w:eastAsia="zh-CN"/>
              </w:rPr>
              <w:t>&gt;CGI: 11</w:t>
            </w:r>
            <w:r w:rsidRPr="00AB13BB">
              <w:rPr>
                <w:rFonts w:eastAsia="宋体"/>
                <w:color w:val="0000FF"/>
                <w:szCs w:val="20"/>
                <w:lang w:val="en-GB" w:eastAsia="zh-CN"/>
              </w:rPr>
              <w:br/>
            </w:r>
            <w:r w:rsidRPr="00AB13BB">
              <w:rPr>
                <w:rFonts w:eastAsia="宋体"/>
                <w:szCs w:val="20"/>
                <w:lang w:val="en-GB" w:eastAsia="zh-CN"/>
              </w:rPr>
              <w:t>&gt;Neighbour list:</w:t>
            </w:r>
            <w:r w:rsidRPr="00AB13BB">
              <w:rPr>
                <w:rFonts w:eastAsia="宋体"/>
                <w:szCs w:val="20"/>
                <w:lang w:val="en-GB" w:eastAsia="zh-CN"/>
              </w:rPr>
              <w:br/>
              <w:t>&gt;&gt;Neighbour item:</w:t>
            </w:r>
            <w:r w:rsidRPr="00AB13BB">
              <w:rPr>
                <w:rFonts w:eastAsia="宋体"/>
                <w:szCs w:val="20"/>
                <w:lang w:val="en-GB" w:eastAsia="zh-CN"/>
              </w:rPr>
              <w:br/>
            </w:r>
            <w:r w:rsidRPr="00AB13BB">
              <w:rPr>
                <w:rFonts w:eastAsia="宋体"/>
                <w:color w:val="FF0000"/>
                <w:szCs w:val="20"/>
                <w:lang w:val="en-GB" w:eastAsia="zh-CN"/>
              </w:rPr>
              <w:t>&gt;&gt;&gt;CGI: 21</w:t>
            </w:r>
            <w:r w:rsidRPr="00AB13BB">
              <w:rPr>
                <w:rFonts w:eastAsia="宋体"/>
                <w:color w:val="FF0000"/>
                <w:szCs w:val="20"/>
                <w:lang w:val="en-GB" w:eastAsia="zh-CN"/>
              </w:rPr>
              <w:br/>
              <w:t>&gt;&gt;&gt;Carrier list etc: XXX</w:t>
            </w:r>
            <w:r w:rsidRPr="00AB13BB">
              <w:rPr>
                <w:rFonts w:eastAsia="宋体"/>
                <w:color w:val="FF0000"/>
                <w:szCs w:val="20"/>
                <w:lang w:val="en-GB" w:eastAsia="zh-CN"/>
              </w:rPr>
              <w:br/>
              <w:t>&gt;&gt;&gt;PRACH Configuration: #1</w:t>
            </w:r>
            <w:r w:rsidRPr="00AB13BB">
              <w:rPr>
                <w:rFonts w:eastAsia="宋体"/>
                <w:color w:val="FF0000"/>
                <w:szCs w:val="20"/>
                <w:lang w:val="en-GB" w:eastAsia="zh-CN"/>
              </w:rPr>
              <w:br/>
            </w:r>
            <w:r w:rsidRPr="00AB13BB">
              <w:rPr>
                <w:rFonts w:eastAsia="宋体"/>
                <w:szCs w:val="20"/>
                <w:lang w:val="en-GB" w:eastAsia="zh-CN"/>
              </w:rPr>
              <w:t>&gt;&gt;Neighbour item:</w:t>
            </w:r>
            <w:r w:rsidRPr="00AB13BB">
              <w:rPr>
                <w:rFonts w:eastAsia="宋体"/>
                <w:szCs w:val="20"/>
                <w:lang w:val="en-GB" w:eastAsia="zh-CN"/>
              </w:rPr>
              <w:br/>
            </w:r>
            <w:r w:rsidRPr="00AB13BB">
              <w:rPr>
                <w:rFonts w:eastAsia="宋体"/>
                <w:color w:val="FF0000"/>
                <w:szCs w:val="20"/>
                <w:lang w:val="en-GB" w:eastAsia="zh-CN"/>
              </w:rPr>
              <w:t>&gt;&gt;&gt;CGI: 22</w:t>
            </w:r>
            <w:r w:rsidRPr="00AB13BB">
              <w:rPr>
                <w:rFonts w:eastAsia="宋体"/>
                <w:color w:val="FF0000"/>
                <w:szCs w:val="20"/>
                <w:lang w:val="en-GB" w:eastAsia="zh-CN"/>
              </w:rPr>
              <w:br/>
            </w:r>
            <w:r w:rsidRPr="00AB13BB">
              <w:rPr>
                <w:rFonts w:eastAsia="宋体"/>
                <w:color w:val="FF0000"/>
                <w:szCs w:val="20"/>
                <w:lang w:val="en-GB" w:eastAsia="zh-CN"/>
              </w:rPr>
              <w:lastRenderedPageBreak/>
              <w:t>&gt;&gt;&gt;Carrier list etc: XXX</w:t>
            </w:r>
            <w:r w:rsidRPr="00AB13BB">
              <w:rPr>
                <w:rFonts w:eastAsia="宋体"/>
                <w:color w:val="FF0000"/>
                <w:szCs w:val="20"/>
                <w:lang w:val="en-GB" w:eastAsia="zh-CN"/>
              </w:rPr>
              <w:br/>
              <w:t>&gt;&gt;&gt;PRACH Configuration: #2</w:t>
            </w:r>
            <w:r w:rsidRPr="00AB13BB">
              <w:rPr>
                <w:rFonts w:eastAsia="宋体"/>
                <w:color w:val="FF0000"/>
                <w:szCs w:val="20"/>
                <w:lang w:val="en-GB" w:eastAsia="zh-CN"/>
              </w:rPr>
              <w:br/>
            </w:r>
            <w:r w:rsidRPr="00AB13BB">
              <w:rPr>
                <w:rFonts w:eastAsia="宋体"/>
                <w:szCs w:val="20"/>
                <w:lang w:val="en-GB" w:eastAsia="zh-CN"/>
              </w:rPr>
              <w:t>Served cell item / served-cell-specific message:</w:t>
            </w:r>
            <w:r w:rsidRPr="00AB13BB">
              <w:rPr>
                <w:rFonts w:eastAsia="宋体"/>
                <w:szCs w:val="20"/>
                <w:lang w:val="en-GB" w:eastAsia="zh-CN"/>
              </w:rPr>
              <w:br/>
            </w:r>
            <w:r w:rsidRPr="00AB13BB">
              <w:rPr>
                <w:rFonts w:eastAsia="宋体"/>
                <w:color w:val="0000FF"/>
                <w:szCs w:val="20"/>
                <w:lang w:val="en-GB" w:eastAsia="zh-CN"/>
              </w:rPr>
              <w:t>&gt;CGI: 12</w:t>
            </w:r>
            <w:r w:rsidRPr="00AB13BB">
              <w:rPr>
                <w:rFonts w:eastAsia="宋体"/>
                <w:color w:val="0000FF"/>
                <w:szCs w:val="20"/>
                <w:lang w:val="en-GB" w:eastAsia="zh-CN"/>
              </w:rPr>
              <w:br/>
            </w:r>
            <w:r w:rsidRPr="00AB13BB">
              <w:rPr>
                <w:rFonts w:eastAsia="宋体"/>
                <w:szCs w:val="20"/>
                <w:lang w:val="en-GB" w:eastAsia="zh-CN"/>
              </w:rPr>
              <w:t>&gt;Neighbour list:</w:t>
            </w:r>
            <w:r w:rsidRPr="00AB13BB">
              <w:rPr>
                <w:rFonts w:eastAsia="宋体"/>
                <w:szCs w:val="20"/>
                <w:lang w:val="en-GB" w:eastAsia="zh-CN"/>
              </w:rPr>
              <w:br/>
              <w:t>&gt;&gt;Neighbour item:</w:t>
            </w:r>
            <w:r w:rsidRPr="00AB13BB">
              <w:rPr>
                <w:rFonts w:eastAsia="宋体"/>
                <w:szCs w:val="20"/>
                <w:lang w:val="en-GB" w:eastAsia="zh-CN"/>
              </w:rPr>
              <w:br/>
            </w:r>
            <w:r w:rsidRPr="00AB13BB">
              <w:rPr>
                <w:rFonts w:eastAsia="宋体"/>
                <w:color w:val="FF0000"/>
                <w:szCs w:val="20"/>
                <w:lang w:val="en-GB" w:eastAsia="zh-CN"/>
              </w:rPr>
              <w:t>&gt;&gt;&gt;CGI: 22</w:t>
            </w:r>
            <w:r w:rsidRPr="00AB13BB">
              <w:rPr>
                <w:rFonts w:eastAsia="宋体"/>
                <w:color w:val="FF0000"/>
                <w:szCs w:val="20"/>
                <w:lang w:val="en-GB" w:eastAsia="zh-CN"/>
              </w:rPr>
              <w:br/>
              <w:t>&gt;&gt;&gt;Carrier list etc: XXX</w:t>
            </w:r>
            <w:r w:rsidRPr="00AB13BB">
              <w:rPr>
                <w:rFonts w:eastAsia="宋体"/>
                <w:color w:val="FF0000"/>
                <w:szCs w:val="20"/>
                <w:lang w:val="en-GB" w:eastAsia="zh-CN"/>
              </w:rPr>
              <w:br/>
              <w:t>&gt;&gt;&gt;PRACH Configuration: #2</w:t>
            </w:r>
            <w:r w:rsidRPr="00AB13BB">
              <w:rPr>
                <w:rFonts w:eastAsia="宋体"/>
                <w:color w:val="FF0000"/>
                <w:szCs w:val="20"/>
                <w:lang w:val="en-GB" w:eastAsia="zh-CN"/>
              </w:rPr>
              <w:br/>
            </w:r>
            <w:r w:rsidRPr="00AB13BB">
              <w:rPr>
                <w:rFonts w:eastAsia="宋体"/>
                <w:szCs w:val="20"/>
                <w:lang w:val="en-GB" w:eastAsia="zh-CN"/>
              </w:rPr>
              <w:t>&gt;&gt;Neighbour item:</w:t>
            </w:r>
            <w:r w:rsidRPr="00AB13BB">
              <w:rPr>
                <w:rFonts w:eastAsia="宋体"/>
                <w:szCs w:val="20"/>
                <w:lang w:val="en-GB" w:eastAsia="zh-CN"/>
              </w:rPr>
              <w:br/>
            </w:r>
            <w:r w:rsidRPr="00AB13BB">
              <w:rPr>
                <w:rFonts w:eastAsia="宋体"/>
                <w:color w:val="FF0000"/>
                <w:szCs w:val="20"/>
                <w:lang w:val="en-GB" w:eastAsia="zh-CN"/>
              </w:rPr>
              <w:t>&gt;&gt;&gt;CGI: 23</w:t>
            </w:r>
            <w:r w:rsidRPr="00AB13BB">
              <w:rPr>
                <w:rFonts w:eastAsia="宋体"/>
                <w:color w:val="FF0000"/>
                <w:szCs w:val="20"/>
                <w:lang w:val="en-GB" w:eastAsia="zh-CN"/>
              </w:rPr>
              <w:br/>
              <w:t>&gt;&gt;&gt;Carrier list etc: XXX</w:t>
            </w:r>
            <w:r w:rsidRPr="00AB13BB">
              <w:rPr>
                <w:rFonts w:eastAsia="宋体"/>
                <w:color w:val="FF0000"/>
                <w:szCs w:val="20"/>
                <w:lang w:val="en-GB" w:eastAsia="zh-CN"/>
              </w:rPr>
              <w:br/>
              <w:t>&gt;&gt;&gt;PRACH Configuration: #3</w:t>
            </w:r>
          </w:p>
        </w:tc>
      </w:tr>
    </w:tbl>
    <w:p w:rsidR="0002244C" w:rsidRPr="0008493B" w:rsidRDefault="00697902" w:rsidP="00986124">
      <w:pPr>
        <w:pStyle w:val="proposaltext"/>
      </w:pPr>
      <w:r w:rsidRPr="0008493B">
        <w:lastRenderedPageBreak/>
        <w:t xml:space="preserve">In this contribution we </w:t>
      </w:r>
      <w:r w:rsidR="006F030E">
        <w:rPr>
          <w:rFonts w:hint="eastAsia"/>
        </w:rPr>
        <w:t xml:space="preserve">would </w:t>
      </w:r>
      <w:r w:rsidR="00762AD2">
        <w:rPr>
          <w:rFonts w:hint="eastAsia"/>
        </w:rPr>
        <w:t xml:space="preserve">first </w:t>
      </w:r>
      <w:r w:rsidR="006F030E">
        <w:rPr>
          <w:rFonts w:hint="eastAsia"/>
        </w:rPr>
        <w:t xml:space="preserve">focus on this topic and </w:t>
      </w:r>
      <w:r w:rsidR="00F643C2">
        <w:rPr>
          <w:rFonts w:hint="eastAsia"/>
        </w:rPr>
        <w:t>provides our preference accordingly</w:t>
      </w:r>
      <w:r w:rsidR="00762AD2">
        <w:rPr>
          <w:rFonts w:hint="eastAsia"/>
        </w:rPr>
        <w:t>, and provide our analysis on other issues based on the approach we prefer</w:t>
      </w:r>
      <w:r w:rsidR="0002244C">
        <w:rPr>
          <w:rFonts w:hint="eastAsia"/>
        </w:rPr>
        <w:t>.</w:t>
      </w:r>
    </w:p>
    <w:p w:rsidR="00B87FBC" w:rsidRPr="0008493B" w:rsidRDefault="00B70C25" w:rsidP="00CE0A6F">
      <w:pPr>
        <w:pStyle w:val="1"/>
        <w:rPr>
          <w:lang w:val="en-GB"/>
        </w:rPr>
      </w:pPr>
      <w:r w:rsidRPr="0008493B">
        <w:rPr>
          <w:lang w:val="en-GB"/>
        </w:rPr>
        <w:t>Discussion</w:t>
      </w:r>
    </w:p>
    <w:p w:rsidR="00630749" w:rsidRDefault="00B84FBA" w:rsidP="00D30F54">
      <w:pPr>
        <w:pStyle w:val="proposaltext"/>
      </w:pPr>
      <w:bookmarkStart w:id="3" w:name="OLE_LINK78"/>
      <w:bookmarkStart w:id="4" w:name="OLE_LINK79"/>
      <w:r>
        <w:rPr>
          <w:rFonts w:hint="eastAsia"/>
        </w:rPr>
        <w:t xml:space="preserve">At first we want to clarify </w:t>
      </w:r>
      <w:r>
        <w:t>that the two approaches provide identical information:</w:t>
      </w:r>
    </w:p>
    <w:p w:rsidR="00630749" w:rsidRDefault="002861EE" w:rsidP="002861EE">
      <w:pPr>
        <w:pStyle w:val="proposaltext"/>
        <w:numPr>
          <w:ilvl w:val="0"/>
          <w:numId w:val="18"/>
        </w:numPr>
      </w:pPr>
      <w:r>
        <w:t>“</w:t>
      </w:r>
      <w:r w:rsidRPr="002861EE">
        <w:t>the CGI of the cells potentially in conflict</w:t>
      </w:r>
      <w:r>
        <w:t>”</w:t>
      </w:r>
      <w:r>
        <w:rPr>
          <w:rFonts w:hint="eastAsia"/>
        </w:rPr>
        <w:t xml:space="preserve"> corresponds to the text in blue;</w:t>
      </w:r>
    </w:p>
    <w:p w:rsidR="009B5C3B" w:rsidRDefault="009B5C3B" w:rsidP="009B5C3B">
      <w:pPr>
        <w:pStyle w:val="proposaltext"/>
        <w:numPr>
          <w:ilvl w:val="0"/>
          <w:numId w:val="18"/>
        </w:numPr>
      </w:pPr>
      <w:r>
        <w:t>“</w:t>
      </w:r>
      <w:r w:rsidRPr="009B5C3B">
        <w:t>the neighbouring relation between these cells and their neighbour cells</w:t>
      </w:r>
      <w:r>
        <w:t>”</w:t>
      </w:r>
      <w:r>
        <w:rPr>
          <w:rFonts w:hint="eastAsia"/>
        </w:rPr>
        <w:t xml:space="preserve"> is reflected by </w:t>
      </w:r>
      <w:r w:rsidR="00637672">
        <w:rPr>
          <w:rFonts w:hint="eastAsia"/>
        </w:rPr>
        <w:t>both the CGIs in blue and the CGIs in red</w:t>
      </w:r>
      <w:r w:rsidR="00BD799F">
        <w:rPr>
          <w:rFonts w:hint="eastAsia"/>
        </w:rPr>
        <w:t xml:space="preserve"> combined</w:t>
      </w:r>
      <w:r w:rsidR="00637672">
        <w:rPr>
          <w:rFonts w:hint="eastAsia"/>
        </w:rPr>
        <w:t>.</w:t>
      </w:r>
    </w:p>
    <w:p w:rsidR="006307E0" w:rsidRDefault="006307E0" w:rsidP="006307E0">
      <w:pPr>
        <w:pStyle w:val="proposaltext"/>
        <w:numPr>
          <w:ilvl w:val="0"/>
          <w:numId w:val="18"/>
        </w:numPr>
      </w:pPr>
      <w:r>
        <w:t>“</w:t>
      </w:r>
      <w:r w:rsidRPr="006307E0">
        <w:t>the PRACH configurations of those neighbour cells</w:t>
      </w:r>
      <w:r>
        <w:t>”</w:t>
      </w:r>
      <w:r>
        <w:rPr>
          <w:rFonts w:hint="eastAsia"/>
        </w:rPr>
        <w:t xml:space="preserve"> is incl</w:t>
      </w:r>
      <w:r w:rsidR="009B5C3B">
        <w:rPr>
          <w:rFonts w:hint="eastAsia"/>
        </w:rPr>
        <w:t>uded within the text in red.</w:t>
      </w:r>
    </w:p>
    <w:p w:rsidR="00630749" w:rsidRDefault="004259ED" w:rsidP="00D30F54">
      <w:pPr>
        <w:pStyle w:val="proposaltext"/>
      </w:pPr>
      <w:r>
        <w:rPr>
          <w:rFonts w:hint="eastAsia"/>
        </w:rPr>
        <w:t>So they are ide</w:t>
      </w:r>
      <w:r w:rsidR="00EE2037">
        <w:rPr>
          <w:rFonts w:hint="eastAsia"/>
        </w:rPr>
        <w:t>ntical in function.</w:t>
      </w:r>
    </w:p>
    <w:p w:rsidR="000C5C4E" w:rsidRDefault="00280FCE" w:rsidP="00D30F54">
      <w:pPr>
        <w:pStyle w:val="proposaltext"/>
      </w:pPr>
      <w:r>
        <w:rPr>
          <w:rFonts w:hint="eastAsia"/>
        </w:rPr>
        <w:t xml:space="preserve">Considering there seems to be some concern on </w:t>
      </w:r>
      <w:r w:rsidR="0068584F">
        <w:rPr>
          <w:rFonts w:hint="eastAsia"/>
        </w:rPr>
        <w:t>message</w:t>
      </w:r>
      <w:r>
        <w:rPr>
          <w:rFonts w:hint="eastAsia"/>
        </w:rPr>
        <w:t xml:space="preserve"> size when </w:t>
      </w:r>
      <w:r w:rsidR="00827A51">
        <w:rPr>
          <w:rFonts w:hint="eastAsia"/>
        </w:rPr>
        <w:t>an amount of</w:t>
      </w:r>
      <w:r>
        <w:rPr>
          <w:rFonts w:hint="eastAsia"/>
        </w:rPr>
        <w:t xml:space="preserve"> PRACH configuration needs to be delivered, </w:t>
      </w:r>
      <w:r w:rsidR="00346E03" w:rsidRPr="00AB13BB">
        <w:t>Approach 1</w:t>
      </w:r>
      <w:r w:rsidR="005C75BC">
        <w:rPr>
          <w:rFonts w:hint="eastAsia"/>
        </w:rPr>
        <w:t xml:space="preserve"> is much more efficient as it avoids </w:t>
      </w:r>
      <w:r w:rsidR="00F2558C">
        <w:rPr>
          <w:rFonts w:hint="eastAsia"/>
        </w:rPr>
        <w:t>duplication of neighbour cell &amp; PRACH configurations (i.e. the text in red).</w:t>
      </w:r>
    </w:p>
    <w:p w:rsidR="00AB0184" w:rsidRPr="0008493B" w:rsidRDefault="00AB0184" w:rsidP="00AB0184">
      <w:pPr>
        <w:pStyle w:val="proposalitem"/>
      </w:pPr>
      <w:r w:rsidRPr="0008493B">
        <w:t xml:space="preserve">Proposal 1: </w:t>
      </w:r>
      <w:r w:rsidR="00921003">
        <w:rPr>
          <w:rFonts w:hint="eastAsia"/>
        </w:rPr>
        <w:t xml:space="preserve">To use </w:t>
      </w:r>
      <w:r w:rsidR="00921003" w:rsidRPr="00AB13BB">
        <w:t>Approach 1</w:t>
      </w:r>
      <w:r w:rsidR="00921003">
        <w:rPr>
          <w:rFonts w:hint="eastAsia"/>
        </w:rPr>
        <w:t xml:space="preserve"> to deliver the information related to neighbour cells</w:t>
      </w:r>
      <w:r w:rsidR="00921003">
        <w:t>’</w:t>
      </w:r>
      <w:r w:rsidR="00921003">
        <w:rPr>
          <w:rFonts w:hint="eastAsia"/>
        </w:rPr>
        <w:t xml:space="preserve"> PRACH configuration toward the gNB-DU</w:t>
      </w:r>
      <w:r w:rsidRPr="0008493B">
        <w:t>.</w:t>
      </w:r>
    </w:p>
    <w:p w:rsidR="000C5C4E" w:rsidRDefault="007773BB" w:rsidP="00D30F54">
      <w:pPr>
        <w:pStyle w:val="proposaltext"/>
      </w:pPr>
      <w:r>
        <w:rPr>
          <w:rFonts w:hint="eastAsia"/>
        </w:rPr>
        <w:t xml:space="preserve">Nevertheless, there are also some other approaches which avoids such duplication as well, e.g. </w:t>
      </w:r>
      <w:r w:rsidR="00581AEA">
        <w:rPr>
          <w:rFonts w:hint="eastAsia"/>
        </w:rPr>
        <w:t>to deliver cell relation information separately from the configurat</w:t>
      </w:r>
      <w:r w:rsidR="003E53A8">
        <w:rPr>
          <w:rFonts w:hint="eastAsia"/>
        </w:rPr>
        <w:t xml:space="preserve">ion of neighbour cells, to omit the duplicated configuration </w:t>
      </w:r>
      <w:r w:rsidR="006F281A">
        <w:rPr>
          <w:rFonts w:hint="eastAsia"/>
        </w:rPr>
        <w:t xml:space="preserve">on the basis of </w:t>
      </w:r>
      <w:r w:rsidR="006F281A" w:rsidRPr="00AB13BB">
        <w:t>Approach </w:t>
      </w:r>
      <w:r w:rsidR="006F281A">
        <w:rPr>
          <w:rFonts w:hint="eastAsia"/>
        </w:rPr>
        <w:t>2</w:t>
      </w:r>
      <w:r w:rsidR="00620FD1">
        <w:rPr>
          <w:rFonts w:hint="eastAsia"/>
        </w:rPr>
        <w:t xml:space="preserve"> (the latter of which is in fact </w:t>
      </w:r>
      <w:r w:rsidR="00C1473C">
        <w:rPr>
          <w:rFonts w:hint="eastAsia"/>
        </w:rPr>
        <w:t>identical</w:t>
      </w:r>
      <w:r w:rsidR="00620FD1">
        <w:rPr>
          <w:rFonts w:hint="eastAsia"/>
        </w:rPr>
        <w:t xml:space="preserve"> to what we propose for X2AP)</w:t>
      </w:r>
      <w:r w:rsidR="006F281A">
        <w:rPr>
          <w:rFonts w:hint="eastAsia"/>
        </w:rPr>
        <w:t xml:space="preserve">. We are generally open </w:t>
      </w:r>
      <w:r w:rsidR="00CC6A29">
        <w:rPr>
          <w:rFonts w:hint="eastAsia"/>
        </w:rPr>
        <w:t>to these alternative approaches as long as they provide identical information.</w:t>
      </w:r>
    </w:p>
    <w:p w:rsidR="00543A5F" w:rsidRDefault="008B40E0" w:rsidP="00D30F54">
      <w:pPr>
        <w:pStyle w:val="proposaltext"/>
      </w:pPr>
      <w:r>
        <w:rPr>
          <w:rFonts w:hint="eastAsia"/>
        </w:rPr>
        <w:t xml:space="preserve">The next question is </w:t>
      </w:r>
      <w:r w:rsidR="003E4A24">
        <w:rPr>
          <w:rFonts w:hint="eastAsia"/>
        </w:rPr>
        <w:t>on filtering and storing.</w:t>
      </w:r>
      <w:r w:rsidR="00FB2375">
        <w:rPr>
          <w:rFonts w:hint="eastAsia"/>
        </w:rPr>
        <w:t xml:space="preserve"> Technically both the gNB-CU and the gNB-DU can filter the</w:t>
      </w:r>
      <w:r w:rsidR="00AD7E40">
        <w:rPr>
          <w:rFonts w:hint="eastAsia"/>
        </w:rPr>
        <w:t xml:space="preserve"> configuration list </w:t>
      </w:r>
      <w:r w:rsidR="00A53EB1">
        <w:rPr>
          <w:rFonts w:hint="eastAsia"/>
        </w:rPr>
        <w:t xml:space="preserve">of neighbour cells </w:t>
      </w:r>
      <w:r w:rsidR="00AD7E40">
        <w:rPr>
          <w:rFonts w:hint="eastAsia"/>
        </w:rPr>
        <w:t>so that unrelated configuration will not be delivered or stored.</w:t>
      </w:r>
      <w:r w:rsidR="00A75D6F">
        <w:rPr>
          <w:rFonts w:hint="eastAsia"/>
        </w:rPr>
        <w:t xml:space="preserve"> Following is a feasible</w:t>
      </w:r>
      <w:r w:rsidR="00792B12">
        <w:rPr>
          <w:rFonts w:hint="eastAsia"/>
        </w:rPr>
        <w:t xml:space="preserve"> </w:t>
      </w:r>
      <w:r w:rsidR="00BA389B">
        <w:rPr>
          <w:rFonts w:hint="eastAsia"/>
        </w:rPr>
        <w:t xml:space="preserve">implementation for </w:t>
      </w:r>
      <w:r w:rsidR="00792B12">
        <w:rPr>
          <w:rFonts w:hint="eastAsia"/>
        </w:rPr>
        <w:t>example:</w:t>
      </w:r>
    </w:p>
    <w:p w:rsidR="008B40E0" w:rsidRDefault="00E20755" w:rsidP="00D30F54">
      <w:pPr>
        <w:pStyle w:val="proposaltext"/>
      </w:pPr>
      <w:r>
        <w:rPr>
          <w:rFonts w:hint="eastAsia"/>
        </w:rPr>
        <w:t xml:space="preserve">Step </w:t>
      </w:r>
      <w:r w:rsidR="00A53EB1">
        <w:rPr>
          <w:rFonts w:hint="eastAsia"/>
        </w:rPr>
        <w:t xml:space="preserve">1: </w:t>
      </w:r>
      <w:r w:rsidR="00A1481C">
        <w:rPr>
          <w:rFonts w:hint="eastAsia"/>
        </w:rPr>
        <w:t xml:space="preserve">The gNB-CU </w:t>
      </w:r>
      <w:r w:rsidR="008954AE">
        <w:rPr>
          <w:rFonts w:hint="eastAsia"/>
        </w:rPr>
        <w:t>collects</w:t>
      </w:r>
      <w:r w:rsidR="00A1481C">
        <w:rPr>
          <w:rFonts w:hint="eastAsia"/>
        </w:rPr>
        <w:t xml:space="preserve"> </w:t>
      </w:r>
      <w:r w:rsidR="007C7F4A">
        <w:rPr>
          <w:rFonts w:hint="eastAsia"/>
        </w:rPr>
        <w:t xml:space="preserve">PRACH configurations from </w:t>
      </w:r>
      <w:r w:rsidR="008954AE">
        <w:rPr>
          <w:rFonts w:hint="eastAsia"/>
        </w:rPr>
        <w:t xml:space="preserve">itself and </w:t>
      </w:r>
      <w:r w:rsidR="007C7F4A">
        <w:rPr>
          <w:rFonts w:hint="eastAsia"/>
        </w:rPr>
        <w:t>its neighbours.</w:t>
      </w:r>
    </w:p>
    <w:p w:rsidR="00A53EB1" w:rsidRDefault="00E20755" w:rsidP="00D30F54">
      <w:pPr>
        <w:pStyle w:val="proposaltext"/>
      </w:pPr>
      <w:r>
        <w:rPr>
          <w:rFonts w:hint="eastAsia"/>
        </w:rPr>
        <w:t xml:space="preserve">Step </w:t>
      </w:r>
      <w:r w:rsidR="00A53EB1">
        <w:rPr>
          <w:rFonts w:hint="eastAsia"/>
        </w:rPr>
        <w:t xml:space="preserve">2: The gNB-CU </w:t>
      </w:r>
      <w:r w:rsidR="00940D0B">
        <w:rPr>
          <w:rFonts w:hint="eastAsia"/>
        </w:rPr>
        <w:t xml:space="preserve">sends filtered PRACH configuration list toward the gNB-DU. </w:t>
      </w:r>
      <w:r w:rsidR="00142B7F">
        <w:rPr>
          <w:rFonts w:hint="eastAsia"/>
        </w:rPr>
        <w:t>This list does not contain any neighbour cell</w:t>
      </w:r>
      <w:r w:rsidR="00940D0B">
        <w:rPr>
          <w:rFonts w:hint="eastAsia"/>
        </w:rPr>
        <w:t xml:space="preserve"> of which the </w:t>
      </w:r>
      <w:r w:rsidR="00940D0B">
        <w:t>carrie</w:t>
      </w:r>
      <w:r w:rsidR="00142B7F">
        <w:t>r</w:t>
      </w:r>
      <w:r w:rsidR="007D2FEC">
        <w:t xml:space="preserve"> do</w:t>
      </w:r>
      <w:r w:rsidR="00142B7F">
        <w:rPr>
          <w:rFonts w:hint="eastAsia"/>
        </w:rPr>
        <w:t>es</w:t>
      </w:r>
      <w:r w:rsidR="00940D0B">
        <w:t xml:space="preserve"> not overlap with </w:t>
      </w:r>
      <w:r w:rsidR="00142B7F">
        <w:rPr>
          <w:rFonts w:hint="eastAsia"/>
        </w:rPr>
        <w:t>any</w:t>
      </w:r>
      <w:r w:rsidR="0076179E">
        <w:rPr>
          <w:rFonts w:hint="eastAsia"/>
        </w:rPr>
        <w:t xml:space="preserve"> cell</w:t>
      </w:r>
      <w:r w:rsidR="00940D0B">
        <w:rPr>
          <w:rFonts w:hint="eastAsia"/>
        </w:rPr>
        <w:t xml:space="preserve"> served by the gNB-DU</w:t>
      </w:r>
      <w:r w:rsidR="00142B7F">
        <w:rPr>
          <w:rFonts w:hint="eastAsia"/>
        </w:rPr>
        <w:t xml:space="preserve"> and neighbouring the prior cell</w:t>
      </w:r>
      <w:r w:rsidR="005A4F3F">
        <w:rPr>
          <w:rFonts w:hint="eastAsia"/>
        </w:rPr>
        <w:t xml:space="preserve">, or is </w:t>
      </w:r>
      <w:r w:rsidR="00F3461D">
        <w:rPr>
          <w:rFonts w:hint="eastAsia"/>
        </w:rPr>
        <w:t>a pico-cell neighbouring only macro-cells served by the gNB-DU</w:t>
      </w:r>
      <w:r w:rsidR="00940D0B">
        <w:rPr>
          <w:rFonts w:hint="eastAsia"/>
        </w:rPr>
        <w:t>.</w:t>
      </w:r>
      <w:r w:rsidR="008954AE">
        <w:rPr>
          <w:rFonts w:hint="eastAsia"/>
        </w:rPr>
        <w:t xml:space="preserve"> For example, if the carrier of a neighbour cell is at </w:t>
      </w:r>
      <w:r w:rsidR="00521B5D">
        <w:rPr>
          <w:rFonts w:hint="eastAsia"/>
        </w:rPr>
        <w:t>3400</w:t>
      </w:r>
      <w:r w:rsidR="00521B5D">
        <w:t>–</w:t>
      </w:r>
      <w:r w:rsidR="00521B5D">
        <w:rPr>
          <w:rFonts w:hint="eastAsia"/>
        </w:rPr>
        <w:t>3500 M</w:t>
      </w:r>
      <w:r w:rsidR="00301C90">
        <w:rPr>
          <w:rFonts w:hint="eastAsia"/>
        </w:rPr>
        <w:t>Hz while all the cells served by the gNB-DU are at 2500</w:t>
      </w:r>
      <w:r w:rsidR="00301C90">
        <w:t>–</w:t>
      </w:r>
      <w:r w:rsidR="00301C90">
        <w:rPr>
          <w:rFonts w:hint="eastAsia"/>
        </w:rPr>
        <w:t>2600 MHz</w:t>
      </w:r>
      <w:r w:rsidR="0010549E">
        <w:rPr>
          <w:rFonts w:hint="eastAsia"/>
        </w:rPr>
        <w:t xml:space="preserve">, </w:t>
      </w:r>
      <w:r w:rsidR="006F1125">
        <w:rPr>
          <w:rFonts w:hint="eastAsia"/>
        </w:rPr>
        <w:t xml:space="preserve">it is obviously not needed for </w:t>
      </w:r>
      <w:r w:rsidR="0010549E">
        <w:rPr>
          <w:rFonts w:hint="eastAsia"/>
        </w:rPr>
        <w:t xml:space="preserve">the gNB-CU </w:t>
      </w:r>
      <w:r w:rsidR="006F1125">
        <w:rPr>
          <w:rFonts w:hint="eastAsia"/>
        </w:rPr>
        <w:t>to deliver the PRACH configuration of that cell toward the gNB-DU</w:t>
      </w:r>
      <w:r w:rsidR="004D39E5">
        <w:rPr>
          <w:rFonts w:hint="eastAsia"/>
        </w:rPr>
        <w:t xml:space="preserve">, as there could never </w:t>
      </w:r>
      <w:r w:rsidR="0029397F">
        <w:rPr>
          <w:rFonts w:hint="eastAsia"/>
        </w:rPr>
        <w:t xml:space="preserve">be </w:t>
      </w:r>
      <w:r w:rsidR="004D39E5">
        <w:rPr>
          <w:rFonts w:hint="eastAsia"/>
        </w:rPr>
        <w:t>any PRACH configuration conflict.</w:t>
      </w:r>
    </w:p>
    <w:p w:rsidR="00641EC8" w:rsidRDefault="00125385" w:rsidP="00D30F54">
      <w:pPr>
        <w:pStyle w:val="proposaltext"/>
      </w:pPr>
      <w:r>
        <w:rPr>
          <w:rFonts w:hint="eastAsia"/>
        </w:rPr>
        <w:t xml:space="preserve">Step 3: The gNB-DU receives </w:t>
      </w:r>
      <w:r w:rsidR="003E7EEB">
        <w:rPr>
          <w:rFonts w:hint="eastAsia"/>
        </w:rPr>
        <w:t>the PRACH configuration list already filtered by the gNB-CU. The gNB-DU further filters that list before storing it</w:t>
      </w:r>
      <w:r w:rsidR="00706CCE">
        <w:rPr>
          <w:rFonts w:hint="eastAsia"/>
        </w:rPr>
        <w:t xml:space="preserve">: </w:t>
      </w:r>
      <w:r w:rsidR="00C947C4">
        <w:rPr>
          <w:rFonts w:hint="eastAsia"/>
        </w:rPr>
        <w:t xml:space="preserve">the gNB-DU only stores the PRACH configuration which </w:t>
      </w:r>
      <w:r w:rsidR="005059D8">
        <w:rPr>
          <w:rFonts w:hint="eastAsia"/>
        </w:rPr>
        <w:t xml:space="preserve">is currently </w:t>
      </w:r>
      <w:r w:rsidR="00776094">
        <w:rPr>
          <w:rFonts w:hint="eastAsia"/>
        </w:rPr>
        <w:t xml:space="preserve">in conflict with the ones of its served cells, </w:t>
      </w:r>
      <w:r w:rsidR="005059D8">
        <w:rPr>
          <w:rFonts w:hint="eastAsia"/>
        </w:rPr>
        <w:t xml:space="preserve">or </w:t>
      </w:r>
      <w:r w:rsidR="00C947C4">
        <w:rPr>
          <w:rFonts w:hint="eastAsia"/>
        </w:rPr>
        <w:t>may potentially be</w:t>
      </w:r>
      <w:r w:rsidR="0045529A">
        <w:rPr>
          <w:rFonts w:hint="eastAsia"/>
        </w:rPr>
        <w:t xml:space="preserve"> in conflict after </w:t>
      </w:r>
      <w:r w:rsidR="00FA4110">
        <w:rPr>
          <w:rFonts w:hint="eastAsia"/>
        </w:rPr>
        <w:t>reconfiguration</w:t>
      </w:r>
      <w:r w:rsidR="00AD6E78">
        <w:rPr>
          <w:rFonts w:hint="eastAsia"/>
        </w:rPr>
        <w:t xml:space="preserve"> of its served cells</w:t>
      </w:r>
      <w:r w:rsidR="00A44087">
        <w:rPr>
          <w:rFonts w:hint="eastAsia"/>
        </w:rPr>
        <w:t>, typically by reselecting PRACH configuration for its permitted pool</w:t>
      </w:r>
      <w:r w:rsidR="00663CC7">
        <w:rPr>
          <w:rFonts w:hint="eastAsia"/>
        </w:rPr>
        <w:t>.</w:t>
      </w:r>
      <w:r w:rsidR="002A4077">
        <w:rPr>
          <w:rFonts w:hint="eastAsia"/>
        </w:rPr>
        <w:t xml:space="preserve"> For example, if the PRACH of the neighbour cell locates at around 2580 MHz but all the served cells are only </w:t>
      </w:r>
      <w:r w:rsidR="002A4077">
        <w:t xml:space="preserve">permitted to use </w:t>
      </w:r>
      <w:r w:rsidR="002A4077">
        <w:rPr>
          <w:rFonts w:hint="eastAsia"/>
        </w:rPr>
        <w:t xml:space="preserve">radio resource around 2560 MHz for PRACH (typically due to the </w:t>
      </w:r>
      <w:r w:rsidR="00225903">
        <w:rPr>
          <w:rFonts w:hint="eastAsia"/>
        </w:rPr>
        <w:t xml:space="preserve">frequency range of </w:t>
      </w:r>
      <w:r w:rsidR="002A6945">
        <w:rPr>
          <w:rFonts w:hint="eastAsia"/>
        </w:rPr>
        <w:t xml:space="preserve">their </w:t>
      </w:r>
      <w:r w:rsidR="00225903">
        <w:rPr>
          <w:rFonts w:hint="eastAsia"/>
        </w:rPr>
        <w:t>initial BWP</w:t>
      </w:r>
      <w:r w:rsidR="002A6945">
        <w:rPr>
          <w:rFonts w:hint="eastAsia"/>
        </w:rPr>
        <w:t>s</w:t>
      </w:r>
      <w:r w:rsidR="00225903">
        <w:rPr>
          <w:rFonts w:hint="eastAsia"/>
        </w:rPr>
        <w:t xml:space="preserve">), </w:t>
      </w:r>
      <w:r w:rsidR="008C0553">
        <w:rPr>
          <w:rFonts w:hint="eastAsia"/>
        </w:rPr>
        <w:t xml:space="preserve">the gNB-DU will discard the prior </w:t>
      </w:r>
      <w:r w:rsidR="00EF3AEC">
        <w:rPr>
          <w:rFonts w:hint="eastAsia"/>
        </w:rPr>
        <w:t xml:space="preserve">information </w:t>
      </w:r>
      <w:r w:rsidR="008C0553">
        <w:rPr>
          <w:rFonts w:hint="eastAsia"/>
        </w:rPr>
        <w:t>instantly</w:t>
      </w:r>
      <w:r w:rsidR="00497662">
        <w:rPr>
          <w:rFonts w:hint="eastAsia"/>
        </w:rPr>
        <w:t xml:space="preserve"> and will not store it</w:t>
      </w:r>
      <w:r w:rsidR="008C0553">
        <w:rPr>
          <w:rFonts w:hint="eastAsia"/>
        </w:rPr>
        <w:t>.</w:t>
      </w:r>
      <w:r w:rsidR="00E146D8">
        <w:rPr>
          <w:rFonts w:hint="eastAsia"/>
        </w:rPr>
        <w:t xml:space="preserve"> In addition the gNB-DU can also discard information it considers not important, e.g. </w:t>
      </w:r>
      <w:r w:rsidR="00341383">
        <w:rPr>
          <w:rFonts w:hint="eastAsia"/>
        </w:rPr>
        <w:t>it can discard the time-domain and the spatial-domain information within the PRACH configuration of neighbour cells</w:t>
      </w:r>
      <w:r w:rsidR="0005084D">
        <w:rPr>
          <w:rFonts w:hint="eastAsia"/>
        </w:rPr>
        <w:t xml:space="preserve">, since the </w:t>
      </w:r>
      <w:r w:rsidR="0005084D">
        <w:rPr>
          <w:rFonts w:hint="eastAsia"/>
        </w:rPr>
        <w:lastRenderedPageBreak/>
        <w:t xml:space="preserve">frequency-domain and code-domain </w:t>
      </w:r>
      <w:r w:rsidR="00F014DC">
        <w:rPr>
          <w:rFonts w:hint="eastAsia"/>
        </w:rPr>
        <w:t xml:space="preserve">spaces </w:t>
      </w:r>
      <w:r w:rsidR="0005084D">
        <w:rPr>
          <w:rFonts w:hint="eastAsia"/>
        </w:rPr>
        <w:t xml:space="preserve">are already </w:t>
      </w:r>
      <w:r w:rsidR="00BC78C8">
        <w:rPr>
          <w:rFonts w:hint="eastAsia"/>
        </w:rPr>
        <w:t>s</w:t>
      </w:r>
      <w:r w:rsidR="00F252A4">
        <w:rPr>
          <w:rFonts w:hint="eastAsia"/>
        </w:rPr>
        <w:t xml:space="preserve">o large that neighbouring cells are always possible to </w:t>
      </w:r>
      <w:r w:rsidR="000C5F15">
        <w:rPr>
          <w:rFonts w:hint="eastAsia"/>
        </w:rPr>
        <w:t xml:space="preserve">prevent PRACH conflict by using different PRACH resources either in frequency-domain </w:t>
      </w:r>
      <w:r w:rsidR="00434EC7">
        <w:rPr>
          <w:rFonts w:hint="eastAsia"/>
        </w:rPr>
        <w:t xml:space="preserve">only </w:t>
      </w:r>
      <w:r w:rsidR="000C5F15">
        <w:rPr>
          <w:rFonts w:hint="eastAsia"/>
        </w:rPr>
        <w:t>or in code-domain</w:t>
      </w:r>
      <w:r w:rsidR="00434EC7" w:rsidRPr="00434EC7">
        <w:rPr>
          <w:rFonts w:hint="eastAsia"/>
        </w:rPr>
        <w:t xml:space="preserve"> </w:t>
      </w:r>
      <w:r w:rsidR="00434EC7">
        <w:rPr>
          <w:rFonts w:hint="eastAsia"/>
        </w:rPr>
        <w:t>only</w:t>
      </w:r>
      <w:r w:rsidR="00341383">
        <w:rPr>
          <w:rFonts w:hint="eastAsia"/>
        </w:rPr>
        <w:t>.</w:t>
      </w:r>
    </w:p>
    <w:p w:rsidR="00ED3F87" w:rsidRPr="0008493B" w:rsidRDefault="000A0238" w:rsidP="00ED3F87">
      <w:pPr>
        <w:pStyle w:val="proposaltext"/>
        <w:keepNext/>
        <w:jc w:val="center"/>
      </w:pPr>
      <w:r>
        <w:object w:dxaOrig="11404" w:dyaOrig="5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206pt" o:ole="">
            <v:imagedata r:id="rId9" o:title=""/>
          </v:shape>
          <o:OLEObject Type="Embed" ProgID="Visio.Drawing.11" ShapeID="_x0000_i1025" DrawAspect="Content" ObjectID="_1696400057" r:id="rId10"/>
        </w:object>
      </w:r>
    </w:p>
    <w:p w:rsidR="00ED3F87" w:rsidRPr="0008493B" w:rsidRDefault="00ED3F87" w:rsidP="00ED3F87">
      <w:pPr>
        <w:pStyle w:val="a5"/>
        <w:jc w:val="center"/>
        <w:rPr>
          <w:rFonts w:ascii="Arial" w:hAnsi="Arial" w:cs="Arial"/>
          <w:lang w:eastAsia="zh-CN"/>
        </w:rPr>
      </w:pPr>
      <w:r w:rsidRPr="0008493B">
        <w:rPr>
          <w:rFonts w:ascii="Arial" w:hAnsi="Arial" w:cs="Arial"/>
        </w:rPr>
        <w:t xml:space="preserve">Figure </w:t>
      </w:r>
      <w:r w:rsidRPr="0008493B">
        <w:rPr>
          <w:rFonts w:ascii="Arial" w:hAnsi="Arial" w:cs="Arial"/>
        </w:rPr>
        <w:fldChar w:fldCharType="begin"/>
      </w:r>
      <w:r w:rsidRPr="0008493B">
        <w:rPr>
          <w:rFonts w:ascii="Arial" w:hAnsi="Arial" w:cs="Arial"/>
        </w:rPr>
        <w:instrText xml:space="preserve"> SEQ Figure \* ARABIC </w:instrText>
      </w:r>
      <w:r w:rsidRPr="0008493B">
        <w:rPr>
          <w:rFonts w:ascii="Arial" w:hAnsi="Arial" w:cs="Arial"/>
        </w:rPr>
        <w:fldChar w:fldCharType="separate"/>
      </w:r>
      <w:r w:rsidR="004313AA">
        <w:rPr>
          <w:rFonts w:ascii="Arial" w:hAnsi="Arial" w:cs="Arial"/>
          <w:noProof/>
        </w:rPr>
        <w:t>1</w:t>
      </w:r>
      <w:r w:rsidRPr="0008493B">
        <w:rPr>
          <w:rFonts w:ascii="Arial" w:hAnsi="Arial" w:cs="Arial"/>
        </w:rPr>
        <w:fldChar w:fldCharType="end"/>
      </w:r>
      <w:r w:rsidRPr="0008493B">
        <w:rPr>
          <w:rFonts w:ascii="Arial" w:hAnsi="Arial" w:cs="Arial"/>
          <w:lang w:eastAsia="zh-CN"/>
        </w:rPr>
        <w:t xml:space="preserve">: </w:t>
      </w:r>
      <w:r w:rsidR="00EA2589">
        <w:rPr>
          <w:rFonts w:ascii="Arial" w:hAnsi="Arial" w:cs="Arial" w:hint="eastAsia"/>
          <w:lang w:eastAsia="zh-CN"/>
        </w:rPr>
        <w:t>Filtering the neighbour PRACH configuration</w:t>
      </w:r>
      <w:r w:rsidRPr="0008493B">
        <w:rPr>
          <w:rFonts w:ascii="Arial" w:hAnsi="Arial" w:cs="Arial"/>
          <w:lang w:eastAsia="zh-CN"/>
        </w:rPr>
        <w:t>.</w:t>
      </w:r>
    </w:p>
    <w:p w:rsidR="00277AF4" w:rsidRDefault="00F536B9" w:rsidP="00D30F54">
      <w:pPr>
        <w:pStyle w:val="proposaltext"/>
      </w:pPr>
      <w:r>
        <w:rPr>
          <w:rFonts w:hint="eastAsia"/>
        </w:rPr>
        <w:t xml:space="preserve">By this </w:t>
      </w:r>
      <w:r w:rsidR="00AF23F7">
        <w:rPr>
          <w:rFonts w:hint="eastAsia"/>
        </w:rPr>
        <w:t>method</w:t>
      </w:r>
      <w:r>
        <w:rPr>
          <w:rFonts w:hint="eastAsia"/>
        </w:rPr>
        <w:t xml:space="preserve"> the </w:t>
      </w:r>
      <w:r w:rsidR="009C036A">
        <w:rPr>
          <w:rFonts w:hint="eastAsia"/>
        </w:rPr>
        <w:t>cost on both F1-C and storage in gNB-DU can be reduced to a negligible level.</w:t>
      </w:r>
    </w:p>
    <w:p w:rsidR="00641EC8" w:rsidRDefault="001A6D0F" w:rsidP="00D30F54">
      <w:pPr>
        <w:pStyle w:val="proposaltext"/>
      </w:pPr>
      <w:r>
        <w:rPr>
          <w:rFonts w:hint="eastAsia"/>
        </w:rPr>
        <w:t xml:space="preserve">For </w:t>
      </w:r>
      <w:r w:rsidR="0050296D">
        <w:t>“</w:t>
      </w:r>
      <w:r>
        <w:rPr>
          <w:rFonts w:hint="eastAsia"/>
        </w:rPr>
        <w:t>small</w:t>
      </w:r>
      <w:r w:rsidR="0050296D">
        <w:t>”</w:t>
      </w:r>
      <w:r>
        <w:rPr>
          <w:rFonts w:hint="eastAsia"/>
        </w:rPr>
        <w:t xml:space="preserve"> gNB-DU that serves 3 cells, its </w:t>
      </w:r>
      <w:r w:rsidR="00B14D82">
        <w:rPr>
          <w:rFonts w:hint="eastAsia"/>
        </w:rPr>
        <w:t xml:space="preserve">homogeneous </w:t>
      </w:r>
      <w:r>
        <w:rPr>
          <w:rFonts w:hint="eastAsia"/>
        </w:rPr>
        <w:t xml:space="preserve">carrier-overlapping </w:t>
      </w:r>
      <w:r w:rsidR="007E3C89">
        <w:rPr>
          <w:rFonts w:hint="eastAsia"/>
        </w:rPr>
        <w:t xml:space="preserve">neighbour </w:t>
      </w:r>
      <w:r w:rsidR="00F95250">
        <w:rPr>
          <w:rFonts w:hint="eastAsia"/>
        </w:rPr>
        <w:t xml:space="preserve">cell </w:t>
      </w:r>
      <w:r w:rsidR="007E3C89">
        <w:rPr>
          <w:rFonts w:hint="eastAsia"/>
        </w:rPr>
        <w:t xml:space="preserve">list is expect to be </w:t>
      </w:r>
      <w:r w:rsidR="0063628D">
        <w:rPr>
          <w:rFonts w:hint="eastAsia"/>
        </w:rPr>
        <w:t>~</w:t>
      </w:r>
      <w:r w:rsidR="00843B39">
        <w:rPr>
          <w:rFonts w:hint="eastAsia"/>
        </w:rPr>
        <w:t>50</w:t>
      </w:r>
      <w:r w:rsidR="0063628D">
        <w:rPr>
          <w:rFonts w:hint="eastAsia"/>
        </w:rPr>
        <w:t xml:space="preserve"> in length, </w:t>
      </w:r>
      <w:r w:rsidR="00843B39">
        <w:rPr>
          <w:rFonts w:hint="eastAsia"/>
        </w:rPr>
        <w:t xml:space="preserve">with </w:t>
      </w:r>
      <w:r w:rsidR="00E146D8">
        <w:rPr>
          <w:rFonts w:hint="eastAsia"/>
        </w:rPr>
        <w:t>~</w:t>
      </w:r>
      <w:r w:rsidR="007F0154">
        <w:rPr>
          <w:rFonts w:hint="eastAsia"/>
        </w:rPr>
        <w:t xml:space="preserve">100 sets of PRACH </w:t>
      </w:r>
      <w:r w:rsidR="004C0C96">
        <w:rPr>
          <w:rFonts w:hint="eastAsia"/>
        </w:rPr>
        <w:t xml:space="preserve">configurations, </w:t>
      </w:r>
      <w:r w:rsidR="004C0C96">
        <w:t>totally</w:t>
      </w:r>
      <w:r w:rsidR="004C0C96">
        <w:rPr>
          <w:rFonts w:hint="eastAsia"/>
        </w:rPr>
        <w:t xml:space="preserve"> costing ~2</w:t>
      </w:r>
      <w:r w:rsidR="002838A4">
        <w:rPr>
          <w:rFonts w:hint="eastAsia"/>
        </w:rPr>
        <w:t>0</w:t>
      </w:r>
      <w:r w:rsidR="004C0C96">
        <w:rPr>
          <w:rFonts w:hint="eastAsia"/>
        </w:rPr>
        <w:t>k bits.</w:t>
      </w:r>
      <w:r w:rsidR="005F77BB">
        <w:rPr>
          <w:rFonts w:hint="eastAsia"/>
        </w:rPr>
        <w:t xml:space="preserve"> And the </w:t>
      </w:r>
      <w:r w:rsidR="00A61F29">
        <w:t>size</w:t>
      </w:r>
      <w:r w:rsidR="00A61F29">
        <w:rPr>
          <w:rFonts w:hint="eastAsia"/>
        </w:rPr>
        <w:t xml:space="preserve"> of the </w:t>
      </w:r>
      <w:r w:rsidR="005F77BB">
        <w:rPr>
          <w:rFonts w:hint="eastAsia"/>
        </w:rPr>
        <w:t xml:space="preserve">information stored in the gNB-DU </w:t>
      </w:r>
      <w:r w:rsidR="00536DAE">
        <w:rPr>
          <w:rFonts w:hint="eastAsia"/>
        </w:rPr>
        <w:t xml:space="preserve">may typically be </w:t>
      </w:r>
      <w:r w:rsidR="005F77BB">
        <w:rPr>
          <w:rFonts w:hint="eastAsia"/>
        </w:rPr>
        <w:t>~</w:t>
      </w:r>
      <w:r w:rsidR="00536DAE">
        <w:rPr>
          <w:rFonts w:hint="eastAsia"/>
        </w:rPr>
        <w:t>200</w:t>
      </w:r>
      <w:r w:rsidR="005F77BB">
        <w:rPr>
          <w:rFonts w:hint="eastAsia"/>
        </w:rPr>
        <w:t xml:space="preserve"> bits if the </w:t>
      </w:r>
      <w:r w:rsidR="005F77BB">
        <w:t>“</w:t>
      </w:r>
      <w:r w:rsidR="005F77BB">
        <w:rPr>
          <w:rFonts w:hint="eastAsia"/>
        </w:rPr>
        <w:t>PRACH pools</w:t>
      </w:r>
      <w:r w:rsidR="005F77BB">
        <w:t>”</w:t>
      </w:r>
      <w:r w:rsidR="005F77BB">
        <w:rPr>
          <w:rFonts w:hint="eastAsia"/>
        </w:rPr>
        <w:t xml:space="preserve"> are randomly configured</w:t>
      </w:r>
      <w:r w:rsidR="00A61F29">
        <w:rPr>
          <w:rFonts w:hint="eastAsia"/>
        </w:rPr>
        <w:t xml:space="preserve"> in a suitable size</w:t>
      </w:r>
      <w:r w:rsidR="005F77BB">
        <w:rPr>
          <w:rFonts w:hint="eastAsia"/>
        </w:rPr>
        <w:t>.</w:t>
      </w:r>
    </w:p>
    <w:p w:rsidR="00B06A08" w:rsidRDefault="00277AF4" w:rsidP="00D30F54">
      <w:pPr>
        <w:pStyle w:val="proposaltext"/>
      </w:pPr>
      <w:r>
        <w:rPr>
          <w:rFonts w:hint="eastAsia"/>
        </w:rPr>
        <w:t xml:space="preserve">For </w:t>
      </w:r>
      <w:r w:rsidR="0050296D">
        <w:t>“</w:t>
      </w:r>
      <w:r>
        <w:rPr>
          <w:rFonts w:hint="eastAsia"/>
        </w:rPr>
        <w:t>large</w:t>
      </w:r>
      <w:r w:rsidR="0050296D">
        <w:t>”</w:t>
      </w:r>
      <w:r>
        <w:rPr>
          <w:rFonts w:hint="eastAsia"/>
        </w:rPr>
        <w:t xml:space="preserve"> gNB-DU that serves </w:t>
      </w:r>
      <w:r w:rsidR="00A064B7">
        <w:rPr>
          <w:rFonts w:hint="eastAsia"/>
        </w:rPr>
        <w:t>~</w:t>
      </w:r>
      <w:r>
        <w:rPr>
          <w:rFonts w:hint="eastAsia"/>
        </w:rPr>
        <w:t>5</w:t>
      </w:r>
      <w:r w:rsidR="00A064B7">
        <w:rPr>
          <w:rFonts w:hint="eastAsia"/>
        </w:rPr>
        <w:t>00</w:t>
      </w:r>
      <w:r>
        <w:rPr>
          <w:rFonts w:hint="eastAsia"/>
        </w:rPr>
        <w:t xml:space="preserve"> cells, its homogeneous carrier-overlapping neighbour cell list is expect to be ~</w:t>
      </w:r>
      <w:r w:rsidR="00A064B7">
        <w:rPr>
          <w:rFonts w:hint="eastAsia"/>
        </w:rPr>
        <w:t>200</w:t>
      </w:r>
      <w:r>
        <w:rPr>
          <w:rFonts w:hint="eastAsia"/>
        </w:rPr>
        <w:t xml:space="preserve"> in length, with ~</w:t>
      </w:r>
      <w:r w:rsidR="00A064B7">
        <w:rPr>
          <w:rFonts w:hint="eastAsia"/>
        </w:rPr>
        <w:t>4</w:t>
      </w:r>
      <w:r>
        <w:rPr>
          <w:rFonts w:hint="eastAsia"/>
        </w:rPr>
        <w:t xml:space="preserve">00 sets of PRACH configurations, </w:t>
      </w:r>
      <w:r>
        <w:t>totally</w:t>
      </w:r>
      <w:r>
        <w:rPr>
          <w:rFonts w:hint="eastAsia"/>
        </w:rPr>
        <w:t xml:space="preserve"> costing ~</w:t>
      </w:r>
      <w:r w:rsidR="0075581B">
        <w:rPr>
          <w:rFonts w:hint="eastAsia"/>
        </w:rPr>
        <w:t>16</w:t>
      </w:r>
      <w:r>
        <w:rPr>
          <w:rFonts w:hint="eastAsia"/>
        </w:rPr>
        <w:t xml:space="preserve">0k bits. And the </w:t>
      </w:r>
      <w:r>
        <w:t>size</w:t>
      </w:r>
      <w:r>
        <w:rPr>
          <w:rFonts w:hint="eastAsia"/>
        </w:rPr>
        <w:t xml:space="preserve"> of the information stored in the gNB-DU can be as small as ~</w:t>
      </w:r>
      <w:r w:rsidR="006B286C">
        <w:rPr>
          <w:rFonts w:hint="eastAsia"/>
        </w:rPr>
        <w:t>2</w:t>
      </w:r>
      <w:r>
        <w:rPr>
          <w:rFonts w:hint="eastAsia"/>
        </w:rPr>
        <w:t xml:space="preserve">k bits if the </w:t>
      </w:r>
      <w:r>
        <w:t>“</w:t>
      </w:r>
      <w:r>
        <w:rPr>
          <w:rFonts w:hint="eastAsia"/>
        </w:rPr>
        <w:t>PRACH pools</w:t>
      </w:r>
      <w:r>
        <w:t>”</w:t>
      </w:r>
      <w:r>
        <w:rPr>
          <w:rFonts w:hint="eastAsia"/>
        </w:rPr>
        <w:t xml:space="preserve"> are randomly configured in a suitable size.</w:t>
      </w:r>
    </w:p>
    <w:p w:rsidR="00820B30" w:rsidRPr="0008493B" w:rsidRDefault="000A0238" w:rsidP="00820B30">
      <w:pPr>
        <w:pStyle w:val="proposaltext"/>
        <w:keepNext/>
        <w:jc w:val="center"/>
      </w:pPr>
      <w:r>
        <w:object w:dxaOrig="9165" w:dyaOrig="8277">
          <v:shape id="_x0000_i1026" type="#_x0000_t75" style="width:366.5pt;height:331pt;mso-position-vertical:absolute" o:ole="">
            <v:imagedata r:id="rId11" o:title=""/>
          </v:shape>
          <o:OLEObject Type="Embed" ProgID="Visio.Drawing.11" ShapeID="_x0000_i1026" DrawAspect="Content" ObjectID="_1696400058" r:id="rId12"/>
        </w:object>
      </w:r>
    </w:p>
    <w:p w:rsidR="00820B30" w:rsidRPr="0008493B" w:rsidRDefault="00820B30" w:rsidP="00820B30">
      <w:pPr>
        <w:pStyle w:val="a5"/>
        <w:jc w:val="center"/>
        <w:rPr>
          <w:rFonts w:ascii="Arial" w:hAnsi="Arial" w:cs="Arial"/>
          <w:lang w:eastAsia="zh-CN"/>
        </w:rPr>
      </w:pPr>
      <w:bookmarkStart w:id="5" w:name="_Ref85635996"/>
      <w:r w:rsidRPr="0008493B">
        <w:rPr>
          <w:rFonts w:ascii="Arial" w:hAnsi="Arial" w:cs="Arial"/>
        </w:rPr>
        <w:t xml:space="preserve">Figure </w:t>
      </w:r>
      <w:r w:rsidRPr="0008493B">
        <w:rPr>
          <w:rFonts w:ascii="Arial" w:hAnsi="Arial" w:cs="Arial"/>
        </w:rPr>
        <w:fldChar w:fldCharType="begin"/>
      </w:r>
      <w:r w:rsidRPr="0008493B">
        <w:rPr>
          <w:rFonts w:ascii="Arial" w:hAnsi="Arial" w:cs="Arial"/>
        </w:rPr>
        <w:instrText xml:space="preserve"> SEQ Figure \* ARABIC </w:instrText>
      </w:r>
      <w:r w:rsidRPr="0008493B">
        <w:rPr>
          <w:rFonts w:ascii="Arial" w:hAnsi="Arial" w:cs="Arial"/>
        </w:rPr>
        <w:fldChar w:fldCharType="separate"/>
      </w:r>
      <w:r w:rsidR="004313AA">
        <w:rPr>
          <w:rFonts w:ascii="Arial" w:hAnsi="Arial" w:cs="Arial"/>
          <w:noProof/>
        </w:rPr>
        <w:t>2</w:t>
      </w:r>
      <w:r w:rsidRPr="0008493B">
        <w:rPr>
          <w:rFonts w:ascii="Arial" w:hAnsi="Arial" w:cs="Arial"/>
        </w:rPr>
        <w:fldChar w:fldCharType="end"/>
      </w:r>
      <w:bookmarkEnd w:id="5"/>
      <w:r w:rsidRPr="0008493B">
        <w:rPr>
          <w:rFonts w:ascii="Arial" w:hAnsi="Arial" w:cs="Arial"/>
          <w:lang w:eastAsia="zh-CN"/>
        </w:rPr>
        <w:t xml:space="preserve">: </w:t>
      </w:r>
      <w:r w:rsidR="008A582B">
        <w:rPr>
          <w:rFonts w:ascii="Arial" w:hAnsi="Arial" w:cs="Arial" w:hint="eastAsia"/>
          <w:lang w:eastAsia="zh-CN"/>
        </w:rPr>
        <w:t>Number of neighbour cells to a gNB-DU</w:t>
      </w:r>
      <w:r w:rsidR="00061DEC">
        <w:rPr>
          <w:rFonts w:ascii="Arial" w:hAnsi="Arial" w:cs="Arial" w:hint="eastAsia"/>
          <w:lang w:eastAsia="zh-CN"/>
        </w:rPr>
        <w:t xml:space="preserve"> and neighbouring relations</w:t>
      </w:r>
      <w:r w:rsidRPr="0008493B">
        <w:rPr>
          <w:rFonts w:ascii="Arial" w:hAnsi="Arial" w:cs="Arial"/>
          <w:lang w:eastAsia="zh-CN"/>
        </w:rPr>
        <w:t>.</w:t>
      </w:r>
    </w:p>
    <w:p w:rsidR="00B06A08" w:rsidRDefault="00062EB3" w:rsidP="00D30F54">
      <w:pPr>
        <w:pStyle w:val="proposaltext"/>
      </w:pPr>
      <w:r>
        <w:rPr>
          <w:rFonts w:hint="eastAsia"/>
        </w:rPr>
        <w:t xml:space="preserve">Obviously, a one-shot message upon cell setup with ~20k bits in length for small gNB-DU </w:t>
      </w:r>
      <w:r w:rsidR="00D71D9B">
        <w:rPr>
          <w:rFonts w:hint="eastAsia"/>
        </w:rPr>
        <w:t>or</w:t>
      </w:r>
      <w:r>
        <w:rPr>
          <w:rFonts w:hint="eastAsia"/>
        </w:rPr>
        <w:t xml:space="preserve"> ~</w:t>
      </w:r>
      <w:r w:rsidR="00D34151">
        <w:rPr>
          <w:rFonts w:hint="eastAsia"/>
        </w:rPr>
        <w:t>16</w:t>
      </w:r>
      <w:r>
        <w:rPr>
          <w:rFonts w:hint="eastAsia"/>
        </w:rPr>
        <w:t xml:space="preserve">0k bits in length for large gNB-DU is never a considerable load, </w:t>
      </w:r>
      <w:r w:rsidR="000518E4">
        <w:rPr>
          <w:rFonts w:hint="eastAsia"/>
        </w:rPr>
        <w:t xml:space="preserve">nor </w:t>
      </w:r>
      <w:r w:rsidR="0022585F">
        <w:rPr>
          <w:rFonts w:hint="eastAsia"/>
        </w:rPr>
        <w:t>is</w:t>
      </w:r>
      <w:r w:rsidR="000518E4">
        <w:rPr>
          <w:rFonts w:hint="eastAsia"/>
        </w:rPr>
        <w:t xml:space="preserve"> the </w:t>
      </w:r>
      <w:r w:rsidR="00C90442">
        <w:rPr>
          <w:rFonts w:hint="eastAsia"/>
        </w:rPr>
        <w:t xml:space="preserve">cost of ~200 bits of local storage space of </w:t>
      </w:r>
      <w:r w:rsidR="00D73EE8">
        <w:t>“</w:t>
      </w:r>
      <w:r w:rsidR="002D74CC">
        <w:rPr>
          <w:rFonts w:hint="eastAsia"/>
        </w:rPr>
        <w:t>small</w:t>
      </w:r>
      <w:r w:rsidR="00D73EE8">
        <w:t>”</w:t>
      </w:r>
      <w:r w:rsidR="002D74CC">
        <w:rPr>
          <w:rFonts w:hint="eastAsia"/>
        </w:rPr>
        <w:t xml:space="preserve"> gNB-DU or ~2k bits for </w:t>
      </w:r>
      <w:r w:rsidR="00D73EE8">
        <w:t>“</w:t>
      </w:r>
      <w:r w:rsidR="002D74CC">
        <w:rPr>
          <w:rFonts w:hint="eastAsia"/>
        </w:rPr>
        <w:t>large</w:t>
      </w:r>
      <w:r w:rsidR="00D73EE8">
        <w:t>”</w:t>
      </w:r>
      <w:r w:rsidR="002D74CC">
        <w:rPr>
          <w:rFonts w:hint="eastAsia"/>
        </w:rPr>
        <w:t xml:space="preserve"> one.</w:t>
      </w:r>
    </w:p>
    <w:p w:rsidR="00E43059" w:rsidRPr="0008493B" w:rsidRDefault="00E43059" w:rsidP="00E43059">
      <w:pPr>
        <w:pStyle w:val="proposalitem"/>
      </w:pPr>
      <w:r>
        <w:rPr>
          <w:rFonts w:hint="eastAsia"/>
        </w:rPr>
        <w:t>Observation</w:t>
      </w:r>
      <w:r w:rsidRPr="0008493B">
        <w:t xml:space="preserve"> 1: </w:t>
      </w:r>
      <w:r w:rsidR="00285BD3">
        <w:rPr>
          <w:rFonts w:hint="eastAsia"/>
        </w:rPr>
        <w:t>The load on F1-C signalling and gNB-DU storage can be negligible by proper implementation</w:t>
      </w:r>
      <w:r w:rsidR="00E23FC4">
        <w:rPr>
          <w:rFonts w:hint="eastAsia"/>
        </w:rPr>
        <w:t>, mainly by filtering performed at both the gNB-CU and the gNB-DU</w:t>
      </w:r>
      <w:r w:rsidR="00285BD3">
        <w:rPr>
          <w:rFonts w:hint="eastAsia"/>
        </w:rPr>
        <w:t>.</w:t>
      </w:r>
    </w:p>
    <w:p w:rsidR="002075B2" w:rsidRPr="0008493B" w:rsidRDefault="002075B2" w:rsidP="002075B2">
      <w:pPr>
        <w:pStyle w:val="proposalitem"/>
      </w:pPr>
      <w:r>
        <w:rPr>
          <w:rFonts w:hint="eastAsia"/>
        </w:rPr>
        <w:t>Proposal</w:t>
      </w:r>
      <w:r w:rsidR="006728FF">
        <w:t xml:space="preserve"> </w:t>
      </w:r>
      <w:r w:rsidR="006728FF">
        <w:rPr>
          <w:rFonts w:hint="eastAsia"/>
        </w:rPr>
        <w:t>2</w:t>
      </w:r>
      <w:r w:rsidRPr="0008493B">
        <w:t xml:space="preserve">: </w:t>
      </w:r>
      <w:r>
        <w:rPr>
          <w:rFonts w:hint="eastAsia"/>
        </w:rPr>
        <w:t xml:space="preserve">The abovementioned </w:t>
      </w:r>
      <w:r w:rsidR="00B0532E">
        <w:rPr>
          <w:rFonts w:hint="eastAsia"/>
        </w:rPr>
        <w:t xml:space="preserve">implementation-based </w:t>
      </w:r>
      <w:r w:rsidR="00E076E8">
        <w:rPr>
          <w:rFonts w:hint="eastAsia"/>
        </w:rPr>
        <w:t>method</w:t>
      </w:r>
      <w:r>
        <w:rPr>
          <w:rFonts w:hint="eastAsia"/>
        </w:rPr>
        <w:t xml:space="preserve"> should not be precluded by specification.</w:t>
      </w:r>
      <w:r w:rsidR="00672BEE">
        <w:rPr>
          <w:rFonts w:hint="eastAsia"/>
        </w:rPr>
        <w:t xml:space="preserve"> (</w:t>
      </w:r>
      <w:r w:rsidR="00AC251A">
        <w:rPr>
          <w:rFonts w:hint="eastAsia"/>
        </w:rPr>
        <w:t>Nevertheless w</w:t>
      </w:r>
      <w:r w:rsidR="00672BEE">
        <w:rPr>
          <w:rFonts w:hint="eastAsia"/>
        </w:rPr>
        <w:t xml:space="preserve">e are open to </w:t>
      </w:r>
      <w:r w:rsidR="00E076E8">
        <w:rPr>
          <w:rFonts w:hint="eastAsia"/>
        </w:rPr>
        <w:t>discuss whether to include other method</w:t>
      </w:r>
      <w:r w:rsidR="00A3574A">
        <w:rPr>
          <w:rFonts w:hint="eastAsia"/>
        </w:rPr>
        <w:t>s</w:t>
      </w:r>
      <w:r w:rsidR="00E076E8">
        <w:rPr>
          <w:rFonts w:hint="eastAsia"/>
        </w:rPr>
        <w:t xml:space="preserve"> even if they need some enhancement</w:t>
      </w:r>
      <w:r w:rsidR="00A3574A">
        <w:rPr>
          <w:rFonts w:hint="eastAsia"/>
        </w:rPr>
        <w:t>s</w:t>
      </w:r>
      <w:r w:rsidR="00E076E8">
        <w:rPr>
          <w:rFonts w:hint="eastAsia"/>
        </w:rPr>
        <w:t xml:space="preserve"> over F1AP</w:t>
      </w:r>
      <w:r w:rsidR="00A3574A">
        <w:rPr>
          <w:rFonts w:hint="eastAsia"/>
        </w:rPr>
        <w:t>.</w:t>
      </w:r>
      <w:r w:rsidR="00672BEE">
        <w:rPr>
          <w:rFonts w:hint="eastAsia"/>
        </w:rPr>
        <w:t>)</w:t>
      </w:r>
    </w:p>
    <w:p w:rsidR="00C90442" w:rsidRDefault="009C6059" w:rsidP="00D30F54">
      <w:pPr>
        <w:pStyle w:val="proposaltext"/>
      </w:pPr>
      <w:r>
        <w:rPr>
          <w:rFonts w:hint="eastAsia"/>
        </w:rPr>
        <w:t xml:space="preserve">And next we shall calculate the </w:t>
      </w:r>
      <w:r>
        <w:t>“</w:t>
      </w:r>
      <w:r>
        <w:rPr>
          <w:rFonts w:hint="eastAsia"/>
        </w:rPr>
        <w:t>maximum</w:t>
      </w:r>
      <w:r>
        <w:t>”</w:t>
      </w:r>
      <w:r w:rsidR="0037094B">
        <w:rPr>
          <w:rFonts w:hint="eastAsia"/>
        </w:rPr>
        <w:t xml:space="preserve"> length of the two layers of lists.</w:t>
      </w:r>
      <w:r w:rsidR="00492939">
        <w:rPr>
          <w:rFonts w:hint="eastAsia"/>
        </w:rPr>
        <w:t xml:space="preserve"> For the outer layer, i.e. list of neighbour cells, the </w:t>
      </w:r>
      <w:r w:rsidR="00962CAA">
        <w:rPr>
          <w:rFonts w:hint="eastAsia"/>
        </w:rPr>
        <w:t xml:space="preserve">maximum length should be </w:t>
      </w:r>
      <w:r w:rsidR="00BE0765">
        <w:rPr>
          <w:rFonts w:hint="eastAsia"/>
        </w:rPr>
        <w:t xml:space="preserve">in </w:t>
      </w:r>
      <w:r w:rsidR="00962CAA">
        <w:rPr>
          <w:rFonts w:hint="eastAsia"/>
        </w:rPr>
        <w:t xml:space="preserve">hundreds in order to </w:t>
      </w:r>
      <w:r w:rsidR="006456E3">
        <w:rPr>
          <w:rFonts w:hint="eastAsia"/>
        </w:rPr>
        <w:t>support the implementation</w:t>
      </w:r>
      <w:r w:rsidR="00C16007">
        <w:rPr>
          <w:rFonts w:hint="eastAsia"/>
        </w:rPr>
        <w:t xml:space="preserve"> above, maybe 512.</w:t>
      </w:r>
    </w:p>
    <w:p w:rsidR="0065413B" w:rsidRDefault="00C90105" w:rsidP="00D30F54">
      <w:pPr>
        <w:pStyle w:val="proposaltext"/>
      </w:pPr>
      <w:r>
        <w:rPr>
          <w:rFonts w:hint="eastAsia"/>
        </w:rPr>
        <w:t xml:space="preserve">For the inner layer, </w:t>
      </w:r>
      <w:r w:rsidR="00624315">
        <w:rPr>
          <w:rFonts w:hint="eastAsia"/>
        </w:rPr>
        <w:t xml:space="preserve">i.e. the cell neighbouring relation, </w:t>
      </w:r>
      <w:r w:rsidR="004859E5">
        <w:rPr>
          <w:rFonts w:hint="eastAsia"/>
        </w:rPr>
        <w:t xml:space="preserve">technically it has to be </w:t>
      </w:r>
      <w:r w:rsidR="005A3F8D">
        <w:rPr>
          <w:rFonts w:hint="eastAsia"/>
        </w:rPr>
        <w:t xml:space="preserve">in </w:t>
      </w:r>
      <w:r w:rsidR="003339F3">
        <w:t>hundreds</w:t>
      </w:r>
      <w:r w:rsidR="003339F3">
        <w:rPr>
          <w:rFonts w:hint="eastAsia"/>
        </w:rPr>
        <w:t xml:space="preserve"> as well</w:t>
      </w:r>
      <w:r w:rsidR="005A3F8D">
        <w:rPr>
          <w:rFonts w:hint="eastAsia"/>
        </w:rPr>
        <w:t xml:space="preserve">. Last meeting we proposed </w:t>
      </w:r>
      <w:r w:rsidR="004E64B3">
        <w:rPr>
          <w:rFonts w:hint="eastAsia"/>
        </w:rPr>
        <w:t xml:space="preserve">it to be 16, but after checking the </w:t>
      </w:r>
      <w:r w:rsidR="006E5392">
        <w:rPr>
          <w:rFonts w:hint="eastAsia"/>
        </w:rPr>
        <w:t>deta</w:t>
      </w:r>
      <w:r w:rsidR="00E1170F">
        <w:rPr>
          <w:rFonts w:hint="eastAsia"/>
        </w:rPr>
        <w:t xml:space="preserve">il </w:t>
      </w:r>
      <w:r w:rsidR="0040369B">
        <w:rPr>
          <w:rFonts w:hint="eastAsia"/>
        </w:rPr>
        <w:t xml:space="preserve">we found scenario case is missed: </w:t>
      </w:r>
      <w:r w:rsidR="000E517A">
        <w:rPr>
          <w:rFonts w:hint="eastAsia"/>
        </w:rPr>
        <w:t xml:space="preserve">the </w:t>
      </w:r>
      <w:r w:rsidR="00AF481E">
        <w:rPr>
          <w:rFonts w:hint="eastAsia"/>
        </w:rPr>
        <w:t>neighbour cell is a macro</w:t>
      </w:r>
      <w:r w:rsidR="00EA7050">
        <w:rPr>
          <w:rFonts w:hint="eastAsia"/>
        </w:rPr>
        <w:t>-</w:t>
      </w:r>
      <w:r w:rsidR="00AF481E">
        <w:rPr>
          <w:rFonts w:hint="eastAsia"/>
        </w:rPr>
        <w:t xml:space="preserve">cell but </w:t>
      </w:r>
      <w:r w:rsidR="00EA7050">
        <w:rPr>
          <w:rFonts w:hint="eastAsia"/>
        </w:rPr>
        <w:t>may</w:t>
      </w:r>
      <w:r w:rsidR="00AF481E">
        <w:rPr>
          <w:rFonts w:hint="eastAsia"/>
        </w:rPr>
        <w:t xml:space="preserve"> of the </w:t>
      </w:r>
      <w:r w:rsidR="00EA7050">
        <w:rPr>
          <w:rFonts w:hint="eastAsia"/>
        </w:rPr>
        <w:t xml:space="preserve">served cells are pico-cells sharing the same spectrum with the macro-macro cell (see in </w:t>
      </w:r>
      <w:r w:rsidR="00EA7050">
        <w:fldChar w:fldCharType="begin"/>
      </w:r>
      <w:r w:rsidR="00EA7050">
        <w:instrText xml:space="preserve"> </w:instrText>
      </w:r>
      <w:r w:rsidR="00EA7050">
        <w:rPr>
          <w:rFonts w:hint="eastAsia"/>
        </w:rPr>
        <w:instrText>REF _Ref85635996 \h</w:instrText>
      </w:r>
      <w:r w:rsidR="00EA7050">
        <w:instrText xml:space="preserve">  \* MERGEFORMAT </w:instrText>
      </w:r>
      <w:r w:rsidR="00EA7050">
        <w:fldChar w:fldCharType="separate"/>
      </w:r>
      <w:r w:rsidR="004313AA" w:rsidRPr="004313AA">
        <w:t>Figure 2</w:t>
      </w:r>
      <w:r w:rsidR="00EA7050">
        <w:fldChar w:fldCharType="end"/>
      </w:r>
      <w:r w:rsidR="00EA7050">
        <w:rPr>
          <w:rFonts w:hint="eastAsia"/>
        </w:rPr>
        <w:t xml:space="preserve"> as well).</w:t>
      </w:r>
      <w:r w:rsidR="00BD1BCF">
        <w:rPr>
          <w:rFonts w:hint="eastAsia"/>
        </w:rPr>
        <w:t xml:space="preserve"> Since the meaning of the </w:t>
      </w:r>
      <w:r w:rsidR="00BE7991">
        <w:rPr>
          <w:rFonts w:hint="eastAsia"/>
        </w:rPr>
        <w:t xml:space="preserve">length of the inner layer list is </w:t>
      </w:r>
      <w:r w:rsidR="00BE7991">
        <w:t>“</w:t>
      </w:r>
      <w:r w:rsidR="00BE7991">
        <w:rPr>
          <w:rFonts w:hint="eastAsia"/>
        </w:rPr>
        <w:t xml:space="preserve">how many </w:t>
      </w:r>
      <w:r w:rsidR="00140CD1">
        <w:rPr>
          <w:rFonts w:hint="eastAsia"/>
        </w:rPr>
        <w:t>served cells neighbour to the neighbour cell</w:t>
      </w:r>
      <w:r w:rsidR="00BE7991">
        <w:t>”</w:t>
      </w:r>
      <w:r w:rsidR="00F50462">
        <w:rPr>
          <w:rFonts w:hint="eastAsia"/>
        </w:rPr>
        <w:t xml:space="preserve">, it can be </w:t>
      </w:r>
      <w:r w:rsidR="001041E8">
        <w:rPr>
          <w:rFonts w:hint="eastAsia"/>
        </w:rPr>
        <w:t>several hundred.</w:t>
      </w:r>
      <w:r w:rsidR="008E26E5">
        <w:rPr>
          <w:rFonts w:hint="eastAsia"/>
        </w:rPr>
        <w:t xml:space="preserve"> The most extreme case is that all of the cell</w:t>
      </w:r>
      <w:r w:rsidR="00334B26">
        <w:rPr>
          <w:rFonts w:hint="eastAsia"/>
        </w:rPr>
        <w:t>s</w:t>
      </w:r>
      <w:r w:rsidR="008E26E5">
        <w:rPr>
          <w:rFonts w:hint="eastAsia"/>
        </w:rPr>
        <w:t xml:space="preserve"> served by the gNB-DU </w:t>
      </w:r>
      <w:r w:rsidR="00071D52">
        <w:t>are</w:t>
      </w:r>
      <w:r w:rsidR="008E26E5">
        <w:rPr>
          <w:rFonts w:hint="eastAsia"/>
        </w:rPr>
        <w:t xml:space="preserve"> within</w:t>
      </w:r>
      <w:r w:rsidR="00334B26">
        <w:rPr>
          <w:rFonts w:hint="eastAsia"/>
        </w:rPr>
        <w:t xml:space="preserve"> the cover of a huge macro cell, making the maximum length 512.</w:t>
      </w:r>
    </w:p>
    <w:p w:rsidR="00CF3154" w:rsidRPr="0008493B" w:rsidRDefault="00CF3154" w:rsidP="00CF3154">
      <w:pPr>
        <w:pStyle w:val="proposalitem"/>
      </w:pPr>
      <w:r>
        <w:rPr>
          <w:rFonts w:hint="eastAsia"/>
        </w:rPr>
        <w:t>Proposal</w:t>
      </w:r>
      <w:r w:rsidRPr="0008493B">
        <w:t xml:space="preserve"> </w:t>
      </w:r>
      <w:r w:rsidR="006728FF">
        <w:rPr>
          <w:rFonts w:hint="eastAsia"/>
        </w:rPr>
        <w:t>3</w:t>
      </w:r>
      <w:r w:rsidRPr="0008493B">
        <w:t xml:space="preserve">: </w:t>
      </w:r>
      <w:r w:rsidR="00F549B0">
        <w:rPr>
          <w:rFonts w:hint="eastAsia"/>
        </w:rPr>
        <w:t>The maximum of both layer of list should be 512.</w:t>
      </w:r>
      <w:r w:rsidR="00AC251A">
        <w:rPr>
          <w:rFonts w:hint="eastAsia"/>
        </w:rPr>
        <w:t xml:space="preserve"> (Nevertheless we are open to </w:t>
      </w:r>
      <w:r w:rsidR="000D6235">
        <w:rPr>
          <w:rFonts w:hint="eastAsia"/>
        </w:rPr>
        <w:t>set a higher maximum length form the outer layer of list</w:t>
      </w:r>
      <w:r w:rsidR="000602A5">
        <w:rPr>
          <w:rFonts w:hint="eastAsia"/>
        </w:rPr>
        <w:t xml:space="preserve"> for future-proof</w:t>
      </w:r>
      <w:r w:rsidR="000D6235">
        <w:rPr>
          <w:rFonts w:hint="eastAsia"/>
        </w:rPr>
        <w:t>.)</w:t>
      </w:r>
    </w:p>
    <w:p w:rsidR="00386690" w:rsidRPr="0008493B" w:rsidRDefault="00386690" w:rsidP="00386690">
      <w:pPr>
        <w:pStyle w:val="proposaltext"/>
      </w:pPr>
      <w:r w:rsidRPr="0008493B">
        <w:t>The ne</w:t>
      </w:r>
      <w:r w:rsidR="00B06986" w:rsidRPr="0008493B">
        <w:t xml:space="preserve">xt question is on </w:t>
      </w:r>
      <w:r w:rsidR="00415479" w:rsidRPr="0008493B">
        <w:t xml:space="preserve">where to include </w:t>
      </w:r>
      <w:r w:rsidR="00FC665B" w:rsidRPr="0008493B">
        <w:t xml:space="preserve">the </w:t>
      </w:r>
      <w:r w:rsidR="00415479" w:rsidRPr="0008493B">
        <w:t>PRACH configuration of neighbour cells</w:t>
      </w:r>
      <w:r w:rsidR="00FC665B" w:rsidRPr="0008493B">
        <w:t>.</w:t>
      </w:r>
    </w:p>
    <w:p w:rsidR="009B0EC4" w:rsidRPr="0008493B" w:rsidRDefault="00D33EF4" w:rsidP="005157FB">
      <w:pPr>
        <w:pStyle w:val="proposaltext"/>
      </w:pPr>
      <w:r>
        <w:rPr>
          <w:rFonts w:hint="eastAsia"/>
        </w:rPr>
        <w:t>F</w:t>
      </w:r>
      <w:r w:rsidR="00A41D3D" w:rsidRPr="0008493B">
        <w:t xml:space="preserve">or the F1AP </w:t>
      </w:r>
      <w:r>
        <w:rPr>
          <w:rFonts w:hint="eastAsia"/>
        </w:rPr>
        <w:t xml:space="preserve">it </w:t>
      </w:r>
      <w:r w:rsidR="00820DE4" w:rsidRPr="0008493B">
        <w:t xml:space="preserve">has ever been proposed to include it into the existing </w:t>
      </w:r>
      <w:r w:rsidR="00820DE4" w:rsidRPr="0008493B">
        <w:rPr>
          <w:i/>
        </w:rPr>
        <w:t>Neighbour Cell Information List</w:t>
      </w:r>
      <w:r w:rsidR="00820DE4" w:rsidRPr="0008493B">
        <w:t xml:space="preserve"> IE, but </w:t>
      </w:r>
      <w:r w:rsidR="009B0EC4" w:rsidRPr="0008493B">
        <w:t xml:space="preserve">there has been some </w:t>
      </w:r>
      <w:r w:rsidR="00983FF7" w:rsidRPr="0008493B">
        <w:t xml:space="preserve">concern that it may disturb the </w:t>
      </w:r>
      <w:r w:rsidR="00B54B33" w:rsidRPr="0008493B">
        <w:t>CLI function</w:t>
      </w:r>
      <w:r w:rsidR="00BA1B80" w:rsidRPr="0008493B">
        <w:t>. According to the current version of TS 38.473</w:t>
      </w:r>
      <w:r w:rsidR="00A96C69" w:rsidRPr="0008493B">
        <w:t>:</w:t>
      </w:r>
    </w:p>
    <w:tbl>
      <w:tblPr>
        <w:tblStyle w:val="a7"/>
        <w:tblW w:w="0" w:type="auto"/>
        <w:tblLook w:val="04A0" w:firstRow="1" w:lastRow="0" w:firstColumn="1" w:lastColumn="0" w:noHBand="0" w:noVBand="1"/>
      </w:tblPr>
      <w:tblGrid>
        <w:gridCol w:w="9854"/>
      </w:tblGrid>
      <w:tr w:rsidR="00A96C69" w:rsidRPr="0008493B" w:rsidTr="00A96C69">
        <w:tc>
          <w:tcPr>
            <w:tcW w:w="9854" w:type="dxa"/>
          </w:tcPr>
          <w:p w:rsidR="00A96C69" w:rsidRPr="0008493B" w:rsidRDefault="00A96C69" w:rsidP="005157FB">
            <w:pPr>
              <w:pStyle w:val="proposaltext"/>
            </w:pPr>
            <w:r w:rsidRPr="0008493B">
              <w:rPr>
                <w:snapToGrid w:val="0"/>
              </w:rPr>
              <w:t xml:space="preserve">If the </w:t>
            </w:r>
            <w:r w:rsidRPr="0008493B">
              <w:rPr>
                <w:i/>
                <w:snapToGrid w:val="0"/>
              </w:rPr>
              <w:t xml:space="preserve">Intended TDD DL-UL Configuration NR </w:t>
            </w:r>
            <w:r w:rsidRPr="0008493B">
              <w:rPr>
                <w:snapToGrid w:val="0"/>
              </w:rPr>
              <w:t xml:space="preserve">IE is absent from the </w:t>
            </w:r>
            <w:r w:rsidRPr="0008493B">
              <w:rPr>
                <w:i/>
              </w:rPr>
              <w:t>Neighbour Cell Information List</w:t>
            </w:r>
            <w:r w:rsidRPr="0008493B">
              <w:t xml:space="preserve"> IE, whereas the corresponding </w:t>
            </w:r>
            <w:r w:rsidRPr="0008493B">
              <w:rPr>
                <w:i/>
              </w:rPr>
              <w:t>NR CGI</w:t>
            </w:r>
            <w:r w:rsidRPr="0008493B">
              <w:t xml:space="preserve"> IE is present, the receiving gNB-DU shall remove the previously stored </w:t>
            </w:r>
            <w:r w:rsidRPr="0008493B">
              <w:rPr>
                <w:i/>
              </w:rPr>
              <w:t xml:space="preserve">Neighbour Cell </w:t>
            </w:r>
            <w:r w:rsidRPr="0008493B">
              <w:rPr>
                <w:i/>
              </w:rPr>
              <w:lastRenderedPageBreak/>
              <w:t>Information</w:t>
            </w:r>
            <w:r w:rsidRPr="0008493B">
              <w:t xml:space="preserve"> IE corresponding to the NR CGI.</w:t>
            </w:r>
          </w:p>
        </w:tc>
      </w:tr>
    </w:tbl>
    <w:p w:rsidR="00A96C69" w:rsidRPr="0008493B" w:rsidRDefault="00A96C69" w:rsidP="005157FB">
      <w:pPr>
        <w:pStyle w:val="proposaltext"/>
      </w:pPr>
      <w:r w:rsidRPr="0008493B">
        <w:lastRenderedPageBreak/>
        <w:t xml:space="preserve">The </w:t>
      </w:r>
      <w:r w:rsidR="00830DC6" w:rsidRPr="0008493B">
        <w:t>field</w:t>
      </w:r>
      <w:r w:rsidRPr="0008493B">
        <w:t xml:space="preserve"> </w:t>
      </w:r>
      <w:r w:rsidRPr="0008493B">
        <w:rPr>
          <w:i/>
          <w:snapToGrid w:val="0"/>
        </w:rPr>
        <w:t>Intended TDD DL-UL Configuration NR</w:t>
      </w:r>
      <w:r w:rsidRPr="0008493B">
        <w:t xml:space="preserve"> is defined as a </w:t>
      </w:r>
      <w:r w:rsidR="001B6810" w:rsidRPr="0008493B">
        <w:t>“release-if-absent”</w:t>
      </w:r>
      <w:r w:rsidR="00752E83" w:rsidRPr="0008493B">
        <w:t xml:space="preserve"> one, making </w:t>
      </w:r>
      <w:r w:rsidR="00B5336B" w:rsidRPr="0008493B">
        <w:t xml:space="preserve">the </w:t>
      </w:r>
      <w:r w:rsidR="00B5336B" w:rsidRPr="0008493B">
        <w:rPr>
          <w:i/>
        </w:rPr>
        <w:t>Neighbour Cell Information List</w:t>
      </w:r>
      <w:r w:rsidR="00B5336B" w:rsidRPr="0008493B">
        <w:t xml:space="preserve"> </w:t>
      </w:r>
      <w:r w:rsidR="00660DE9" w:rsidRPr="0008493B">
        <w:t xml:space="preserve">not suitable to </w:t>
      </w:r>
      <w:r w:rsidR="004A1990" w:rsidRPr="0008493B">
        <w:t>extend for any function not related to CLI.</w:t>
      </w:r>
    </w:p>
    <w:p w:rsidR="00FB5CD6" w:rsidRPr="0008493B" w:rsidRDefault="00FB5CD6" w:rsidP="00FB5CD6">
      <w:pPr>
        <w:pStyle w:val="proposalitem"/>
      </w:pPr>
      <w:r w:rsidRPr="0008493B">
        <w:t xml:space="preserve">Observation </w:t>
      </w:r>
      <w:r w:rsidR="00820566">
        <w:rPr>
          <w:rFonts w:hint="eastAsia"/>
        </w:rPr>
        <w:t>2</w:t>
      </w:r>
      <w:r w:rsidRPr="0008493B">
        <w:t xml:space="preserve">: </w:t>
      </w:r>
      <w:r w:rsidR="00414BEC" w:rsidRPr="0008493B">
        <w:t xml:space="preserve">The field </w:t>
      </w:r>
      <w:r w:rsidR="00414BEC" w:rsidRPr="0008493B">
        <w:rPr>
          <w:i/>
          <w:snapToGrid w:val="0"/>
        </w:rPr>
        <w:t>Intended TDD DL-UL Configuration NR</w:t>
      </w:r>
      <w:r w:rsidR="00414BEC" w:rsidRPr="0008493B">
        <w:t xml:space="preserve"> is defined as a “release-if-absent” one, making the </w:t>
      </w:r>
      <w:r w:rsidR="00414BEC" w:rsidRPr="0008493B">
        <w:rPr>
          <w:i/>
        </w:rPr>
        <w:t>Neighbour Cell Information List</w:t>
      </w:r>
      <w:r w:rsidR="00414BEC" w:rsidRPr="0008493B">
        <w:t xml:space="preserve"> not suitable to extend for any function not related to CLI.</w:t>
      </w:r>
    </w:p>
    <w:p w:rsidR="005157FB" w:rsidRPr="0008493B" w:rsidRDefault="005157FB" w:rsidP="005157FB">
      <w:pPr>
        <w:pStyle w:val="proposaltext"/>
      </w:pPr>
      <w:r w:rsidRPr="0008493B">
        <w:t>Therefore we propose to add a list of neighbour cells directly within some F1AP DL messages, namely “Cell Information Notification List”, with PRACH coordination-related parameters included within it as optional IEs. Unlike the feature TDD CLI, there is already a method to indicate a release of PRACH configuration: setting the list length as zero. Therefore we do not need the “absence of PRACH configuration” serves as an indication of release—instead it means “no change”, similar to most interface IEs. As the result, “Cell Information Notification List” can be further expanded for other purposes in the future.</w:t>
      </w:r>
    </w:p>
    <w:p w:rsidR="00AE1257" w:rsidRPr="0008493B" w:rsidRDefault="00C93588" w:rsidP="005157FB">
      <w:pPr>
        <w:pStyle w:val="proposaltext"/>
      </w:pPr>
      <w:r w:rsidRPr="0008493B">
        <w:t>There was some doubt on whether it is necessary to add into the F1 SETUP RESPONSE message a</w:t>
      </w:r>
      <w:r w:rsidR="00971358" w:rsidRPr="0008493B">
        <w:t>s well, claiming that there is no use case as F1 interface is always setup before Xn interface. However such claim is not true.</w:t>
      </w:r>
    </w:p>
    <w:p w:rsidR="00AE1257" w:rsidRPr="0008493B" w:rsidRDefault="00340734" w:rsidP="005157FB">
      <w:pPr>
        <w:pStyle w:val="proposaltext"/>
      </w:pPr>
      <w:r w:rsidRPr="0008493B">
        <w:t xml:space="preserve">In gNB-CU/DU split structure </w:t>
      </w:r>
      <w:r w:rsidR="00096B5E" w:rsidRPr="0008493B">
        <w:t xml:space="preserve">it could be a common case that </w:t>
      </w:r>
      <w:r w:rsidRPr="0008493B">
        <w:t xml:space="preserve">one gNB-CU can cover a considerably large area, and adding new gNB-DU into it </w:t>
      </w:r>
      <w:r w:rsidR="003F774F" w:rsidRPr="0008493B">
        <w:t xml:space="preserve">after every other interfaces were </w:t>
      </w:r>
      <w:r w:rsidR="00B16C38" w:rsidRPr="0008493B">
        <w:t xml:space="preserve">already </w:t>
      </w:r>
      <w:r w:rsidR="003F774F" w:rsidRPr="0008493B">
        <w:t>setup</w:t>
      </w:r>
      <w:r w:rsidRPr="0008493B">
        <w:t>.</w:t>
      </w:r>
      <w:r w:rsidR="0096714F" w:rsidRPr="0008493B">
        <w:t xml:space="preserve"> The gNB-CU </w:t>
      </w:r>
      <w:r w:rsidR="00AE1257" w:rsidRPr="0008493B">
        <w:t>is</w:t>
      </w:r>
      <w:r w:rsidR="0096714F" w:rsidRPr="0008493B">
        <w:t xml:space="preserve"> anyhow </w:t>
      </w:r>
      <w:r w:rsidR="00AE1257" w:rsidRPr="0008493B">
        <w:t xml:space="preserve">possible to </w:t>
      </w:r>
      <w:r w:rsidR="0096714F" w:rsidRPr="0008493B">
        <w:t>get the neighbouring information for the cells being setup during this setup procedure, e.g. from the OAM</w:t>
      </w:r>
      <w:r w:rsidR="00AE1257" w:rsidRPr="0008493B">
        <w:t>, so that it can fill the neighbouring information correctly over the Xn interface</w:t>
      </w:r>
      <w:r w:rsidR="0096714F" w:rsidRPr="0008493B">
        <w:t>.</w:t>
      </w:r>
    </w:p>
    <w:p w:rsidR="00C93588" w:rsidRPr="0008493B" w:rsidRDefault="00242714" w:rsidP="005157FB">
      <w:pPr>
        <w:pStyle w:val="proposaltext"/>
      </w:pPr>
      <w:r w:rsidRPr="0008493B">
        <w:t>Thus there is still some use case to deliver neighbour cells’ PRACH configuration toward a gNB-DU within the F1 SETUP RESPONSE message.</w:t>
      </w:r>
    </w:p>
    <w:p w:rsidR="005D6066" w:rsidRPr="0008493B" w:rsidRDefault="005D6066" w:rsidP="005D6066">
      <w:pPr>
        <w:pStyle w:val="proposalitem"/>
      </w:pPr>
      <w:r w:rsidRPr="0008493B">
        <w:t xml:space="preserve">Observation </w:t>
      </w:r>
      <w:r w:rsidR="00AD2CBC">
        <w:rPr>
          <w:rFonts w:hint="eastAsia"/>
        </w:rPr>
        <w:t>3</w:t>
      </w:r>
      <w:r w:rsidRPr="0008493B">
        <w:t>: There are some cases that F1 interface is setup when Xn interface exists</w:t>
      </w:r>
      <w:r w:rsidR="006C7550" w:rsidRPr="0008493B">
        <w:t xml:space="preserve"> and the gNB-CU knows the cell neighbour relation</w:t>
      </w:r>
      <w:r w:rsidRPr="0008493B">
        <w:t>, e.g. adding new gNB-DU toward an existing gNB-CU.</w:t>
      </w:r>
    </w:p>
    <w:p w:rsidR="005157FB" w:rsidRPr="0008493B" w:rsidRDefault="005157FB" w:rsidP="005157FB">
      <w:pPr>
        <w:pStyle w:val="proposalitem"/>
      </w:pPr>
      <w:r w:rsidRPr="0008493B">
        <w:t xml:space="preserve">Proposal </w:t>
      </w:r>
      <w:r w:rsidR="009C47EF">
        <w:rPr>
          <w:rFonts w:hint="eastAsia"/>
        </w:rPr>
        <w:t>4</w:t>
      </w:r>
      <w:r w:rsidRPr="0008493B">
        <w:t>: A new IE, namely “Cell Information Notification List”, is proposed to be included into the following F1AP messages: F1 SETUP RESPONSE, GNB-DU CONFIGURATION UPDATE ACKNOWLEDGE and GNB-CU CONFIGURATION UPDATE.</w:t>
      </w:r>
      <w:r w:rsidR="005A5DF6">
        <w:rPr>
          <w:rFonts w:hint="eastAsia"/>
        </w:rPr>
        <w:t xml:space="preserve"> The content of this list is discussed in last meeting as</w:t>
      </w:r>
      <w:r w:rsidR="005A5DF6">
        <w:t xml:space="preserve"> “</w:t>
      </w:r>
      <w:r w:rsidR="005A5DF6" w:rsidRPr="00AB13BB">
        <w:t>Approach 1</w:t>
      </w:r>
      <w:r w:rsidR="005A5DF6">
        <w:t>”</w:t>
      </w:r>
      <w:r w:rsidR="005A5DF6">
        <w:rPr>
          <w:rFonts w:hint="eastAsia"/>
        </w:rPr>
        <w:t>.</w:t>
      </w:r>
    </w:p>
    <w:p w:rsidR="00577465" w:rsidRPr="0008493B" w:rsidRDefault="00577465" w:rsidP="00577465">
      <w:pPr>
        <w:pStyle w:val="proposaltext"/>
      </w:pPr>
      <w:r w:rsidRPr="0008493B">
        <w:t>For X2AP the solution is quite straightforward: there is one § 9.2.98 “NR Neighbour Information” and including it there seems working well. However this structure lacks of IEs that can indicate the location and bandwidth of carriers (except the ones of the SUL), the TDD pattern and the number of SSB, so we have to add them as well.</w:t>
      </w:r>
    </w:p>
    <w:p w:rsidR="00577465" w:rsidRPr="0008493B" w:rsidRDefault="00577465" w:rsidP="00577465">
      <w:pPr>
        <w:pStyle w:val="proposalitem"/>
      </w:pPr>
      <w:r w:rsidRPr="0008493B">
        <w:t xml:space="preserve">Observation </w:t>
      </w:r>
      <w:r w:rsidR="0065730B">
        <w:rPr>
          <w:rFonts w:hint="eastAsia"/>
        </w:rPr>
        <w:t>4</w:t>
      </w:r>
      <w:r w:rsidRPr="0008493B">
        <w:t>: The current structure of § 9.2.98 “NR Neighbour Information” lacks of IEs that can indicate the location and bandwidth of carriers (except the ones of the SUL), the TDD pattern and the number of SSB, which are necessary to determine the configuration of PRACH.</w:t>
      </w:r>
    </w:p>
    <w:p w:rsidR="00577465" w:rsidRPr="0008493B" w:rsidRDefault="00577465" w:rsidP="00577465">
      <w:pPr>
        <w:pStyle w:val="proposalitem"/>
      </w:pPr>
      <w:r w:rsidRPr="0008493B">
        <w:t xml:space="preserve">Proposal </w:t>
      </w:r>
      <w:r w:rsidR="0065730B">
        <w:rPr>
          <w:rFonts w:hint="eastAsia"/>
        </w:rPr>
        <w:t>5</w:t>
      </w:r>
      <w:r w:rsidRPr="0008493B">
        <w:t>: An optional IE “NR Cell PRACH Configuration” is proposed to be added into the § 9.2.98 “NR Neighbour Information” inside TS 36.423, as well as some necessary IEs to deliver the location and bandwidth of carriers, the TDD pattern and the number of SSB.</w:t>
      </w:r>
    </w:p>
    <w:p w:rsidR="007252FD" w:rsidRPr="0008493B" w:rsidRDefault="007252FD" w:rsidP="007252FD">
      <w:pPr>
        <w:pStyle w:val="1"/>
        <w:rPr>
          <w:lang w:val="en-GB"/>
        </w:rPr>
      </w:pPr>
      <w:r w:rsidRPr="0008493B">
        <w:rPr>
          <w:lang w:val="en-GB"/>
        </w:rPr>
        <w:t>Conclusion</w:t>
      </w:r>
    </w:p>
    <w:p w:rsidR="00355052" w:rsidRPr="0008493B" w:rsidRDefault="00355052" w:rsidP="00355052">
      <w:pPr>
        <w:pStyle w:val="proposalitem"/>
      </w:pPr>
      <w:r w:rsidRPr="0008493B">
        <w:t xml:space="preserve">Proposal 1: </w:t>
      </w:r>
      <w:r>
        <w:rPr>
          <w:rFonts w:hint="eastAsia"/>
        </w:rPr>
        <w:t xml:space="preserve">To use </w:t>
      </w:r>
      <w:r w:rsidRPr="00AB13BB">
        <w:t>Approach 1</w:t>
      </w:r>
      <w:r>
        <w:rPr>
          <w:rFonts w:hint="eastAsia"/>
        </w:rPr>
        <w:t xml:space="preserve"> to deliver the information related to neighbour cells</w:t>
      </w:r>
      <w:r>
        <w:t>’</w:t>
      </w:r>
      <w:r>
        <w:rPr>
          <w:rFonts w:hint="eastAsia"/>
        </w:rPr>
        <w:t xml:space="preserve"> PRACH configuration toward the gNB-DU</w:t>
      </w:r>
      <w:r w:rsidRPr="0008493B">
        <w:t>.</w:t>
      </w:r>
    </w:p>
    <w:p w:rsidR="00BF4998" w:rsidRPr="0008493B" w:rsidRDefault="00BF4998" w:rsidP="00BF4998">
      <w:pPr>
        <w:pStyle w:val="proposalitem"/>
      </w:pPr>
      <w:r>
        <w:rPr>
          <w:rFonts w:hint="eastAsia"/>
        </w:rPr>
        <w:t>Observation</w:t>
      </w:r>
      <w:r w:rsidRPr="0008493B">
        <w:t xml:space="preserve"> 1: </w:t>
      </w:r>
      <w:r>
        <w:rPr>
          <w:rFonts w:hint="eastAsia"/>
        </w:rPr>
        <w:t>The load on F1-C signalling and gNB-DU storage can be negligible by proper implementation, mainly by filtering performed at both the gNB-CU and the gNB-DU.</w:t>
      </w:r>
    </w:p>
    <w:p w:rsidR="00BF4998" w:rsidRPr="0008493B" w:rsidRDefault="00BF4998" w:rsidP="00BF4998">
      <w:pPr>
        <w:pStyle w:val="proposalitem"/>
      </w:pPr>
      <w:r>
        <w:rPr>
          <w:rFonts w:hint="eastAsia"/>
        </w:rPr>
        <w:t>Proposal</w:t>
      </w:r>
      <w:r>
        <w:t xml:space="preserve"> </w:t>
      </w:r>
      <w:r>
        <w:rPr>
          <w:rFonts w:hint="eastAsia"/>
        </w:rPr>
        <w:t>2</w:t>
      </w:r>
      <w:r w:rsidRPr="0008493B">
        <w:t xml:space="preserve">: </w:t>
      </w:r>
      <w:r>
        <w:rPr>
          <w:rFonts w:hint="eastAsia"/>
        </w:rPr>
        <w:t>The abovementioned implementation-based method should not be precluded by specification. (Nevertheless we are open to discuss whether to include other methods even if they need some enhancements over F1AP.)</w:t>
      </w:r>
    </w:p>
    <w:p w:rsidR="00CF0E33" w:rsidRPr="0008493B" w:rsidRDefault="00CF0E33" w:rsidP="00CF0E33">
      <w:pPr>
        <w:pStyle w:val="proposalitem"/>
      </w:pPr>
      <w:r>
        <w:rPr>
          <w:rFonts w:hint="eastAsia"/>
        </w:rPr>
        <w:t>Proposal</w:t>
      </w:r>
      <w:r w:rsidRPr="0008493B">
        <w:t xml:space="preserve"> </w:t>
      </w:r>
      <w:r>
        <w:rPr>
          <w:rFonts w:hint="eastAsia"/>
        </w:rPr>
        <w:t>3</w:t>
      </w:r>
      <w:r w:rsidRPr="0008493B">
        <w:t xml:space="preserve">: </w:t>
      </w:r>
      <w:r>
        <w:rPr>
          <w:rFonts w:hint="eastAsia"/>
        </w:rPr>
        <w:t>The maximum of both layer of list should be 512. (Nevertheless we are open to set a higher maximum length form the outer layer of list for future-proof.)</w:t>
      </w:r>
    </w:p>
    <w:p w:rsidR="00C63569" w:rsidRPr="0008493B" w:rsidRDefault="00C63569" w:rsidP="00C63569">
      <w:pPr>
        <w:pStyle w:val="proposalitem"/>
      </w:pPr>
      <w:r w:rsidRPr="0008493B">
        <w:t xml:space="preserve">Observation </w:t>
      </w:r>
      <w:r>
        <w:rPr>
          <w:rFonts w:hint="eastAsia"/>
        </w:rPr>
        <w:t>2</w:t>
      </w:r>
      <w:r w:rsidRPr="0008493B">
        <w:t xml:space="preserve">: The field </w:t>
      </w:r>
      <w:r w:rsidRPr="0008493B">
        <w:rPr>
          <w:i/>
          <w:snapToGrid w:val="0"/>
        </w:rPr>
        <w:t>Intended TDD DL-UL Configuration NR</w:t>
      </w:r>
      <w:r w:rsidRPr="0008493B">
        <w:t xml:space="preserve"> is defined as a “release-if-absent” one, making the </w:t>
      </w:r>
      <w:r w:rsidRPr="0008493B">
        <w:rPr>
          <w:i/>
        </w:rPr>
        <w:t>Neighbour Cell Information List</w:t>
      </w:r>
      <w:r w:rsidRPr="0008493B">
        <w:t xml:space="preserve"> not suitable to extend for any function not related to CLI.</w:t>
      </w:r>
    </w:p>
    <w:p w:rsidR="00C63569" w:rsidRPr="0008493B" w:rsidRDefault="00C63569" w:rsidP="00C63569">
      <w:pPr>
        <w:pStyle w:val="proposalitem"/>
      </w:pPr>
      <w:r w:rsidRPr="0008493B">
        <w:t xml:space="preserve">Observation </w:t>
      </w:r>
      <w:r>
        <w:rPr>
          <w:rFonts w:hint="eastAsia"/>
        </w:rPr>
        <w:t>3</w:t>
      </w:r>
      <w:r w:rsidRPr="0008493B">
        <w:t>: There are some cases that F1 interface is setup when Xn interface exists and the gNB-CU knows the cell neighbour relation, e.g. adding new gNB-DU toward an existing gNB-CU.</w:t>
      </w:r>
    </w:p>
    <w:p w:rsidR="00C63569" w:rsidRPr="0008493B" w:rsidRDefault="00C63569" w:rsidP="00C63569">
      <w:pPr>
        <w:pStyle w:val="proposalitem"/>
      </w:pPr>
      <w:r w:rsidRPr="0008493B">
        <w:lastRenderedPageBreak/>
        <w:t xml:space="preserve">Proposal </w:t>
      </w:r>
      <w:r>
        <w:rPr>
          <w:rFonts w:hint="eastAsia"/>
        </w:rPr>
        <w:t>4</w:t>
      </w:r>
      <w:r w:rsidRPr="0008493B">
        <w:t>: A new IE, namely “Cell Information Notification List”, is proposed to be included into the following F1AP messages: F1 SETUP RESPONSE, GNB-DU CONFIGURATION UPDATE ACKNOWLEDGE and GNB-CU CONFIGURATION UPDATE.</w:t>
      </w:r>
      <w:r>
        <w:rPr>
          <w:rFonts w:hint="eastAsia"/>
        </w:rPr>
        <w:t xml:space="preserve"> The content of this list is discussed in last meeting as</w:t>
      </w:r>
      <w:r>
        <w:t xml:space="preserve"> “</w:t>
      </w:r>
      <w:r w:rsidRPr="00AB13BB">
        <w:t>Approach 1</w:t>
      </w:r>
      <w:r>
        <w:t>”</w:t>
      </w:r>
      <w:r>
        <w:rPr>
          <w:rFonts w:hint="eastAsia"/>
        </w:rPr>
        <w:t>.</w:t>
      </w:r>
    </w:p>
    <w:p w:rsidR="007A0803" w:rsidRPr="0008493B" w:rsidRDefault="007A0803" w:rsidP="007A0803">
      <w:pPr>
        <w:pStyle w:val="proposalitem"/>
      </w:pPr>
      <w:r w:rsidRPr="0008493B">
        <w:t xml:space="preserve">Observation </w:t>
      </w:r>
      <w:r>
        <w:rPr>
          <w:rFonts w:hint="eastAsia"/>
        </w:rPr>
        <w:t>4</w:t>
      </w:r>
      <w:r w:rsidRPr="0008493B">
        <w:t>: The current structure of § 9.2.98 “NR Neighbour Information” lacks of IEs that can indicate the location and bandwidth of carriers (except the ones of the SUL), the TDD pattern and the number of SSB, which are necessary to determine the configuration of PRACH.</w:t>
      </w:r>
    </w:p>
    <w:p w:rsidR="007A0803" w:rsidRPr="0008493B" w:rsidRDefault="007A0803" w:rsidP="007A0803">
      <w:pPr>
        <w:pStyle w:val="proposalitem"/>
      </w:pPr>
      <w:r w:rsidRPr="0008493B">
        <w:t xml:space="preserve">Proposal </w:t>
      </w:r>
      <w:r>
        <w:rPr>
          <w:rFonts w:hint="eastAsia"/>
        </w:rPr>
        <w:t>5</w:t>
      </w:r>
      <w:r w:rsidRPr="0008493B">
        <w:t>: An optional IE “NR Cell PRACH Configuration” is proposed to be added into the § 9.2.98 “NR Neighbour Information” inside TS 36.423, as well as some necessary IEs to deliver the location and bandwidth of carriers, the TDD pattern and the number of SSB.</w:t>
      </w:r>
    </w:p>
    <w:p w:rsidR="006A1B26" w:rsidRPr="0008493B" w:rsidRDefault="00FB7979" w:rsidP="006A1B26">
      <w:pPr>
        <w:pStyle w:val="proposaltext"/>
      </w:pPr>
      <w:r w:rsidRPr="0008493B">
        <w:t xml:space="preserve">Based on abovementioned proposals, we draft </w:t>
      </w:r>
      <w:r w:rsidR="0008493B" w:rsidRPr="0008493B">
        <w:t>two</w:t>
      </w:r>
      <w:r w:rsidR="00523202" w:rsidRPr="0008493B">
        <w:t xml:space="preserve"> TP</w:t>
      </w:r>
      <w:r w:rsidR="0008493B" w:rsidRPr="0008493B">
        <w:t>s</w:t>
      </w:r>
      <w:r w:rsidR="00523202" w:rsidRPr="0008493B">
        <w:t xml:space="preserve"> </w:t>
      </w:r>
      <w:r w:rsidRPr="0008493B">
        <w:t>accordingly</w:t>
      </w:r>
      <w:r w:rsidR="00545EAB">
        <w:rPr>
          <w:rFonts w:hint="eastAsia"/>
        </w:rPr>
        <w:t>:</w:t>
      </w:r>
      <w:r w:rsidR="00FD75F4">
        <w:rPr>
          <w:rFonts w:hint="eastAsia"/>
        </w:rPr>
        <w:t xml:space="preserve"> the TP for F1AP is in</w:t>
      </w:r>
      <w:r w:rsidR="0008493B" w:rsidRPr="0008493B">
        <w:t xml:space="preserve"> </w:t>
      </w:r>
      <w:r w:rsidR="00FD75F4">
        <w:rPr>
          <w:rFonts w:hint="eastAsia"/>
        </w:rPr>
        <w:t xml:space="preserve">the annex while the TP for X2AP is in </w:t>
      </w:r>
      <w:r w:rsidR="0008493B" w:rsidRPr="0008493B">
        <w:t>[2]</w:t>
      </w:r>
      <w:r w:rsidRPr="0008493B">
        <w:t>.</w:t>
      </w:r>
    </w:p>
    <w:p w:rsidR="007252FD" w:rsidRPr="0008493B" w:rsidRDefault="007252FD" w:rsidP="007252FD">
      <w:pPr>
        <w:pStyle w:val="1"/>
        <w:rPr>
          <w:lang w:val="en-GB"/>
        </w:rPr>
      </w:pPr>
      <w:r w:rsidRPr="0008493B">
        <w:rPr>
          <w:lang w:val="en-GB"/>
        </w:rPr>
        <w:t>Reference</w:t>
      </w:r>
    </w:p>
    <w:p w:rsidR="00F7727F" w:rsidRPr="0008493B" w:rsidRDefault="00F7727F" w:rsidP="00D67F7A">
      <w:pPr>
        <w:pStyle w:val="proposaltext"/>
      </w:pPr>
      <w:r w:rsidRPr="0008493B">
        <w:t>[1] R3-</w:t>
      </w:r>
      <w:r w:rsidR="006D29A9" w:rsidRPr="0008493B">
        <w:t>2</w:t>
      </w:r>
      <w:r w:rsidR="00450F7C" w:rsidRPr="0008493B">
        <w:t>1</w:t>
      </w:r>
      <w:r w:rsidR="006840D2">
        <w:rPr>
          <w:rFonts w:hint="eastAsia"/>
        </w:rPr>
        <w:t>4333</w:t>
      </w:r>
      <w:r w:rsidRPr="0008493B">
        <w:t xml:space="preserve">; </w:t>
      </w:r>
      <w:r w:rsidR="00624F3A" w:rsidRPr="00624F3A">
        <w:t>CB: # SONMDT6_RACHOpt</w:t>
      </w:r>
      <w:r w:rsidR="00D747EB" w:rsidRPr="0008493B">
        <w:t xml:space="preserve">; </w:t>
      </w:r>
      <w:r w:rsidR="00F06B49" w:rsidRPr="00F06B49">
        <w:t>CATT (moderator)</w:t>
      </w:r>
      <w:r w:rsidR="00D747EB" w:rsidRPr="0008493B">
        <w:t>.</w:t>
      </w:r>
    </w:p>
    <w:bookmarkEnd w:id="3"/>
    <w:bookmarkEnd w:id="4"/>
    <w:p w:rsidR="00E253E0" w:rsidRDefault="00E253E0" w:rsidP="00B96D62">
      <w:pPr>
        <w:pStyle w:val="proposaltext"/>
      </w:pPr>
      <w:r>
        <w:rPr>
          <w:rFonts w:hint="eastAsia"/>
        </w:rPr>
        <w:t>[</w:t>
      </w:r>
      <w:r w:rsidR="00FD75F4">
        <w:rPr>
          <w:rFonts w:hint="eastAsia"/>
        </w:rPr>
        <w:t>2</w:t>
      </w:r>
      <w:r>
        <w:rPr>
          <w:rFonts w:hint="eastAsia"/>
        </w:rPr>
        <w:t xml:space="preserve">] </w:t>
      </w:r>
      <w:r w:rsidR="00BC5781" w:rsidRPr="0008493B">
        <w:t>R3-21</w:t>
      </w:r>
      <w:r w:rsidR="002B5CFA">
        <w:rPr>
          <w:rFonts w:hint="eastAsia"/>
        </w:rPr>
        <w:t>5054</w:t>
      </w:r>
      <w:bookmarkStart w:id="6" w:name="_GoBack"/>
      <w:bookmarkEnd w:id="6"/>
      <w:r w:rsidR="00BC5781" w:rsidRPr="0008493B">
        <w:t>; (TP on SON for 36.423) TP on PRACH coordination for X2AP; CATT.</w:t>
      </w:r>
    </w:p>
    <w:p w:rsidR="007427D9" w:rsidRPr="0008493B" w:rsidRDefault="007427D9" w:rsidP="007427D9">
      <w:pPr>
        <w:pStyle w:val="1"/>
        <w:rPr>
          <w:lang w:val="en-GB"/>
        </w:rPr>
      </w:pPr>
      <w:r>
        <w:rPr>
          <w:rFonts w:hint="eastAsia"/>
          <w:lang w:val="en-GB"/>
        </w:rPr>
        <w:t>Annex: TP for 38.473</w:t>
      </w:r>
    </w:p>
    <w:p w:rsidR="00001786" w:rsidRPr="00001786" w:rsidRDefault="00001786" w:rsidP="00001786">
      <w:pPr>
        <w:spacing w:after="180"/>
        <w:rPr>
          <w:rFonts w:eastAsia="宋体"/>
          <w:noProof/>
          <w:szCs w:val="20"/>
          <w:lang w:val="en-GB" w:eastAsia="zh-CN"/>
        </w:rPr>
      </w:pPr>
      <w:r w:rsidRPr="00001786">
        <w:rPr>
          <w:rFonts w:eastAsia="宋体"/>
          <w:noProof/>
          <w:szCs w:val="20"/>
          <w:lang w:val="en-GB" w:eastAsia="zh-CN"/>
        </w:rPr>
        <w:t xml:space="preserve">////////////////////////////////////////////////////////////////////////skip </w:t>
      </w:r>
      <w:r w:rsidRPr="00001786">
        <w:rPr>
          <w:rFonts w:eastAsia="宋体" w:hint="eastAsia"/>
          <w:noProof/>
          <w:szCs w:val="20"/>
          <w:lang w:val="en-GB" w:eastAsia="zh-CN"/>
        </w:rPr>
        <w:t>unrelated</w:t>
      </w:r>
      <w:r w:rsidRPr="00001786">
        <w:rPr>
          <w:rFonts w:eastAsia="宋体"/>
          <w:noProof/>
          <w:szCs w:val="20"/>
          <w:lang w:val="en-GB" w:eastAsia="zh-CN"/>
        </w:rPr>
        <w:t xml:space="preserve"> text////////////////////////////////////////////////////////////////////////</w:t>
      </w:r>
    </w:p>
    <w:p w:rsidR="00001786" w:rsidRPr="00001786" w:rsidRDefault="00001786" w:rsidP="00001786">
      <w:pPr>
        <w:keepNext/>
        <w:keepLines/>
        <w:spacing w:before="120" w:after="180"/>
        <w:ind w:left="1134" w:hanging="1134"/>
        <w:outlineLvl w:val="2"/>
        <w:rPr>
          <w:rFonts w:ascii="Arial" w:eastAsia="宋体" w:hAnsi="Arial"/>
          <w:sz w:val="28"/>
          <w:szCs w:val="20"/>
          <w:lang w:val="en-GB"/>
        </w:rPr>
      </w:pPr>
      <w:bookmarkStart w:id="7" w:name="_Toc45832148"/>
      <w:bookmarkStart w:id="8" w:name="_Toc20955741"/>
      <w:bookmarkStart w:id="9" w:name="_Toc29892835"/>
      <w:bookmarkStart w:id="10" w:name="_Toc36556772"/>
      <w:r w:rsidRPr="00001786">
        <w:rPr>
          <w:rFonts w:ascii="Arial" w:eastAsia="宋体" w:hAnsi="Arial"/>
          <w:sz w:val="28"/>
          <w:szCs w:val="20"/>
          <w:lang w:val="en-GB"/>
        </w:rPr>
        <w:t>8.2.3</w:t>
      </w:r>
      <w:r w:rsidRPr="00001786">
        <w:rPr>
          <w:rFonts w:ascii="Arial" w:eastAsia="宋体" w:hAnsi="Arial"/>
          <w:sz w:val="28"/>
          <w:szCs w:val="20"/>
          <w:lang w:val="en-GB"/>
        </w:rPr>
        <w:tab/>
        <w:t>F1 Setup</w:t>
      </w:r>
      <w:bookmarkEnd w:id="7"/>
      <w:r w:rsidRPr="00001786">
        <w:rPr>
          <w:rFonts w:ascii="Arial" w:eastAsia="宋体" w:hAnsi="Arial"/>
          <w:sz w:val="28"/>
          <w:szCs w:val="20"/>
          <w:lang w:val="en-GB"/>
        </w:rPr>
        <w:t xml:space="preserve"> </w:t>
      </w:r>
    </w:p>
    <w:p w:rsidR="00001786" w:rsidRPr="00001786" w:rsidRDefault="00001786" w:rsidP="00001786">
      <w:pPr>
        <w:keepNext/>
        <w:keepLines/>
        <w:spacing w:before="120" w:after="180"/>
        <w:outlineLvl w:val="3"/>
        <w:rPr>
          <w:rFonts w:ascii="Arial" w:eastAsia="宋体" w:hAnsi="Arial"/>
          <w:sz w:val="24"/>
          <w:szCs w:val="20"/>
          <w:lang w:val="en-GB"/>
        </w:rPr>
      </w:pPr>
      <w:bookmarkStart w:id="11" w:name="_Toc45832149"/>
      <w:r w:rsidRPr="00001786">
        <w:rPr>
          <w:rFonts w:ascii="Arial" w:eastAsia="宋体" w:hAnsi="Arial"/>
          <w:sz w:val="24"/>
          <w:szCs w:val="20"/>
          <w:lang w:val="en-GB"/>
        </w:rPr>
        <w:t>8.2.3.1</w:t>
      </w:r>
      <w:r w:rsidRPr="00001786">
        <w:rPr>
          <w:rFonts w:ascii="Arial" w:eastAsia="宋体" w:hAnsi="Arial"/>
          <w:sz w:val="24"/>
          <w:szCs w:val="20"/>
          <w:lang w:val="en-GB"/>
        </w:rPr>
        <w:tab/>
        <w:t>General</w:t>
      </w:r>
      <w:bookmarkEnd w:id="11"/>
    </w:p>
    <w:p w:rsidR="00001786" w:rsidRPr="00001786" w:rsidRDefault="00001786" w:rsidP="00001786">
      <w:pPr>
        <w:spacing w:after="180"/>
        <w:rPr>
          <w:rFonts w:eastAsia="Yu Mincho"/>
          <w:szCs w:val="20"/>
          <w:lang w:val="en-GB"/>
        </w:rPr>
      </w:pPr>
      <w:r w:rsidRPr="00001786">
        <w:rPr>
          <w:rFonts w:eastAsia="Yu Mincho"/>
          <w:szCs w:val="20"/>
          <w:lang w:val="en-GB"/>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rsidR="00001786" w:rsidRPr="00001786" w:rsidRDefault="00001786" w:rsidP="00001786">
      <w:pPr>
        <w:keepLines/>
        <w:spacing w:after="180"/>
        <w:ind w:left="1135" w:hanging="851"/>
        <w:rPr>
          <w:rFonts w:eastAsia="Yu Mincho"/>
          <w:szCs w:val="20"/>
          <w:lang w:val="en-GB"/>
        </w:rPr>
      </w:pPr>
      <w:r w:rsidRPr="00001786">
        <w:rPr>
          <w:rFonts w:eastAsia="Yu Mincho"/>
          <w:szCs w:val="20"/>
          <w:lang w:val="en-GB"/>
        </w:rPr>
        <w:t>NOTE:</w:t>
      </w:r>
      <w:r w:rsidRPr="00001786">
        <w:rPr>
          <w:rFonts w:eastAsia="Yu Mincho"/>
          <w:szCs w:val="20"/>
          <w:lang w:val="en-GB"/>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001786" w:rsidRPr="00001786" w:rsidRDefault="00001786" w:rsidP="00001786">
      <w:pPr>
        <w:spacing w:after="180"/>
        <w:rPr>
          <w:rFonts w:eastAsia="Yu Mincho"/>
          <w:szCs w:val="20"/>
          <w:lang w:val="en-GB"/>
        </w:rPr>
      </w:pPr>
      <w:r w:rsidRPr="00001786">
        <w:rPr>
          <w:rFonts w:eastAsia="Yu Mincho"/>
          <w:szCs w:val="20"/>
          <w:lang w:val="en-GB"/>
        </w:rPr>
        <w:t>The procedure uses non-UE associated signalling.</w:t>
      </w:r>
    </w:p>
    <w:p w:rsidR="00001786" w:rsidRPr="00001786" w:rsidRDefault="00001786" w:rsidP="00001786">
      <w:pPr>
        <w:spacing w:after="180"/>
        <w:rPr>
          <w:rFonts w:eastAsia="Yu Mincho"/>
          <w:szCs w:val="20"/>
          <w:lang w:val="en-GB"/>
        </w:rPr>
      </w:pPr>
      <w:r w:rsidRPr="00001786">
        <w:rPr>
          <w:rFonts w:eastAsia="Yu Mincho"/>
          <w:szCs w:val="20"/>
          <w:lang w:val="en-GB"/>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001786" w:rsidRPr="00001786" w:rsidRDefault="00001786" w:rsidP="00001786">
      <w:pPr>
        <w:keepNext/>
        <w:keepLines/>
        <w:spacing w:before="120" w:after="180"/>
        <w:outlineLvl w:val="3"/>
        <w:rPr>
          <w:rFonts w:ascii="Arial" w:eastAsia="宋体" w:hAnsi="Arial"/>
          <w:sz w:val="24"/>
          <w:szCs w:val="20"/>
          <w:lang w:val="en-GB"/>
        </w:rPr>
      </w:pPr>
      <w:bookmarkStart w:id="12" w:name="_Toc45832150"/>
      <w:r w:rsidRPr="00001786">
        <w:rPr>
          <w:rFonts w:ascii="Arial" w:eastAsia="宋体" w:hAnsi="Arial"/>
          <w:sz w:val="24"/>
          <w:szCs w:val="20"/>
          <w:lang w:val="en-GB"/>
        </w:rPr>
        <w:t>8.2.3.2</w:t>
      </w:r>
      <w:r w:rsidRPr="00001786">
        <w:rPr>
          <w:rFonts w:ascii="Arial" w:eastAsia="宋体" w:hAnsi="Arial"/>
          <w:sz w:val="24"/>
          <w:szCs w:val="20"/>
          <w:lang w:val="en-GB"/>
        </w:rPr>
        <w:tab/>
        <w:t>Successful Operation</w:t>
      </w:r>
      <w:bookmarkEnd w:id="12"/>
    </w:p>
    <w:p w:rsidR="00001786" w:rsidRPr="00001786" w:rsidRDefault="00001786" w:rsidP="00001786">
      <w:pPr>
        <w:keepNext/>
        <w:keepLines/>
        <w:spacing w:before="60" w:after="180"/>
        <w:jc w:val="center"/>
        <w:rPr>
          <w:rFonts w:ascii="Arial" w:eastAsia="宋体" w:hAnsi="Arial"/>
          <w:b/>
          <w:szCs w:val="20"/>
          <w:lang w:val="en-GB"/>
        </w:rPr>
      </w:pPr>
      <w:r w:rsidRPr="00001786">
        <w:rPr>
          <w:rFonts w:ascii="Arial" w:eastAsia="宋体" w:hAnsi="Arial"/>
          <w:b/>
          <w:szCs w:val="20"/>
          <w:lang w:val="en-GB"/>
        </w:rPr>
        <w:object w:dxaOrig="5580" w:dyaOrig="2355">
          <v:shape id="_x0000_i1027" type="#_x0000_t75" style="width:266pt;height:112.5pt" o:ole="">
            <v:imagedata r:id="rId13" o:title=""/>
          </v:shape>
          <o:OLEObject Type="Embed" ProgID="Word.Picture.8" ShapeID="_x0000_i1027" DrawAspect="Content" ObjectID="_1696400059" r:id="rId14"/>
        </w:object>
      </w:r>
    </w:p>
    <w:p w:rsidR="00001786" w:rsidRPr="00001786" w:rsidRDefault="00001786" w:rsidP="00001786">
      <w:pPr>
        <w:keepLines/>
        <w:spacing w:after="240"/>
        <w:jc w:val="center"/>
        <w:rPr>
          <w:rFonts w:ascii="Arial" w:eastAsia="Yu Mincho" w:hAnsi="Arial"/>
          <w:b/>
          <w:szCs w:val="20"/>
          <w:lang w:val="en-GB"/>
        </w:rPr>
      </w:pPr>
      <w:r w:rsidRPr="00001786">
        <w:rPr>
          <w:rFonts w:ascii="Arial" w:eastAsia="Yu Mincho" w:hAnsi="Arial"/>
          <w:b/>
          <w:szCs w:val="20"/>
          <w:lang w:val="en-GB"/>
        </w:rPr>
        <w:t>Figure 8.2.3.2-1: F1 Setup procedure: Successful Operation</w:t>
      </w:r>
    </w:p>
    <w:p w:rsidR="00001786" w:rsidRPr="00001786" w:rsidRDefault="00001786" w:rsidP="00001786">
      <w:pPr>
        <w:spacing w:after="180"/>
        <w:rPr>
          <w:rFonts w:eastAsia="宋体"/>
          <w:szCs w:val="20"/>
          <w:lang w:val="en-GB"/>
        </w:rPr>
      </w:pPr>
      <w:r w:rsidRPr="00001786">
        <w:rPr>
          <w:rFonts w:eastAsia="宋体"/>
          <w:szCs w:val="20"/>
          <w:lang w:val="en-GB"/>
        </w:rPr>
        <w:t>The gNB-DU initiates the procedure by sending a F1 SETUP REQUEST message</w:t>
      </w:r>
      <w:r w:rsidRPr="00001786">
        <w:rPr>
          <w:rFonts w:eastAsia="Yu Mincho"/>
          <w:szCs w:val="20"/>
          <w:lang w:val="en-GB"/>
        </w:rPr>
        <w:t xml:space="preserve"> including the appropriate data to the gNB-CU. The gNB-CU responds </w:t>
      </w:r>
      <w:r w:rsidRPr="00001786">
        <w:rPr>
          <w:rFonts w:eastAsia="宋体"/>
          <w:szCs w:val="20"/>
          <w:lang w:val="en-GB"/>
        </w:rPr>
        <w:t xml:space="preserve">with a F1 SETUP RESPONSE message </w:t>
      </w:r>
      <w:r w:rsidRPr="00001786">
        <w:rPr>
          <w:rFonts w:eastAsia="Yu Mincho"/>
          <w:szCs w:val="20"/>
          <w:lang w:val="en-GB"/>
        </w:rPr>
        <w:t>including the appropriate data</w:t>
      </w:r>
      <w:r w:rsidRPr="00001786">
        <w:rPr>
          <w:rFonts w:eastAsia="宋体"/>
          <w:szCs w:val="20"/>
          <w:lang w:val="en-GB"/>
        </w:rPr>
        <w:t>.</w:t>
      </w:r>
    </w:p>
    <w:p w:rsidR="00001786" w:rsidRPr="00001786" w:rsidRDefault="00001786" w:rsidP="00001786">
      <w:pPr>
        <w:spacing w:after="180"/>
        <w:rPr>
          <w:rFonts w:eastAsia="宋体"/>
          <w:szCs w:val="20"/>
          <w:lang w:val="en-GB"/>
        </w:rPr>
      </w:pPr>
      <w:r w:rsidRPr="00001786">
        <w:rPr>
          <w:rFonts w:eastAsia="宋体"/>
          <w:szCs w:val="20"/>
          <w:lang w:val="en-GB"/>
        </w:rPr>
        <w:t>The exchanged data shall be stored in respective node and used as long as there is an operational TNL association. When this procedure is finished, the F1 interface is operational and other F1 messages may be exchanged.</w:t>
      </w:r>
    </w:p>
    <w:p w:rsidR="00001786" w:rsidRPr="00001786" w:rsidRDefault="00001786" w:rsidP="00001786">
      <w:pPr>
        <w:spacing w:after="180"/>
        <w:rPr>
          <w:rFonts w:eastAsia="宋体"/>
          <w:szCs w:val="20"/>
          <w:lang w:val="en-GB"/>
        </w:rPr>
      </w:pPr>
      <w:r w:rsidRPr="00001786">
        <w:rPr>
          <w:rFonts w:eastAsia="宋体"/>
          <w:szCs w:val="20"/>
          <w:lang w:val="en-GB"/>
        </w:rPr>
        <w:lastRenderedPageBreak/>
        <w:t>If the F1 SETUP REQUEST message contains the</w:t>
      </w:r>
      <w:r w:rsidRPr="00001786">
        <w:rPr>
          <w:rFonts w:eastAsia="宋体"/>
          <w:i/>
          <w:szCs w:val="20"/>
          <w:lang w:val="en-GB"/>
        </w:rPr>
        <w:t xml:space="preserve"> gNB-DU Name </w:t>
      </w:r>
      <w:r w:rsidRPr="00001786">
        <w:rPr>
          <w:rFonts w:eastAsia="宋体"/>
          <w:szCs w:val="20"/>
          <w:lang w:val="en-GB"/>
        </w:rPr>
        <w:t>IE, the gNB-CU may use this IE as a human readable name of the gNB-DU.</w:t>
      </w:r>
    </w:p>
    <w:p w:rsidR="00001786" w:rsidRPr="00001786" w:rsidRDefault="00001786" w:rsidP="00001786">
      <w:pPr>
        <w:spacing w:after="180"/>
        <w:rPr>
          <w:rFonts w:eastAsia="宋体"/>
          <w:szCs w:val="20"/>
          <w:lang w:val="en-GB"/>
        </w:rPr>
      </w:pPr>
      <w:r w:rsidRPr="00001786">
        <w:rPr>
          <w:rFonts w:eastAsia="宋体"/>
          <w:szCs w:val="20"/>
          <w:lang w:val="en-GB"/>
        </w:rPr>
        <w:t>If the F1 SETUP REQUEST message contains the</w:t>
      </w:r>
      <w:r w:rsidRPr="00001786">
        <w:rPr>
          <w:rFonts w:eastAsia="宋体"/>
          <w:i/>
          <w:szCs w:val="20"/>
          <w:lang w:val="en-GB"/>
        </w:rPr>
        <w:t xml:space="preserve"> gNB-DU Served Cells List </w:t>
      </w:r>
      <w:r w:rsidRPr="00001786">
        <w:rPr>
          <w:rFonts w:eastAsia="宋体"/>
          <w:szCs w:val="20"/>
          <w:lang w:val="en-GB"/>
        </w:rPr>
        <w:t>IE, the gNB-CU shall take into account as specified in TS 38.401 [4].</w:t>
      </w:r>
    </w:p>
    <w:p w:rsidR="00001786" w:rsidRPr="00001786" w:rsidRDefault="00001786" w:rsidP="00001786">
      <w:pPr>
        <w:spacing w:after="180"/>
        <w:rPr>
          <w:rFonts w:eastAsia="宋体"/>
          <w:szCs w:val="20"/>
          <w:lang w:val="en-GB"/>
        </w:rPr>
      </w:pPr>
      <w:r w:rsidRPr="00001786">
        <w:rPr>
          <w:rFonts w:eastAsia="宋体"/>
          <w:szCs w:val="20"/>
          <w:lang w:val="en-GB"/>
        </w:rPr>
        <w:t xml:space="preserve">For NG-RAN, the gNB-DU shall include the </w:t>
      </w:r>
      <w:r w:rsidRPr="00001786">
        <w:rPr>
          <w:rFonts w:eastAsia="宋体"/>
          <w:i/>
          <w:szCs w:val="20"/>
          <w:lang w:val="en-GB"/>
        </w:rPr>
        <w:t xml:space="preserve">gNB-DU System Information </w:t>
      </w:r>
      <w:r w:rsidRPr="00001786">
        <w:rPr>
          <w:rFonts w:eastAsia="宋体"/>
          <w:szCs w:val="20"/>
          <w:lang w:val="en-GB"/>
        </w:rPr>
        <w:t xml:space="preserve">IE and the </w:t>
      </w:r>
      <w:r w:rsidRPr="00001786">
        <w:rPr>
          <w:rFonts w:eastAsia="宋体"/>
          <w:i/>
          <w:szCs w:val="20"/>
          <w:lang w:val="en-GB"/>
        </w:rPr>
        <w:t>TAI Slice Support List</w:t>
      </w:r>
      <w:r w:rsidRPr="00001786">
        <w:rPr>
          <w:rFonts w:eastAsia="宋体"/>
          <w:szCs w:val="20"/>
          <w:lang w:val="en-GB"/>
        </w:rPr>
        <w:t xml:space="preserve"> IE in the F1 SETUP REQUEST message.</w:t>
      </w:r>
    </w:p>
    <w:p w:rsidR="00001786" w:rsidRPr="00001786" w:rsidRDefault="00001786" w:rsidP="00001786">
      <w:pPr>
        <w:spacing w:after="180"/>
        <w:rPr>
          <w:rFonts w:eastAsia="宋体"/>
          <w:szCs w:val="20"/>
          <w:lang w:val="en-GB"/>
        </w:rPr>
      </w:pPr>
      <w:r w:rsidRPr="00001786">
        <w:rPr>
          <w:rFonts w:eastAsia="宋体"/>
          <w:szCs w:val="20"/>
          <w:lang w:val="en-GB"/>
        </w:rPr>
        <w:t xml:space="preserve">The gNB-CU may include the </w:t>
      </w:r>
      <w:r w:rsidRPr="00001786">
        <w:rPr>
          <w:rFonts w:eastAsia="宋体"/>
          <w:i/>
          <w:szCs w:val="20"/>
          <w:lang w:val="en-GB"/>
        </w:rPr>
        <w:t>Cells to be Activated List</w:t>
      </w:r>
      <w:r w:rsidRPr="00001786">
        <w:rPr>
          <w:rFonts w:eastAsia="宋体"/>
          <w:szCs w:val="20"/>
          <w:lang w:val="en-GB"/>
        </w:rPr>
        <w:t xml:space="preserve"> IE in the F1 SETUP RESPONSE message. The </w:t>
      </w:r>
      <w:r w:rsidRPr="00001786">
        <w:rPr>
          <w:rFonts w:eastAsia="宋体"/>
          <w:i/>
          <w:szCs w:val="20"/>
          <w:lang w:val="en-GB"/>
        </w:rPr>
        <w:t>Cells to be Activated List</w:t>
      </w:r>
      <w:r w:rsidRPr="00001786">
        <w:rPr>
          <w:rFonts w:eastAsia="宋体"/>
          <w:szCs w:val="20"/>
          <w:lang w:val="en-GB"/>
        </w:rPr>
        <w:t xml:space="preserve"> IE includes a list of cells that the gNB-CU requests the gNB-DU to activate. The gNB-DU shall activate the cells included in the </w:t>
      </w:r>
      <w:r w:rsidRPr="00001786">
        <w:rPr>
          <w:rFonts w:eastAsia="宋体"/>
          <w:i/>
          <w:szCs w:val="20"/>
          <w:lang w:val="en-GB"/>
        </w:rPr>
        <w:t>Cells to be Activated List</w:t>
      </w:r>
      <w:r w:rsidRPr="00001786">
        <w:rPr>
          <w:rFonts w:eastAsia="宋体"/>
          <w:szCs w:val="20"/>
          <w:lang w:val="en-GB"/>
        </w:rPr>
        <w:t xml:space="preserve"> IE and reconfigure the physical cell identity for cells for which the </w:t>
      </w:r>
      <w:r w:rsidRPr="00001786">
        <w:rPr>
          <w:rFonts w:eastAsia="宋体"/>
          <w:i/>
          <w:szCs w:val="20"/>
          <w:lang w:val="en-GB"/>
        </w:rPr>
        <w:t>NR PCI</w:t>
      </w:r>
      <w:r w:rsidRPr="00001786">
        <w:rPr>
          <w:rFonts w:eastAsia="宋体"/>
          <w:szCs w:val="20"/>
          <w:lang w:val="en-GB"/>
        </w:rPr>
        <w:t xml:space="preserve"> IE is included. </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iCs/>
          <w:szCs w:val="20"/>
          <w:lang w:val="en-GB"/>
        </w:rPr>
        <w:t>Cells to be Activated List Item</w:t>
      </w:r>
      <w:r w:rsidRPr="00001786">
        <w:rPr>
          <w:rFonts w:eastAsia="宋体"/>
          <w:szCs w:val="20"/>
          <w:lang w:val="en-GB"/>
        </w:rPr>
        <w:t xml:space="preserve"> IE is included in the F1 SETUP RESPONSE message, and the information for the cell indicated by the </w:t>
      </w:r>
      <w:r w:rsidRPr="00001786">
        <w:rPr>
          <w:rFonts w:eastAsia="宋体"/>
          <w:i/>
          <w:iCs/>
          <w:szCs w:val="20"/>
          <w:lang w:val="en-GB"/>
        </w:rPr>
        <w:t>NR CGI</w:t>
      </w:r>
      <w:r w:rsidRPr="00001786">
        <w:rPr>
          <w:rFonts w:eastAsia="宋体"/>
          <w:szCs w:val="20"/>
          <w:lang w:val="en-GB"/>
        </w:rPr>
        <w:t xml:space="preserve"> IE includes the </w:t>
      </w:r>
      <w:r w:rsidRPr="00001786">
        <w:rPr>
          <w:rFonts w:eastAsia="宋体"/>
          <w:i/>
          <w:iCs/>
          <w:szCs w:val="20"/>
          <w:lang w:val="en-GB"/>
        </w:rPr>
        <w:t>IAB Info IAB-donor-CU</w:t>
      </w:r>
      <w:r w:rsidRPr="00001786">
        <w:rPr>
          <w:rFonts w:eastAsia="宋体"/>
          <w:szCs w:val="20"/>
          <w:lang w:val="en-GB"/>
        </w:rPr>
        <w:t xml:space="preserve"> IE, the gNB-DU shall, if supported, apply the </w:t>
      </w:r>
      <w:r w:rsidRPr="00001786">
        <w:rPr>
          <w:rFonts w:eastAsia="宋体"/>
          <w:i/>
          <w:iCs/>
          <w:szCs w:val="20"/>
          <w:lang w:val="en-GB"/>
        </w:rPr>
        <w:t>IAB STC Info</w:t>
      </w:r>
      <w:r w:rsidRPr="00001786">
        <w:rPr>
          <w:rFonts w:eastAsia="宋体"/>
          <w:szCs w:val="20"/>
          <w:lang w:val="en-GB"/>
        </w:rPr>
        <w:t xml:space="preserve"> IE therein to the indicated cell.</w:t>
      </w:r>
    </w:p>
    <w:p w:rsidR="00001786" w:rsidRPr="00001786" w:rsidRDefault="00001786" w:rsidP="00001786">
      <w:pPr>
        <w:spacing w:after="180"/>
        <w:rPr>
          <w:rFonts w:eastAsia="宋体"/>
          <w:szCs w:val="20"/>
          <w:lang w:val="en-GB"/>
        </w:rPr>
      </w:pPr>
      <w:r w:rsidRPr="00001786">
        <w:rPr>
          <w:rFonts w:eastAsia="宋体"/>
          <w:szCs w:val="20"/>
          <w:lang w:val="en-GB"/>
        </w:rPr>
        <w:t xml:space="preserve">For NG-RAN, the gNB-CU shall include the </w:t>
      </w:r>
      <w:r w:rsidRPr="00001786">
        <w:rPr>
          <w:rFonts w:eastAsia="宋体"/>
          <w:i/>
          <w:szCs w:val="20"/>
          <w:lang w:val="en-GB"/>
        </w:rPr>
        <w:t xml:space="preserve">gNB-CU System Information </w:t>
      </w:r>
      <w:r w:rsidRPr="00001786">
        <w:rPr>
          <w:rFonts w:eastAsia="宋体"/>
          <w:szCs w:val="20"/>
          <w:lang w:val="en-GB"/>
        </w:rPr>
        <w:t>IE in the F1 SETUP RESPONSE message.</w:t>
      </w:r>
    </w:p>
    <w:p w:rsidR="00001786" w:rsidRPr="00001786" w:rsidRDefault="00001786" w:rsidP="00001786">
      <w:pPr>
        <w:spacing w:after="180"/>
        <w:rPr>
          <w:rFonts w:eastAsia="宋体"/>
          <w:szCs w:val="20"/>
          <w:lang w:val="en-GB"/>
        </w:rPr>
      </w:pPr>
      <w:r w:rsidRPr="00001786">
        <w:rPr>
          <w:rFonts w:eastAsia="宋体"/>
          <w:szCs w:val="20"/>
          <w:lang w:val="en-GB"/>
        </w:rPr>
        <w:t xml:space="preserve">For NG-RAN, the gNB-DU may include the </w:t>
      </w:r>
      <w:r w:rsidRPr="00001786">
        <w:rPr>
          <w:rFonts w:eastAsia="宋体"/>
          <w:i/>
          <w:szCs w:val="20"/>
          <w:lang w:val="en-GB"/>
        </w:rPr>
        <w:t>RAN Area Code</w:t>
      </w:r>
      <w:r w:rsidRPr="00001786">
        <w:rPr>
          <w:rFonts w:eastAsia="宋体"/>
          <w:szCs w:val="20"/>
          <w:lang w:val="en-GB"/>
        </w:rPr>
        <w:t xml:space="preserve"> IE in the F1 SETUP REQUEST message. The gNB-CU may use it according to TS 38.300 [6].</w:t>
      </w:r>
    </w:p>
    <w:p w:rsidR="00001786" w:rsidRPr="00001786" w:rsidRDefault="00001786" w:rsidP="00001786">
      <w:pPr>
        <w:spacing w:after="180"/>
        <w:rPr>
          <w:rFonts w:eastAsia="宋体"/>
          <w:szCs w:val="20"/>
          <w:lang w:val="en-GB"/>
        </w:rPr>
      </w:pPr>
      <w:r w:rsidRPr="00001786">
        <w:rPr>
          <w:rFonts w:eastAsia="宋体"/>
          <w:szCs w:val="20"/>
          <w:lang w:val="en-GB"/>
        </w:rPr>
        <w:t xml:space="preserve">For NG-RAN, the gNB-CU may include </w:t>
      </w:r>
      <w:r w:rsidRPr="00001786">
        <w:rPr>
          <w:rFonts w:eastAsia="宋体"/>
          <w:i/>
          <w:szCs w:val="20"/>
          <w:lang w:val="en-GB"/>
        </w:rPr>
        <w:t>Available PLMN List</w:t>
      </w:r>
      <w:r w:rsidRPr="00001786">
        <w:rPr>
          <w:rFonts w:eastAsia="宋体"/>
          <w:szCs w:val="20"/>
          <w:lang w:val="en-GB"/>
        </w:rPr>
        <w:t xml:space="preserve"> IE, and optionally also </w:t>
      </w:r>
      <w:r w:rsidRPr="00001786">
        <w:rPr>
          <w:rFonts w:eastAsia="宋体"/>
          <w:i/>
          <w:szCs w:val="20"/>
          <w:lang w:val="en-GB"/>
        </w:rPr>
        <w:t>Extended Available PLMN List</w:t>
      </w:r>
      <w:r w:rsidRPr="00001786">
        <w:rPr>
          <w:rFonts w:eastAsia="宋体"/>
          <w:szCs w:val="20"/>
          <w:lang w:val="en-GB"/>
        </w:rPr>
        <w:t xml:space="preserve"> IE in the F1 SETUP RESPONSE message, if the available PLMN(s) are different from what gNB-DU has provided in F1 SETUP REQUEST message, gNB-DU shall take this into account and only broadcast the PLMN(s) included in the received Available PLMN list(s). </w:t>
      </w:r>
    </w:p>
    <w:p w:rsidR="00001786" w:rsidRPr="00001786" w:rsidRDefault="00001786" w:rsidP="00001786">
      <w:pPr>
        <w:spacing w:after="180"/>
        <w:rPr>
          <w:rFonts w:eastAsia="宋体"/>
          <w:szCs w:val="20"/>
          <w:lang w:val="en-GB"/>
        </w:rPr>
      </w:pPr>
      <w:r w:rsidRPr="00001786">
        <w:rPr>
          <w:rFonts w:eastAsia="宋体"/>
          <w:szCs w:val="20"/>
          <w:lang w:val="en-GB"/>
        </w:rPr>
        <w:t xml:space="preserve">For NG-RAN, the gNB-CU may include </w:t>
      </w:r>
      <w:r w:rsidRPr="00001786">
        <w:rPr>
          <w:rFonts w:eastAsia="宋体"/>
          <w:i/>
          <w:szCs w:val="20"/>
          <w:lang w:val="en-GB"/>
        </w:rPr>
        <w:t>Available SNPN ID List</w:t>
      </w:r>
      <w:r w:rsidRPr="00001786">
        <w:rPr>
          <w:rFonts w:eastAsia="宋体"/>
          <w:szCs w:val="20"/>
          <w:lang w:val="en-GB"/>
        </w:rPr>
        <w:t xml:space="preserve"> IE in the F1 SETUP RESPONSE message. If the available SNPN(s) are different from what gNB-DU has provided in F1 SETUP REQUEST message, gNB-DU shall take this into account and only broadcast the SNPN(s) included in the received Available SNPN ID list.</w:t>
      </w:r>
    </w:p>
    <w:p w:rsidR="00001786" w:rsidRPr="00001786" w:rsidRDefault="00001786" w:rsidP="00001786">
      <w:pPr>
        <w:spacing w:after="180"/>
        <w:rPr>
          <w:rFonts w:eastAsia="宋体"/>
          <w:szCs w:val="20"/>
          <w:lang w:val="en-GB"/>
        </w:rPr>
      </w:pPr>
      <w:r w:rsidRPr="00001786">
        <w:rPr>
          <w:rFonts w:eastAsia="宋体"/>
          <w:szCs w:val="20"/>
          <w:lang w:val="en-GB"/>
        </w:rPr>
        <w:t xml:space="preserve">The </w:t>
      </w:r>
      <w:r w:rsidRPr="00001786">
        <w:rPr>
          <w:rFonts w:eastAsia="宋体"/>
          <w:i/>
          <w:noProof/>
          <w:szCs w:val="20"/>
          <w:lang w:val="en-GB" w:eastAsia="ja-JP"/>
        </w:rPr>
        <w:t>Latest</w:t>
      </w:r>
      <w:r w:rsidRPr="00001786">
        <w:rPr>
          <w:rFonts w:eastAsia="宋体"/>
          <w:noProof/>
          <w:szCs w:val="20"/>
          <w:lang w:val="en-GB" w:eastAsia="ja-JP"/>
        </w:rPr>
        <w:t xml:space="preserve"> </w:t>
      </w:r>
      <w:r w:rsidRPr="00001786">
        <w:rPr>
          <w:rFonts w:eastAsia="宋体"/>
          <w:i/>
          <w:noProof/>
          <w:szCs w:val="20"/>
          <w:lang w:val="en-GB" w:eastAsia="ja-JP"/>
        </w:rPr>
        <w:t>RRC Version Enhanced</w:t>
      </w:r>
      <w:r w:rsidRPr="00001786">
        <w:rPr>
          <w:rFonts w:eastAsia="宋体"/>
          <w:noProof/>
          <w:szCs w:val="20"/>
          <w:lang w:val="en-GB" w:eastAsia="ja-JP"/>
        </w:rPr>
        <w:t xml:space="preserve"> IE shall be included in </w:t>
      </w:r>
      <w:r w:rsidRPr="00001786">
        <w:rPr>
          <w:rFonts w:eastAsia="宋体"/>
          <w:szCs w:val="20"/>
          <w:lang w:val="en-GB"/>
        </w:rPr>
        <w:t>the F1 SETUP REQUEST message and in the F1 SETUP RESPONSE message.</w:t>
      </w:r>
    </w:p>
    <w:p w:rsidR="00001786" w:rsidRPr="00001786" w:rsidRDefault="00001786" w:rsidP="00001786">
      <w:pPr>
        <w:spacing w:after="180"/>
        <w:rPr>
          <w:rFonts w:eastAsia="宋体"/>
          <w:szCs w:val="20"/>
          <w:lang w:val="en-GB"/>
        </w:rPr>
      </w:pPr>
      <w:r w:rsidRPr="00001786">
        <w:rPr>
          <w:rFonts w:eastAsia="宋体"/>
          <w:szCs w:val="20"/>
          <w:lang w:val="en-GB"/>
        </w:rPr>
        <w:t xml:space="preserve">If in F1 SETUP REQUEST message, the </w:t>
      </w:r>
      <w:r w:rsidRPr="00001786">
        <w:rPr>
          <w:rFonts w:eastAsia="宋体"/>
          <w:i/>
          <w:szCs w:val="20"/>
          <w:lang w:val="en-GB"/>
        </w:rPr>
        <w:t>Cell Direction</w:t>
      </w:r>
      <w:r w:rsidRPr="00001786">
        <w:rPr>
          <w:rFonts w:eastAsia="宋体"/>
          <w:szCs w:val="20"/>
          <w:lang w:val="en-GB"/>
        </w:rPr>
        <w:t xml:space="preserve"> IE is present, the gNB-CU should use it to understand whether the cell is for UL or DL only. If in F1 SETUP REQUEST message, the </w:t>
      </w:r>
      <w:r w:rsidRPr="00001786">
        <w:rPr>
          <w:rFonts w:eastAsia="宋体"/>
          <w:i/>
          <w:szCs w:val="20"/>
          <w:lang w:val="en-GB"/>
        </w:rPr>
        <w:t>Cell Direction</w:t>
      </w:r>
      <w:r w:rsidRPr="00001786">
        <w:rPr>
          <w:rFonts w:eastAsia="宋体"/>
          <w:szCs w:val="20"/>
          <w:lang w:val="en-GB"/>
        </w:rPr>
        <w:t xml:space="preserve"> IE is omitted in the </w:t>
      </w:r>
      <w:r w:rsidRPr="00001786">
        <w:rPr>
          <w:rFonts w:eastAsia="宋体"/>
          <w:i/>
          <w:szCs w:val="20"/>
          <w:lang w:val="en-GB"/>
        </w:rPr>
        <w:t xml:space="preserve">Served Cell Information </w:t>
      </w:r>
      <w:r w:rsidRPr="00001786">
        <w:rPr>
          <w:rFonts w:eastAsia="宋体"/>
          <w:szCs w:val="20"/>
          <w:lang w:val="en-GB"/>
        </w:rPr>
        <w:t>IE it shall be interpreted as that the Cell Direction is Bi-directional.</w:t>
      </w:r>
    </w:p>
    <w:p w:rsidR="00001786" w:rsidRPr="00001786" w:rsidRDefault="00001786" w:rsidP="00001786">
      <w:pPr>
        <w:spacing w:after="180"/>
        <w:rPr>
          <w:rFonts w:eastAsia="宋体"/>
          <w:snapToGrid w:val="0"/>
          <w:szCs w:val="20"/>
          <w:lang w:val="en-GB"/>
        </w:rPr>
      </w:pPr>
      <w:r w:rsidRPr="00001786">
        <w:rPr>
          <w:rFonts w:eastAsia="宋体"/>
          <w:szCs w:val="20"/>
          <w:lang w:val="en-GB"/>
        </w:rPr>
        <w:t xml:space="preserve">If the </w:t>
      </w:r>
      <w:r w:rsidRPr="00001786">
        <w:rPr>
          <w:rFonts w:eastAsia="宋体"/>
          <w:i/>
          <w:szCs w:val="20"/>
          <w:lang w:val="en-GB"/>
        </w:rPr>
        <w:t xml:space="preserve">Intended TDD DL-UL Configuration IE </w:t>
      </w:r>
      <w:r w:rsidRPr="00001786">
        <w:rPr>
          <w:rFonts w:eastAsia="宋体"/>
          <w:szCs w:val="20"/>
          <w:lang w:val="en-GB"/>
        </w:rPr>
        <w:t xml:space="preserve">is present in the F1 SETUP REQUEST </w:t>
      </w:r>
      <w:r w:rsidRPr="00001786">
        <w:rPr>
          <w:rFonts w:eastAsia="宋体"/>
          <w:snapToGrid w:val="0"/>
          <w:szCs w:val="20"/>
          <w:lang w:val="en-GB"/>
        </w:rPr>
        <w:t xml:space="preserve">message, the receiving gNB-CU shall use the received information for Cross Link Interference management </w:t>
      </w:r>
      <w:r w:rsidRPr="00001786">
        <w:rPr>
          <w:rFonts w:eastAsia="宋体"/>
          <w:snapToGrid w:val="0"/>
          <w:szCs w:val="20"/>
          <w:lang w:val="en-GB" w:eastAsia="zh-CN"/>
        </w:rPr>
        <w:t>and/</w:t>
      </w:r>
      <w:r w:rsidRPr="00001786">
        <w:rPr>
          <w:rFonts w:eastAsia="宋体"/>
          <w:snapToGrid w:val="0"/>
          <w:szCs w:val="20"/>
          <w:lang w:val="en-GB"/>
        </w:rPr>
        <w:t xml:space="preserve">or </w:t>
      </w:r>
      <w:r w:rsidRPr="00001786">
        <w:rPr>
          <w:rFonts w:eastAsia="Malgun Gothic"/>
          <w:snapToGrid w:val="0"/>
          <w:szCs w:val="20"/>
          <w:lang w:val="en-GB"/>
        </w:rPr>
        <w:t>NR-DC power coordination</w:t>
      </w:r>
      <w:r w:rsidRPr="00001786">
        <w:rPr>
          <w:rFonts w:eastAsia="宋体"/>
          <w:snapToGrid w:val="0"/>
          <w:szCs w:val="20"/>
          <w:lang w:val="en-GB"/>
        </w:rPr>
        <w:t xml:space="preserve">. The gNB-CU may merge the </w:t>
      </w:r>
      <w:r w:rsidRPr="00001786">
        <w:rPr>
          <w:rFonts w:eastAsia="宋体"/>
          <w:szCs w:val="20"/>
          <w:lang w:val="en-GB"/>
        </w:rPr>
        <w:t xml:space="preserve">Intended TDD DL-UL Configuration </w:t>
      </w:r>
      <w:r w:rsidRPr="00001786">
        <w:rPr>
          <w:rFonts w:eastAsia="宋体"/>
          <w:snapToGrid w:val="0"/>
          <w:szCs w:val="20"/>
          <w:lang w:val="en-GB"/>
        </w:rPr>
        <w:t xml:space="preserve">information received from two or more gNB-DUs. The gNB-CU shall consider the received </w:t>
      </w:r>
      <w:r w:rsidRPr="00001786">
        <w:rPr>
          <w:rFonts w:eastAsia="宋体"/>
          <w:i/>
          <w:szCs w:val="20"/>
          <w:lang w:val="en-GB"/>
        </w:rPr>
        <w:t>Intended TDD DL-UL Configuration</w:t>
      </w:r>
      <w:r w:rsidRPr="00001786">
        <w:rPr>
          <w:rFonts w:eastAsia="宋体"/>
          <w:szCs w:val="20"/>
          <w:lang w:val="en-GB"/>
        </w:rPr>
        <w:t xml:space="preserve"> </w:t>
      </w:r>
      <w:r w:rsidRPr="00001786">
        <w:rPr>
          <w:rFonts w:eastAsia="宋体"/>
          <w:snapToGrid w:val="0"/>
          <w:szCs w:val="20"/>
          <w:lang w:val="en-GB"/>
        </w:rPr>
        <w:t>content valid until reception of an update of the IE for the same cell(s).</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w:t>
      </w:r>
      <w:r w:rsidRPr="00001786">
        <w:rPr>
          <w:rFonts w:eastAsia="宋体"/>
          <w:i/>
          <w:szCs w:val="20"/>
          <w:lang w:val="en-GB"/>
        </w:rPr>
        <w:t>Aggressor gNB Set</w:t>
      </w:r>
      <w:r w:rsidRPr="00001786">
        <w:rPr>
          <w:rFonts w:eastAsia="宋体"/>
          <w:szCs w:val="20"/>
          <w:lang w:val="en-GB"/>
        </w:rPr>
        <w:t xml:space="preserve"> ID IE is included in the </w:t>
      </w:r>
      <w:r w:rsidRPr="00001786">
        <w:rPr>
          <w:rFonts w:eastAsia="宋体"/>
          <w:i/>
          <w:szCs w:val="20"/>
          <w:lang w:val="en-GB"/>
        </w:rPr>
        <w:t>Served Cell Information</w:t>
      </w:r>
      <w:r w:rsidRPr="00001786">
        <w:rPr>
          <w:rFonts w:eastAsia="宋体"/>
          <w:szCs w:val="20"/>
          <w:lang w:val="en-GB"/>
        </w:rPr>
        <w:t xml:space="preserve"> IE in the F1 SETUP REQUEST message, the gNB-CU shall, if supported, take it into account.</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w:t>
      </w:r>
      <w:r w:rsidRPr="00001786">
        <w:rPr>
          <w:rFonts w:eastAsia="宋体"/>
          <w:i/>
          <w:szCs w:val="20"/>
          <w:lang w:val="en-GB"/>
        </w:rPr>
        <w:t>Victim gNB Set</w:t>
      </w:r>
      <w:r w:rsidRPr="00001786">
        <w:rPr>
          <w:rFonts w:eastAsia="宋体"/>
          <w:szCs w:val="20"/>
          <w:lang w:val="en-GB"/>
        </w:rPr>
        <w:t xml:space="preserve"> ID IE is included in the </w:t>
      </w:r>
      <w:r w:rsidRPr="00001786">
        <w:rPr>
          <w:rFonts w:eastAsia="宋体"/>
          <w:i/>
          <w:szCs w:val="20"/>
          <w:lang w:val="en-GB"/>
        </w:rPr>
        <w:t>Served Cell Information</w:t>
      </w:r>
      <w:r w:rsidRPr="00001786">
        <w:rPr>
          <w:rFonts w:eastAsia="宋体"/>
          <w:szCs w:val="20"/>
          <w:lang w:val="en-GB"/>
        </w:rPr>
        <w:t xml:space="preserve"> IE in the F1 SETUP REQUEST message, the gNB-CU shall, if supported, take it into account.</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F1 SETUP REQUEST message contains the </w:t>
      </w:r>
      <w:r w:rsidRPr="00001786">
        <w:rPr>
          <w:rFonts w:eastAsia="宋体"/>
          <w:i/>
          <w:szCs w:val="20"/>
          <w:lang w:val="en-GB"/>
        </w:rPr>
        <w:t>Transport Layer Address Info</w:t>
      </w:r>
      <w:r w:rsidRPr="00001786">
        <w:rPr>
          <w:rFonts w:eastAsia="宋体"/>
          <w:szCs w:val="20"/>
          <w:lang w:val="en-GB"/>
        </w:rPr>
        <w:t xml:space="preserve"> IE, the gNB-CU shall, if supported, take into account for IPSec tunnel establishment.</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F1 SETUP RESPONSE message contains the </w:t>
      </w:r>
      <w:r w:rsidRPr="00001786">
        <w:rPr>
          <w:rFonts w:eastAsia="宋体"/>
          <w:i/>
          <w:szCs w:val="20"/>
          <w:lang w:val="en-GB"/>
        </w:rPr>
        <w:t>Transport Layer Address Info</w:t>
      </w:r>
      <w:r w:rsidRPr="00001786">
        <w:rPr>
          <w:rFonts w:eastAsia="宋体"/>
          <w:szCs w:val="20"/>
          <w:lang w:val="en-GB"/>
        </w:rPr>
        <w:t xml:space="preserve"> IE, the gNB-DU shall, if supported, take into account for IPSec tunnel establishment.</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F1 SETUP RESPONSE message contains the </w:t>
      </w:r>
      <w:r w:rsidRPr="00001786">
        <w:rPr>
          <w:rFonts w:eastAsia="宋体"/>
          <w:i/>
          <w:iCs/>
          <w:szCs w:val="20"/>
          <w:lang w:val="en-GB"/>
        </w:rPr>
        <w:t>Uplink BH Non-UP Traffic Mapping</w:t>
      </w:r>
      <w:r w:rsidRPr="00001786">
        <w:rPr>
          <w:rFonts w:eastAsia="宋体"/>
          <w:szCs w:val="20"/>
          <w:lang w:val="en-GB"/>
        </w:rPr>
        <w:t xml:space="preserve"> IE, the gNB-DU shall, if supported, consider the information therein for mapping of non-UP uplink traffic.</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w:t>
      </w:r>
      <w:r w:rsidRPr="00001786">
        <w:rPr>
          <w:rFonts w:eastAsia="宋体"/>
          <w:i/>
          <w:iCs/>
          <w:szCs w:val="20"/>
          <w:lang w:val="en-GB"/>
        </w:rPr>
        <w:t>BAP Address</w:t>
      </w:r>
      <w:r w:rsidRPr="00001786">
        <w:rPr>
          <w:rFonts w:eastAsia="宋体"/>
          <w:szCs w:val="20"/>
          <w:lang w:val="en-GB"/>
        </w:rPr>
        <w:t xml:space="preserve"> IE is included in the F1 SETUP REQUEST</w:t>
      </w:r>
      <w:r w:rsidRPr="00001786">
        <w:rPr>
          <w:rFonts w:eastAsia="宋体"/>
          <w:snapToGrid w:val="0"/>
          <w:szCs w:val="20"/>
          <w:lang w:val="en-GB"/>
        </w:rPr>
        <w:t>,</w:t>
      </w:r>
      <w:r w:rsidRPr="00001786">
        <w:rPr>
          <w:rFonts w:eastAsia="宋体"/>
          <w:szCs w:val="20"/>
          <w:lang w:val="en-GB"/>
        </w:rPr>
        <w:t xml:space="preserve"> </w:t>
      </w:r>
      <w:r w:rsidRPr="00001786">
        <w:rPr>
          <w:rFonts w:eastAsia="宋体"/>
          <w:snapToGrid w:val="0"/>
          <w:szCs w:val="20"/>
          <w:lang w:val="en-GB"/>
        </w:rPr>
        <w:t>the receiving gNB-CU shall, if supported, consider the information therein for discovering the collocation of an IAB-DU and an IAB-MT.</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F1 SETUP REQUEST message is received from an IAB-donor-DU, the gNB-CU shall, if supported, include the </w:t>
      </w:r>
      <w:r w:rsidRPr="00001786">
        <w:rPr>
          <w:rFonts w:eastAsia="宋体"/>
          <w:i/>
          <w:szCs w:val="20"/>
          <w:lang w:val="en-GB"/>
        </w:rPr>
        <w:t>BAP Address</w:t>
      </w:r>
      <w:r w:rsidRPr="00001786">
        <w:rPr>
          <w:rFonts w:eastAsia="宋体"/>
          <w:szCs w:val="20"/>
          <w:lang w:val="en-GB"/>
        </w:rPr>
        <w:t xml:space="preserve"> IE in the F1 SETUP RESPONSE message. </w:t>
      </w:r>
    </w:p>
    <w:p w:rsidR="00001786" w:rsidRPr="00001786" w:rsidRDefault="00001786" w:rsidP="00001786">
      <w:pPr>
        <w:spacing w:after="180"/>
        <w:rPr>
          <w:rFonts w:eastAsia="宋体"/>
          <w:szCs w:val="20"/>
          <w:lang w:val="en-GB"/>
        </w:rPr>
      </w:pPr>
      <w:r w:rsidRPr="00001786">
        <w:rPr>
          <w:rFonts w:eastAsia="宋体"/>
          <w:szCs w:val="20"/>
          <w:lang w:val="en-GB"/>
        </w:rPr>
        <w:lastRenderedPageBreak/>
        <w:t xml:space="preserve">If the F1 SETUP RESPONSE message contains the </w:t>
      </w:r>
      <w:r w:rsidRPr="00001786">
        <w:rPr>
          <w:rFonts w:eastAsia="宋体"/>
          <w:i/>
          <w:szCs w:val="20"/>
          <w:lang w:val="en-GB"/>
        </w:rPr>
        <w:t>BAP Address</w:t>
      </w:r>
      <w:r w:rsidRPr="00001786">
        <w:rPr>
          <w:rFonts w:eastAsia="宋体"/>
          <w:szCs w:val="20"/>
          <w:lang w:val="en-GB"/>
        </w:rPr>
        <w:t xml:space="preserve"> IE, the gNB-DU shall, if supported, store the received BAP address and use it as specified in TS 38.340 [30].</w:t>
      </w:r>
    </w:p>
    <w:p w:rsidR="00001786" w:rsidRPr="00001786" w:rsidRDefault="00001786" w:rsidP="00001786">
      <w:pPr>
        <w:spacing w:after="180"/>
        <w:rPr>
          <w:ins w:id="13" w:author="CATT" w:date="2020-05-21T09:50:00Z"/>
          <w:rFonts w:eastAsia="宋体"/>
          <w:szCs w:val="20"/>
          <w:lang w:val="en-GB" w:eastAsia="zh-CN"/>
        </w:rPr>
      </w:pPr>
      <w:bookmarkStart w:id="14" w:name="_Toc45832151"/>
      <w:ins w:id="15" w:author="CATT" w:date="2020-05-21T09:54:00Z">
        <w:r w:rsidRPr="00001786">
          <w:rPr>
            <w:rFonts w:eastAsia="宋体"/>
            <w:szCs w:val="20"/>
            <w:lang w:val="en-GB"/>
          </w:rPr>
          <w:t xml:space="preserve">If the </w:t>
        </w:r>
      </w:ins>
      <w:ins w:id="16" w:author="CATT" w:date="2020-05-21T09:53:00Z">
        <w:r w:rsidRPr="00001786">
          <w:rPr>
            <w:rFonts w:eastAsia="宋体"/>
            <w:i/>
            <w:szCs w:val="20"/>
            <w:lang w:val="en-GB"/>
          </w:rPr>
          <w:t>Cell Information Notification List</w:t>
        </w:r>
        <w:r w:rsidRPr="00001786">
          <w:rPr>
            <w:rFonts w:eastAsia="宋体"/>
            <w:szCs w:val="20"/>
            <w:lang w:val="en-GB"/>
          </w:rPr>
          <w:t xml:space="preserve"> IE is present </w:t>
        </w:r>
      </w:ins>
      <w:ins w:id="17" w:author="CATT" w:date="2020-05-21T09:50:00Z">
        <w:r w:rsidRPr="00001786">
          <w:rPr>
            <w:rFonts w:eastAsia="宋体"/>
            <w:szCs w:val="20"/>
            <w:lang w:val="en-GB"/>
          </w:rPr>
          <w:t xml:space="preserve">in the </w:t>
        </w:r>
      </w:ins>
      <w:ins w:id="18" w:author="CATT" w:date="2020-05-21T09:51:00Z">
        <w:r w:rsidRPr="00001786">
          <w:rPr>
            <w:rFonts w:eastAsia="宋体"/>
            <w:szCs w:val="20"/>
            <w:lang w:val="en-GB"/>
          </w:rPr>
          <w:t xml:space="preserve">F1 SETUP RESPONSE </w:t>
        </w:r>
      </w:ins>
      <w:ins w:id="19" w:author="CATT" w:date="2020-05-21T09:50:00Z">
        <w:r w:rsidRPr="00001786">
          <w:rPr>
            <w:rFonts w:eastAsia="宋体"/>
            <w:snapToGrid w:val="0"/>
            <w:szCs w:val="20"/>
            <w:lang w:val="en-GB"/>
          </w:rPr>
          <w:t xml:space="preserve">message, the gNB-DU </w:t>
        </w:r>
      </w:ins>
      <w:ins w:id="20" w:author="CATT" w:date="2020-05-21T09:51:00Z">
        <w:r w:rsidRPr="00001786">
          <w:rPr>
            <w:rFonts w:eastAsia="宋体"/>
            <w:snapToGrid w:val="0"/>
            <w:szCs w:val="20"/>
            <w:lang w:val="en-GB" w:eastAsia="zh-CN"/>
          </w:rPr>
          <w:t xml:space="preserve">may store </w:t>
        </w:r>
      </w:ins>
      <w:ins w:id="21" w:author="CATT" w:date="2020-05-21T09:52:00Z">
        <w:r w:rsidRPr="00001786">
          <w:rPr>
            <w:rFonts w:eastAsia="宋体"/>
            <w:snapToGrid w:val="0"/>
            <w:szCs w:val="20"/>
            <w:lang w:val="en-GB" w:eastAsia="zh-CN"/>
          </w:rPr>
          <w:t xml:space="preserve">or update </w:t>
        </w:r>
      </w:ins>
      <w:ins w:id="22" w:author="CATT" w:date="2020-05-21T09:51:00Z">
        <w:r w:rsidRPr="00001786">
          <w:rPr>
            <w:rFonts w:eastAsia="宋体"/>
            <w:snapToGrid w:val="0"/>
            <w:szCs w:val="20"/>
            <w:lang w:val="en-GB" w:eastAsia="zh-CN"/>
          </w:rPr>
          <w:t>the information</w:t>
        </w:r>
      </w:ins>
      <w:ins w:id="23" w:author="CATT" w:date="2020-05-21T09:50:00Z">
        <w:r w:rsidRPr="00001786">
          <w:rPr>
            <w:rFonts w:eastAsia="宋体"/>
            <w:snapToGrid w:val="0"/>
            <w:szCs w:val="20"/>
            <w:lang w:val="en-GB"/>
          </w:rPr>
          <w:t>.</w:t>
        </w:r>
      </w:ins>
      <w:ins w:id="24" w:author="CATT" w:date="2020-05-21T09:53:00Z">
        <w:r w:rsidRPr="00001786">
          <w:rPr>
            <w:rFonts w:eastAsia="宋体"/>
            <w:szCs w:val="20"/>
            <w:lang w:val="en-GB"/>
          </w:rPr>
          <w:t xml:space="preserve"> If the </w:t>
        </w:r>
        <w:r w:rsidRPr="00001786">
          <w:rPr>
            <w:rFonts w:eastAsia="宋体"/>
            <w:i/>
            <w:szCs w:val="20"/>
            <w:lang w:val="en-GB"/>
          </w:rPr>
          <w:t>NR Cell PRACH Configuration</w:t>
        </w:r>
        <w:r w:rsidRPr="00001786">
          <w:rPr>
            <w:rFonts w:eastAsia="宋体"/>
            <w:szCs w:val="20"/>
            <w:lang w:val="en-GB"/>
          </w:rPr>
          <w:t xml:space="preserve"> IE is present</w:t>
        </w:r>
        <w:r w:rsidRPr="00001786">
          <w:rPr>
            <w:rFonts w:eastAsia="宋体"/>
            <w:szCs w:val="20"/>
            <w:lang w:val="en-GB" w:eastAsia="zh-CN"/>
          </w:rPr>
          <w:t xml:space="preserve"> in the </w:t>
        </w:r>
      </w:ins>
      <w:ins w:id="25" w:author="CATT" w:date="2020-05-21T09:54:00Z">
        <w:r w:rsidRPr="00001786">
          <w:rPr>
            <w:rFonts w:eastAsia="宋体"/>
            <w:i/>
            <w:szCs w:val="20"/>
            <w:lang w:val="en-GB"/>
          </w:rPr>
          <w:t xml:space="preserve">Cell Information Notification </w:t>
        </w:r>
        <w:r w:rsidRPr="00001786">
          <w:rPr>
            <w:rFonts w:eastAsia="宋体"/>
            <w:i/>
            <w:szCs w:val="20"/>
            <w:lang w:val="en-GB" w:eastAsia="zh-CN"/>
          </w:rPr>
          <w:t>Item</w:t>
        </w:r>
        <w:r w:rsidRPr="00001786">
          <w:rPr>
            <w:rFonts w:eastAsia="宋体"/>
            <w:szCs w:val="20"/>
            <w:lang w:val="en-GB"/>
          </w:rPr>
          <w:t xml:space="preserve"> </w:t>
        </w:r>
      </w:ins>
      <w:ins w:id="26" w:author="CATT" w:date="2020-05-21T09:53:00Z">
        <w:r w:rsidRPr="00001786">
          <w:rPr>
            <w:rFonts w:eastAsia="宋体"/>
            <w:szCs w:val="20"/>
            <w:lang w:val="en-GB" w:eastAsia="zh-CN"/>
          </w:rPr>
          <w:t xml:space="preserve">IE, </w:t>
        </w:r>
      </w:ins>
      <w:ins w:id="27" w:author="CATT" w:date="2020-05-21T09:54:00Z">
        <w:r w:rsidRPr="00001786">
          <w:rPr>
            <w:rFonts w:eastAsia="宋体"/>
            <w:szCs w:val="20"/>
            <w:lang w:val="en-GB" w:eastAsia="zh-CN"/>
          </w:rPr>
          <w:t xml:space="preserve">the </w:t>
        </w:r>
        <w:r w:rsidRPr="00001786">
          <w:rPr>
            <w:rFonts w:eastAsia="宋体"/>
            <w:snapToGrid w:val="0"/>
            <w:szCs w:val="20"/>
            <w:lang w:val="en-GB"/>
          </w:rPr>
          <w:t xml:space="preserve">gNB-DU </w:t>
        </w:r>
        <w:r w:rsidRPr="00001786">
          <w:rPr>
            <w:rFonts w:eastAsia="宋体"/>
            <w:snapToGrid w:val="0"/>
            <w:szCs w:val="20"/>
            <w:lang w:val="en-GB" w:eastAsia="zh-CN"/>
          </w:rPr>
          <w:t xml:space="preserve">may store or update the information and use it </w:t>
        </w:r>
      </w:ins>
      <w:ins w:id="28" w:author="CATT" w:date="2020-05-21T09:55:00Z">
        <w:r w:rsidRPr="00001786">
          <w:rPr>
            <w:rFonts w:eastAsia="宋体"/>
            <w:snapToGrid w:val="0"/>
            <w:szCs w:val="20"/>
            <w:lang w:val="en-GB" w:eastAsia="zh-CN"/>
          </w:rPr>
          <w:t>to adjust the PRACH configuration of its serving cell</w:t>
        </w:r>
      </w:ins>
      <w:ins w:id="29" w:author="CATT" w:date="2020-05-21T09:54:00Z">
        <w:r w:rsidRPr="00001786">
          <w:rPr>
            <w:rFonts w:eastAsia="宋体"/>
            <w:snapToGrid w:val="0"/>
            <w:szCs w:val="20"/>
            <w:lang w:val="en-GB"/>
          </w:rPr>
          <w:t>.</w:t>
        </w:r>
      </w:ins>
    </w:p>
    <w:p w:rsidR="00001786" w:rsidRPr="00001786" w:rsidRDefault="00001786" w:rsidP="00001786">
      <w:pPr>
        <w:keepNext/>
        <w:keepLines/>
        <w:spacing w:before="120" w:after="180"/>
        <w:outlineLvl w:val="3"/>
        <w:rPr>
          <w:rFonts w:ascii="Arial" w:eastAsia="宋体" w:hAnsi="Arial"/>
          <w:sz w:val="24"/>
          <w:szCs w:val="20"/>
          <w:lang w:val="en-GB"/>
        </w:rPr>
      </w:pPr>
      <w:r w:rsidRPr="00001786">
        <w:rPr>
          <w:rFonts w:ascii="Arial" w:eastAsia="宋体" w:hAnsi="Arial"/>
          <w:sz w:val="24"/>
          <w:szCs w:val="20"/>
          <w:lang w:val="en-GB"/>
        </w:rPr>
        <w:t>8.2.3.3</w:t>
      </w:r>
      <w:r w:rsidRPr="00001786">
        <w:rPr>
          <w:rFonts w:ascii="Arial" w:eastAsia="宋体" w:hAnsi="Arial"/>
          <w:sz w:val="24"/>
          <w:szCs w:val="20"/>
          <w:lang w:val="en-GB"/>
        </w:rPr>
        <w:tab/>
        <w:t>Unsuccessful Operation</w:t>
      </w:r>
      <w:bookmarkEnd w:id="14"/>
    </w:p>
    <w:p w:rsidR="00001786" w:rsidRPr="00001786" w:rsidRDefault="00001786" w:rsidP="00001786">
      <w:pPr>
        <w:keepNext/>
        <w:keepLines/>
        <w:spacing w:before="60" w:after="180"/>
        <w:jc w:val="center"/>
        <w:rPr>
          <w:rFonts w:ascii="Arial" w:eastAsia="宋体" w:hAnsi="Arial"/>
          <w:b/>
          <w:szCs w:val="20"/>
          <w:lang w:val="en-GB"/>
        </w:rPr>
      </w:pPr>
      <w:r w:rsidRPr="00001786">
        <w:rPr>
          <w:rFonts w:ascii="Arial" w:eastAsia="宋体" w:hAnsi="Arial"/>
          <w:b/>
          <w:szCs w:val="20"/>
          <w:lang w:val="en-GB"/>
        </w:rPr>
        <w:object w:dxaOrig="5580" w:dyaOrig="2355">
          <v:shape id="_x0000_i1028" type="#_x0000_t75" style="width:266pt;height:112.5pt" o:ole="">
            <v:imagedata r:id="rId15" o:title=""/>
          </v:shape>
          <o:OLEObject Type="Embed" ProgID="Word.Picture.8" ShapeID="_x0000_i1028" DrawAspect="Content" ObjectID="_1696400060" r:id="rId16"/>
        </w:object>
      </w:r>
    </w:p>
    <w:p w:rsidR="00001786" w:rsidRPr="00001786" w:rsidRDefault="00001786" w:rsidP="00001786">
      <w:pPr>
        <w:keepLines/>
        <w:spacing w:after="240"/>
        <w:jc w:val="center"/>
        <w:rPr>
          <w:rFonts w:ascii="Arial" w:eastAsia="Yu Mincho" w:hAnsi="Arial"/>
          <w:b/>
          <w:szCs w:val="20"/>
          <w:lang w:val="en-GB"/>
        </w:rPr>
      </w:pPr>
      <w:r w:rsidRPr="00001786">
        <w:rPr>
          <w:rFonts w:ascii="Arial" w:eastAsia="Yu Mincho" w:hAnsi="Arial"/>
          <w:b/>
          <w:szCs w:val="20"/>
          <w:lang w:val="en-GB"/>
        </w:rPr>
        <w:t>Figure 8.2.3.3-1: F1 Setup procedure: Unsuccessful Operation</w:t>
      </w:r>
    </w:p>
    <w:p w:rsidR="00001786" w:rsidRPr="00001786" w:rsidRDefault="00001786" w:rsidP="00001786">
      <w:pPr>
        <w:spacing w:after="180"/>
        <w:rPr>
          <w:rFonts w:eastAsia="Yu Mincho"/>
          <w:szCs w:val="20"/>
          <w:lang w:val="en-GB"/>
        </w:rPr>
      </w:pPr>
      <w:r w:rsidRPr="00001786">
        <w:rPr>
          <w:rFonts w:eastAsia="Yu Mincho"/>
          <w:szCs w:val="20"/>
          <w:lang w:val="en-GB"/>
        </w:rPr>
        <w:t>If the gNB-CU cannot accept the setup, it should respond with a F1 SETUP FAILURE and appropriate cause value.</w:t>
      </w:r>
    </w:p>
    <w:p w:rsidR="00001786" w:rsidRPr="00001786" w:rsidRDefault="00001786" w:rsidP="00001786">
      <w:pPr>
        <w:spacing w:after="180"/>
        <w:rPr>
          <w:rFonts w:eastAsia="Yu Mincho"/>
          <w:szCs w:val="20"/>
          <w:lang w:val="en-GB"/>
        </w:rPr>
      </w:pPr>
      <w:r w:rsidRPr="00001786">
        <w:rPr>
          <w:rFonts w:eastAsia="宋体"/>
          <w:szCs w:val="20"/>
          <w:lang w:val="en-GB"/>
        </w:rPr>
        <w:t xml:space="preserve">If the F1 SETUP FAILURE message includes the </w:t>
      </w:r>
      <w:r w:rsidRPr="00001786">
        <w:rPr>
          <w:rFonts w:eastAsia="宋体"/>
          <w:i/>
          <w:iCs/>
          <w:szCs w:val="20"/>
          <w:lang w:val="en-GB"/>
        </w:rPr>
        <w:t>Time To Wait</w:t>
      </w:r>
      <w:r w:rsidRPr="00001786">
        <w:rPr>
          <w:rFonts w:eastAsia="宋体"/>
          <w:szCs w:val="20"/>
          <w:lang w:val="en-GB"/>
        </w:rPr>
        <w:t xml:space="preserve"> IE, the gNB-DU shall wait at least for the indicated time before reinitiating the F1 setup towards the same gNB-CU.</w:t>
      </w:r>
    </w:p>
    <w:p w:rsidR="00001786" w:rsidRPr="00001786" w:rsidRDefault="00001786" w:rsidP="00001786">
      <w:pPr>
        <w:keepNext/>
        <w:keepLines/>
        <w:spacing w:before="120" w:after="180"/>
        <w:outlineLvl w:val="3"/>
        <w:rPr>
          <w:rFonts w:ascii="Arial" w:eastAsia="宋体" w:hAnsi="Arial"/>
          <w:sz w:val="24"/>
          <w:szCs w:val="20"/>
          <w:lang w:val="en-GB"/>
        </w:rPr>
      </w:pPr>
      <w:bookmarkStart w:id="30" w:name="_Toc45832152"/>
      <w:r w:rsidRPr="00001786">
        <w:rPr>
          <w:rFonts w:ascii="Arial" w:eastAsia="宋体" w:hAnsi="Arial"/>
          <w:sz w:val="24"/>
          <w:szCs w:val="20"/>
          <w:lang w:val="en-GB"/>
        </w:rPr>
        <w:t>8.2.3.4</w:t>
      </w:r>
      <w:r w:rsidRPr="00001786">
        <w:rPr>
          <w:rFonts w:ascii="Arial" w:eastAsia="宋体" w:hAnsi="Arial"/>
          <w:sz w:val="24"/>
          <w:szCs w:val="20"/>
          <w:lang w:val="en-GB"/>
        </w:rPr>
        <w:tab/>
        <w:t>Abnormal Conditions</w:t>
      </w:r>
      <w:bookmarkEnd w:id="30"/>
    </w:p>
    <w:p w:rsidR="00001786" w:rsidRPr="00001786" w:rsidRDefault="00001786" w:rsidP="00001786">
      <w:pPr>
        <w:spacing w:after="180"/>
        <w:rPr>
          <w:rFonts w:eastAsia="宋体"/>
          <w:szCs w:val="20"/>
          <w:lang w:val="en-GB" w:eastAsia="zh-CN"/>
        </w:rPr>
      </w:pPr>
      <w:r w:rsidRPr="00001786">
        <w:rPr>
          <w:rFonts w:eastAsia="宋体"/>
          <w:szCs w:val="20"/>
          <w:lang w:val="en-GB" w:eastAsia="zh-CN"/>
        </w:rPr>
        <w:t>Not applicable.</w:t>
      </w:r>
    </w:p>
    <w:p w:rsidR="00001786" w:rsidRPr="00001786" w:rsidRDefault="00001786" w:rsidP="00001786">
      <w:pPr>
        <w:keepNext/>
        <w:keepLines/>
        <w:spacing w:before="120" w:after="180"/>
        <w:ind w:left="1134" w:hanging="1134"/>
        <w:outlineLvl w:val="2"/>
        <w:rPr>
          <w:rFonts w:ascii="Arial" w:eastAsia="宋体" w:hAnsi="Arial"/>
          <w:sz w:val="28"/>
          <w:szCs w:val="20"/>
          <w:lang w:val="en-GB"/>
        </w:rPr>
      </w:pPr>
      <w:bookmarkStart w:id="31" w:name="_Toc45832153"/>
      <w:bookmarkStart w:id="32" w:name="_Toc20955746"/>
      <w:bookmarkStart w:id="33" w:name="_Toc29892840"/>
      <w:bookmarkStart w:id="34" w:name="_Toc36556777"/>
      <w:bookmarkEnd w:id="8"/>
      <w:bookmarkEnd w:id="9"/>
      <w:bookmarkEnd w:id="10"/>
      <w:r w:rsidRPr="00001786">
        <w:rPr>
          <w:rFonts w:ascii="Arial" w:eastAsia="宋体" w:hAnsi="Arial"/>
          <w:sz w:val="28"/>
          <w:szCs w:val="20"/>
          <w:lang w:val="en-GB"/>
        </w:rPr>
        <w:t>8.2.4</w:t>
      </w:r>
      <w:r w:rsidRPr="00001786">
        <w:rPr>
          <w:rFonts w:ascii="Arial" w:eastAsia="宋体" w:hAnsi="Arial"/>
          <w:sz w:val="28"/>
          <w:szCs w:val="20"/>
          <w:lang w:val="en-GB"/>
        </w:rPr>
        <w:tab/>
        <w:t>gNB-DU Configuration Update</w:t>
      </w:r>
      <w:bookmarkEnd w:id="31"/>
    </w:p>
    <w:p w:rsidR="00001786" w:rsidRPr="00001786" w:rsidRDefault="00001786" w:rsidP="00001786">
      <w:pPr>
        <w:keepNext/>
        <w:keepLines/>
        <w:spacing w:before="120" w:after="180"/>
        <w:outlineLvl w:val="3"/>
        <w:rPr>
          <w:rFonts w:ascii="Arial" w:eastAsia="宋体" w:hAnsi="Arial"/>
          <w:sz w:val="24"/>
          <w:szCs w:val="20"/>
          <w:lang w:val="en-GB"/>
        </w:rPr>
      </w:pPr>
      <w:bookmarkStart w:id="35" w:name="_Toc45832154"/>
      <w:r w:rsidRPr="00001786">
        <w:rPr>
          <w:rFonts w:ascii="Arial" w:eastAsia="宋体" w:hAnsi="Arial"/>
          <w:sz w:val="24"/>
          <w:szCs w:val="20"/>
          <w:lang w:val="en-GB"/>
        </w:rPr>
        <w:t>8.2.4.1</w:t>
      </w:r>
      <w:r w:rsidRPr="00001786">
        <w:rPr>
          <w:rFonts w:ascii="Arial" w:eastAsia="宋体" w:hAnsi="Arial"/>
          <w:sz w:val="24"/>
          <w:szCs w:val="20"/>
          <w:lang w:val="en-GB"/>
        </w:rPr>
        <w:tab/>
        <w:t>General</w:t>
      </w:r>
      <w:bookmarkEnd w:id="35"/>
    </w:p>
    <w:p w:rsidR="00001786" w:rsidRPr="00001786" w:rsidRDefault="00001786" w:rsidP="00001786">
      <w:pPr>
        <w:spacing w:after="180"/>
        <w:rPr>
          <w:rFonts w:eastAsia="宋体"/>
          <w:szCs w:val="20"/>
          <w:lang w:val="en-GB"/>
        </w:rPr>
      </w:pPr>
      <w:r w:rsidRPr="00001786">
        <w:rPr>
          <w:rFonts w:eastAsia="宋体"/>
          <w:szCs w:val="20"/>
          <w:lang w:val="en-GB"/>
        </w:rP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rsidR="00001786" w:rsidRPr="00001786" w:rsidRDefault="00001786" w:rsidP="00001786">
      <w:pPr>
        <w:keepNext/>
        <w:keepLines/>
        <w:spacing w:before="120" w:after="180"/>
        <w:outlineLvl w:val="3"/>
        <w:rPr>
          <w:rFonts w:ascii="Arial" w:eastAsia="宋体" w:hAnsi="Arial"/>
          <w:sz w:val="24"/>
          <w:szCs w:val="20"/>
          <w:lang w:val="en-GB"/>
        </w:rPr>
      </w:pPr>
      <w:bookmarkStart w:id="36" w:name="_Toc45832155"/>
      <w:r w:rsidRPr="00001786">
        <w:rPr>
          <w:rFonts w:ascii="Arial" w:eastAsia="宋体" w:hAnsi="Arial"/>
          <w:sz w:val="24"/>
          <w:szCs w:val="20"/>
          <w:lang w:val="en-GB"/>
        </w:rPr>
        <w:t>8.2.4.2</w:t>
      </w:r>
      <w:r w:rsidRPr="00001786">
        <w:rPr>
          <w:rFonts w:ascii="Arial" w:eastAsia="宋体" w:hAnsi="Arial"/>
          <w:sz w:val="24"/>
          <w:szCs w:val="20"/>
          <w:lang w:val="en-GB"/>
        </w:rPr>
        <w:tab/>
        <w:t>Successful Operation</w:t>
      </w:r>
      <w:bookmarkEnd w:id="36"/>
    </w:p>
    <w:p w:rsidR="00001786" w:rsidRPr="00001786" w:rsidRDefault="00001786" w:rsidP="00001786">
      <w:pPr>
        <w:keepNext/>
        <w:keepLines/>
        <w:spacing w:before="60" w:after="180"/>
        <w:jc w:val="center"/>
        <w:rPr>
          <w:rFonts w:ascii="Arial" w:eastAsia="宋体" w:hAnsi="Arial"/>
          <w:b/>
          <w:szCs w:val="20"/>
          <w:lang w:val="en-GB"/>
        </w:rPr>
      </w:pPr>
      <w:r w:rsidRPr="00001786">
        <w:rPr>
          <w:rFonts w:ascii="Arial" w:eastAsia="宋体" w:hAnsi="Arial"/>
          <w:b/>
          <w:noProof/>
          <w:szCs w:val="20"/>
          <w:lang w:eastAsia="zh-CN"/>
        </w:rPr>
        <w:drawing>
          <wp:inline distT="0" distB="0" distL="0" distR="0" wp14:anchorId="5ADA1DBD" wp14:editId="7CB3C169">
            <wp:extent cx="454660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01786" w:rsidRPr="00001786" w:rsidRDefault="00001786" w:rsidP="00001786">
      <w:pPr>
        <w:keepLines/>
        <w:spacing w:after="240"/>
        <w:jc w:val="center"/>
        <w:rPr>
          <w:rFonts w:ascii="Arial" w:eastAsia="宋体" w:hAnsi="Arial"/>
          <w:b/>
          <w:szCs w:val="20"/>
          <w:lang w:val="en-GB"/>
        </w:rPr>
      </w:pPr>
      <w:r w:rsidRPr="00001786">
        <w:rPr>
          <w:rFonts w:ascii="Arial" w:eastAsia="宋体" w:hAnsi="Arial"/>
          <w:b/>
          <w:szCs w:val="20"/>
          <w:lang w:val="en-GB"/>
        </w:rPr>
        <w:t>Figure 8.2.4.2-1: gNB-DU Configuration Update procedure: Successful Operation</w:t>
      </w:r>
    </w:p>
    <w:p w:rsidR="00001786" w:rsidRPr="00001786" w:rsidRDefault="00001786" w:rsidP="00001786">
      <w:pPr>
        <w:spacing w:after="180"/>
        <w:rPr>
          <w:rFonts w:eastAsia="宋体"/>
          <w:szCs w:val="20"/>
          <w:lang w:val="en-GB"/>
        </w:rPr>
      </w:pPr>
      <w:r w:rsidRPr="00001786">
        <w:rPr>
          <w:rFonts w:eastAsia="宋体"/>
          <w:szCs w:val="20"/>
          <w:lang w:val="en-GB"/>
        </w:rP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sidR="00001786" w:rsidRPr="00001786" w:rsidRDefault="00001786" w:rsidP="00001786">
      <w:pPr>
        <w:spacing w:after="180"/>
        <w:rPr>
          <w:rFonts w:eastAsia="宋体"/>
          <w:szCs w:val="20"/>
          <w:lang w:val="en-GB"/>
        </w:rPr>
      </w:pPr>
      <w:r w:rsidRPr="00001786">
        <w:rPr>
          <w:rFonts w:eastAsia="宋体"/>
          <w:szCs w:val="20"/>
          <w:lang w:val="en-GB"/>
        </w:rPr>
        <w:t>The updated configuration data shall be stored in both nodes and used as long as there is an operational TNL association or until any further update is performed.</w:t>
      </w:r>
    </w:p>
    <w:p w:rsidR="00001786" w:rsidRPr="00001786" w:rsidRDefault="00001786" w:rsidP="00001786">
      <w:pPr>
        <w:spacing w:after="180"/>
        <w:rPr>
          <w:rFonts w:eastAsia="宋体"/>
          <w:szCs w:val="20"/>
          <w:lang w:val="en-GB"/>
        </w:rPr>
      </w:pPr>
      <w:r w:rsidRPr="00001786">
        <w:rPr>
          <w:rFonts w:eastAsia="宋体"/>
          <w:szCs w:val="20"/>
          <w:lang w:val="en-GB"/>
        </w:rPr>
        <w:lastRenderedPageBreak/>
        <w:t>If g</w:t>
      </w:r>
      <w:r w:rsidRPr="00001786">
        <w:rPr>
          <w:rFonts w:eastAsia="宋体"/>
          <w:i/>
          <w:iCs/>
          <w:szCs w:val="20"/>
          <w:lang w:val="en-GB"/>
        </w:rPr>
        <w:t xml:space="preserve">NB-DU ID </w:t>
      </w:r>
      <w:r w:rsidRPr="00001786">
        <w:rPr>
          <w:rFonts w:eastAsia="宋体"/>
          <w:szCs w:val="20"/>
          <w:lang w:val="en-GB"/>
        </w:rPr>
        <w:t>IE is contained in the GNB-DU CONFIGURATION UPDATE message for a newly established SCTP association, the</w:t>
      </w:r>
      <w:r w:rsidRPr="00001786">
        <w:rPr>
          <w:rFonts w:eastAsia="宋体"/>
          <w:szCs w:val="20"/>
          <w:lang w:val="en-GB" w:eastAsia="ja-JP"/>
        </w:rPr>
        <w:t xml:space="preserve"> gNB-CU will associate this association</w:t>
      </w:r>
      <w:r w:rsidRPr="00001786">
        <w:rPr>
          <w:rFonts w:eastAsia="宋体"/>
          <w:szCs w:val="20"/>
          <w:lang w:val="en-GB"/>
        </w:rPr>
        <w:t xml:space="preserve"> with the related gNB-DU.</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Served Cells To Add Item</w:t>
      </w:r>
      <w:r w:rsidRPr="00001786">
        <w:rPr>
          <w:rFonts w:eastAsia="宋体"/>
          <w:szCs w:val="20"/>
          <w:lang w:val="en-GB"/>
        </w:rPr>
        <w:t xml:space="preserve"> IE is contained in the GNB-DU CONFIGURATION UPDATE message, the gNB-CU shall add cell information according to the information in the </w:t>
      </w:r>
      <w:r w:rsidRPr="00001786">
        <w:rPr>
          <w:rFonts w:eastAsia="宋体"/>
          <w:i/>
          <w:szCs w:val="20"/>
          <w:lang w:val="en-GB"/>
        </w:rPr>
        <w:t>Served Cell Information IE</w:t>
      </w:r>
      <w:r w:rsidRPr="00001786">
        <w:rPr>
          <w:rFonts w:eastAsia="宋体"/>
          <w:szCs w:val="20"/>
          <w:lang w:val="en-GB"/>
        </w:rPr>
        <w:t xml:space="preserve">. For NG-RAN, the gNB-DU shall include the </w:t>
      </w:r>
      <w:r w:rsidRPr="00001786">
        <w:rPr>
          <w:rFonts w:eastAsia="宋体"/>
          <w:i/>
          <w:szCs w:val="20"/>
          <w:lang w:val="en-GB"/>
        </w:rPr>
        <w:t>gNB-DU System Information</w:t>
      </w:r>
      <w:r w:rsidRPr="00001786">
        <w:rPr>
          <w:rFonts w:eastAsia="宋体"/>
          <w:szCs w:val="20"/>
          <w:lang w:val="en-GB"/>
        </w:rPr>
        <w:t xml:space="preserve"> IE.</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Served Cells To Modify Item</w:t>
      </w:r>
      <w:r w:rsidRPr="00001786">
        <w:rPr>
          <w:rFonts w:eastAsia="宋体"/>
          <w:szCs w:val="20"/>
          <w:lang w:val="en-GB"/>
        </w:rPr>
        <w:t xml:space="preserve"> IE is contained in the GNB-DU CONFIGURATION UPDATE message, the gNB-CU shall modify information of cell indicated by </w:t>
      </w:r>
      <w:r w:rsidRPr="00001786">
        <w:rPr>
          <w:rFonts w:eastAsia="宋体"/>
          <w:i/>
          <w:szCs w:val="20"/>
          <w:lang w:val="en-GB"/>
        </w:rPr>
        <w:t>Old</w:t>
      </w:r>
      <w:r w:rsidRPr="00001786">
        <w:rPr>
          <w:rFonts w:eastAsia="宋体"/>
          <w:szCs w:val="20"/>
          <w:lang w:val="en-GB"/>
        </w:rPr>
        <w:t xml:space="preserve"> </w:t>
      </w:r>
      <w:r w:rsidRPr="00001786">
        <w:rPr>
          <w:rFonts w:eastAsia="宋体"/>
          <w:i/>
          <w:szCs w:val="20"/>
          <w:lang w:val="en-GB"/>
        </w:rPr>
        <w:t xml:space="preserve">NR CGI </w:t>
      </w:r>
      <w:r w:rsidRPr="00001786">
        <w:rPr>
          <w:rFonts w:eastAsia="宋体"/>
          <w:szCs w:val="20"/>
          <w:lang w:val="en-GB"/>
        </w:rPr>
        <w:t>IE according to the information in the</w:t>
      </w:r>
      <w:r w:rsidRPr="00001786">
        <w:rPr>
          <w:rFonts w:eastAsia="宋体"/>
          <w:i/>
          <w:szCs w:val="20"/>
          <w:lang w:val="en-GB"/>
        </w:rPr>
        <w:t xml:space="preserve"> Served Cell Informatio</w:t>
      </w:r>
      <w:r w:rsidRPr="00001786">
        <w:rPr>
          <w:rFonts w:eastAsia="宋体"/>
          <w:szCs w:val="20"/>
          <w:lang w:val="en-GB"/>
        </w:rPr>
        <w:t xml:space="preserve">n IE and overwrite the served cell information for the affected served cell. Further, if the </w:t>
      </w:r>
      <w:r w:rsidRPr="00001786">
        <w:rPr>
          <w:rFonts w:eastAsia="宋体"/>
          <w:i/>
          <w:szCs w:val="20"/>
          <w:lang w:val="en-GB"/>
        </w:rPr>
        <w:t>gNB-DU System Information</w:t>
      </w:r>
      <w:r w:rsidRPr="00001786">
        <w:rPr>
          <w:rFonts w:eastAsia="宋体"/>
          <w:szCs w:val="20"/>
          <w:lang w:val="en-GB"/>
        </w:rPr>
        <w:t xml:space="preserve"> IE is present the gNB-CU shall store and replace any previous information received.</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Served Cells To Delete Item</w:t>
      </w:r>
      <w:r w:rsidRPr="00001786">
        <w:rPr>
          <w:rFonts w:eastAsia="宋体"/>
          <w:szCs w:val="20"/>
          <w:lang w:val="en-GB"/>
        </w:rPr>
        <w:t xml:space="preserve"> IE is contained in the GNB-DU CONFIGURATION UPDATE message, the gNB-CU shall delete information of cell indicated by </w:t>
      </w:r>
      <w:r w:rsidRPr="00001786">
        <w:rPr>
          <w:rFonts w:eastAsia="宋体"/>
          <w:i/>
          <w:szCs w:val="20"/>
          <w:lang w:val="en-GB"/>
        </w:rPr>
        <w:t>Old</w:t>
      </w:r>
      <w:r w:rsidRPr="00001786">
        <w:rPr>
          <w:rFonts w:eastAsia="宋体"/>
          <w:szCs w:val="20"/>
          <w:lang w:val="en-GB"/>
        </w:rPr>
        <w:t xml:space="preserve"> </w:t>
      </w:r>
      <w:r w:rsidRPr="00001786">
        <w:rPr>
          <w:rFonts w:eastAsia="宋体"/>
          <w:i/>
          <w:szCs w:val="20"/>
          <w:lang w:val="en-GB"/>
        </w:rPr>
        <w:t xml:space="preserve">NR CGI </w:t>
      </w:r>
      <w:r w:rsidRPr="00001786">
        <w:rPr>
          <w:rFonts w:eastAsia="宋体"/>
          <w:szCs w:val="20"/>
          <w:lang w:val="en-GB"/>
        </w:rPr>
        <w:t>IE.</w:t>
      </w:r>
    </w:p>
    <w:p w:rsidR="00001786" w:rsidRPr="00001786" w:rsidRDefault="00001786" w:rsidP="00001786">
      <w:pPr>
        <w:spacing w:after="180"/>
        <w:rPr>
          <w:rFonts w:eastAsia="宋体"/>
          <w:szCs w:val="20"/>
          <w:lang w:val="en-GB"/>
        </w:rPr>
      </w:pPr>
      <w:r w:rsidRPr="00001786">
        <w:rPr>
          <w:rFonts w:eastAsia="宋体"/>
          <w:szCs w:val="20"/>
          <w:lang w:val="en-GB" w:eastAsia="zh-CN"/>
        </w:rPr>
        <w:t xml:space="preserve">If </w:t>
      </w:r>
      <w:r w:rsidRPr="00001786">
        <w:rPr>
          <w:rFonts w:eastAsia="宋体"/>
          <w:i/>
          <w:szCs w:val="20"/>
          <w:lang w:val="en-GB" w:eastAsia="zh-CN"/>
        </w:rPr>
        <w:t xml:space="preserve">Cells </w:t>
      </w:r>
      <w:r w:rsidRPr="00001786">
        <w:rPr>
          <w:rFonts w:eastAsia="宋体"/>
          <w:i/>
          <w:noProof/>
          <w:szCs w:val="20"/>
          <w:lang w:val="en-GB" w:eastAsia="zh-CN"/>
        </w:rPr>
        <w:t xml:space="preserve">Status </w:t>
      </w:r>
      <w:r w:rsidRPr="00001786">
        <w:rPr>
          <w:rFonts w:eastAsia="宋体"/>
          <w:i/>
          <w:szCs w:val="20"/>
          <w:lang w:val="en-GB" w:eastAsia="zh-CN"/>
        </w:rPr>
        <w:t xml:space="preserve">Item </w:t>
      </w:r>
      <w:r w:rsidRPr="00001786">
        <w:rPr>
          <w:rFonts w:eastAsia="宋体"/>
          <w:szCs w:val="20"/>
          <w:lang w:val="en-GB" w:eastAsia="zh-CN"/>
        </w:rPr>
        <w:t xml:space="preserve">IE is contained in the GNB-DU CONFIGURATION UPDATE message, the gNB-CU shall update the information about the cells, as described in TS 38.401 [4]. If if the </w:t>
      </w:r>
      <w:r w:rsidRPr="00001786">
        <w:rPr>
          <w:rFonts w:eastAsia="宋体"/>
          <w:i/>
          <w:szCs w:val="20"/>
          <w:lang w:val="en-GB" w:eastAsia="zh-CN"/>
        </w:rPr>
        <w:t>Switching Off Ongoing</w:t>
      </w:r>
      <w:r w:rsidRPr="00001786">
        <w:rPr>
          <w:rFonts w:eastAsia="宋体"/>
          <w:szCs w:val="20"/>
          <w:lang w:val="en-GB" w:eastAsia="zh-CN"/>
        </w:rPr>
        <w:t xml:space="preserve"> IE is present in the </w:t>
      </w:r>
      <w:r w:rsidRPr="00001786">
        <w:rPr>
          <w:rFonts w:eastAsia="宋体"/>
          <w:i/>
          <w:szCs w:val="20"/>
          <w:lang w:val="en-GB" w:eastAsia="zh-CN"/>
        </w:rPr>
        <w:t>Cells Status Item</w:t>
      </w:r>
      <w:r w:rsidRPr="00001786">
        <w:rPr>
          <w:rFonts w:eastAsia="宋体"/>
          <w:szCs w:val="20"/>
          <w:lang w:val="en-GB" w:eastAsia="zh-CN"/>
        </w:rPr>
        <w:t xml:space="preserve"> IE, contained in the GNB-DU CONFIGURATION UPDATE message, and the corresponding </w:t>
      </w:r>
      <w:r w:rsidRPr="00001786">
        <w:rPr>
          <w:rFonts w:eastAsia="宋体"/>
          <w:i/>
          <w:szCs w:val="20"/>
          <w:lang w:val="en-GB" w:eastAsia="zh-CN"/>
        </w:rPr>
        <w:t>Service State IE</w:t>
      </w:r>
      <w:r w:rsidRPr="00001786">
        <w:rPr>
          <w:rFonts w:eastAsia="宋体"/>
          <w:szCs w:val="20"/>
          <w:lang w:val="en-GB" w:eastAsia="zh-CN"/>
        </w:rPr>
        <w:t xml:space="preserve"> is set to “Out-of-Service”, the gNB-CU shall ignore the </w:t>
      </w:r>
      <w:r w:rsidRPr="00001786">
        <w:rPr>
          <w:rFonts w:eastAsia="宋体"/>
          <w:i/>
          <w:szCs w:val="20"/>
          <w:lang w:val="en-GB" w:eastAsia="zh-CN"/>
        </w:rPr>
        <w:t>Switching Off Ongoing</w:t>
      </w:r>
      <w:r w:rsidRPr="00001786">
        <w:rPr>
          <w:rFonts w:eastAsia="宋体"/>
          <w:szCs w:val="20"/>
          <w:lang w:val="en-GB" w:eastAsia="zh-CN"/>
        </w:rPr>
        <w:t xml:space="preserve"> IE.</w:t>
      </w:r>
    </w:p>
    <w:p w:rsidR="00001786" w:rsidRPr="00001786" w:rsidRDefault="00001786" w:rsidP="00001786">
      <w:pPr>
        <w:spacing w:after="180"/>
        <w:rPr>
          <w:rFonts w:eastAsia="宋体"/>
          <w:szCs w:val="20"/>
          <w:lang w:val="en-GB"/>
        </w:rPr>
      </w:pPr>
      <w:r w:rsidRPr="00001786">
        <w:rPr>
          <w:rFonts w:eastAsia="宋体"/>
          <w:szCs w:val="20"/>
          <w:lang w:val="en-GB"/>
        </w:rPr>
        <w:t>If</w:t>
      </w:r>
      <w:r w:rsidRPr="00001786">
        <w:rPr>
          <w:rFonts w:eastAsia="宋体"/>
          <w:i/>
          <w:szCs w:val="20"/>
          <w:lang w:val="en-GB"/>
        </w:rPr>
        <w:t xml:space="preserve"> Cells to be Activated List Item</w:t>
      </w:r>
      <w:r w:rsidRPr="00001786">
        <w:rPr>
          <w:rFonts w:eastAsia="宋体"/>
          <w:szCs w:val="20"/>
          <w:lang w:val="en-GB"/>
        </w:rPr>
        <w:t xml:space="preserve"> IE is contained in the GNB-DU CONFIGURATION UPDATE ACKNOWLEDGE message, the gNB-DU shall activate the cell indicated by </w:t>
      </w:r>
      <w:r w:rsidRPr="00001786">
        <w:rPr>
          <w:rFonts w:eastAsia="宋体"/>
          <w:i/>
          <w:szCs w:val="20"/>
          <w:lang w:val="en-GB"/>
        </w:rPr>
        <w:t xml:space="preserve">NR CGI </w:t>
      </w:r>
      <w:r w:rsidRPr="00001786">
        <w:rPr>
          <w:rFonts w:eastAsia="宋体"/>
          <w:szCs w:val="20"/>
          <w:lang w:val="en-GB"/>
        </w:rPr>
        <w:t xml:space="preserve">IE and reconfigure the physical cell identity for cells for which the </w:t>
      </w:r>
      <w:r w:rsidRPr="00001786">
        <w:rPr>
          <w:rFonts w:eastAsia="宋体"/>
          <w:i/>
          <w:szCs w:val="20"/>
          <w:lang w:val="en-GB"/>
        </w:rPr>
        <w:t>NR PCI</w:t>
      </w:r>
      <w:r w:rsidRPr="00001786">
        <w:rPr>
          <w:rFonts w:eastAsia="宋体"/>
          <w:szCs w:val="20"/>
          <w:lang w:val="en-GB"/>
        </w:rPr>
        <w:t xml:space="preserve"> IE is included.</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Cells to be</w:t>
      </w:r>
      <w:r w:rsidRPr="00001786">
        <w:rPr>
          <w:rFonts w:eastAsia="宋体"/>
          <w:szCs w:val="20"/>
          <w:lang w:val="en-GB"/>
        </w:rPr>
        <w:t xml:space="preserve"> </w:t>
      </w:r>
      <w:r w:rsidRPr="00001786">
        <w:rPr>
          <w:rFonts w:eastAsia="宋体"/>
          <w:i/>
          <w:szCs w:val="20"/>
          <w:lang w:val="en-GB"/>
        </w:rPr>
        <w:t xml:space="preserve">Activated List Item </w:t>
      </w:r>
      <w:r w:rsidRPr="00001786">
        <w:rPr>
          <w:rFonts w:eastAsia="宋体"/>
          <w:szCs w:val="20"/>
          <w:lang w:val="en-GB"/>
        </w:rPr>
        <w:t xml:space="preserve">IE is contained in the GNB-DU CONFIGURATION UPDATE ACKNOWLEDGE message and the indicated cells are already activated, the gNB-DU shall update the cell information received in </w:t>
      </w:r>
      <w:r w:rsidRPr="00001786">
        <w:rPr>
          <w:rFonts w:eastAsia="宋体"/>
          <w:i/>
          <w:szCs w:val="20"/>
          <w:lang w:val="en-GB"/>
        </w:rPr>
        <w:t>Cells to be Activated List Item</w:t>
      </w:r>
      <w:r w:rsidRPr="00001786">
        <w:rPr>
          <w:rFonts w:eastAsia="宋体"/>
          <w:szCs w:val="20"/>
          <w:lang w:val="en-GB"/>
        </w:rPr>
        <w:t xml:space="preserve"> IE.</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iCs/>
          <w:szCs w:val="20"/>
          <w:lang w:val="en-GB"/>
        </w:rPr>
        <w:t>Cells to be Activated List Item</w:t>
      </w:r>
      <w:r w:rsidRPr="00001786">
        <w:rPr>
          <w:rFonts w:eastAsia="宋体"/>
          <w:szCs w:val="20"/>
          <w:lang w:val="en-GB"/>
        </w:rPr>
        <w:t xml:space="preserve"> IE is included in the GNB-DU CONFIGURATION UPDATE ACKNOWLEDGE message, and the information for the cell indicated by the </w:t>
      </w:r>
      <w:r w:rsidRPr="00001786">
        <w:rPr>
          <w:rFonts w:eastAsia="宋体"/>
          <w:i/>
          <w:iCs/>
          <w:szCs w:val="20"/>
          <w:lang w:val="en-GB"/>
        </w:rPr>
        <w:t>NR CGI</w:t>
      </w:r>
      <w:r w:rsidRPr="00001786">
        <w:rPr>
          <w:rFonts w:eastAsia="宋体"/>
          <w:szCs w:val="20"/>
          <w:lang w:val="en-GB"/>
        </w:rPr>
        <w:t xml:space="preserve"> IE includes the </w:t>
      </w:r>
      <w:r w:rsidRPr="00001786">
        <w:rPr>
          <w:rFonts w:eastAsia="宋体"/>
          <w:i/>
          <w:iCs/>
          <w:szCs w:val="20"/>
          <w:lang w:val="en-GB"/>
        </w:rPr>
        <w:t>IAB Info IAB-donor-CU</w:t>
      </w:r>
      <w:r w:rsidRPr="00001786">
        <w:rPr>
          <w:rFonts w:eastAsia="宋体"/>
          <w:szCs w:val="20"/>
          <w:lang w:val="en-GB"/>
        </w:rPr>
        <w:t xml:space="preserve"> IE, the gNB-DU shall, if supported, apply the </w:t>
      </w:r>
      <w:r w:rsidRPr="00001786">
        <w:rPr>
          <w:rFonts w:eastAsia="宋体"/>
          <w:i/>
          <w:iCs/>
          <w:szCs w:val="20"/>
          <w:lang w:val="en-GB"/>
        </w:rPr>
        <w:t>IAB STC Info</w:t>
      </w:r>
      <w:r w:rsidRPr="00001786">
        <w:rPr>
          <w:rFonts w:eastAsia="宋体"/>
          <w:szCs w:val="20"/>
          <w:lang w:val="en-GB"/>
        </w:rPr>
        <w:t xml:space="preserve"> IE therein to the indicated cell.</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Cells to be Deactivated List Item</w:t>
      </w:r>
      <w:r w:rsidRPr="00001786">
        <w:rPr>
          <w:rFonts w:eastAsia="宋体"/>
          <w:szCs w:val="20"/>
          <w:lang w:val="en-GB"/>
        </w:rPr>
        <w:t xml:space="preserve"> IE is contained in the GNB-DU CONFIGURATION UPDATE ACKNOWLEDGE message, the gNB-DU shall deactivate all the cells with NR CGI listed in the IE.</w:t>
      </w:r>
    </w:p>
    <w:p w:rsidR="00001786" w:rsidRPr="00001786" w:rsidRDefault="00001786" w:rsidP="00001786">
      <w:pPr>
        <w:spacing w:after="180"/>
        <w:rPr>
          <w:rFonts w:eastAsia="宋体"/>
          <w:szCs w:val="20"/>
          <w:lang w:val="en-GB" w:eastAsia="zh-CN"/>
        </w:rPr>
      </w:pPr>
      <w:r w:rsidRPr="00001786">
        <w:rPr>
          <w:rFonts w:eastAsia="宋体"/>
          <w:szCs w:val="20"/>
          <w:lang w:val="en-GB"/>
        </w:rPr>
        <w:t xml:space="preserve">If </w:t>
      </w:r>
      <w:r w:rsidRPr="00001786">
        <w:rPr>
          <w:rFonts w:eastAsia="宋体"/>
          <w:i/>
          <w:szCs w:val="20"/>
          <w:lang w:val="en-GB"/>
        </w:rPr>
        <w:t xml:space="preserve">Dedicated SI Delivery Needed UE </w:t>
      </w:r>
      <w:r w:rsidRPr="00001786">
        <w:rPr>
          <w:rFonts w:eastAsia="宋体"/>
          <w:i/>
          <w:szCs w:val="20"/>
          <w:lang w:val="en-GB" w:eastAsia="zh-CN"/>
        </w:rPr>
        <w:t>List</w:t>
      </w:r>
      <w:r w:rsidRPr="00001786">
        <w:rPr>
          <w:rFonts w:eastAsia="宋体"/>
          <w:szCs w:val="20"/>
          <w:lang w:val="en-GB" w:eastAsia="zh-CN"/>
        </w:rPr>
        <w:t xml:space="preserve"> IE is contained in the GNB-DU CONFIGURATION UPDATE message, the </w:t>
      </w:r>
      <w:r w:rsidRPr="00001786">
        <w:rPr>
          <w:rFonts w:eastAsia="宋体"/>
          <w:szCs w:val="20"/>
          <w:lang w:val="en-GB"/>
        </w:rPr>
        <w:t>gNB-CU</w:t>
      </w:r>
      <w:r w:rsidRPr="00001786">
        <w:rPr>
          <w:rFonts w:eastAsia="宋体"/>
          <w:szCs w:val="20"/>
          <w:lang w:val="en-GB" w:eastAsia="zh-CN"/>
        </w:rPr>
        <w:t xml:space="preserve"> should take it into account when informing the UE of the updated system information via the dedicated RRC message.</w:t>
      </w:r>
    </w:p>
    <w:p w:rsidR="00001786" w:rsidRPr="00001786" w:rsidRDefault="00001786" w:rsidP="00001786">
      <w:pPr>
        <w:spacing w:after="180"/>
        <w:rPr>
          <w:rFonts w:eastAsia="宋体"/>
          <w:szCs w:val="20"/>
          <w:lang w:val="en-GB"/>
        </w:rPr>
      </w:pPr>
      <w:r w:rsidRPr="00001786">
        <w:rPr>
          <w:rFonts w:eastAsia="宋体"/>
          <w:szCs w:val="20"/>
          <w:lang w:val="en-GB"/>
        </w:rPr>
        <w:t xml:space="preserve">For NG-RAN, the gNB-CU shall include the </w:t>
      </w:r>
      <w:r w:rsidRPr="00001786">
        <w:rPr>
          <w:rFonts w:eastAsia="宋体"/>
          <w:i/>
          <w:szCs w:val="20"/>
          <w:lang w:val="en-GB"/>
        </w:rPr>
        <w:t xml:space="preserve">gNB-CU System Information </w:t>
      </w:r>
      <w:r w:rsidRPr="00001786">
        <w:rPr>
          <w:rFonts w:eastAsia="宋体"/>
          <w:szCs w:val="20"/>
          <w:lang w:val="en-GB"/>
        </w:rPr>
        <w:t>IE in the GNB-DU CONFIGURATION UPDATE ACKNOWLEDGE message.</w:t>
      </w:r>
      <w:r w:rsidRPr="00001786">
        <w:rPr>
          <w:rFonts w:eastAsia="宋体"/>
          <w:iCs/>
          <w:szCs w:val="20"/>
          <w:lang w:val="en-GB" w:eastAsia="zh-CN"/>
        </w:rPr>
        <w:t xml:space="preserve"> The </w:t>
      </w:r>
      <w:r w:rsidRPr="00001786">
        <w:rPr>
          <w:rFonts w:eastAsia="宋体"/>
          <w:i/>
          <w:iCs/>
          <w:szCs w:val="20"/>
          <w:lang w:val="en-GB" w:eastAsia="zh-CN"/>
        </w:rPr>
        <w:t xml:space="preserve">SIB type to Be Updated List </w:t>
      </w:r>
      <w:r w:rsidRPr="00001786">
        <w:rPr>
          <w:rFonts w:eastAsia="宋体"/>
          <w:iCs/>
          <w:szCs w:val="20"/>
          <w:lang w:val="en-GB" w:eastAsia="zh-CN"/>
        </w:rPr>
        <w:t>IE shall contain the full list of SIBs to be broadcast</w:t>
      </w:r>
      <w:r w:rsidRPr="00001786">
        <w:rPr>
          <w:rFonts w:eastAsia="宋体"/>
          <w:i/>
          <w:iCs/>
          <w:szCs w:val="20"/>
          <w:lang w:val="en-GB" w:eastAsia="zh-CN"/>
        </w:rPr>
        <w:t>.</w:t>
      </w:r>
    </w:p>
    <w:p w:rsidR="00001786" w:rsidRPr="00001786" w:rsidRDefault="00001786" w:rsidP="00001786">
      <w:pPr>
        <w:spacing w:after="180"/>
        <w:rPr>
          <w:rFonts w:eastAsia="Yu Mincho"/>
          <w:szCs w:val="20"/>
          <w:lang w:val="en-GB"/>
        </w:rPr>
      </w:pPr>
      <w:r w:rsidRPr="00001786">
        <w:rPr>
          <w:rFonts w:eastAsia="宋体"/>
          <w:szCs w:val="20"/>
          <w:lang w:val="en-GB"/>
        </w:rPr>
        <w:t xml:space="preserve">For NG-RAN, the gNB-DU may include the </w:t>
      </w:r>
      <w:r w:rsidRPr="00001786">
        <w:rPr>
          <w:rFonts w:eastAsia="宋体"/>
          <w:i/>
          <w:szCs w:val="20"/>
          <w:lang w:val="en-GB"/>
        </w:rPr>
        <w:t>RAN Area Code</w:t>
      </w:r>
      <w:r w:rsidRPr="00001786">
        <w:rPr>
          <w:rFonts w:eastAsia="宋体"/>
          <w:szCs w:val="20"/>
          <w:lang w:val="en-GB"/>
        </w:rPr>
        <w:t xml:space="preserve"> IE in the GNB-DU CONFIGURATION UPDATE message. The </w:t>
      </w:r>
      <w:r w:rsidRPr="00001786">
        <w:rPr>
          <w:rFonts w:eastAsia="Yu Mincho"/>
          <w:szCs w:val="20"/>
          <w:lang w:val="en-GB"/>
        </w:rPr>
        <w:t xml:space="preserve">gNB-CU shall store and </w:t>
      </w:r>
      <w:r w:rsidRPr="00001786">
        <w:rPr>
          <w:rFonts w:eastAsia="宋体"/>
          <w:szCs w:val="20"/>
          <w:lang w:val="en-GB"/>
        </w:rPr>
        <w:t xml:space="preserve">replace any previously provided </w:t>
      </w:r>
      <w:r w:rsidRPr="00001786">
        <w:rPr>
          <w:rFonts w:eastAsia="宋体"/>
          <w:i/>
          <w:szCs w:val="20"/>
          <w:lang w:val="en-GB"/>
        </w:rPr>
        <w:t xml:space="preserve">RAN Area Code </w:t>
      </w:r>
      <w:r w:rsidRPr="00001786">
        <w:rPr>
          <w:rFonts w:eastAsia="宋体"/>
          <w:szCs w:val="20"/>
          <w:lang w:val="en-GB"/>
        </w:rPr>
        <w:t xml:space="preserve">IE by the received </w:t>
      </w:r>
      <w:r w:rsidRPr="00001786">
        <w:rPr>
          <w:rFonts w:eastAsia="宋体"/>
          <w:i/>
          <w:szCs w:val="20"/>
          <w:lang w:val="en-GB"/>
        </w:rPr>
        <w:t xml:space="preserve">RAN Area Code </w:t>
      </w:r>
      <w:r w:rsidRPr="00001786">
        <w:rPr>
          <w:rFonts w:eastAsia="宋体"/>
          <w:szCs w:val="20"/>
          <w:lang w:val="en-GB"/>
        </w:rPr>
        <w:t>IE</w:t>
      </w:r>
      <w:r w:rsidRPr="00001786">
        <w:rPr>
          <w:rFonts w:eastAsia="Yu Mincho"/>
          <w:szCs w:val="20"/>
          <w:lang w:val="en-GB"/>
        </w:rPr>
        <w:t>.</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Available PLMN List</w:t>
      </w:r>
      <w:r w:rsidRPr="00001786">
        <w:rPr>
          <w:rFonts w:eastAsia="宋体"/>
          <w:szCs w:val="20"/>
          <w:lang w:val="en-GB"/>
        </w:rPr>
        <w:t xml:space="preserve"> IE, and optionally also </w:t>
      </w:r>
      <w:r w:rsidRPr="00001786">
        <w:rPr>
          <w:rFonts w:eastAsia="宋体"/>
          <w:i/>
          <w:szCs w:val="20"/>
          <w:lang w:val="en-GB"/>
        </w:rPr>
        <w:t>Extended Available PLMN List</w:t>
      </w:r>
      <w:r w:rsidRPr="00001786">
        <w:rPr>
          <w:rFonts w:eastAsia="宋体"/>
          <w:szCs w:val="20"/>
          <w:lang w:val="en-GB"/>
        </w:rPr>
        <w:t xml:space="preserve"> IE, is contained in GNB-DU CONFIGURATION UPDATE ACKNOWLEDGE message, the gNB-DU shall overwrite the whole available PLMN list and update the corresponding system information. </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Available SNPN ID List</w:t>
      </w:r>
      <w:r w:rsidRPr="00001786">
        <w:rPr>
          <w:rFonts w:eastAsia="宋体"/>
          <w:szCs w:val="20"/>
          <w:lang w:val="en-GB"/>
        </w:rPr>
        <w:t xml:space="preserve"> IE is contained in GNB-DU CONFIGURATION UPDATE ACKNOWLEDGE message, the gNB-DU shall overwrite the whole available SNPN ID list and update the corresponding system information.</w:t>
      </w:r>
    </w:p>
    <w:p w:rsidR="00001786" w:rsidRPr="00001786" w:rsidRDefault="00001786" w:rsidP="00001786">
      <w:pPr>
        <w:spacing w:after="180"/>
        <w:rPr>
          <w:rFonts w:eastAsia="宋体"/>
          <w:szCs w:val="20"/>
          <w:lang w:val="en-GB"/>
        </w:rPr>
      </w:pPr>
      <w:r w:rsidRPr="00001786">
        <w:rPr>
          <w:rFonts w:eastAsia="宋体"/>
          <w:szCs w:val="20"/>
          <w:lang w:val="en-GB"/>
        </w:rPr>
        <w:t xml:space="preserve">If in GNB-DU CONFIGURATION UPDATE message, the </w:t>
      </w:r>
      <w:r w:rsidRPr="00001786">
        <w:rPr>
          <w:rFonts w:eastAsia="宋体"/>
          <w:i/>
          <w:szCs w:val="20"/>
          <w:lang w:val="en-GB"/>
        </w:rPr>
        <w:t>Cell Direction</w:t>
      </w:r>
      <w:r w:rsidRPr="00001786">
        <w:rPr>
          <w:rFonts w:eastAsia="宋体"/>
          <w:szCs w:val="20"/>
          <w:lang w:val="en-GB"/>
        </w:rPr>
        <w:t xml:space="preserve"> IE is present, the gNB-CU should use it to understand whether the cell is for UL or DL only. If in GNB-DU CONFIGURATION UPDATE message, the </w:t>
      </w:r>
      <w:r w:rsidRPr="00001786">
        <w:rPr>
          <w:rFonts w:eastAsia="宋体"/>
          <w:i/>
          <w:szCs w:val="20"/>
          <w:lang w:val="en-GB"/>
        </w:rPr>
        <w:t>Cell Direction</w:t>
      </w:r>
      <w:r w:rsidRPr="00001786">
        <w:rPr>
          <w:rFonts w:eastAsia="宋体"/>
          <w:szCs w:val="20"/>
          <w:lang w:val="en-GB"/>
        </w:rPr>
        <w:t xml:space="preserve"> IE is omitted in the </w:t>
      </w:r>
      <w:r w:rsidRPr="00001786">
        <w:rPr>
          <w:rFonts w:eastAsia="宋体"/>
          <w:i/>
          <w:szCs w:val="20"/>
          <w:lang w:val="en-GB"/>
        </w:rPr>
        <w:t xml:space="preserve">Served Cell Information </w:t>
      </w:r>
      <w:r w:rsidRPr="00001786">
        <w:rPr>
          <w:rFonts w:eastAsia="宋体"/>
          <w:szCs w:val="20"/>
          <w:lang w:val="en-GB"/>
        </w:rPr>
        <w:t>IE it shall be interpreted as that the Cell Direction is Bi-directional.</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GNB-DU CONFIGURATION UPDATE message includes </w:t>
      </w:r>
      <w:r w:rsidRPr="00001786">
        <w:rPr>
          <w:rFonts w:eastAsia="宋体"/>
          <w:i/>
          <w:szCs w:val="20"/>
          <w:lang w:val="en-GB"/>
        </w:rPr>
        <w:t>gNB-DU TNL Association To Remove List</w:t>
      </w:r>
      <w:r w:rsidRPr="00001786">
        <w:rPr>
          <w:rFonts w:eastAsia="宋体"/>
          <w:szCs w:val="20"/>
          <w:lang w:val="en-GB"/>
        </w:rPr>
        <w:t xml:space="preserve"> IE, and the </w:t>
      </w:r>
      <w:r w:rsidRPr="00001786">
        <w:rPr>
          <w:rFonts w:eastAsia="宋体"/>
          <w:i/>
          <w:szCs w:val="20"/>
          <w:lang w:val="en-GB"/>
        </w:rPr>
        <w:t xml:space="preserve">Endpoint IP address </w:t>
      </w:r>
      <w:r w:rsidRPr="00001786">
        <w:rPr>
          <w:rFonts w:eastAsia="宋体"/>
          <w:szCs w:val="20"/>
          <w:lang w:val="en-GB"/>
        </w:rPr>
        <w:t xml:space="preserve">IE and the </w:t>
      </w:r>
      <w:r w:rsidRPr="00001786">
        <w:rPr>
          <w:rFonts w:eastAsia="宋体"/>
          <w:i/>
          <w:szCs w:val="20"/>
          <w:lang w:val="en-GB"/>
        </w:rPr>
        <w:t>Port Number</w:t>
      </w:r>
      <w:r w:rsidRPr="00001786" w:rsidDel="004D599D">
        <w:rPr>
          <w:rFonts w:eastAsia="宋体"/>
          <w:szCs w:val="20"/>
          <w:lang w:val="en-GB"/>
        </w:rPr>
        <w:t xml:space="preserve"> </w:t>
      </w:r>
      <w:r w:rsidRPr="00001786">
        <w:rPr>
          <w:rFonts w:eastAsia="宋体"/>
          <w:szCs w:val="20"/>
          <w:lang w:val="en-GB"/>
        </w:rPr>
        <w:t xml:space="preserve">IE for both TNL endpoints of the TNL association(s) are included in the </w:t>
      </w:r>
      <w:r w:rsidRPr="00001786">
        <w:rPr>
          <w:rFonts w:eastAsia="宋体"/>
          <w:i/>
          <w:szCs w:val="20"/>
          <w:lang w:val="en-GB"/>
        </w:rPr>
        <w:t>gNB-DU TNL Association To Remove List</w:t>
      </w:r>
      <w:r w:rsidRPr="00001786">
        <w:rPr>
          <w:rFonts w:eastAsia="宋体"/>
          <w:szCs w:val="20"/>
          <w:lang w:val="en-GB"/>
        </w:rPr>
        <w:t xml:space="preserve"> IE, the gNB-CU shall, if supported, consider that the TNL association(s) indicated by both received TNL endpoints will be removed by the gNB-DU. If the </w:t>
      </w:r>
      <w:r w:rsidRPr="00001786">
        <w:rPr>
          <w:rFonts w:eastAsia="宋体"/>
          <w:i/>
          <w:szCs w:val="20"/>
          <w:lang w:val="en-GB"/>
        </w:rPr>
        <w:t>Endpoint IP address</w:t>
      </w:r>
      <w:r w:rsidRPr="00001786" w:rsidDel="00685509">
        <w:rPr>
          <w:rFonts w:eastAsia="宋体"/>
          <w:i/>
          <w:szCs w:val="20"/>
          <w:lang w:val="en-GB"/>
        </w:rPr>
        <w:t xml:space="preserve"> </w:t>
      </w:r>
      <w:r w:rsidRPr="00001786">
        <w:rPr>
          <w:rFonts w:eastAsia="宋体"/>
          <w:szCs w:val="20"/>
          <w:lang w:val="en-GB"/>
        </w:rPr>
        <w:t xml:space="preserve">IE, or the </w:t>
      </w:r>
      <w:r w:rsidRPr="00001786">
        <w:rPr>
          <w:rFonts w:eastAsia="宋体"/>
          <w:i/>
          <w:szCs w:val="20"/>
          <w:lang w:val="en-GB"/>
        </w:rPr>
        <w:t xml:space="preserve">Endpoint IP address </w:t>
      </w:r>
      <w:r w:rsidRPr="00001786">
        <w:rPr>
          <w:rFonts w:eastAsia="宋体"/>
          <w:szCs w:val="20"/>
          <w:lang w:val="en-GB"/>
        </w:rPr>
        <w:t xml:space="preserve">IE and the </w:t>
      </w:r>
      <w:r w:rsidRPr="00001786">
        <w:rPr>
          <w:rFonts w:eastAsia="宋体"/>
          <w:i/>
          <w:szCs w:val="20"/>
          <w:lang w:val="en-GB"/>
        </w:rPr>
        <w:t xml:space="preserve">Port Number </w:t>
      </w:r>
      <w:r w:rsidRPr="00001786">
        <w:rPr>
          <w:rFonts w:eastAsia="宋体"/>
          <w:szCs w:val="20"/>
          <w:lang w:val="en-GB"/>
        </w:rPr>
        <w:t xml:space="preserve">IE for one or both of the TNL endpoints is included in the </w:t>
      </w:r>
      <w:r w:rsidRPr="00001786">
        <w:rPr>
          <w:rFonts w:eastAsia="宋体"/>
          <w:i/>
          <w:szCs w:val="20"/>
          <w:lang w:val="en-GB"/>
        </w:rPr>
        <w:t xml:space="preserve">gNB-DU TNL </w:t>
      </w:r>
      <w:r w:rsidRPr="00001786">
        <w:rPr>
          <w:rFonts w:eastAsia="宋体"/>
          <w:i/>
          <w:szCs w:val="20"/>
          <w:lang w:val="en-GB"/>
        </w:rPr>
        <w:lastRenderedPageBreak/>
        <w:t>Association To Remove List</w:t>
      </w:r>
      <w:r w:rsidRPr="00001786">
        <w:rPr>
          <w:rFonts w:eastAsia="宋体"/>
          <w:szCs w:val="20"/>
          <w:lang w:val="en-GB"/>
        </w:rPr>
        <w:t xml:space="preserve"> IE in GNB-DU CONFIGURATION UPDATE message, the gNB-CU shall, if supported, consider that the TNL association(s) indicated by the received endpoint IP address(es) will be removed by the gNB-DU.</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w:t>
      </w:r>
      <w:r w:rsidRPr="00001786">
        <w:rPr>
          <w:rFonts w:eastAsia="宋体"/>
          <w:i/>
          <w:szCs w:val="20"/>
          <w:lang w:val="en-GB"/>
        </w:rPr>
        <w:t xml:space="preserve">Intended TDD DL-UL Configuration </w:t>
      </w:r>
      <w:r w:rsidRPr="00001786">
        <w:rPr>
          <w:rFonts w:eastAsia="宋体"/>
          <w:szCs w:val="20"/>
          <w:lang w:val="en-GB"/>
        </w:rPr>
        <w:t xml:space="preserve">IE is present in the GNB-DU CONFIGURATION UPDATE </w:t>
      </w:r>
      <w:r w:rsidRPr="00001786">
        <w:rPr>
          <w:rFonts w:eastAsia="宋体"/>
          <w:snapToGrid w:val="0"/>
          <w:szCs w:val="20"/>
          <w:lang w:val="en-GB"/>
        </w:rPr>
        <w:t xml:space="preserve">message, the receiving gNB-CU shall use the received information for Cross Link Interference management and/or </w:t>
      </w:r>
      <w:r w:rsidRPr="00001786">
        <w:rPr>
          <w:rFonts w:eastAsia="Malgun Gothic"/>
          <w:snapToGrid w:val="0"/>
          <w:szCs w:val="20"/>
          <w:lang w:val="en-GB"/>
        </w:rPr>
        <w:t>NR-DC power coordination</w:t>
      </w:r>
      <w:r w:rsidRPr="00001786">
        <w:rPr>
          <w:rFonts w:eastAsia="宋体"/>
          <w:snapToGrid w:val="0"/>
          <w:szCs w:val="20"/>
          <w:lang w:val="en-GB"/>
        </w:rPr>
        <w:t xml:space="preserve">. The gNB-CU may merge the </w:t>
      </w:r>
      <w:r w:rsidRPr="00001786">
        <w:rPr>
          <w:rFonts w:eastAsia="宋体"/>
          <w:szCs w:val="20"/>
          <w:lang w:val="en-GB"/>
        </w:rPr>
        <w:t xml:space="preserve">Intended TDD DL-UL Configuration </w:t>
      </w:r>
      <w:r w:rsidRPr="00001786">
        <w:rPr>
          <w:rFonts w:eastAsia="宋体"/>
          <w:snapToGrid w:val="0"/>
          <w:szCs w:val="20"/>
          <w:lang w:val="en-GB"/>
        </w:rPr>
        <w:t xml:space="preserve">information received from two or more gNB-DUs. The gNB-CU shall consider the received </w:t>
      </w:r>
      <w:r w:rsidRPr="00001786">
        <w:rPr>
          <w:rFonts w:eastAsia="宋体"/>
          <w:i/>
          <w:szCs w:val="20"/>
          <w:lang w:val="en-GB"/>
        </w:rPr>
        <w:t xml:space="preserve">Intended TDD DL-UL Configuration </w:t>
      </w:r>
      <w:r w:rsidRPr="00001786">
        <w:rPr>
          <w:rFonts w:eastAsia="宋体"/>
          <w:szCs w:val="20"/>
          <w:lang w:val="en-GB"/>
        </w:rPr>
        <w:t xml:space="preserve">IE </w:t>
      </w:r>
      <w:r w:rsidRPr="00001786">
        <w:rPr>
          <w:rFonts w:eastAsia="宋体"/>
          <w:snapToGrid w:val="0"/>
          <w:szCs w:val="20"/>
          <w:lang w:val="en-GB"/>
        </w:rPr>
        <w:t>content valid until reception of an update of the IE for the same cell(s).</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w:t>
      </w:r>
      <w:r w:rsidRPr="00001786">
        <w:rPr>
          <w:rFonts w:eastAsia="宋体"/>
          <w:i/>
          <w:szCs w:val="20"/>
          <w:lang w:val="en-GB"/>
        </w:rPr>
        <w:t>Aggressor gNB Set</w:t>
      </w:r>
      <w:r w:rsidRPr="00001786">
        <w:rPr>
          <w:rFonts w:eastAsia="宋体"/>
          <w:szCs w:val="20"/>
          <w:lang w:val="en-GB"/>
        </w:rPr>
        <w:t xml:space="preserve"> ID IE is included in the </w:t>
      </w:r>
      <w:r w:rsidRPr="00001786">
        <w:rPr>
          <w:rFonts w:eastAsia="宋体"/>
          <w:i/>
          <w:szCs w:val="20"/>
          <w:lang w:val="en-GB"/>
        </w:rPr>
        <w:t>Served Cell Information</w:t>
      </w:r>
      <w:r w:rsidRPr="00001786">
        <w:rPr>
          <w:rFonts w:eastAsia="宋体"/>
          <w:szCs w:val="20"/>
          <w:lang w:val="en-GB"/>
        </w:rPr>
        <w:t xml:space="preserve"> IE in the GNB-DU CONFIGURATION UPDATE message, the gNB-CU shall, if supported, take it into account.</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w:t>
      </w:r>
      <w:r w:rsidRPr="00001786">
        <w:rPr>
          <w:rFonts w:eastAsia="宋体"/>
          <w:i/>
          <w:szCs w:val="20"/>
          <w:lang w:val="en-GB"/>
        </w:rPr>
        <w:t>Victim gNB Set</w:t>
      </w:r>
      <w:r w:rsidRPr="00001786">
        <w:rPr>
          <w:rFonts w:eastAsia="宋体"/>
          <w:szCs w:val="20"/>
          <w:lang w:val="en-GB"/>
        </w:rPr>
        <w:t xml:space="preserve"> ID IE is included in the </w:t>
      </w:r>
      <w:r w:rsidRPr="00001786">
        <w:rPr>
          <w:rFonts w:eastAsia="宋体"/>
          <w:i/>
          <w:szCs w:val="20"/>
          <w:lang w:val="en-GB"/>
        </w:rPr>
        <w:t>Served Cell Information</w:t>
      </w:r>
      <w:r w:rsidRPr="00001786">
        <w:rPr>
          <w:rFonts w:eastAsia="宋体"/>
          <w:szCs w:val="20"/>
          <w:lang w:val="en-GB"/>
        </w:rPr>
        <w:t xml:space="preserve"> IE in the GNB-DU CONFIGURATION UPDATE message, the gNB-CU shall, if supported, take it into account.</w:t>
      </w:r>
    </w:p>
    <w:p w:rsidR="00001786" w:rsidRPr="00001786" w:rsidRDefault="00001786" w:rsidP="00001786">
      <w:pPr>
        <w:spacing w:after="180"/>
        <w:rPr>
          <w:rFonts w:eastAsia="宋体"/>
          <w:szCs w:val="20"/>
          <w:lang w:val="en-GB"/>
        </w:rPr>
      </w:pPr>
      <w:r w:rsidRPr="00001786">
        <w:rPr>
          <w:rFonts w:eastAsia="宋体"/>
          <w:szCs w:val="20"/>
          <w:lang w:val="en-GB"/>
        </w:rPr>
        <w:t>If the GNB-DU CONFIGURATION UPDATE message includes</w:t>
      </w:r>
      <w:r w:rsidRPr="00001786">
        <w:rPr>
          <w:rFonts w:eastAsia="宋体"/>
          <w:i/>
          <w:szCs w:val="20"/>
          <w:lang w:val="en-GB"/>
        </w:rPr>
        <w:t xml:space="preserve"> Transport Layer Address Info</w:t>
      </w:r>
      <w:r w:rsidRPr="00001786">
        <w:rPr>
          <w:rFonts w:eastAsia="宋体"/>
          <w:szCs w:val="20"/>
          <w:lang w:val="en-GB"/>
        </w:rPr>
        <w:t xml:space="preserve"> IE, the gNB-CU shall, if supported, take into account for IPSec tunnel establishment.</w:t>
      </w:r>
    </w:p>
    <w:p w:rsidR="00001786" w:rsidRPr="00001786" w:rsidRDefault="00001786" w:rsidP="00001786">
      <w:pPr>
        <w:spacing w:after="180"/>
        <w:rPr>
          <w:rFonts w:eastAsia="宋体"/>
          <w:szCs w:val="20"/>
          <w:lang w:val="en-GB"/>
        </w:rPr>
      </w:pPr>
      <w:r w:rsidRPr="00001786">
        <w:rPr>
          <w:rFonts w:eastAsia="宋体"/>
          <w:szCs w:val="20"/>
          <w:lang w:val="en-GB"/>
        </w:rPr>
        <w:t>If the GNB-DU CONFIGURATION UPDATE ACKNOWLEDGE message includes</w:t>
      </w:r>
      <w:r w:rsidRPr="00001786">
        <w:rPr>
          <w:rFonts w:eastAsia="宋体"/>
          <w:i/>
          <w:szCs w:val="20"/>
          <w:lang w:val="en-GB"/>
        </w:rPr>
        <w:t xml:space="preserve"> Transport Layer Address Info</w:t>
      </w:r>
      <w:r w:rsidRPr="00001786">
        <w:rPr>
          <w:rFonts w:eastAsia="宋体"/>
          <w:szCs w:val="20"/>
          <w:lang w:val="en-GB"/>
        </w:rPr>
        <w:t xml:space="preserve"> IE, the gNB-DU shall, if supported, take into account for IPSec tunnel establishment.</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GNB-DU CONFIGURATION UPDATE ACKNOWLEDGE message contains the </w:t>
      </w:r>
      <w:r w:rsidRPr="00001786">
        <w:rPr>
          <w:rFonts w:eastAsia="宋体"/>
          <w:i/>
          <w:iCs/>
          <w:szCs w:val="20"/>
          <w:lang w:val="en-GB"/>
        </w:rPr>
        <w:t>Uplink BH Non-UP Traffic Mapping</w:t>
      </w:r>
      <w:r w:rsidRPr="00001786">
        <w:rPr>
          <w:rFonts w:eastAsia="宋体"/>
          <w:szCs w:val="20"/>
          <w:lang w:val="en-GB"/>
        </w:rPr>
        <w:t xml:space="preserve"> IE, the gNB-DU shall, if supported, consider the information therein for mapping of non-UP uplink traffic.</w:t>
      </w:r>
    </w:p>
    <w:p w:rsidR="00001786" w:rsidRPr="00001786" w:rsidRDefault="00001786" w:rsidP="00001786">
      <w:pPr>
        <w:spacing w:after="180"/>
        <w:rPr>
          <w:ins w:id="37" w:author="CATT" w:date="2020-05-21T09:55:00Z"/>
          <w:rFonts w:eastAsia="宋体"/>
          <w:szCs w:val="20"/>
          <w:lang w:val="en-GB" w:eastAsia="zh-CN"/>
        </w:rPr>
      </w:pPr>
      <w:bookmarkStart w:id="38" w:name="_Toc45832156"/>
      <w:ins w:id="39" w:author="CATT" w:date="2020-05-21T09:55:00Z">
        <w:r w:rsidRPr="00001786">
          <w:rPr>
            <w:rFonts w:eastAsia="宋体"/>
            <w:szCs w:val="20"/>
            <w:lang w:val="en-GB"/>
          </w:rPr>
          <w:t xml:space="preserve">If the </w:t>
        </w:r>
        <w:r w:rsidRPr="00001786">
          <w:rPr>
            <w:rFonts w:eastAsia="宋体"/>
            <w:i/>
            <w:szCs w:val="20"/>
            <w:lang w:val="en-GB"/>
          </w:rPr>
          <w:t>Cell Information Notification List</w:t>
        </w:r>
        <w:r w:rsidRPr="00001786">
          <w:rPr>
            <w:rFonts w:eastAsia="宋体"/>
            <w:szCs w:val="20"/>
            <w:lang w:val="en-GB"/>
          </w:rPr>
          <w:t xml:space="preserve"> IE is present in the GNB-DU CONFIGURATION UPDATE ACKNOWLEDGE </w:t>
        </w:r>
        <w:r w:rsidRPr="00001786">
          <w:rPr>
            <w:rFonts w:eastAsia="宋体"/>
            <w:snapToGrid w:val="0"/>
            <w:szCs w:val="20"/>
            <w:lang w:val="en-GB"/>
          </w:rPr>
          <w:t xml:space="preserve">message, the gNB-DU </w:t>
        </w:r>
        <w:r w:rsidRPr="00001786">
          <w:rPr>
            <w:rFonts w:eastAsia="宋体"/>
            <w:snapToGrid w:val="0"/>
            <w:szCs w:val="20"/>
            <w:lang w:val="en-GB" w:eastAsia="zh-CN"/>
          </w:rPr>
          <w:t>may store or update the information</w:t>
        </w:r>
        <w:r w:rsidRPr="00001786">
          <w:rPr>
            <w:rFonts w:eastAsia="宋体"/>
            <w:snapToGrid w:val="0"/>
            <w:szCs w:val="20"/>
            <w:lang w:val="en-GB"/>
          </w:rPr>
          <w:t>.</w:t>
        </w:r>
        <w:r w:rsidRPr="00001786">
          <w:rPr>
            <w:rFonts w:eastAsia="宋体"/>
            <w:szCs w:val="20"/>
            <w:lang w:val="en-GB"/>
          </w:rPr>
          <w:t xml:space="preserve"> If the </w:t>
        </w:r>
        <w:r w:rsidRPr="00001786">
          <w:rPr>
            <w:rFonts w:eastAsia="宋体"/>
            <w:i/>
            <w:szCs w:val="20"/>
            <w:lang w:val="en-GB"/>
          </w:rPr>
          <w:t>NR Cell PRACH Configuration</w:t>
        </w:r>
        <w:r w:rsidRPr="00001786">
          <w:rPr>
            <w:rFonts w:eastAsia="宋体"/>
            <w:szCs w:val="20"/>
            <w:lang w:val="en-GB"/>
          </w:rPr>
          <w:t xml:space="preserve"> IE is present</w:t>
        </w:r>
        <w:r w:rsidRPr="00001786">
          <w:rPr>
            <w:rFonts w:eastAsia="宋体"/>
            <w:szCs w:val="20"/>
            <w:lang w:val="en-GB" w:eastAsia="zh-CN"/>
          </w:rPr>
          <w:t xml:space="preserve"> in the </w:t>
        </w:r>
        <w:r w:rsidRPr="00001786">
          <w:rPr>
            <w:rFonts w:eastAsia="宋体"/>
            <w:i/>
            <w:szCs w:val="20"/>
            <w:lang w:val="en-GB"/>
          </w:rPr>
          <w:t xml:space="preserve">Cell Information Notification </w:t>
        </w:r>
        <w:r w:rsidRPr="00001786">
          <w:rPr>
            <w:rFonts w:eastAsia="宋体"/>
            <w:i/>
            <w:szCs w:val="20"/>
            <w:lang w:val="en-GB" w:eastAsia="zh-CN"/>
          </w:rPr>
          <w:t>Item</w:t>
        </w:r>
        <w:r w:rsidRPr="00001786">
          <w:rPr>
            <w:rFonts w:eastAsia="宋体"/>
            <w:szCs w:val="20"/>
            <w:lang w:val="en-GB"/>
          </w:rPr>
          <w:t xml:space="preserve"> </w:t>
        </w:r>
        <w:r w:rsidRPr="00001786">
          <w:rPr>
            <w:rFonts w:eastAsia="宋体"/>
            <w:szCs w:val="20"/>
            <w:lang w:val="en-GB" w:eastAsia="zh-CN"/>
          </w:rPr>
          <w:t xml:space="preserve">IE, the </w:t>
        </w:r>
        <w:r w:rsidRPr="00001786">
          <w:rPr>
            <w:rFonts w:eastAsia="宋体"/>
            <w:snapToGrid w:val="0"/>
            <w:szCs w:val="20"/>
            <w:lang w:val="en-GB"/>
          </w:rPr>
          <w:t xml:space="preserve">gNB-DU </w:t>
        </w:r>
        <w:r w:rsidRPr="00001786">
          <w:rPr>
            <w:rFonts w:eastAsia="宋体"/>
            <w:snapToGrid w:val="0"/>
            <w:szCs w:val="20"/>
            <w:lang w:val="en-GB" w:eastAsia="zh-CN"/>
          </w:rPr>
          <w:t>may store or update the information and use it to adjust the PRACH configuration of its serving cell</w:t>
        </w:r>
        <w:r w:rsidRPr="00001786">
          <w:rPr>
            <w:rFonts w:eastAsia="宋体"/>
            <w:snapToGrid w:val="0"/>
            <w:szCs w:val="20"/>
            <w:lang w:val="en-GB"/>
          </w:rPr>
          <w:t>.</w:t>
        </w:r>
      </w:ins>
    </w:p>
    <w:p w:rsidR="00001786" w:rsidRPr="00001786" w:rsidRDefault="00001786" w:rsidP="00001786">
      <w:pPr>
        <w:keepNext/>
        <w:keepLines/>
        <w:spacing w:before="120" w:after="180"/>
        <w:outlineLvl w:val="3"/>
        <w:rPr>
          <w:rFonts w:ascii="Arial" w:eastAsia="宋体" w:hAnsi="Arial"/>
          <w:sz w:val="24"/>
          <w:szCs w:val="20"/>
          <w:lang w:val="en-GB"/>
        </w:rPr>
      </w:pPr>
      <w:r w:rsidRPr="00001786">
        <w:rPr>
          <w:rFonts w:ascii="Arial" w:eastAsia="宋体" w:hAnsi="Arial"/>
          <w:sz w:val="24"/>
          <w:szCs w:val="20"/>
          <w:lang w:val="en-GB"/>
        </w:rPr>
        <w:t>8.2.4.3</w:t>
      </w:r>
      <w:r w:rsidRPr="00001786">
        <w:rPr>
          <w:rFonts w:ascii="Arial" w:eastAsia="宋体" w:hAnsi="Arial"/>
          <w:sz w:val="24"/>
          <w:szCs w:val="20"/>
          <w:lang w:val="en-GB"/>
        </w:rPr>
        <w:tab/>
        <w:t>Unsuccessful Operation</w:t>
      </w:r>
      <w:bookmarkEnd w:id="38"/>
    </w:p>
    <w:p w:rsidR="00001786" w:rsidRPr="00001786" w:rsidRDefault="00001786" w:rsidP="00001786">
      <w:pPr>
        <w:keepNext/>
        <w:keepLines/>
        <w:spacing w:before="60" w:after="180"/>
        <w:jc w:val="center"/>
        <w:rPr>
          <w:rFonts w:ascii="Arial" w:eastAsia="宋体" w:hAnsi="Arial"/>
          <w:b/>
          <w:szCs w:val="20"/>
          <w:lang w:val="en-GB"/>
        </w:rPr>
      </w:pPr>
      <w:r w:rsidRPr="00001786">
        <w:rPr>
          <w:rFonts w:ascii="Arial" w:eastAsia="宋体" w:hAnsi="Arial"/>
          <w:b/>
          <w:noProof/>
          <w:szCs w:val="20"/>
          <w:lang w:eastAsia="zh-CN"/>
        </w:rPr>
        <w:drawing>
          <wp:inline distT="0" distB="0" distL="0" distR="0" wp14:anchorId="170FCC9D" wp14:editId="54295310">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01786" w:rsidRPr="00001786" w:rsidRDefault="00001786" w:rsidP="00001786">
      <w:pPr>
        <w:keepLines/>
        <w:spacing w:after="240"/>
        <w:jc w:val="center"/>
        <w:rPr>
          <w:rFonts w:ascii="Arial" w:eastAsia="宋体" w:hAnsi="Arial"/>
          <w:b/>
          <w:szCs w:val="20"/>
          <w:lang w:val="en-GB"/>
        </w:rPr>
      </w:pPr>
      <w:r w:rsidRPr="00001786">
        <w:rPr>
          <w:rFonts w:ascii="Arial" w:eastAsia="宋体" w:hAnsi="Arial"/>
          <w:b/>
          <w:szCs w:val="20"/>
          <w:lang w:val="en-GB"/>
        </w:rPr>
        <w:t>Figure 8.2.4.3-1: gNB-DU Configuration Update procedure: Unsuccessful Operation</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gNB-CU cannot accept the update, it shall respond with a GNB-DU CONFIGURATION UPDATE FAILURE message and appropriate cause value. </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GNB-DU CONFIGURATION UPDATE FAILURE message includes the </w:t>
      </w:r>
      <w:r w:rsidRPr="00001786">
        <w:rPr>
          <w:rFonts w:eastAsia="宋体"/>
          <w:i/>
          <w:iCs/>
          <w:szCs w:val="20"/>
          <w:lang w:val="en-GB"/>
        </w:rPr>
        <w:t>Time To Wait</w:t>
      </w:r>
      <w:r w:rsidRPr="00001786">
        <w:rPr>
          <w:rFonts w:eastAsia="宋体"/>
          <w:szCs w:val="20"/>
          <w:lang w:val="en-GB"/>
        </w:rPr>
        <w:t xml:space="preserve"> IE, the gNB-DU shall wait at least for the indicated time before reinitiating the GNB-DU CONFIGURATION UPDATE message towards the same gNB-CU.</w:t>
      </w:r>
    </w:p>
    <w:p w:rsidR="00001786" w:rsidRPr="00001786" w:rsidRDefault="00001786" w:rsidP="00001786">
      <w:pPr>
        <w:keepNext/>
        <w:keepLines/>
        <w:spacing w:before="120" w:after="180"/>
        <w:outlineLvl w:val="3"/>
        <w:rPr>
          <w:rFonts w:ascii="Arial" w:eastAsia="宋体" w:hAnsi="Arial"/>
          <w:sz w:val="24"/>
          <w:szCs w:val="20"/>
          <w:lang w:val="en-GB"/>
        </w:rPr>
      </w:pPr>
      <w:bookmarkStart w:id="40" w:name="_Toc45832157"/>
      <w:r w:rsidRPr="00001786">
        <w:rPr>
          <w:rFonts w:ascii="Arial" w:eastAsia="宋体" w:hAnsi="Arial"/>
          <w:sz w:val="24"/>
          <w:szCs w:val="20"/>
          <w:lang w:val="en-GB"/>
        </w:rPr>
        <w:t>8.2.4.4</w:t>
      </w:r>
      <w:r w:rsidRPr="00001786">
        <w:rPr>
          <w:rFonts w:ascii="Arial" w:eastAsia="宋体" w:hAnsi="Arial"/>
          <w:sz w:val="24"/>
          <w:szCs w:val="20"/>
          <w:lang w:val="en-GB"/>
        </w:rPr>
        <w:tab/>
        <w:t>Abnormal Conditions</w:t>
      </w:r>
      <w:bookmarkEnd w:id="40"/>
    </w:p>
    <w:p w:rsidR="00001786" w:rsidRPr="00001786" w:rsidRDefault="00001786" w:rsidP="00001786">
      <w:pPr>
        <w:spacing w:after="180"/>
        <w:rPr>
          <w:rFonts w:eastAsia="宋体"/>
          <w:szCs w:val="20"/>
          <w:lang w:val="en-GB"/>
        </w:rPr>
      </w:pPr>
      <w:r w:rsidRPr="00001786">
        <w:rPr>
          <w:rFonts w:eastAsia="宋体"/>
          <w:szCs w:val="20"/>
          <w:lang w:val="en-GB"/>
        </w:rPr>
        <w:t xml:space="preserve"> </w:t>
      </w:r>
      <w:r w:rsidRPr="00001786">
        <w:rPr>
          <w:rFonts w:eastAsia="宋体"/>
          <w:szCs w:val="20"/>
          <w:lang w:val="en-GB" w:eastAsia="zh-CN"/>
        </w:rPr>
        <w:t>Not applicable.</w:t>
      </w:r>
    </w:p>
    <w:p w:rsidR="00001786" w:rsidRPr="00001786" w:rsidRDefault="00001786" w:rsidP="00001786">
      <w:pPr>
        <w:keepNext/>
        <w:keepLines/>
        <w:spacing w:before="120" w:after="180"/>
        <w:ind w:left="1134" w:hanging="1134"/>
        <w:outlineLvl w:val="2"/>
        <w:rPr>
          <w:rFonts w:ascii="Arial" w:eastAsia="宋体" w:hAnsi="Arial"/>
          <w:sz w:val="28"/>
          <w:szCs w:val="20"/>
          <w:lang w:val="en-GB"/>
        </w:rPr>
      </w:pPr>
      <w:bookmarkStart w:id="41" w:name="_Toc45832158"/>
      <w:bookmarkStart w:id="42" w:name="_Toc20955751"/>
      <w:bookmarkStart w:id="43" w:name="_Toc29892845"/>
      <w:bookmarkStart w:id="44" w:name="_Toc36556782"/>
      <w:bookmarkEnd w:id="32"/>
      <w:bookmarkEnd w:id="33"/>
      <w:bookmarkEnd w:id="34"/>
      <w:r w:rsidRPr="00001786">
        <w:rPr>
          <w:rFonts w:ascii="Arial" w:eastAsia="宋体" w:hAnsi="Arial"/>
          <w:sz w:val="28"/>
          <w:szCs w:val="20"/>
          <w:lang w:val="en-GB"/>
        </w:rPr>
        <w:t>8.2.5</w:t>
      </w:r>
      <w:r w:rsidRPr="00001786">
        <w:rPr>
          <w:rFonts w:ascii="Arial" w:eastAsia="宋体" w:hAnsi="Arial"/>
          <w:sz w:val="28"/>
          <w:szCs w:val="20"/>
          <w:lang w:val="en-GB"/>
        </w:rPr>
        <w:tab/>
        <w:t>gNB-CU Configuration Update</w:t>
      </w:r>
      <w:bookmarkEnd w:id="41"/>
      <w:r w:rsidRPr="00001786">
        <w:rPr>
          <w:rFonts w:ascii="Arial" w:eastAsia="宋体" w:hAnsi="Arial"/>
          <w:sz w:val="28"/>
          <w:szCs w:val="20"/>
          <w:lang w:val="en-GB"/>
        </w:rPr>
        <w:t xml:space="preserve"> </w:t>
      </w:r>
    </w:p>
    <w:p w:rsidR="00001786" w:rsidRPr="00001786" w:rsidRDefault="00001786" w:rsidP="00001786">
      <w:pPr>
        <w:keepNext/>
        <w:keepLines/>
        <w:spacing w:before="120" w:after="180"/>
        <w:outlineLvl w:val="3"/>
        <w:rPr>
          <w:rFonts w:ascii="Arial" w:eastAsia="宋体" w:hAnsi="Arial"/>
          <w:sz w:val="24"/>
          <w:szCs w:val="20"/>
          <w:lang w:val="en-GB"/>
        </w:rPr>
      </w:pPr>
      <w:bookmarkStart w:id="45" w:name="_Toc45832159"/>
      <w:r w:rsidRPr="00001786">
        <w:rPr>
          <w:rFonts w:ascii="Arial" w:eastAsia="宋体" w:hAnsi="Arial"/>
          <w:sz w:val="24"/>
          <w:szCs w:val="20"/>
          <w:lang w:val="en-GB"/>
        </w:rPr>
        <w:t>8.2.5.1</w:t>
      </w:r>
      <w:r w:rsidRPr="00001786">
        <w:rPr>
          <w:rFonts w:ascii="Arial" w:eastAsia="宋体" w:hAnsi="Arial"/>
          <w:sz w:val="24"/>
          <w:szCs w:val="20"/>
          <w:lang w:val="en-GB"/>
        </w:rPr>
        <w:tab/>
        <w:t>General</w:t>
      </w:r>
      <w:bookmarkEnd w:id="45"/>
    </w:p>
    <w:p w:rsidR="00001786" w:rsidRPr="00001786" w:rsidRDefault="00001786" w:rsidP="00001786">
      <w:pPr>
        <w:spacing w:after="180"/>
        <w:rPr>
          <w:rFonts w:eastAsia="宋体"/>
          <w:szCs w:val="20"/>
          <w:lang w:val="en-GB"/>
        </w:rPr>
      </w:pPr>
      <w:r w:rsidRPr="00001786">
        <w:rPr>
          <w:rFonts w:eastAsia="宋体"/>
          <w:szCs w:val="20"/>
          <w:lang w:val="en-GB"/>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001786" w:rsidRPr="00001786" w:rsidRDefault="00001786" w:rsidP="00001786">
      <w:pPr>
        <w:keepNext/>
        <w:keepLines/>
        <w:spacing w:before="120" w:after="180"/>
        <w:outlineLvl w:val="3"/>
        <w:rPr>
          <w:rFonts w:ascii="Arial" w:eastAsia="宋体" w:hAnsi="Arial"/>
          <w:sz w:val="24"/>
          <w:szCs w:val="20"/>
          <w:lang w:val="en-GB"/>
        </w:rPr>
      </w:pPr>
      <w:bookmarkStart w:id="46" w:name="_Toc45832160"/>
      <w:r w:rsidRPr="00001786">
        <w:rPr>
          <w:rFonts w:ascii="Arial" w:eastAsia="宋体" w:hAnsi="Arial"/>
          <w:sz w:val="24"/>
          <w:szCs w:val="20"/>
          <w:lang w:val="en-GB"/>
        </w:rPr>
        <w:lastRenderedPageBreak/>
        <w:t>8.2.5.2</w:t>
      </w:r>
      <w:r w:rsidRPr="00001786">
        <w:rPr>
          <w:rFonts w:ascii="Arial" w:eastAsia="宋体" w:hAnsi="Arial"/>
          <w:sz w:val="24"/>
          <w:szCs w:val="20"/>
          <w:lang w:val="en-GB"/>
        </w:rPr>
        <w:tab/>
        <w:t>Successful Operation</w:t>
      </w:r>
      <w:bookmarkEnd w:id="46"/>
    </w:p>
    <w:p w:rsidR="00001786" w:rsidRPr="00001786" w:rsidRDefault="00001786" w:rsidP="00001786">
      <w:pPr>
        <w:keepNext/>
        <w:keepLines/>
        <w:spacing w:before="60" w:after="180"/>
        <w:jc w:val="center"/>
        <w:rPr>
          <w:rFonts w:ascii="Arial" w:eastAsia="宋体" w:hAnsi="Arial"/>
          <w:b/>
          <w:szCs w:val="20"/>
          <w:lang w:val="en-GB"/>
        </w:rPr>
      </w:pPr>
      <w:r w:rsidRPr="00001786">
        <w:rPr>
          <w:rFonts w:ascii="Arial" w:eastAsia="宋体" w:hAnsi="Arial"/>
          <w:b/>
          <w:noProof/>
          <w:szCs w:val="20"/>
          <w:lang w:eastAsia="zh-CN"/>
        </w:rPr>
        <w:drawing>
          <wp:inline distT="0" distB="0" distL="0" distR="0" wp14:anchorId="50647736" wp14:editId="393E29C2">
            <wp:extent cx="4546600" cy="1447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01786" w:rsidRPr="00001786" w:rsidRDefault="00001786" w:rsidP="00001786">
      <w:pPr>
        <w:keepLines/>
        <w:spacing w:after="240"/>
        <w:jc w:val="center"/>
        <w:rPr>
          <w:rFonts w:ascii="Arial" w:eastAsia="宋体" w:hAnsi="Arial"/>
          <w:b/>
          <w:szCs w:val="20"/>
          <w:lang w:val="en-GB"/>
        </w:rPr>
      </w:pPr>
      <w:r w:rsidRPr="00001786">
        <w:rPr>
          <w:rFonts w:ascii="Arial" w:eastAsia="宋体" w:hAnsi="Arial"/>
          <w:b/>
          <w:szCs w:val="20"/>
          <w:lang w:val="en-GB"/>
        </w:rPr>
        <w:t>Figure 8.2.5.2-1: gNB-CU Configuration Update procedure: Successful Operation</w:t>
      </w:r>
    </w:p>
    <w:p w:rsidR="00001786" w:rsidRPr="00001786" w:rsidRDefault="00001786" w:rsidP="00001786">
      <w:pPr>
        <w:spacing w:after="180"/>
        <w:rPr>
          <w:rFonts w:eastAsia="宋体"/>
          <w:szCs w:val="20"/>
          <w:lang w:val="en-GB"/>
        </w:rPr>
      </w:pPr>
      <w:r w:rsidRPr="00001786">
        <w:rPr>
          <w:rFonts w:eastAsia="宋体"/>
          <w:szCs w:val="20"/>
          <w:lang w:val="en-GB"/>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001786" w:rsidRPr="00001786" w:rsidRDefault="00001786" w:rsidP="00001786">
      <w:pPr>
        <w:spacing w:after="180"/>
        <w:rPr>
          <w:rFonts w:eastAsia="宋体"/>
          <w:szCs w:val="20"/>
          <w:lang w:val="en-GB"/>
        </w:rPr>
      </w:pPr>
      <w:r w:rsidRPr="00001786">
        <w:rPr>
          <w:rFonts w:eastAsia="宋体"/>
          <w:szCs w:val="20"/>
          <w:lang w:val="en-GB"/>
        </w:rPr>
        <w:t>The updated configuration data shall be stored in the respective node and used as long as there is an operational TNL association or until any further update is performed.</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Cells to be Activated List Item</w:t>
      </w:r>
      <w:r w:rsidRPr="00001786">
        <w:rPr>
          <w:rFonts w:eastAsia="宋体"/>
          <w:szCs w:val="20"/>
          <w:lang w:val="en-GB"/>
        </w:rPr>
        <w:t xml:space="preserve"> IE is contained in the GNB-CU CONFIGURATION UPDATE message, the gNB-DU shall activate the cell indicated by </w:t>
      </w:r>
      <w:r w:rsidRPr="00001786">
        <w:rPr>
          <w:rFonts w:eastAsia="宋体"/>
          <w:i/>
          <w:szCs w:val="20"/>
          <w:lang w:val="en-GB"/>
        </w:rPr>
        <w:t xml:space="preserve">NR CGI </w:t>
      </w:r>
      <w:r w:rsidRPr="00001786">
        <w:rPr>
          <w:rFonts w:eastAsia="宋体"/>
          <w:szCs w:val="20"/>
          <w:lang w:val="en-GB"/>
        </w:rPr>
        <w:t xml:space="preserve">IE and reconfigure the physical cell identity for which the </w:t>
      </w:r>
      <w:r w:rsidRPr="00001786">
        <w:rPr>
          <w:rFonts w:eastAsia="宋体"/>
          <w:i/>
          <w:szCs w:val="20"/>
          <w:lang w:val="en-GB"/>
        </w:rPr>
        <w:t>NR PCI</w:t>
      </w:r>
      <w:r w:rsidRPr="00001786">
        <w:rPr>
          <w:rFonts w:eastAsia="宋体"/>
          <w:szCs w:val="20"/>
          <w:lang w:val="en-GB"/>
        </w:rPr>
        <w:t xml:space="preserve"> IE is included.</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Cells to be Deactivated List Item</w:t>
      </w:r>
      <w:r w:rsidRPr="00001786">
        <w:rPr>
          <w:rFonts w:eastAsia="宋体"/>
          <w:szCs w:val="20"/>
          <w:lang w:val="en-GB"/>
        </w:rPr>
        <w:t xml:space="preserve"> IE is contained in the GNB-CU CONFIGURATION UPDATE message, the gNB-DU shall deactivate the cell indicated by </w:t>
      </w:r>
      <w:r w:rsidRPr="00001786">
        <w:rPr>
          <w:rFonts w:eastAsia="宋体"/>
          <w:i/>
          <w:szCs w:val="20"/>
          <w:lang w:val="en-GB"/>
        </w:rPr>
        <w:t xml:space="preserve">NR CGI </w:t>
      </w:r>
      <w:r w:rsidRPr="00001786">
        <w:rPr>
          <w:rFonts w:eastAsia="宋体"/>
          <w:szCs w:val="20"/>
          <w:lang w:val="en-GB"/>
        </w:rPr>
        <w:t>IE.</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Cells to be Activated List Item</w:t>
      </w:r>
      <w:r w:rsidRPr="00001786">
        <w:rPr>
          <w:rFonts w:eastAsia="宋体"/>
          <w:szCs w:val="20"/>
          <w:lang w:val="en-GB"/>
        </w:rPr>
        <w:t xml:space="preserve"> IE is contained in the GNB-CU CONFIGURATION UPDATE message and the indicated cells are already activated, the gNB-DU shall update the cell information received in </w:t>
      </w:r>
      <w:r w:rsidRPr="00001786">
        <w:rPr>
          <w:rFonts w:eastAsia="宋体"/>
          <w:i/>
          <w:szCs w:val="20"/>
          <w:lang w:val="en-GB"/>
        </w:rPr>
        <w:t>Cells to be Activated List Item</w:t>
      </w:r>
      <w:r w:rsidRPr="00001786">
        <w:rPr>
          <w:rFonts w:eastAsia="宋体"/>
          <w:szCs w:val="20"/>
          <w:lang w:val="en-GB"/>
        </w:rPr>
        <w:t xml:space="preserve"> IE.</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iCs/>
          <w:szCs w:val="20"/>
          <w:lang w:val="en-GB"/>
        </w:rPr>
        <w:t>Cells to be Activated List Item</w:t>
      </w:r>
      <w:r w:rsidRPr="00001786">
        <w:rPr>
          <w:rFonts w:eastAsia="宋体"/>
          <w:szCs w:val="20"/>
          <w:lang w:val="en-GB"/>
        </w:rPr>
        <w:t xml:space="preserve"> IE is included in the GNB-CU CONFIGURATION UPDATE message, and the information for the cell indicated by the </w:t>
      </w:r>
      <w:r w:rsidRPr="00001786">
        <w:rPr>
          <w:rFonts w:eastAsia="宋体"/>
          <w:i/>
          <w:iCs/>
          <w:szCs w:val="20"/>
          <w:lang w:val="en-GB"/>
        </w:rPr>
        <w:t>NR CGI</w:t>
      </w:r>
      <w:r w:rsidRPr="00001786">
        <w:rPr>
          <w:rFonts w:eastAsia="宋体"/>
          <w:szCs w:val="20"/>
          <w:lang w:val="en-GB"/>
        </w:rPr>
        <w:t xml:space="preserve"> IE includes the </w:t>
      </w:r>
      <w:r w:rsidRPr="00001786">
        <w:rPr>
          <w:rFonts w:eastAsia="宋体"/>
          <w:i/>
          <w:iCs/>
          <w:szCs w:val="20"/>
          <w:lang w:val="en-GB"/>
        </w:rPr>
        <w:t>IAB Info IAB-donor-CU</w:t>
      </w:r>
      <w:r w:rsidRPr="00001786">
        <w:rPr>
          <w:rFonts w:eastAsia="宋体"/>
          <w:szCs w:val="20"/>
          <w:lang w:val="en-GB"/>
        </w:rPr>
        <w:t xml:space="preserve"> IE, the gNB-DU shall, if supported, apply the </w:t>
      </w:r>
      <w:r w:rsidRPr="00001786">
        <w:rPr>
          <w:rFonts w:eastAsia="宋体"/>
          <w:i/>
          <w:iCs/>
          <w:szCs w:val="20"/>
          <w:lang w:val="en-GB"/>
        </w:rPr>
        <w:t>IAB STC Info</w:t>
      </w:r>
      <w:r w:rsidRPr="00001786">
        <w:rPr>
          <w:rFonts w:eastAsia="宋体"/>
          <w:szCs w:val="20"/>
          <w:lang w:val="en-GB"/>
        </w:rPr>
        <w:t xml:space="preserve"> IE therein to the indicated cell.</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w:t>
      </w:r>
      <w:r w:rsidRPr="00001786">
        <w:rPr>
          <w:rFonts w:eastAsia="宋体"/>
          <w:i/>
          <w:szCs w:val="20"/>
          <w:lang w:val="en-GB"/>
        </w:rPr>
        <w:t>gNB-CU System Information</w:t>
      </w:r>
      <w:r w:rsidRPr="00001786">
        <w:rPr>
          <w:rFonts w:eastAsia="宋体"/>
          <w:szCs w:val="20"/>
          <w:lang w:val="en-GB"/>
        </w:rPr>
        <w:t xml:space="preserve"> IE is contained in the gNB-CU CONFIGURATION UPDATE message, the gNB-DU shall </w:t>
      </w:r>
      <w:r w:rsidRPr="00001786">
        <w:rPr>
          <w:rFonts w:eastAsia="MS Mincho"/>
          <w:noProof/>
          <w:szCs w:val="20"/>
          <w:lang w:val="en-GB" w:eastAsia="ja-JP"/>
        </w:rPr>
        <w:t xml:space="preserve">include </w:t>
      </w:r>
      <w:r w:rsidRPr="00001786">
        <w:rPr>
          <w:rFonts w:eastAsia="Yu Mincho"/>
          <w:noProof/>
          <w:szCs w:val="20"/>
          <w:lang w:val="en-GB" w:eastAsia="ja-JP"/>
        </w:rPr>
        <w:t xml:space="preserve">the </w:t>
      </w:r>
      <w:r w:rsidRPr="00001786">
        <w:rPr>
          <w:rFonts w:eastAsia="Yu Mincho"/>
          <w:i/>
          <w:noProof/>
          <w:szCs w:val="20"/>
          <w:lang w:val="en-GB" w:eastAsia="ja-JP"/>
        </w:rPr>
        <w:t>Dedicated SI Delivery Needed UE List</w:t>
      </w:r>
      <w:r w:rsidRPr="00001786">
        <w:rPr>
          <w:rFonts w:eastAsia="Yu Mincho"/>
          <w:noProof/>
          <w:szCs w:val="20"/>
          <w:lang w:val="en-GB" w:eastAsia="ja-JP"/>
        </w:rPr>
        <w:t xml:space="preserve"> IE in the GNB-CU CONFIGURATION UPDATE ACKNOWLEDGE message</w:t>
      </w:r>
      <w:r w:rsidRPr="00001786">
        <w:rPr>
          <w:rFonts w:eastAsia="MS Mincho"/>
          <w:noProof/>
          <w:szCs w:val="20"/>
          <w:lang w:val="en-GB" w:eastAsia="ja-JP"/>
        </w:rPr>
        <w:t xml:space="preserve"> for UEs that are</w:t>
      </w:r>
      <w:r w:rsidRPr="00001786">
        <w:rPr>
          <w:rFonts w:eastAsia="宋体"/>
          <w:szCs w:val="20"/>
          <w:lang w:val="en-GB" w:eastAsia="zh-CN"/>
        </w:rPr>
        <w:t xml:space="preserve"> unable to receive system information from broadcast.</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Dedicated SI Delivery Needed UE List</w:t>
      </w:r>
      <w:r w:rsidRPr="00001786">
        <w:rPr>
          <w:rFonts w:eastAsia="宋体"/>
          <w:i/>
          <w:szCs w:val="20"/>
          <w:lang w:val="en-GB" w:eastAsia="zh-CN"/>
        </w:rPr>
        <w:t xml:space="preserve"> </w:t>
      </w:r>
      <w:r w:rsidRPr="00001786">
        <w:rPr>
          <w:rFonts w:eastAsia="宋体"/>
          <w:szCs w:val="20"/>
          <w:lang w:val="en-GB" w:eastAsia="zh-CN"/>
        </w:rPr>
        <w:t xml:space="preserve">IE is contained in the </w:t>
      </w:r>
      <w:r w:rsidRPr="00001786">
        <w:rPr>
          <w:rFonts w:eastAsia="宋体"/>
          <w:szCs w:val="20"/>
          <w:lang w:val="en-GB"/>
        </w:rPr>
        <w:t>GNB-CU CONFIGURATION UPDATE ACKNOWLEDGE</w:t>
      </w:r>
      <w:r w:rsidRPr="00001786">
        <w:rPr>
          <w:rFonts w:eastAsia="宋体"/>
          <w:szCs w:val="20"/>
          <w:lang w:val="en-GB" w:eastAsia="zh-CN"/>
        </w:rPr>
        <w:t xml:space="preserve"> message, the </w:t>
      </w:r>
      <w:r w:rsidRPr="00001786">
        <w:rPr>
          <w:rFonts w:eastAsia="宋体"/>
          <w:szCs w:val="20"/>
          <w:lang w:val="en-GB"/>
        </w:rPr>
        <w:t>gNB-CU</w:t>
      </w:r>
      <w:r w:rsidRPr="00001786">
        <w:rPr>
          <w:rFonts w:eastAsia="宋体"/>
          <w:szCs w:val="20"/>
          <w:lang w:val="en-GB" w:eastAsia="zh-CN"/>
        </w:rPr>
        <w:t xml:space="preserve"> should take it into account when informing the UE of the updated system information via the dedicated RRC message.</w:t>
      </w:r>
    </w:p>
    <w:p w:rsidR="00001786" w:rsidRPr="00001786" w:rsidRDefault="00001786" w:rsidP="00001786">
      <w:pPr>
        <w:spacing w:after="180"/>
        <w:rPr>
          <w:rFonts w:eastAsia="等线"/>
          <w:szCs w:val="20"/>
          <w:lang w:val="en-GB"/>
        </w:rPr>
      </w:pPr>
      <w:r w:rsidRPr="00001786">
        <w:rPr>
          <w:rFonts w:eastAsia="宋体"/>
          <w:szCs w:val="20"/>
          <w:lang w:val="en-GB"/>
        </w:rPr>
        <w:t xml:space="preserve">If the </w:t>
      </w:r>
      <w:r w:rsidRPr="00001786">
        <w:rPr>
          <w:rFonts w:eastAsia="宋体"/>
          <w:i/>
          <w:szCs w:val="20"/>
          <w:lang w:val="en-GB"/>
        </w:rPr>
        <w:t>gNB-CU TNL Association To Add List</w:t>
      </w:r>
      <w:r w:rsidRPr="00001786">
        <w:rPr>
          <w:rFonts w:eastAsia="宋体"/>
          <w:szCs w:val="20"/>
          <w:lang w:val="en-GB"/>
        </w:rPr>
        <w:t xml:space="preserve"> IE is contained in the gNB-CU CONFIGURATION UPDATE message, the gNB-DU shall, if supported, use it to establish the TNL association(s) with the gNB-CU. </w:t>
      </w:r>
      <w:r w:rsidRPr="00001786">
        <w:rPr>
          <w:rFonts w:eastAsia="等线"/>
          <w:snapToGrid w:val="0"/>
          <w:szCs w:val="20"/>
          <w:lang w:val="en-GB"/>
        </w:rPr>
        <w:t xml:space="preserve">The gNB-DU shall </w:t>
      </w:r>
      <w:r w:rsidRPr="00001786">
        <w:rPr>
          <w:rFonts w:eastAsia="等线"/>
          <w:szCs w:val="20"/>
          <w:lang w:val="en-GB"/>
        </w:rPr>
        <w:t>report to the gNB-CU, in the gNB-CU CONFIGURATION UPDATE ACKNOWLEDGE message, the successful establishment of the TNL association(s) with the gNB-CU as follows:</w:t>
      </w:r>
    </w:p>
    <w:p w:rsidR="00001786" w:rsidRPr="00001786" w:rsidRDefault="00001786" w:rsidP="00001786">
      <w:pPr>
        <w:spacing w:after="180"/>
        <w:ind w:left="568" w:hanging="284"/>
        <w:rPr>
          <w:rFonts w:eastAsia="等线"/>
          <w:szCs w:val="20"/>
          <w:lang w:val="en-GB"/>
        </w:rPr>
      </w:pPr>
      <w:r w:rsidRPr="00001786">
        <w:rPr>
          <w:rFonts w:eastAsia="等线"/>
          <w:szCs w:val="20"/>
          <w:lang w:val="en-GB"/>
        </w:rPr>
        <w:t>-</w:t>
      </w:r>
      <w:r w:rsidRPr="00001786">
        <w:rPr>
          <w:rFonts w:eastAsia="等线"/>
          <w:szCs w:val="20"/>
          <w:lang w:val="en-GB"/>
        </w:rPr>
        <w:tab/>
        <w:t>A list of TNL address(es) with which the gNB-DU successfully established the TNL association shall be included in the gNB-CU</w:t>
      </w:r>
      <w:r w:rsidRPr="00001786">
        <w:rPr>
          <w:rFonts w:eastAsia="等线"/>
          <w:i/>
          <w:szCs w:val="20"/>
          <w:lang w:val="en-GB"/>
        </w:rPr>
        <w:t xml:space="preserve"> TNL Association Setup List </w:t>
      </w:r>
      <w:r w:rsidRPr="00001786">
        <w:rPr>
          <w:rFonts w:eastAsia="等线"/>
          <w:szCs w:val="20"/>
          <w:lang w:val="en-GB"/>
        </w:rPr>
        <w:t>IE;</w:t>
      </w:r>
    </w:p>
    <w:p w:rsidR="00001786" w:rsidRPr="00001786" w:rsidRDefault="00001786" w:rsidP="00001786">
      <w:pPr>
        <w:spacing w:after="180"/>
        <w:ind w:left="568" w:hanging="284"/>
        <w:rPr>
          <w:rFonts w:eastAsia="等线"/>
          <w:szCs w:val="20"/>
          <w:lang w:val="en-GB"/>
        </w:rPr>
      </w:pPr>
      <w:r w:rsidRPr="00001786">
        <w:rPr>
          <w:rFonts w:eastAsia="等线"/>
          <w:szCs w:val="20"/>
          <w:lang w:val="en-GB"/>
        </w:rPr>
        <w:t>-</w:t>
      </w:r>
      <w:r w:rsidRPr="00001786">
        <w:rPr>
          <w:rFonts w:eastAsia="等线"/>
          <w:szCs w:val="20"/>
          <w:lang w:val="en-GB"/>
        </w:rPr>
        <w:tab/>
        <w:t>A l</w:t>
      </w:r>
      <w:r w:rsidRPr="00001786">
        <w:rPr>
          <w:rFonts w:eastAsia="等线"/>
          <w:snapToGrid w:val="0"/>
          <w:szCs w:val="20"/>
          <w:lang w:val="en-GB"/>
        </w:rPr>
        <w:t xml:space="preserve">ist of TNL address(es) with which the gNB-DU failed to establish the TNL association shall be </w:t>
      </w:r>
      <w:r w:rsidRPr="00001786">
        <w:rPr>
          <w:rFonts w:eastAsia="等线"/>
          <w:szCs w:val="20"/>
          <w:lang w:val="en-GB"/>
        </w:rPr>
        <w:t>included</w:t>
      </w:r>
      <w:r w:rsidRPr="00001786">
        <w:rPr>
          <w:rFonts w:eastAsia="等线"/>
          <w:snapToGrid w:val="0"/>
          <w:szCs w:val="20"/>
          <w:lang w:val="en-GB"/>
        </w:rPr>
        <w:t xml:space="preserve"> in the </w:t>
      </w:r>
      <w:r w:rsidRPr="00001786">
        <w:rPr>
          <w:rFonts w:eastAsia="等线"/>
          <w:i/>
          <w:snapToGrid w:val="0"/>
          <w:szCs w:val="20"/>
          <w:lang w:val="en-GB"/>
        </w:rPr>
        <w:t xml:space="preserve">gNB-CU TNL </w:t>
      </w:r>
      <w:r w:rsidRPr="00001786">
        <w:rPr>
          <w:rFonts w:eastAsia="等线"/>
          <w:i/>
          <w:szCs w:val="20"/>
          <w:lang w:val="en-GB"/>
        </w:rPr>
        <w:t xml:space="preserve">Association </w:t>
      </w:r>
      <w:r w:rsidRPr="00001786">
        <w:rPr>
          <w:rFonts w:eastAsia="等线"/>
          <w:i/>
          <w:snapToGrid w:val="0"/>
          <w:szCs w:val="20"/>
          <w:lang w:val="en-GB"/>
        </w:rPr>
        <w:t>Failed To Setup List</w:t>
      </w:r>
      <w:r w:rsidRPr="00001786">
        <w:rPr>
          <w:rFonts w:eastAsia="等线"/>
          <w:snapToGrid w:val="0"/>
          <w:szCs w:val="20"/>
          <w:lang w:val="en-GB"/>
        </w:rPr>
        <w:t xml:space="preserve"> IE.</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GNB-CU CONFIGURATION UPDATE message includes </w:t>
      </w:r>
      <w:r w:rsidRPr="00001786">
        <w:rPr>
          <w:rFonts w:eastAsia="宋体"/>
          <w:i/>
          <w:szCs w:val="20"/>
          <w:lang w:val="en-GB"/>
        </w:rPr>
        <w:t>gNB-CU TNL Association To Remove List</w:t>
      </w:r>
      <w:r w:rsidRPr="00001786">
        <w:rPr>
          <w:rFonts w:eastAsia="宋体"/>
          <w:szCs w:val="20"/>
          <w:lang w:val="en-GB"/>
        </w:rPr>
        <w:t xml:space="preserve"> IE, and the </w:t>
      </w:r>
      <w:r w:rsidRPr="00001786">
        <w:rPr>
          <w:rFonts w:eastAsia="宋体"/>
          <w:i/>
          <w:szCs w:val="20"/>
          <w:lang w:val="en-GB"/>
        </w:rPr>
        <w:t xml:space="preserve">Endpoint IP address </w:t>
      </w:r>
      <w:r w:rsidRPr="00001786">
        <w:rPr>
          <w:rFonts w:eastAsia="宋体"/>
          <w:szCs w:val="20"/>
          <w:lang w:val="en-GB"/>
        </w:rPr>
        <w:t xml:space="preserve">IE and the </w:t>
      </w:r>
      <w:r w:rsidRPr="00001786">
        <w:rPr>
          <w:rFonts w:eastAsia="宋体"/>
          <w:i/>
          <w:szCs w:val="20"/>
          <w:lang w:val="en-GB"/>
        </w:rPr>
        <w:t>Port Number</w:t>
      </w:r>
      <w:r w:rsidRPr="00001786">
        <w:rPr>
          <w:rFonts w:eastAsia="宋体"/>
          <w:szCs w:val="20"/>
          <w:lang w:val="en-GB"/>
        </w:rPr>
        <w:t xml:space="preserve"> IE for both TNL endpoints of the TNL association(s)</w:t>
      </w:r>
      <w:r w:rsidRPr="00001786">
        <w:rPr>
          <w:rFonts w:eastAsia="宋体"/>
          <w:szCs w:val="20"/>
          <w:lang w:val="en-GB" w:eastAsia="ja-JP"/>
        </w:rPr>
        <w:t xml:space="preserve"> </w:t>
      </w:r>
      <w:r w:rsidRPr="00001786">
        <w:rPr>
          <w:rFonts w:eastAsia="宋体"/>
          <w:szCs w:val="20"/>
          <w:lang w:val="en-GB"/>
        </w:rPr>
        <w:t xml:space="preserve">are included in the </w:t>
      </w:r>
      <w:r w:rsidRPr="00001786">
        <w:rPr>
          <w:rFonts w:eastAsia="宋体"/>
          <w:i/>
          <w:szCs w:val="20"/>
          <w:lang w:val="en-GB"/>
        </w:rPr>
        <w:t>gNB-CU TNL Association To Remove List</w:t>
      </w:r>
      <w:r w:rsidRPr="00001786">
        <w:rPr>
          <w:rFonts w:eastAsia="宋体"/>
          <w:szCs w:val="20"/>
          <w:lang w:val="en-GB"/>
        </w:rPr>
        <w:t xml:space="preserve"> IE, the gNB-DU shall, if supported, initiate removal of the TNL association(s) indicated by both received TNL endpoints towards the gNB-CU. If the </w:t>
      </w:r>
      <w:r w:rsidRPr="00001786">
        <w:rPr>
          <w:rFonts w:eastAsia="宋体"/>
          <w:i/>
          <w:szCs w:val="20"/>
          <w:lang w:val="en-GB"/>
        </w:rPr>
        <w:t>Endpoint IP address</w:t>
      </w:r>
      <w:r w:rsidRPr="00001786" w:rsidDel="004D599D">
        <w:rPr>
          <w:rFonts w:eastAsia="宋体"/>
          <w:i/>
          <w:szCs w:val="20"/>
          <w:lang w:val="en-GB"/>
        </w:rPr>
        <w:t xml:space="preserve"> </w:t>
      </w:r>
      <w:r w:rsidRPr="00001786">
        <w:rPr>
          <w:rFonts w:eastAsia="宋体"/>
          <w:szCs w:val="20"/>
          <w:lang w:val="en-GB"/>
        </w:rPr>
        <w:t xml:space="preserve">IE, or the </w:t>
      </w:r>
      <w:r w:rsidRPr="00001786">
        <w:rPr>
          <w:rFonts w:eastAsia="宋体"/>
          <w:i/>
          <w:szCs w:val="20"/>
          <w:lang w:val="en-GB"/>
        </w:rPr>
        <w:t xml:space="preserve">Endpoint IP address </w:t>
      </w:r>
      <w:r w:rsidRPr="00001786">
        <w:rPr>
          <w:rFonts w:eastAsia="宋体"/>
          <w:szCs w:val="20"/>
          <w:lang w:val="en-GB"/>
        </w:rPr>
        <w:t xml:space="preserve">IE and the </w:t>
      </w:r>
      <w:r w:rsidRPr="00001786">
        <w:rPr>
          <w:rFonts w:eastAsia="宋体"/>
          <w:i/>
          <w:szCs w:val="20"/>
          <w:lang w:val="en-GB"/>
        </w:rPr>
        <w:t xml:space="preserve">Port Number </w:t>
      </w:r>
      <w:r w:rsidRPr="00001786">
        <w:rPr>
          <w:rFonts w:eastAsia="宋体"/>
          <w:szCs w:val="20"/>
          <w:lang w:val="en-GB"/>
        </w:rPr>
        <w:t xml:space="preserve">IE for one or both of the TNL endpoints is included in the </w:t>
      </w:r>
      <w:r w:rsidRPr="00001786">
        <w:rPr>
          <w:rFonts w:eastAsia="宋体"/>
          <w:i/>
          <w:szCs w:val="20"/>
          <w:lang w:val="en-GB"/>
        </w:rPr>
        <w:t xml:space="preserve">gNB-CU TNL Association </w:t>
      </w:r>
      <w:r w:rsidRPr="00001786">
        <w:rPr>
          <w:rFonts w:eastAsia="宋体"/>
          <w:i/>
          <w:szCs w:val="20"/>
          <w:lang w:val="en-GB"/>
        </w:rPr>
        <w:lastRenderedPageBreak/>
        <w:t>To Remove List</w:t>
      </w:r>
      <w:r w:rsidRPr="00001786">
        <w:rPr>
          <w:rFonts w:eastAsia="宋体"/>
          <w:szCs w:val="20"/>
          <w:lang w:val="en-GB"/>
        </w:rPr>
        <w:t xml:space="preserve"> IE, the gNB-DU shall, if supported, initiate removal of the TNL association(s) indicated by the received endpoint IP address(es).</w:t>
      </w:r>
    </w:p>
    <w:p w:rsidR="00001786" w:rsidRPr="00001786" w:rsidRDefault="00001786" w:rsidP="00001786">
      <w:pPr>
        <w:spacing w:after="180"/>
        <w:rPr>
          <w:rFonts w:eastAsia="等线"/>
          <w:szCs w:val="20"/>
          <w:lang w:val="en-GB"/>
        </w:rPr>
      </w:pPr>
      <w:r w:rsidRPr="00001786">
        <w:rPr>
          <w:rFonts w:eastAsia="宋体"/>
          <w:szCs w:val="20"/>
          <w:lang w:val="en-GB"/>
        </w:rPr>
        <w:t xml:space="preserve">If the </w:t>
      </w:r>
      <w:r w:rsidRPr="00001786">
        <w:rPr>
          <w:rFonts w:eastAsia="宋体"/>
          <w:i/>
          <w:szCs w:val="20"/>
          <w:lang w:val="en-GB"/>
        </w:rPr>
        <w:t xml:space="preserve">gNB-CU TNL Association To Update List </w:t>
      </w:r>
      <w:r w:rsidRPr="00001786">
        <w:rPr>
          <w:rFonts w:eastAsia="宋体"/>
          <w:szCs w:val="20"/>
          <w:lang w:val="en-GB"/>
        </w:rPr>
        <w:t xml:space="preserve">IE is contained in the gNB-CU CONFIGURATION UPDATE message the gNB-DU shall, if supported, overwrite the previously stored information for the related TNL Association(s). </w:t>
      </w:r>
    </w:p>
    <w:p w:rsidR="00001786" w:rsidRPr="00001786" w:rsidRDefault="00001786" w:rsidP="00001786">
      <w:pPr>
        <w:spacing w:after="180"/>
        <w:rPr>
          <w:rFonts w:eastAsia="等线"/>
          <w:szCs w:val="20"/>
          <w:lang w:val="en-GB"/>
        </w:rPr>
      </w:pPr>
      <w:r w:rsidRPr="00001786">
        <w:rPr>
          <w:rFonts w:eastAsia="等线"/>
          <w:szCs w:val="20"/>
          <w:lang w:val="en-GB" w:eastAsia="zh-CN"/>
        </w:rPr>
        <w:t xml:space="preserve">If </w:t>
      </w:r>
      <w:r w:rsidRPr="00001786">
        <w:rPr>
          <w:rFonts w:eastAsia="宋体"/>
          <w:szCs w:val="20"/>
          <w:lang w:val="en-GB"/>
        </w:rPr>
        <w:t xml:space="preserve">in the gNB-CU CONFIGURATION UPDATE message </w:t>
      </w:r>
      <w:r w:rsidRPr="00001786">
        <w:rPr>
          <w:rFonts w:eastAsia="等线"/>
          <w:szCs w:val="20"/>
          <w:lang w:val="en-GB" w:eastAsia="zh-CN"/>
        </w:rPr>
        <w:t xml:space="preserve">the </w:t>
      </w:r>
      <w:r w:rsidRPr="00001786">
        <w:rPr>
          <w:rFonts w:eastAsia="等线"/>
          <w:i/>
          <w:szCs w:val="20"/>
          <w:lang w:val="en-GB" w:eastAsia="zh-CN"/>
        </w:rPr>
        <w:t>TNL</w:t>
      </w:r>
      <w:r w:rsidRPr="00001786">
        <w:rPr>
          <w:rFonts w:eastAsia="等线"/>
          <w:szCs w:val="20"/>
          <w:lang w:val="en-GB" w:eastAsia="zh-CN"/>
        </w:rPr>
        <w:t xml:space="preserve"> </w:t>
      </w:r>
      <w:r w:rsidRPr="00001786">
        <w:rPr>
          <w:rFonts w:eastAsia="等线"/>
          <w:i/>
          <w:szCs w:val="20"/>
          <w:lang w:val="en-GB" w:eastAsia="zh-CN"/>
        </w:rPr>
        <w:t xml:space="preserve">Association </w:t>
      </w:r>
      <w:r w:rsidRPr="00001786">
        <w:rPr>
          <w:rFonts w:eastAsia="等线"/>
          <w:i/>
          <w:szCs w:val="20"/>
          <w:lang w:val="en-GB"/>
        </w:rPr>
        <w:t>usage</w:t>
      </w:r>
      <w:r w:rsidRPr="00001786">
        <w:rPr>
          <w:rFonts w:eastAsia="等线"/>
          <w:szCs w:val="20"/>
          <w:lang w:val="en-GB"/>
        </w:rPr>
        <w:t xml:space="preserve"> IE </w:t>
      </w:r>
      <w:r w:rsidRPr="00001786">
        <w:rPr>
          <w:rFonts w:eastAsia="等线"/>
          <w:szCs w:val="20"/>
          <w:lang w:val="en-GB" w:eastAsia="zh-CN"/>
        </w:rPr>
        <w:t xml:space="preserve">is included in </w:t>
      </w:r>
      <w:r w:rsidRPr="00001786">
        <w:rPr>
          <w:rFonts w:eastAsia="等线"/>
          <w:szCs w:val="20"/>
          <w:lang w:val="en-GB"/>
        </w:rPr>
        <w:t xml:space="preserve">the </w:t>
      </w:r>
      <w:r w:rsidRPr="00001786">
        <w:rPr>
          <w:rFonts w:eastAsia="等线"/>
          <w:i/>
          <w:szCs w:val="20"/>
          <w:lang w:val="en-GB"/>
        </w:rPr>
        <w:t>gNB-CU TNL Association To Add List</w:t>
      </w:r>
      <w:r w:rsidRPr="00001786">
        <w:rPr>
          <w:rFonts w:eastAsia="等线"/>
          <w:szCs w:val="20"/>
          <w:lang w:val="en-GB"/>
        </w:rPr>
        <w:t xml:space="preserve"> IE </w:t>
      </w:r>
      <w:r w:rsidRPr="00001786">
        <w:rPr>
          <w:rFonts w:eastAsia="等线"/>
          <w:szCs w:val="20"/>
          <w:lang w:val="en-GB" w:eastAsia="zh-CN"/>
        </w:rPr>
        <w:t xml:space="preserve">or </w:t>
      </w:r>
      <w:r w:rsidRPr="00001786">
        <w:rPr>
          <w:rFonts w:eastAsia="等线"/>
          <w:szCs w:val="20"/>
          <w:lang w:val="en-GB"/>
        </w:rPr>
        <w:t xml:space="preserve">the </w:t>
      </w:r>
      <w:r w:rsidRPr="00001786">
        <w:rPr>
          <w:rFonts w:eastAsia="等线"/>
          <w:i/>
          <w:szCs w:val="20"/>
          <w:lang w:val="en-GB"/>
        </w:rPr>
        <w:t xml:space="preserve">gNB-CU TNL Association To </w:t>
      </w:r>
      <w:r w:rsidRPr="00001786">
        <w:rPr>
          <w:rFonts w:eastAsia="等线"/>
          <w:i/>
          <w:szCs w:val="20"/>
          <w:lang w:val="en-GB" w:eastAsia="zh-CN"/>
        </w:rPr>
        <w:t>Update</w:t>
      </w:r>
      <w:r w:rsidRPr="00001786">
        <w:rPr>
          <w:rFonts w:eastAsia="等线"/>
          <w:i/>
          <w:szCs w:val="20"/>
          <w:lang w:val="en-GB"/>
        </w:rPr>
        <w:t xml:space="preserve"> List </w:t>
      </w:r>
      <w:r w:rsidRPr="00001786">
        <w:rPr>
          <w:rFonts w:eastAsia="等线"/>
          <w:szCs w:val="20"/>
          <w:lang w:val="en-GB"/>
        </w:rPr>
        <w:t>IE</w:t>
      </w:r>
      <w:r w:rsidRPr="00001786">
        <w:rPr>
          <w:rFonts w:eastAsia="等线"/>
          <w:szCs w:val="20"/>
          <w:lang w:val="en-GB" w:eastAsia="zh-CN"/>
        </w:rPr>
        <w:t xml:space="preserve">, the </w:t>
      </w:r>
      <w:r w:rsidRPr="00001786">
        <w:rPr>
          <w:rFonts w:eastAsia="等线"/>
          <w:szCs w:val="20"/>
          <w:lang w:val="en-GB"/>
        </w:rPr>
        <w:t>gNB-DU</w:t>
      </w:r>
      <w:r w:rsidRPr="00001786">
        <w:rPr>
          <w:rFonts w:eastAsia="等线"/>
          <w:szCs w:val="20"/>
          <w:lang w:val="en-GB" w:eastAsia="zh-CN"/>
        </w:rPr>
        <w:t xml:space="preserve"> node shall, if supported, </w:t>
      </w:r>
      <w:r w:rsidRPr="00001786">
        <w:rPr>
          <w:rFonts w:eastAsia="等线"/>
          <w:szCs w:val="20"/>
          <w:lang w:val="en-GB"/>
        </w:rPr>
        <w:t xml:space="preserve">use </w:t>
      </w:r>
      <w:r w:rsidRPr="00001786">
        <w:rPr>
          <w:rFonts w:eastAsia="等线"/>
          <w:szCs w:val="20"/>
          <w:lang w:val="en-GB" w:eastAsia="zh-CN"/>
        </w:rPr>
        <w:t>it</w:t>
      </w:r>
      <w:r w:rsidRPr="00001786">
        <w:rPr>
          <w:rFonts w:eastAsia="等线"/>
          <w:szCs w:val="20"/>
          <w:lang w:val="en-GB"/>
        </w:rPr>
        <w:t xml:space="preserve"> as described in TS 38.472 [22].</w:t>
      </w:r>
    </w:p>
    <w:p w:rsidR="00001786" w:rsidRPr="00001786" w:rsidRDefault="00001786" w:rsidP="00001786">
      <w:pPr>
        <w:spacing w:after="180"/>
        <w:rPr>
          <w:rFonts w:eastAsia="宋体"/>
          <w:szCs w:val="20"/>
          <w:lang w:val="en-GB"/>
        </w:rPr>
      </w:pPr>
      <w:r w:rsidRPr="00001786">
        <w:rPr>
          <w:rFonts w:eastAsia="宋体"/>
          <w:szCs w:val="20"/>
          <w:lang w:val="en-GB"/>
        </w:rPr>
        <w:t xml:space="preserve">For NG-RAN, the gNB-CU shall include the </w:t>
      </w:r>
      <w:r w:rsidRPr="00001786">
        <w:rPr>
          <w:rFonts w:eastAsia="宋体"/>
          <w:i/>
          <w:szCs w:val="20"/>
          <w:lang w:val="en-GB"/>
        </w:rPr>
        <w:t xml:space="preserve">gNB-CU System Information </w:t>
      </w:r>
      <w:r w:rsidRPr="00001786">
        <w:rPr>
          <w:rFonts w:eastAsia="宋体"/>
          <w:szCs w:val="20"/>
          <w:lang w:val="en-GB"/>
        </w:rPr>
        <w:t>IE in the GNB-CU CONFIGURATION UPDATE message.</w:t>
      </w:r>
      <w:r w:rsidRPr="00001786">
        <w:rPr>
          <w:rFonts w:eastAsia="宋体"/>
          <w:iCs/>
          <w:szCs w:val="20"/>
          <w:lang w:val="en-GB" w:eastAsia="zh-CN"/>
        </w:rPr>
        <w:t xml:space="preserve"> The </w:t>
      </w:r>
      <w:r w:rsidRPr="00001786">
        <w:rPr>
          <w:rFonts w:eastAsia="宋体"/>
          <w:i/>
          <w:iCs/>
          <w:szCs w:val="20"/>
          <w:lang w:val="en-GB" w:eastAsia="zh-CN"/>
        </w:rPr>
        <w:t xml:space="preserve">SIB type to Be Updated List </w:t>
      </w:r>
      <w:r w:rsidRPr="00001786">
        <w:rPr>
          <w:rFonts w:eastAsia="宋体"/>
          <w:iCs/>
          <w:szCs w:val="20"/>
          <w:lang w:val="en-GB" w:eastAsia="zh-CN"/>
        </w:rPr>
        <w:t>IE shall contain the full list of SIBs to be broadcast</w:t>
      </w:r>
      <w:r w:rsidRPr="00001786">
        <w:rPr>
          <w:rFonts w:eastAsia="宋体"/>
          <w:i/>
          <w:iCs/>
          <w:szCs w:val="20"/>
          <w:u w:val="single"/>
          <w:lang w:val="en-GB" w:eastAsia="zh-CN"/>
        </w:rPr>
        <w:t>.</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Protected E-UTRA Resources List</w:t>
      </w:r>
      <w:r w:rsidRPr="00001786">
        <w:rPr>
          <w:rFonts w:eastAsia="宋体"/>
          <w:szCs w:val="20"/>
          <w:lang w:val="en-GB"/>
        </w:rPr>
        <w:t xml:space="preserve"> IE is contained in the GNB-CU CONFIGURATION UPDATE message, the gNB-DU shall protect the corresponding resource of the cells indicated by </w:t>
      </w:r>
      <w:r w:rsidRPr="00001786">
        <w:rPr>
          <w:rFonts w:eastAsia="宋体"/>
          <w:i/>
          <w:szCs w:val="20"/>
          <w:lang w:val="en-GB"/>
        </w:rPr>
        <w:t>E-UTRA Cells</w:t>
      </w:r>
      <w:r w:rsidRPr="00001786">
        <w:rPr>
          <w:rFonts w:eastAsia="宋体"/>
          <w:szCs w:val="20"/>
          <w:lang w:val="en-GB"/>
        </w:rPr>
        <w:t xml:space="preserve"> </w:t>
      </w:r>
      <w:r w:rsidRPr="00001786">
        <w:rPr>
          <w:rFonts w:eastAsia="宋体"/>
          <w:i/>
          <w:szCs w:val="20"/>
          <w:lang w:val="en-GB"/>
        </w:rPr>
        <w:t>List</w:t>
      </w:r>
      <w:r w:rsidRPr="00001786">
        <w:rPr>
          <w:rFonts w:eastAsia="宋体"/>
          <w:szCs w:val="20"/>
          <w:lang w:val="en-GB"/>
        </w:rPr>
        <w:t xml:space="preserve"> IE for spectrum sharing between E-UTRA and NR.</w:t>
      </w:r>
    </w:p>
    <w:p w:rsidR="00001786" w:rsidRPr="00001786" w:rsidRDefault="00001786" w:rsidP="00001786">
      <w:pPr>
        <w:spacing w:after="180"/>
        <w:rPr>
          <w:rFonts w:eastAsia="宋体"/>
          <w:szCs w:val="20"/>
          <w:lang w:val="en-GB"/>
        </w:rPr>
      </w:pPr>
      <w:r w:rsidRPr="00001786">
        <w:rPr>
          <w:rFonts w:eastAsia="宋体"/>
          <w:snapToGrid w:val="0"/>
          <w:szCs w:val="20"/>
          <w:lang w:val="en-GB"/>
        </w:rPr>
        <w:t xml:space="preserve">If the </w:t>
      </w:r>
      <w:r w:rsidRPr="00001786">
        <w:rPr>
          <w:rFonts w:eastAsia="宋体"/>
          <w:szCs w:val="20"/>
          <w:lang w:val="en-GB"/>
        </w:rPr>
        <w:t xml:space="preserve">GNB-CU CONFIGURATION UPDATE </w:t>
      </w:r>
      <w:r w:rsidRPr="00001786">
        <w:rPr>
          <w:rFonts w:eastAsia="宋体"/>
          <w:snapToGrid w:val="0"/>
          <w:szCs w:val="20"/>
          <w:lang w:val="en-GB"/>
        </w:rPr>
        <w:t xml:space="preserve">message contains the </w:t>
      </w:r>
      <w:r w:rsidRPr="00001786">
        <w:rPr>
          <w:rFonts w:eastAsia="宋体" w:cs="Arial"/>
          <w:bCs/>
          <w:i/>
          <w:szCs w:val="20"/>
          <w:lang w:val="en-GB" w:eastAsia="ja-JP"/>
        </w:rPr>
        <w:t xml:space="preserve">Protected E-UTRA Resource Indication </w:t>
      </w:r>
      <w:r w:rsidRPr="00001786">
        <w:rPr>
          <w:rFonts w:eastAsia="宋体"/>
          <w:snapToGrid w:val="0"/>
          <w:szCs w:val="20"/>
          <w:lang w:val="en-GB"/>
        </w:rPr>
        <w:t xml:space="preserve">IE, the receiving </w:t>
      </w:r>
      <w:r w:rsidRPr="00001786">
        <w:rPr>
          <w:rFonts w:eastAsia="宋体"/>
          <w:szCs w:val="20"/>
          <w:lang w:val="en-GB"/>
        </w:rPr>
        <w:t xml:space="preserve">gNB-DU </w:t>
      </w:r>
      <w:r w:rsidRPr="00001786">
        <w:rPr>
          <w:rFonts w:eastAsia="宋体"/>
          <w:snapToGrid w:val="0"/>
          <w:szCs w:val="20"/>
          <w:lang w:val="en-GB"/>
        </w:rPr>
        <w:t xml:space="preserve">should forward it to lower layers and use it for cell-level resource coordination. </w:t>
      </w:r>
      <w:r w:rsidRPr="00001786">
        <w:rPr>
          <w:rFonts w:eastAsia="宋体"/>
          <w:szCs w:val="20"/>
          <w:lang w:val="en-GB"/>
        </w:rPr>
        <w:t xml:space="preserve">The gNB-DU shall consider the received </w:t>
      </w:r>
      <w:r w:rsidRPr="00001786">
        <w:rPr>
          <w:rFonts w:eastAsia="宋体" w:cs="Arial"/>
          <w:bCs/>
          <w:i/>
          <w:szCs w:val="20"/>
          <w:lang w:val="en-GB" w:eastAsia="ja-JP"/>
        </w:rPr>
        <w:t xml:space="preserve">Protected E-UTRA Resource Indication </w:t>
      </w:r>
      <w:r w:rsidRPr="00001786">
        <w:rPr>
          <w:rFonts w:eastAsia="宋体"/>
          <w:snapToGrid w:val="0"/>
          <w:szCs w:val="20"/>
          <w:lang w:val="en-GB"/>
        </w:rPr>
        <w:t>IE</w:t>
      </w:r>
      <w:r w:rsidRPr="00001786">
        <w:rPr>
          <w:rFonts w:eastAsia="宋体"/>
          <w:szCs w:val="20"/>
          <w:lang w:val="en-GB"/>
        </w:rPr>
        <w:t xml:space="preserve"> when expressing its desired resource allocation during gNB-DU Resource Coordination procedure. The gNB-DU shall consider the received </w:t>
      </w:r>
      <w:r w:rsidRPr="00001786">
        <w:rPr>
          <w:rFonts w:eastAsia="宋体" w:cs="Arial"/>
          <w:bCs/>
          <w:i/>
          <w:szCs w:val="20"/>
          <w:lang w:val="en-GB" w:eastAsia="ja-JP"/>
        </w:rPr>
        <w:t xml:space="preserve">Protected E-UTRA Resource Indication </w:t>
      </w:r>
      <w:r w:rsidRPr="00001786">
        <w:rPr>
          <w:rFonts w:eastAsia="宋体"/>
          <w:snapToGrid w:val="0"/>
          <w:szCs w:val="20"/>
          <w:lang w:val="en-GB"/>
        </w:rPr>
        <w:t>IE</w:t>
      </w:r>
      <w:r w:rsidRPr="00001786">
        <w:rPr>
          <w:rFonts w:eastAsia="宋体"/>
          <w:szCs w:val="20"/>
          <w:lang w:val="en-GB"/>
        </w:rPr>
        <w:t xml:space="preserve"> content valid until reception of a new update of the IE for the same gNB-DU.</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Available PLMN List</w:t>
      </w:r>
      <w:r w:rsidRPr="00001786">
        <w:rPr>
          <w:rFonts w:eastAsia="宋体"/>
          <w:szCs w:val="20"/>
          <w:lang w:val="en-GB"/>
        </w:rPr>
        <w:t xml:space="preserve"> IE, and optionally also </w:t>
      </w:r>
      <w:r w:rsidRPr="00001786">
        <w:rPr>
          <w:rFonts w:eastAsia="宋体"/>
          <w:i/>
          <w:szCs w:val="20"/>
          <w:lang w:val="en-GB"/>
        </w:rPr>
        <w:t>Extended Available PLMN List</w:t>
      </w:r>
      <w:r w:rsidRPr="00001786">
        <w:rPr>
          <w:rFonts w:eastAsia="宋体"/>
          <w:szCs w:val="20"/>
          <w:lang w:val="en-GB"/>
        </w:rPr>
        <w:t xml:space="preserve"> IE, is contained in GNB-CU CONFIGURATION UPDATE message, the gNB-DU shall overwrite the whole available PLMN list and update the corresponding system information. </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Available SNPN ID List</w:t>
      </w:r>
      <w:r w:rsidRPr="00001786">
        <w:rPr>
          <w:rFonts w:eastAsia="宋体"/>
          <w:szCs w:val="20"/>
          <w:lang w:val="en-GB"/>
        </w:rPr>
        <w:t xml:space="preserve"> IE is contained in GNB-CU CONFIGURATION UPDATE message, the gNB-DU shall overwrite the whole available SNPN ID list and update the corresponding system information.</w:t>
      </w:r>
    </w:p>
    <w:p w:rsidR="00001786" w:rsidRPr="00001786" w:rsidRDefault="00001786" w:rsidP="00001786">
      <w:pPr>
        <w:spacing w:after="180"/>
        <w:rPr>
          <w:rFonts w:eastAsia="宋体"/>
          <w:szCs w:val="20"/>
          <w:lang w:val="en-GB"/>
        </w:rPr>
      </w:pPr>
      <w:r w:rsidRPr="00001786">
        <w:rPr>
          <w:rFonts w:eastAsia="宋体"/>
          <w:szCs w:val="20"/>
          <w:lang w:val="en-GB"/>
        </w:rPr>
        <w:t xml:space="preserve">If </w:t>
      </w:r>
      <w:r w:rsidRPr="00001786">
        <w:rPr>
          <w:rFonts w:eastAsia="宋体"/>
          <w:i/>
          <w:szCs w:val="20"/>
          <w:lang w:val="en-GB"/>
        </w:rPr>
        <w:t>Cells Failed to be Activated Item</w:t>
      </w:r>
      <w:r w:rsidRPr="00001786">
        <w:rPr>
          <w:rFonts w:eastAsia="宋体"/>
          <w:szCs w:val="20"/>
          <w:lang w:val="en-GB"/>
        </w:rPr>
        <w:t xml:space="preserve"> IE is contained in the GNB-CU CONFIGURATION UPDATE ACKNOWLEDGE message, the gNB-CU shall consider that the indicated cells are out-of-service as defined in TS 38.401 [4].</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w:t>
      </w:r>
      <w:r w:rsidRPr="00001786">
        <w:rPr>
          <w:rFonts w:eastAsia="宋体"/>
          <w:i/>
          <w:szCs w:val="20"/>
          <w:lang w:val="en-GB"/>
        </w:rPr>
        <w:t>Neighbour Cell Information List</w:t>
      </w:r>
      <w:r w:rsidRPr="00001786">
        <w:rPr>
          <w:rFonts w:eastAsia="宋体"/>
          <w:szCs w:val="20"/>
          <w:lang w:val="en-GB"/>
        </w:rPr>
        <w:t xml:space="preserve"> IE is present in the GNB-CU CONFIGURATION UPDATE </w:t>
      </w:r>
      <w:r w:rsidRPr="00001786">
        <w:rPr>
          <w:rFonts w:eastAsia="宋体"/>
          <w:snapToGrid w:val="0"/>
          <w:szCs w:val="20"/>
          <w:lang w:val="en-GB"/>
        </w:rPr>
        <w:t xml:space="preserve">message, the receiving gNB-DU shall use the received information for Cross Link Interference management and/or </w:t>
      </w:r>
      <w:r w:rsidRPr="00001786">
        <w:rPr>
          <w:rFonts w:eastAsia="Malgun Gothic"/>
          <w:snapToGrid w:val="0"/>
          <w:szCs w:val="20"/>
          <w:lang w:val="en-GB"/>
        </w:rPr>
        <w:t>NR-DC power coordination</w:t>
      </w:r>
      <w:r w:rsidRPr="00001786">
        <w:rPr>
          <w:rFonts w:eastAsia="宋体"/>
          <w:snapToGrid w:val="0"/>
          <w:szCs w:val="20"/>
          <w:lang w:val="en-GB"/>
        </w:rPr>
        <w:t xml:space="preserve">. The gNB-DU shall consider the received </w:t>
      </w:r>
      <w:r w:rsidRPr="00001786">
        <w:rPr>
          <w:rFonts w:eastAsia="宋体"/>
          <w:i/>
          <w:szCs w:val="20"/>
          <w:lang w:val="en-GB"/>
        </w:rPr>
        <w:t>Neighbour Cell Information List</w:t>
      </w:r>
      <w:r w:rsidRPr="00001786">
        <w:rPr>
          <w:rFonts w:eastAsia="宋体"/>
          <w:szCs w:val="20"/>
          <w:lang w:val="en-GB"/>
        </w:rPr>
        <w:t xml:space="preserve"> IE </w:t>
      </w:r>
      <w:r w:rsidRPr="00001786">
        <w:rPr>
          <w:rFonts w:eastAsia="宋体"/>
          <w:snapToGrid w:val="0"/>
          <w:szCs w:val="20"/>
          <w:lang w:val="en-GB"/>
        </w:rPr>
        <w:t xml:space="preserve">content valid until reception of an update of the IE for the same cell(s). If the </w:t>
      </w:r>
      <w:r w:rsidRPr="00001786">
        <w:rPr>
          <w:rFonts w:eastAsia="宋体"/>
          <w:i/>
          <w:snapToGrid w:val="0"/>
          <w:szCs w:val="20"/>
          <w:lang w:val="en-GB"/>
        </w:rPr>
        <w:t xml:space="preserve">Intended TDD DL-UL Configuration NR </w:t>
      </w:r>
      <w:r w:rsidRPr="00001786">
        <w:rPr>
          <w:rFonts w:eastAsia="宋体"/>
          <w:snapToGrid w:val="0"/>
          <w:szCs w:val="20"/>
          <w:lang w:val="en-GB"/>
        </w:rPr>
        <w:t xml:space="preserve">IE is absent from the </w:t>
      </w:r>
      <w:r w:rsidRPr="00001786">
        <w:rPr>
          <w:rFonts w:eastAsia="宋体"/>
          <w:i/>
          <w:szCs w:val="20"/>
          <w:lang w:val="en-GB"/>
        </w:rPr>
        <w:t>Neighbour Cell Information List</w:t>
      </w:r>
      <w:r w:rsidRPr="00001786">
        <w:rPr>
          <w:rFonts w:eastAsia="宋体"/>
          <w:szCs w:val="20"/>
          <w:lang w:val="en-GB"/>
        </w:rPr>
        <w:t xml:space="preserve"> IE, whereas the corresponding </w:t>
      </w:r>
      <w:r w:rsidRPr="00001786">
        <w:rPr>
          <w:rFonts w:eastAsia="宋体"/>
          <w:i/>
          <w:szCs w:val="20"/>
          <w:lang w:val="en-GB"/>
        </w:rPr>
        <w:t>NR CGI</w:t>
      </w:r>
      <w:r w:rsidRPr="00001786">
        <w:rPr>
          <w:rFonts w:eastAsia="宋体"/>
          <w:szCs w:val="20"/>
          <w:lang w:val="en-GB"/>
        </w:rPr>
        <w:t xml:space="preserve"> IE is present, the receiving gNB-DU shall remove the previously stored </w:t>
      </w:r>
      <w:r w:rsidRPr="00001786">
        <w:rPr>
          <w:rFonts w:eastAsia="宋体"/>
          <w:i/>
          <w:szCs w:val="20"/>
          <w:lang w:val="en-GB"/>
        </w:rPr>
        <w:t>Neighbour Cell Information</w:t>
      </w:r>
      <w:r w:rsidRPr="00001786">
        <w:rPr>
          <w:rFonts w:eastAsia="宋体"/>
          <w:szCs w:val="20"/>
          <w:lang w:val="en-GB"/>
        </w:rPr>
        <w:t xml:space="preserve"> IE corresponding to the NR CGI.</w:t>
      </w:r>
    </w:p>
    <w:p w:rsidR="00001786" w:rsidRPr="00001786" w:rsidRDefault="00001786" w:rsidP="00001786">
      <w:pPr>
        <w:spacing w:after="180"/>
        <w:rPr>
          <w:rFonts w:eastAsia="宋体"/>
          <w:szCs w:val="20"/>
          <w:lang w:val="en-GB"/>
        </w:rPr>
      </w:pPr>
      <w:r w:rsidRPr="00001786">
        <w:rPr>
          <w:rFonts w:eastAsia="宋体"/>
          <w:szCs w:val="20"/>
          <w:lang w:val="en-GB"/>
        </w:rPr>
        <w:t>If the GNB-CU CONFIGURATION UPDATE message includes</w:t>
      </w:r>
      <w:r w:rsidRPr="00001786">
        <w:rPr>
          <w:rFonts w:eastAsia="宋体"/>
          <w:i/>
          <w:szCs w:val="20"/>
          <w:lang w:val="en-GB"/>
        </w:rPr>
        <w:t xml:space="preserve"> Transport Layer Address Info</w:t>
      </w:r>
      <w:r w:rsidRPr="00001786">
        <w:rPr>
          <w:rFonts w:eastAsia="宋体"/>
          <w:szCs w:val="20"/>
          <w:lang w:val="en-GB"/>
        </w:rPr>
        <w:t xml:space="preserve"> IE, the gNB-DU shall, if supported, take into account for IPSec tunnel establishment.</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GNB-CU CONFIGURATION UPDATE ACKNOWLEDGE message includes </w:t>
      </w:r>
      <w:r w:rsidRPr="00001786">
        <w:rPr>
          <w:rFonts w:eastAsia="宋体"/>
          <w:i/>
          <w:szCs w:val="20"/>
          <w:lang w:val="en-GB"/>
        </w:rPr>
        <w:t>Transport Layer Address Info</w:t>
      </w:r>
      <w:r w:rsidRPr="00001786">
        <w:rPr>
          <w:rFonts w:eastAsia="宋体"/>
          <w:szCs w:val="20"/>
          <w:lang w:val="en-GB"/>
        </w:rPr>
        <w:t xml:space="preserve"> IE, the gNB-CU shall, if supported, take into account for IPSec tunnel establishment.</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GNB-CU CONFIGURATION UPDATE message contains the </w:t>
      </w:r>
      <w:r w:rsidRPr="00001786">
        <w:rPr>
          <w:rFonts w:eastAsia="宋体"/>
          <w:i/>
          <w:iCs/>
          <w:szCs w:val="20"/>
          <w:lang w:val="en-GB"/>
        </w:rPr>
        <w:t>Uplink BH Non-UP Traffic Mapping</w:t>
      </w:r>
      <w:r w:rsidRPr="00001786">
        <w:rPr>
          <w:rFonts w:eastAsia="宋体"/>
          <w:szCs w:val="20"/>
          <w:lang w:val="en-GB"/>
        </w:rPr>
        <w:t xml:space="preserve"> IE, the gNB-DU shall, if supported, consider the information therein for mapping of non-UP uplink traffic. </w:t>
      </w:r>
    </w:p>
    <w:p w:rsidR="00001786" w:rsidRPr="00001786" w:rsidRDefault="00001786" w:rsidP="00001786">
      <w:pPr>
        <w:spacing w:after="180"/>
        <w:rPr>
          <w:rFonts w:eastAsia="宋体"/>
          <w:i/>
          <w:szCs w:val="20"/>
          <w:lang w:val="en-GB" w:eastAsia="zh-CN"/>
        </w:rPr>
      </w:pPr>
      <w:r w:rsidRPr="00001786">
        <w:rPr>
          <w:rFonts w:eastAsia="宋体"/>
          <w:iCs/>
          <w:szCs w:val="20"/>
          <w:lang w:val="en-GB"/>
        </w:rPr>
        <w:t xml:space="preserve">If the </w:t>
      </w:r>
      <w:r w:rsidRPr="00001786">
        <w:rPr>
          <w:rFonts w:eastAsia="宋体"/>
          <w:i/>
          <w:szCs w:val="20"/>
          <w:lang w:val="en-GB"/>
        </w:rPr>
        <w:t>IAB Barred</w:t>
      </w:r>
      <w:r w:rsidRPr="00001786">
        <w:rPr>
          <w:rFonts w:eastAsia="宋体"/>
          <w:iCs/>
          <w:szCs w:val="20"/>
          <w:lang w:val="en-GB"/>
        </w:rPr>
        <w:t xml:space="preserve"> IE is included in the GNB-CU CONFIGURATION UPDATE message, the gNB-DU shall, if supported, consider it as an indication of whether the cell allows IAB-node access or not.</w:t>
      </w:r>
    </w:p>
    <w:p w:rsidR="00001786" w:rsidRPr="00001786" w:rsidRDefault="00001786" w:rsidP="00001786">
      <w:pPr>
        <w:spacing w:after="180"/>
        <w:rPr>
          <w:ins w:id="47" w:author="CATT" w:date="2020-05-21T09:55:00Z"/>
          <w:rFonts w:eastAsia="宋体"/>
          <w:szCs w:val="20"/>
          <w:lang w:val="en-GB" w:eastAsia="zh-CN"/>
        </w:rPr>
      </w:pPr>
      <w:bookmarkStart w:id="48" w:name="_Toc45832161"/>
      <w:ins w:id="49" w:author="CATT" w:date="2020-05-21T09:55:00Z">
        <w:r w:rsidRPr="00001786">
          <w:rPr>
            <w:rFonts w:eastAsia="宋体"/>
            <w:szCs w:val="20"/>
            <w:lang w:val="en-GB"/>
          </w:rPr>
          <w:t xml:space="preserve">If the </w:t>
        </w:r>
        <w:r w:rsidRPr="00001786">
          <w:rPr>
            <w:rFonts w:eastAsia="宋体"/>
            <w:i/>
            <w:szCs w:val="20"/>
            <w:lang w:val="en-GB"/>
          </w:rPr>
          <w:t>Cell Information Notification List</w:t>
        </w:r>
        <w:r w:rsidRPr="00001786">
          <w:rPr>
            <w:rFonts w:eastAsia="宋体"/>
            <w:szCs w:val="20"/>
            <w:lang w:val="en-GB"/>
          </w:rPr>
          <w:t xml:space="preserve"> IE is present in the GNB-CU CONFIGURATION UPDATE </w:t>
        </w:r>
        <w:r w:rsidRPr="00001786">
          <w:rPr>
            <w:rFonts w:eastAsia="宋体"/>
            <w:snapToGrid w:val="0"/>
            <w:szCs w:val="20"/>
            <w:lang w:val="en-GB"/>
          </w:rPr>
          <w:t xml:space="preserve">message, the gNB-DU </w:t>
        </w:r>
        <w:r w:rsidRPr="00001786">
          <w:rPr>
            <w:rFonts w:eastAsia="宋体"/>
            <w:snapToGrid w:val="0"/>
            <w:szCs w:val="20"/>
            <w:lang w:val="en-GB" w:eastAsia="zh-CN"/>
          </w:rPr>
          <w:t>may store or update the information</w:t>
        </w:r>
        <w:r w:rsidRPr="00001786">
          <w:rPr>
            <w:rFonts w:eastAsia="宋体"/>
            <w:snapToGrid w:val="0"/>
            <w:szCs w:val="20"/>
            <w:lang w:val="en-GB"/>
          </w:rPr>
          <w:t>.</w:t>
        </w:r>
        <w:r w:rsidRPr="00001786">
          <w:rPr>
            <w:rFonts w:eastAsia="宋体"/>
            <w:szCs w:val="20"/>
            <w:lang w:val="en-GB"/>
          </w:rPr>
          <w:t xml:space="preserve"> If the </w:t>
        </w:r>
        <w:r w:rsidRPr="00001786">
          <w:rPr>
            <w:rFonts w:eastAsia="宋体"/>
            <w:i/>
            <w:szCs w:val="20"/>
            <w:lang w:val="en-GB"/>
          </w:rPr>
          <w:t>NR Cell PRACH Configuration</w:t>
        </w:r>
        <w:r w:rsidRPr="00001786">
          <w:rPr>
            <w:rFonts w:eastAsia="宋体"/>
            <w:szCs w:val="20"/>
            <w:lang w:val="en-GB"/>
          </w:rPr>
          <w:t xml:space="preserve"> IE is present</w:t>
        </w:r>
        <w:r w:rsidRPr="00001786">
          <w:rPr>
            <w:rFonts w:eastAsia="宋体"/>
            <w:szCs w:val="20"/>
            <w:lang w:val="en-GB" w:eastAsia="zh-CN"/>
          </w:rPr>
          <w:t xml:space="preserve"> in the </w:t>
        </w:r>
        <w:r w:rsidRPr="00001786">
          <w:rPr>
            <w:rFonts w:eastAsia="宋体"/>
            <w:i/>
            <w:szCs w:val="20"/>
            <w:lang w:val="en-GB"/>
          </w:rPr>
          <w:t xml:space="preserve">Cell Information Notification </w:t>
        </w:r>
        <w:r w:rsidRPr="00001786">
          <w:rPr>
            <w:rFonts w:eastAsia="宋体"/>
            <w:i/>
            <w:szCs w:val="20"/>
            <w:lang w:val="en-GB" w:eastAsia="zh-CN"/>
          </w:rPr>
          <w:t>Item</w:t>
        </w:r>
        <w:r w:rsidRPr="00001786">
          <w:rPr>
            <w:rFonts w:eastAsia="宋体"/>
            <w:szCs w:val="20"/>
            <w:lang w:val="en-GB"/>
          </w:rPr>
          <w:t xml:space="preserve"> </w:t>
        </w:r>
        <w:r w:rsidRPr="00001786">
          <w:rPr>
            <w:rFonts w:eastAsia="宋体"/>
            <w:szCs w:val="20"/>
            <w:lang w:val="en-GB" w:eastAsia="zh-CN"/>
          </w:rPr>
          <w:t xml:space="preserve">IE, the </w:t>
        </w:r>
        <w:r w:rsidRPr="00001786">
          <w:rPr>
            <w:rFonts w:eastAsia="宋体"/>
            <w:snapToGrid w:val="0"/>
            <w:szCs w:val="20"/>
            <w:lang w:val="en-GB"/>
          </w:rPr>
          <w:t xml:space="preserve">gNB-DU </w:t>
        </w:r>
        <w:r w:rsidRPr="00001786">
          <w:rPr>
            <w:rFonts w:eastAsia="宋体"/>
            <w:snapToGrid w:val="0"/>
            <w:szCs w:val="20"/>
            <w:lang w:val="en-GB" w:eastAsia="zh-CN"/>
          </w:rPr>
          <w:t>may store or update the information and use it to adjust the PRACH configuration of its serving cell</w:t>
        </w:r>
        <w:r w:rsidRPr="00001786">
          <w:rPr>
            <w:rFonts w:eastAsia="宋体"/>
            <w:snapToGrid w:val="0"/>
            <w:szCs w:val="20"/>
            <w:lang w:val="en-GB"/>
          </w:rPr>
          <w:t>.</w:t>
        </w:r>
      </w:ins>
    </w:p>
    <w:p w:rsidR="00001786" w:rsidRPr="00001786" w:rsidRDefault="00001786" w:rsidP="00001786">
      <w:pPr>
        <w:keepNext/>
        <w:keepLines/>
        <w:spacing w:before="120" w:after="180"/>
        <w:outlineLvl w:val="3"/>
        <w:rPr>
          <w:rFonts w:ascii="Arial" w:eastAsia="宋体" w:hAnsi="Arial"/>
          <w:sz w:val="24"/>
          <w:szCs w:val="20"/>
          <w:lang w:val="en-GB"/>
        </w:rPr>
      </w:pPr>
      <w:r w:rsidRPr="00001786">
        <w:rPr>
          <w:rFonts w:ascii="Arial" w:eastAsia="宋体" w:hAnsi="Arial"/>
          <w:sz w:val="24"/>
          <w:szCs w:val="20"/>
          <w:lang w:val="en-GB"/>
        </w:rPr>
        <w:lastRenderedPageBreak/>
        <w:t>8.2.5.3</w:t>
      </w:r>
      <w:r w:rsidRPr="00001786">
        <w:rPr>
          <w:rFonts w:ascii="Arial" w:eastAsia="宋体" w:hAnsi="Arial"/>
          <w:sz w:val="24"/>
          <w:szCs w:val="20"/>
          <w:lang w:val="en-GB"/>
        </w:rPr>
        <w:tab/>
        <w:t>Unsuccessful Operation</w:t>
      </w:r>
      <w:bookmarkEnd w:id="48"/>
    </w:p>
    <w:p w:rsidR="00001786" w:rsidRPr="00001786" w:rsidRDefault="00001786" w:rsidP="00001786">
      <w:pPr>
        <w:keepNext/>
        <w:keepLines/>
        <w:spacing w:before="60" w:after="180"/>
        <w:jc w:val="center"/>
        <w:rPr>
          <w:rFonts w:ascii="Arial" w:eastAsia="宋体" w:hAnsi="Arial"/>
          <w:b/>
          <w:szCs w:val="20"/>
          <w:lang w:val="en-GB"/>
        </w:rPr>
      </w:pPr>
      <w:r w:rsidRPr="00001786">
        <w:rPr>
          <w:rFonts w:ascii="Arial" w:eastAsia="宋体" w:hAnsi="Arial"/>
          <w:b/>
          <w:noProof/>
          <w:szCs w:val="20"/>
          <w:lang w:eastAsia="zh-CN"/>
        </w:rPr>
        <w:drawing>
          <wp:inline distT="0" distB="0" distL="0" distR="0" wp14:anchorId="20D4DAD5" wp14:editId="20DBF1AD">
            <wp:extent cx="4546600" cy="1447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01786" w:rsidRPr="00001786" w:rsidRDefault="00001786" w:rsidP="00001786">
      <w:pPr>
        <w:keepLines/>
        <w:spacing w:after="240"/>
        <w:jc w:val="center"/>
        <w:rPr>
          <w:rFonts w:ascii="Arial" w:eastAsia="宋体" w:hAnsi="Arial"/>
          <w:b/>
          <w:szCs w:val="20"/>
          <w:lang w:val="en-GB"/>
        </w:rPr>
      </w:pPr>
      <w:r w:rsidRPr="00001786">
        <w:rPr>
          <w:rFonts w:ascii="Arial" w:eastAsia="宋体" w:hAnsi="Arial"/>
          <w:b/>
          <w:szCs w:val="20"/>
          <w:lang w:val="en-GB"/>
        </w:rPr>
        <w:t>Figure 8.2.5.3-1: gNB-CU Configuration Update: Unsuccessful Operation</w:t>
      </w:r>
    </w:p>
    <w:p w:rsidR="00001786" w:rsidRPr="00001786" w:rsidRDefault="00001786" w:rsidP="00001786">
      <w:pPr>
        <w:spacing w:after="180"/>
        <w:rPr>
          <w:rFonts w:eastAsia="宋体"/>
          <w:szCs w:val="20"/>
          <w:lang w:val="en-GB"/>
        </w:rPr>
      </w:pPr>
      <w:r w:rsidRPr="00001786">
        <w:rPr>
          <w:rFonts w:eastAsia="宋体"/>
          <w:szCs w:val="20"/>
          <w:lang w:val="en-GB"/>
        </w:rPr>
        <w:t>If the gNB-DU cannot accept the update, it shall respond with a GNB-CU CONFIGURATION UPDATE FAILURE message and appropriate cause value.</w:t>
      </w:r>
    </w:p>
    <w:p w:rsidR="00001786" w:rsidRPr="00001786" w:rsidRDefault="00001786" w:rsidP="00001786">
      <w:pPr>
        <w:spacing w:after="180"/>
        <w:rPr>
          <w:rFonts w:eastAsia="宋体"/>
          <w:szCs w:val="20"/>
          <w:lang w:val="en-GB"/>
        </w:rPr>
      </w:pPr>
      <w:r w:rsidRPr="00001786">
        <w:rPr>
          <w:rFonts w:eastAsia="宋体"/>
          <w:szCs w:val="20"/>
          <w:lang w:val="en-GB"/>
        </w:rPr>
        <w:t xml:space="preserve">If the GNB-CU CONFIGURATION UPDATE FAILURE message includes the </w:t>
      </w:r>
      <w:r w:rsidRPr="00001786">
        <w:rPr>
          <w:rFonts w:eastAsia="宋体"/>
          <w:i/>
          <w:iCs/>
          <w:szCs w:val="20"/>
          <w:lang w:val="en-GB"/>
        </w:rPr>
        <w:t>Time To Wait</w:t>
      </w:r>
      <w:r w:rsidRPr="00001786">
        <w:rPr>
          <w:rFonts w:eastAsia="宋体"/>
          <w:szCs w:val="20"/>
          <w:lang w:val="en-GB"/>
        </w:rPr>
        <w:t xml:space="preserve"> IE, the gNB-CU shall wait at least for the indicated time before reinitiating the GNB-CU CONFIGURATION UPDATE message towards the same gNB-DU.</w:t>
      </w:r>
    </w:p>
    <w:p w:rsidR="00001786" w:rsidRPr="00001786" w:rsidRDefault="00001786" w:rsidP="00001786">
      <w:pPr>
        <w:keepNext/>
        <w:keepLines/>
        <w:spacing w:before="120" w:after="180"/>
        <w:outlineLvl w:val="3"/>
        <w:rPr>
          <w:rFonts w:ascii="Arial" w:eastAsia="宋体" w:hAnsi="Arial"/>
          <w:sz w:val="24"/>
          <w:szCs w:val="20"/>
          <w:lang w:val="en-GB"/>
        </w:rPr>
      </w:pPr>
      <w:bookmarkStart w:id="50" w:name="_Toc45832162"/>
      <w:r w:rsidRPr="00001786">
        <w:rPr>
          <w:rFonts w:ascii="Arial" w:eastAsia="宋体" w:hAnsi="Arial"/>
          <w:sz w:val="24"/>
          <w:szCs w:val="20"/>
          <w:lang w:val="en-GB"/>
        </w:rPr>
        <w:t>8.2.5.4</w:t>
      </w:r>
      <w:r w:rsidRPr="00001786">
        <w:rPr>
          <w:rFonts w:ascii="Arial" w:eastAsia="宋体" w:hAnsi="Arial"/>
          <w:sz w:val="24"/>
          <w:szCs w:val="20"/>
          <w:lang w:val="en-GB"/>
        </w:rPr>
        <w:tab/>
        <w:t>Abnormal Conditions</w:t>
      </w:r>
      <w:bookmarkEnd w:id="50"/>
    </w:p>
    <w:p w:rsidR="00001786" w:rsidRPr="00001786" w:rsidRDefault="00001786" w:rsidP="00001786">
      <w:pPr>
        <w:spacing w:after="180"/>
        <w:rPr>
          <w:rFonts w:eastAsia="宋体"/>
          <w:szCs w:val="20"/>
          <w:lang w:val="en-GB"/>
        </w:rPr>
      </w:pPr>
      <w:r w:rsidRPr="00001786">
        <w:rPr>
          <w:rFonts w:eastAsia="宋体"/>
          <w:szCs w:val="20"/>
          <w:lang w:val="en-GB"/>
        </w:rPr>
        <w:t>Not applicable.</w:t>
      </w:r>
    </w:p>
    <w:bookmarkEnd w:id="42"/>
    <w:bookmarkEnd w:id="43"/>
    <w:bookmarkEnd w:id="44"/>
    <w:p w:rsidR="00001786" w:rsidRPr="00001786" w:rsidRDefault="00001786" w:rsidP="00001786">
      <w:pPr>
        <w:spacing w:after="180"/>
        <w:rPr>
          <w:rFonts w:eastAsia="宋体"/>
          <w:noProof/>
          <w:szCs w:val="20"/>
          <w:lang w:val="en-GB" w:eastAsia="zh-CN"/>
        </w:rPr>
      </w:pPr>
      <w:r w:rsidRPr="00001786">
        <w:rPr>
          <w:rFonts w:eastAsia="宋体"/>
          <w:noProof/>
          <w:szCs w:val="20"/>
          <w:lang w:val="en-GB" w:eastAsia="zh-CN"/>
        </w:rPr>
        <w:t>////////////////////////////////////////////////////////////////////////skip unrealted text////////////////////////////////////////////////////////////////////////</w:t>
      </w:r>
    </w:p>
    <w:p w:rsidR="00001786" w:rsidRPr="00001786" w:rsidRDefault="00001786" w:rsidP="00001786">
      <w:pPr>
        <w:keepNext/>
        <w:keepLines/>
        <w:spacing w:before="120" w:after="180"/>
        <w:outlineLvl w:val="3"/>
        <w:rPr>
          <w:rFonts w:ascii="Arial" w:eastAsia="宋体" w:hAnsi="Arial"/>
          <w:sz w:val="24"/>
          <w:szCs w:val="20"/>
          <w:lang w:val="en-GB"/>
        </w:rPr>
      </w:pPr>
      <w:bookmarkStart w:id="51" w:name="_Toc45832333"/>
      <w:bookmarkStart w:id="52" w:name="_Toc20955857"/>
      <w:bookmarkStart w:id="53" w:name="_Toc29892969"/>
      <w:bookmarkStart w:id="54" w:name="_Toc36556906"/>
      <w:bookmarkStart w:id="55" w:name="_Toc20955717"/>
      <w:bookmarkStart w:id="56" w:name="_Toc29892811"/>
      <w:bookmarkStart w:id="57" w:name="_Toc20955032"/>
      <w:bookmarkStart w:id="58" w:name="_Toc29991219"/>
      <w:bookmarkStart w:id="59" w:name="_Hlk512610705"/>
      <w:bookmarkStart w:id="60" w:name="_Toc20955280"/>
      <w:bookmarkStart w:id="61" w:name="_Toc29991477"/>
      <w:bookmarkStart w:id="62" w:name="_Toc29503139"/>
      <w:bookmarkStart w:id="63" w:name="_Toc20954868"/>
      <w:bookmarkStart w:id="64" w:name="_Toc5691056"/>
      <w:r w:rsidRPr="00001786">
        <w:rPr>
          <w:rFonts w:ascii="Arial" w:eastAsia="宋体" w:hAnsi="Arial"/>
          <w:sz w:val="24"/>
          <w:szCs w:val="20"/>
          <w:lang w:val="en-GB"/>
        </w:rPr>
        <w:t>9.2.1.5</w:t>
      </w:r>
      <w:r w:rsidRPr="00001786">
        <w:rPr>
          <w:rFonts w:ascii="Arial" w:eastAsia="宋体" w:hAnsi="Arial"/>
          <w:sz w:val="24"/>
          <w:szCs w:val="20"/>
          <w:lang w:val="en-GB"/>
        </w:rPr>
        <w:tab/>
        <w:t>F1 SETUP RESPONSE</w:t>
      </w:r>
      <w:bookmarkEnd w:id="51"/>
    </w:p>
    <w:p w:rsidR="00001786" w:rsidRPr="00001786" w:rsidRDefault="00001786" w:rsidP="00001786">
      <w:pPr>
        <w:spacing w:after="180"/>
        <w:rPr>
          <w:rFonts w:eastAsia="宋体"/>
          <w:szCs w:val="20"/>
          <w:lang w:val="en-GB"/>
        </w:rPr>
      </w:pPr>
      <w:r w:rsidRPr="00001786">
        <w:rPr>
          <w:rFonts w:eastAsia="宋体"/>
          <w:szCs w:val="20"/>
          <w:lang w:val="en-GB"/>
        </w:rPr>
        <w:t>This message is sent by the gNB-CU to transfer information associated to an F1-C interface instance.</w:t>
      </w:r>
    </w:p>
    <w:p w:rsidR="00001786" w:rsidRPr="00001786" w:rsidRDefault="00001786" w:rsidP="00001786">
      <w:pPr>
        <w:spacing w:after="180"/>
        <w:rPr>
          <w:rFonts w:eastAsia="Batang"/>
          <w:szCs w:val="20"/>
          <w:lang w:val="en-GB"/>
        </w:rPr>
      </w:pPr>
      <w:r w:rsidRPr="00001786">
        <w:rPr>
          <w:rFonts w:eastAsia="宋体"/>
          <w:szCs w:val="20"/>
          <w:lang w:val="en-GB"/>
        </w:rPr>
        <w:t xml:space="preserve">Direction: gNB-CU </w:t>
      </w:r>
      <w:r w:rsidRPr="00001786">
        <w:rPr>
          <w:rFonts w:eastAsia="宋体"/>
          <w:szCs w:val="20"/>
          <w:lang w:val="en-GB"/>
        </w:rPr>
        <w:sym w:font="Symbol" w:char="F0AE"/>
      </w:r>
      <w:r w:rsidRPr="00001786">
        <w:rPr>
          <w:rFonts w:eastAsia="宋体"/>
          <w:szCs w:val="20"/>
          <w:lang w:val="en-GB"/>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01786" w:rsidRPr="00001786" w:rsidTr="004E1A64">
        <w:tc>
          <w:tcPr>
            <w:tcW w:w="2204" w:type="dxa"/>
          </w:tcPr>
          <w:p w:rsidR="00001786" w:rsidRPr="00001786" w:rsidRDefault="00001786" w:rsidP="00DB073C">
            <w:pPr>
              <w:keepNext/>
              <w:keepLines/>
              <w:jc w:val="center"/>
              <w:rPr>
                <w:rFonts w:ascii="Arial" w:eastAsia="宋体" w:hAnsi="Arial" w:cs="Arial"/>
                <w:b/>
                <w:bCs/>
                <w:sz w:val="18"/>
                <w:szCs w:val="18"/>
                <w:lang w:val="en-GB" w:eastAsia="ja-JP"/>
              </w:rPr>
            </w:pPr>
            <w:r w:rsidRPr="00001786">
              <w:rPr>
                <w:rFonts w:ascii="Arial" w:eastAsia="宋体" w:hAnsi="Arial" w:cs="Arial"/>
                <w:b/>
                <w:bCs/>
                <w:sz w:val="18"/>
                <w:szCs w:val="18"/>
                <w:lang w:val="en-GB" w:eastAsia="ja-JP"/>
              </w:rPr>
              <w:lastRenderedPageBreak/>
              <w:t>IE/Group Name</w:t>
            </w:r>
          </w:p>
        </w:tc>
        <w:tc>
          <w:tcPr>
            <w:tcW w:w="1080" w:type="dxa"/>
          </w:tcPr>
          <w:p w:rsidR="00001786" w:rsidRPr="00001786" w:rsidRDefault="00001786" w:rsidP="00DB073C">
            <w:pPr>
              <w:keepNext/>
              <w:keepLines/>
              <w:jc w:val="center"/>
              <w:rPr>
                <w:rFonts w:ascii="Arial" w:eastAsia="宋体" w:hAnsi="Arial" w:cs="Arial"/>
                <w:b/>
                <w:bCs/>
                <w:sz w:val="18"/>
                <w:szCs w:val="18"/>
                <w:lang w:val="en-GB" w:eastAsia="ja-JP"/>
              </w:rPr>
            </w:pPr>
            <w:r w:rsidRPr="00001786">
              <w:rPr>
                <w:rFonts w:ascii="Arial" w:eastAsia="宋体" w:hAnsi="Arial" w:cs="Arial"/>
                <w:b/>
                <w:bCs/>
                <w:sz w:val="18"/>
                <w:szCs w:val="18"/>
                <w:lang w:val="en-GB" w:eastAsia="ja-JP"/>
              </w:rPr>
              <w:t>Presence</w:t>
            </w:r>
          </w:p>
        </w:tc>
        <w:tc>
          <w:tcPr>
            <w:tcW w:w="1980" w:type="dxa"/>
          </w:tcPr>
          <w:p w:rsidR="00001786" w:rsidRPr="00001786" w:rsidRDefault="00001786" w:rsidP="00DB073C">
            <w:pPr>
              <w:keepNext/>
              <w:keepLines/>
              <w:jc w:val="center"/>
              <w:rPr>
                <w:rFonts w:ascii="Arial" w:eastAsia="宋体" w:hAnsi="Arial" w:cs="Arial"/>
                <w:b/>
                <w:bCs/>
                <w:sz w:val="18"/>
                <w:szCs w:val="18"/>
                <w:lang w:val="en-GB" w:eastAsia="ja-JP"/>
              </w:rPr>
            </w:pPr>
            <w:r w:rsidRPr="00001786">
              <w:rPr>
                <w:rFonts w:ascii="Arial" w:eastAsia="宋体" w:hAnsi="Arial" w:cs="Arial"/>
                <w:b/>
                <w:bCs/>
                <w:sz w:val="18"/>
                <w:szCs w:val="18"/>
                <w:lang w:val="en-GB" w:eastAsia="ja-JP"/>
              </w:rPr>
              <w:t>Range</w:t>
            </w:r>
          </w:p>
        </w:tc>
        <w:tc>
          <w:tcPr>
            <w:tcW w:w="1406" w:type="dxa"/>
          </w:tcPr>
          <w:p w:rsidR="00001786" w:rsidRPr="00001786" w:rsidRDefault="00001786" w:rsidP="00DB073C">
            <w:pPr>
              <w:keepNext/>
              <w:keepLines/>
              <w:jc w:val="center"/>
              <w:rPr>
                <w:rFonts w:ascii="Arial" w:eastAsia="宋体" w:hAnsi="Arial" w:cs="Arial"/>
                <w:b/>
                <w:bCs/>
                <w:sz w:val="18"/>
                <w:szCs w:val="18"/>
                <w:lang w:val="en-GB" w:eastAsia="ja-JP"/>
              </w:rPr>
            </w:pPr>
            <w:r w:rsidRPr="00001786">
              <w:rPr>
                <w:rFonts w:ascii="Arial" w:eastAsia="宋体" w:hAnsi="Arial" w:cs="Arial"/>
                <w:b/>
                <w:bCs/>
                <w:sz w:val="18"/>
                <w:szCs w:val="18"/>
                <w:lang w:val="en-GB" w:eastAsia="ja-JP"/>
              </w:rPr>
              <w:t>IE type and reference</w:t>
            </w:r>
          </w:p>
        </w:tc>
        <w:tc>
          <w:tcPr>
            <w:tcW w:w="1654" w:type="dxa"/>
          </w:tcPr>
          <w:p w:rsidR="00001786" w:rsidRPr="00001786" w:rsidRDefault="00001786" w:rsidP="00DB073C">
            <w:pPr>
              <w:keepNext/>
              <w:keepLines/>
              <w:jc w:val="center"/>
              <w:rPr>
                <w:rFonts w:ascii="Arial" w:eastAsia="宋体" w:hAnsi="Arial" w:cs="Arial"/>
                <w:b/>
                <w:bCs/>
                <w:sz w:val="18"/>
                <w:szCs w:val="18"/>
                <w:lang w:val="en-GB" w:eastAsia="ja-JP"/>
              </w:rPr>
            </w:pPr>
            <w:r w:rsidRPr="00001786">
              <w:rPr>
                <w:rFonts w:ascii="Arial" w:eastAsia="宋体" w:hAnsi="Arial" w:cs="Arial"/>
                <w:b/>
                <w:bCs/>
                <w:sz w:val="18"/>
                <w:szCs w:val="18"/>
                <w:lang w:val="en-GB" w:eastAsia="ja-JP"/>
              </w:rPr>
              <w:t>Semantics description</w:t>
            </w:r>
          </w:p>
        </w:tc>
        <w:tc>
          <w:tcPr>
            <w:tcW w:w="1080" w:type="dxa"/>
          </w:tcPr>
          <w:p w:rsidR="00001786" w:rsidRPr="00001786" w:rsidRDefault="00001786" w:rsidP="00DB073C">
            <w:pPr>
              <w:keepNext/>
              <w:keepLines/>
              <w:jc w:val="center"/>
              <w:rPr>
                <w:rFonts w:ascii="Arial" w:eastAsia="宋体" w:hAnsi="Arial" w:cs="Arial"/>
                <w:b/>
                <w:bCs/>
                <w:sz w:val="18"/>
                <w:szCs w:val="18"/>
                <w:lang w:val="en-GB" w:eastAsia="ja-JP"/>
              </w:rPr>
            </w:pPr>
            <w:r w:rsidRPr="00001786">
              <w:rPr>
                <w:rFonts w:ascii="Arial" w:eastAsia="宋体" w:hAnsi="Arial" w:cs="Arial"/>
                <w:b/>
                <w:bCs/>
                <w:sz w:val="18"/>
                <w:szCs w:val="18"/>
                <w:lang w:val="en-GB" w:eastAsia="ja-JP"/>
              </w:rPr>
              <w:t>Criticality</w:t>
            </w:r>
          </w:p>
        </w:tc>
        <w:tc>
          <w:tcPr>
            <w:tcW w:w="1137" w:type="dxa"/>
          </w:tcPr>
          <w:p w:rsidR="00001786" w:rsidRPr="00001786" w:rsidRDefault="00001786" w:rsidP="00DB073C">
            <w:pPr>
              <w:keepNext/>
              <w:keepLines/>
              <w:jc w:val="center"/>
              <w:rPr>
                <w:rFonts w:ascii="Arial" w:eastAsia="宋体" w:hAnsi="Arial" w:cs="Arial"/>
                <w:bCs/>
                <w:sz w:val="18"/>
                <w:szCs w:val="18"/>
                <w:lang w:val="en-GB" w:eastAsia="ja-JP"/>
              </w:rPr>
            </w:pPr>
            <w:r w:rsidRPr="00001786">
              <w:rPr>
                <w:rFonts w:ascii="Arial" w:eastAsia="宋体" w:hAnsi="Arial" w:cs="Arial"/>
                <w:b/>
                <w:bCs/>
                <w:sz w:val="18"/>
                <w:szCs w:val="18"/>
                <w:lang w:val="en-GB" w:eastAsia="ja-JP"/>
              </w:rPr>
              <w:t>Assigned Criticality</w:t>
            </w:r>
          </w:p>
        </w:tc>
      </w:tr>
      <w:tr w:rsidR="00001786" w:rsidRPr="00001786" w:rsidTr="004E1A64">
        <w:tc>
          <w:tcPr>
            <w:tcW w:w="2204"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Message Type</w:t>
            </w:r>
          </w:p>
        </w:tc>
        <w:tc>
          <w:tcPr>
            <w:tcW w:w="1080"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980" w:type="dxa"/>
          </w:tcPr>
          <w:p w:rsidR="00001786" w:rsidRPr="00001786" w:rsidRDefault="00001786" w:rsidP="00DB073C">
            <w:pPr>
              <w:keepNext/>
              <w:keepLines/>
              <w:rPr>
                <w:rFonts w:ascii="Arial" w:eastAsia="宋体" w:hAnsi="Arial"/>
                <w:sz w:val="18"/>
                <w:szCs w:val="20"/>
                <w:lang w:val="en-GB" w:eastAsia="ja-JP"/>
              </w:rPr>
            </w:pPr>
          </w:p>
        </w:tc>
        <w:tc>
          <w:tcPr>
            <w:tcW w:w="1406"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9.3.1.1</w:t>
            </w:r>
          </w:p>
        </w:tc>
        <w:tc>
          <w:tcPr>
            <w:tcW w:w="1654" w:type="dxa"/>
          </w:tcPr>
          <w:p w:rsidR="00001786" w:rsidRPr="00001786" w:rsidRDefault="00001786" w:rsidP="00DB073C">
            <w:pPr>
              <w:keepNext/>
              <w:keepLines/>
              <w:rPr>
                <w:rFonts w:ascii="Arial" w:eastAsia="宋体" w:hAnsi="Arial"/>
                <w:sz w:val="18"/>
                <w:szCs w:val="20"/>
                <w:lang w:val="en-GB" w:eastAsia="ja-JP"/>
              </w:rPr>
            </w:pPr>
          </w:p>
        </w:tc>
        <w:tc>
          <w:tcPr>
            <w:tcW w:w="1080" w:type="dxa"/>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137" w:type="dxa"/>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9.3.1.23</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rPr>
              <w:t>gNB-CU Name</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rPr>
              <w:t>PrintableString(SIZE(1..150,...))</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rPr>
              <w:t>ignore</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b/>
                <w:sz w:val="18"/>
                <w:szCs w:val="18"/>
                <w:lang w:val="en-GB" w:eastAsia="ja-JP"/>
              </w:rPr>
            </w:pPr>
            <w:r w:rsidRPr="00001786">
              <w:rPr>
                <w:rFonts w:ascii="Arial" w:eastAsia="宋体" w:hAnsi="Arial"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sz w:val="18"/>
                <w:szCs w:val="18"/>
                <w:lang w:val="en-GB" w:eastAsia="ja-JP"/>
              </w:rPr>
            </w:pPr>
            <w:r w:rsidRPr="0000178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Chars="100" w:left="200"/>
              <w:rPr>
                <w:rFonts w:ascii="Arial" w:eastAsia="宋体" w:hAnsi="Arial" w:cs="Arial"/>
                <w:b/>
                <w:sz w:val="18"/>
                <w:szCs w:val="18"/>
                <w:lang w:val="en-GB" w:eastAsia="ja-JP"/>
              </w:rPr>
            </w:pPr>
            <w:r w:rsidRPr="00001786">
              <w:rPr>
                <w:rFonts w:ascii="Arial" w:eastAsia="宋体" w:hAnsi="Arial"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sz w:val="18"/>
                <w:szCs w:val="18"/>
                <w:lang w:val="en-GB" w:eastAsia="ja-JP"/>
              </w:rPr>
            </w:pPr>
            <w:r w:rsidRPr="00001786">
              <w:rPr>
                <w:rFonts w:ascii="Arial" w:eastAsia="宋体" w:hAnsi="Arial" w:cs="Arial"/>
                <w:i/>
                <w:sz w:val="18"/>
                <w:szCs w:val="18"/>
                <w:lang w:val="en-GB"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9.3.1.42</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cs="Arial"/>
                <w:sz w:val="18"/>
                <w:szCs w:val="18"/>
                <w:lang w:val="en-GB" w:eastAsia="ja-JP"/>
              </w:rPr>
              <w:t>reject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9.3.1.65</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ignore</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rFonts w:ascii="Arial" w:eastAsia="宋体" w:hAnsi="Arial" w:cs="Arial"/>
                <w:sz w:val="18"/>
                <w:szCs w:val="18"/>
                <w:lang w:val="en-GB" w:eastAsia="ja-JP"/>
              </w:rPr>
            </w:pPr>
            <w:r w:rsidRPr="0000178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rFonts w:ascii="Arial" w:eastAsia="宋体" w:hAnsi="Arial" w:cs="Arial"/>
                <w:sz w:val="18"/>
                <w:szCs w:val="18"/>
                <w:lang w:val="en-GB" w:eastAsia="ja-JP"/>
              </w:rPr>
            </w:pPr>
            <w:r w:rsidRPr="00001786">
              <w:rPr>
                <w:rFonts w:ascii="Arial" w:eastAsia="宋体" w:hAnsi="Arial" w:cs="Arial"/>
                <w:sz w:val="18"/>
                <w:szCs w:val="18"/>
                <w:lang w:val="en-GB" w:eastAsia="ja-JP"/>
              </w:rPr>
              <w:t>9.3.1.76</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rFonts w:ascii="Arial" w:eastAsia="宋体" w:hAnsi="Arial" w:cs="Arial"/>
                <w:sz w:val="18"/>
                <w:szCs w:val="18"/>
                <w:lang w:val="en-GB" w:eastAsia="ja-JP"/>
              </w:rPr>
            </w:pPr>
            <w:r w:rsidRPr="00001786">
              <w:rPr>
                <w:rFonts w:ascii="Arial" w:eastAsia="宋体" w:hAnsi="Arial" w:cs="Arial"/>
                <w:sz w:val="18"/>
                <w:szCs w:val="18"/>
                <w:lang w:val="en-GB" w:eastAsia="ja-JP"/>
              </w:rPr>
              <w:t xml:space="preserve">This is included if </w:t>
            </w:r>
            <w:r w:rsidRPr="00001786">
              <w:rPr>
                <w:rFonts w:ascii="Arial" w:eastAsia="宋体" w:hAnsi="Arial" w:cs="Arial"/>
                <w:i/>
                <w:sz w:val="18"/>
                <w:szCs w:val="18"/>
                <w:lang w:val="en-GB" w:eastAsia="ja-JP"/>
              </w:rPr>
              <w:t>Available PLMN List</w:t>
            </w:r>
            <w:r w:rsidRPr="00001786">
              <w:rPr>
                <w:rFonts w:ascii="Arial" w:eastAsia="宋体" w:hAnsi="Arial" w:cs="Arial"/>
                <w:sz w:val="18"/>
                <w:szCs w:val="18"/>
                <w:lang w:val="en-GB"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ignore</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16"/>
                <w:lang w:val="en-GB" w:eastAsia="ja-JP"/>
              </w:rPr>
              <w:t>9.3.1.105</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18"/>
                <w:lang w:val="en-GB" w:eastAsia="ja-JP"/>
              </w:rPr>
            </w:pPr>
            <w:r w:rsidRPr="00001786">
              <w:rPr>
                <w:rFonts w:ascii="Arial" w:eastAsia="宋体" w:hAnsi="Arial"/>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18"/>
                <w:lang w:val="en-GB" w:eastAsia="ja-JP"/>
              </w:rPr>
            </w:pPr>
            <w:r w:rsidRPr="00001786">
              <w:rPr>
                <w:rFonts w:ascii="Arial" w:eastAsia="宋体" w:hAnsi="Arial"/>
                <w:sz w:val="18"/>
                <w:szCs w:val="18"/>
                <w:lang w:val="en-GB" w:eastAsia="ja-JP"/>
              </w:rPr>
              <w:t>ignore</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16"/>
                <w:lang w:val="en-GB" w:eastAsia="ja-JP"/>
              </w:rPr>
            </w:pPr>
            <w:r w:rsidRPr="00001786">
              <w:rPr>
                <w:rFonts w:ascii="Arial" w:eastAsia="宋体" w:hAnsi="Arial" w:cs="Arial"/>
                <w:sz w:val="18"/>
                <w:szCs w:val="18"/>
                <w:lang w:val="en-GB" w:eastAsia="zh-CN"/>
              </w:rPr>
              <w:t>9.3.1.163</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rFonts w:ascii="Arial" w:eastAsia="宋体" w:hAnsi="Arial" w:cs="Arial"/>
                <w:sz w:val="18"/>
                <w:szCs w:val="18"/>
                <w:lang w:val="en-GB" w:eastAsia="ja-JP"/>
              </w:rPr>
            </w:pPr>
            <w:r w:rsidRPr="00001786">
              <w:rPr>
                <w:rFonts w:ascii="Arial" w:eastAsia="宋体" w:hAnsi="Arial" w:cs="Arial"/>
                <w:sz w:val="18"/>
                <w:szCs w:val="18"/>
                <w:lang w:val="en-GB" w:eastAsia="ja-JP"/>
              </w:rPr>
              <w:t>Indicates the available SNPN ID list.</w:t>
            </w:r>
          </w:p>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cs="Arial"/>
                <w:sz w:val="18"/>
                <w:szCs w:val="18"/>
                <w:lang w:val="en-GB" w:eastAsia="ja-JP"/>
              </w:rPr>
              <w:t xml:space="preserve">If this IE is included, the content of the </w:t>
            </w:r>
            <w:r w:rsidRPr="00001786">
              <w:rPr>
                <w:rFonts w:ascii="Arial" w:eastAsia="宋体" w:hAnsi="Arial" w:cs="Arial"/>
                <w:i/>
                <w:sz w:val="18"/>
                <w:szCs w:val="18"/>
                <w:lang w:val="en-GB" w:eastAsia="ja-JP"/>
              </w:rPr>
              <w:t xml:space="preserve">Available PLMN List </w:t>
            </w:r>
            <w:r w:rsidRPr="00001786">
              <w:rPr>
                <w:rFonts w:ascii="Arial" w:eastAsia="宋体" w:hAnsi="Arial" w:cs="Arial"/>
                <w:sz w:val="18"/>
                <w:szCs w:val="18"/>
                <w:lang w:val="en-GB" w:eastAsia="ja-JP"/>
              </w:rPr>
              <w:t xml:space="preserve">IE and </w:t>
            </w:r>
            <w:r w:rsidRPr="00001786">
              <w:rPr>
                <w:rFonts w:ascii="Arial" w:eastAsia="宋体" w:hAnsi="Arial" w:cs="Arial"/>
                <w:i/>
                <w:sz w:val="18"/>
                <w:szCs w:val="18"/>
                <w:lang w:val="en-GB" w:eastAsia="ja-JP"/>
              </w:rPr>
              <w:t xml:space="preserve">Extended Available PLMN List </w:t>
            </w:r>
            <w:r w:rsidRPr="00001786">
              <w:rPr>
                <w:rFonts w:ascii="Arial" w:eastAsia="宋体" w:hAnsi="Arial" w:cs="Arial"/>
                <w:sz w:val="18"/>
                <w:szCs w:val="18"/>
                <w:lang w:val="en-GB" w:eastAsia="ja-JP"/>
              </w:rPr>
              <w:t>IE if present in the</w:t>
            </w:r>
            <w:r w:rsidRPr="00001786">
              <w:rPr>
                <w:rFonts w:ascii="Arial" w:eastAsia="宋体" w:hAnsi="Arial" w:cs="Arial"/>
                <w:i/>
                <w:sz w:val="18"/>
                <w:szCs w:val="18"/>
                <w:lang w:val="en-GB" w:eastAsia="ja-JP"/>
              </w:rPr>
              <w:t xml:space="preserve"> Cells to be Activated List Item</w:t>
            </w:r>
            <w:r w:rsidRPr="00001786">
              <w:rPr>
                <w:rFonts w:ascii="Arial" w:eastAsia="宋体" w:hAnsi="Arial" w:cs="Arial"/>
                <w:sz w:val="18"/>
                <w:szCs w:val="18"/>
                <w:lang w:val="en-GB"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18"/>
                <w:lang w:val="en-GB" w:eastAsia="ja-JP"/>
              </w:rPr>
            </w:pPr>
            <w:r w:rsidRPr="00001786">
              <w:rPr>
                <w:rFonts w:ascii="Arial" w:eastAsia="宋体" w:hAnsi="Arial" w:cs="Arial"/>
                <w:sz w:val="18"/>
                <w:szCs w:val="18"/>
                <w:lang w:val="en-GB" w:eastAsia="ja-JP"/>
              </w:rPr>
              <w:t>ignore</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cs="Arial"/>
                <w:noProof/>
                <w:sz w:val="18"/>
                <w:szCs w:val="18"/>
                <w:lang w:val="en-GB"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cs="Arial"/>
                <w:noProof/>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noProof/>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cs="Arial"/>
                <w:noProof/>
                <w:sz w:val="18"/>
                <w:szCs w:val="18"/>
                <w:lang w:val="en-GB"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noProof/>
                <w:sz w:val="18"/>
                <w:szCs w:val="20"/>
                <w:lang w:val="en-GB" w:eastAsia="ja-JP"/>
              </w:rPr>
            </w:pPr>
            <w:r w:rsidRPr="0000178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noProof/>
                <w:sz w:val="18"/>
                <w:szCs w:val="20"/>
                <w:lang w:val="en-GB" w:eastAsia="ja-JP"/>
              </w:rPr>
            </w:pPr>
            <w:r w:rsidRPr="00001786">
              <w:rPr>
                <w:rFonts w:ascii="Arial" w:eastAsia="宋体" w:hAnsi="Arial"/>
                <w:noProof/>
                <w:sz w:val="18"/>
                <w:szCs w:val="20"/>
                <w:lang w:val="en-GB" w:eastAsia="ja-JP"/>
              </w:rPr>
              <w:t>reject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cs="Arial"/>
                <w:noProof/>
                <w:sz w:val="18"/>
                <w:szCs w:val="18"/>
                <w:lang w:val="en-GB"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cs="Arial"/>
                <w:noProof/>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noProof/>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cs="Arial"/>
                <w:noProof/>
                <w:sz w:val="18"/>
                <w:szCs w:val="18"/>
                <w:lang w:val="en-GB" w:eastAsia="ja-JP"/>
              </w:rPr>
              <w:t>9.3.2.5</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noProof/>
                <w:sz w:val="18"/>
                <w:szCs w:val="20"/>
                <w:lang w:val="en-GB" w:eastAsia="ja-JP"/>
              </w:rPr>
            </w:pPr>
            <w:r w:rsidRPr="0000178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noProof/>
                <w:sz w:val="18"/>
                <w:szCs w:val="20"/>
                <w:lang w:val="en-GB" w:eastAsia="ja-JP"/>
              </w:rPr>
            </w:pPr>
            <w:r w:rsidRPr="00001786">
              <w:rPr>
                <w:rFonts w:ascii="Arial" w:eastAsia="宋体" w:hAnsi="Arial"/>
                <w:noProof/>
                <w:sz w:val="18"/>
                <w:szCs w:val="20"/>
                <w:lang w:val="en-GB" w:eastAsia="ja-JP"/>
              </w:rPr>
              <w:t>ignore</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sz w:val="18"/>
                <w:szCs w:val="20"/>
                <w:lang w:val="en-GB"/>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cs="Arial"/>
                <w:noProof/>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noProof/>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cs="Arial"/>
                <w:noProof/>
                <w:sz w:val="18"/>
                <w:szCs w:val="18"/>
                <w:lang w:val="en-GB" w:eastAsia="ja-JP"/>
              </w:rPr>
              <w:t>9.3.1.103</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noProof/>
                <w:sz w:val="18"/>
                <w:szCs w:val="20"/>
                <w:lang w:val="en-GB" w:eastAsia="ja-JP"/>
              </w:rPr>
            </w:pPr>
            <w:r w:rsidRPr="0000178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noProof/>
                <w:sz w:val="18"/>
                <w:szCs w:val="20"/>
                <w:lang w:val="en-GB" w:eastAsia="ja-JP"/>
              </w:rPr>
            </w:pPr>
            <w:r w:rsidRPr="00001786">
              <w:rPr>
                <w:rFonts w:ascii="Arial" w:eastAsia="宋体" w:hAnsi="Arial"/>
                <w:noProof/>
                <w:sz w:val="18"/>
                <w:szCs w:val="20"/>
                <w:lang w:val="en-GB" w:eastAsia="ja-JP"/>
              </w:rPr>
              <w:t>reject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sz w:val="18"/>
                <w:szCs w:val="20"/>
                <w:lang w:val="en-GB"/>
              </w:rPr>
              <w:t>BAP Address</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cs="Arial"/>
                <w:noProof/>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noProof/>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cs="Arial"/>
                <w:noProof/>
                <w:sz w:val="18"/>
                <w:szCs w:val="18"/>
                <w:lang w:val="en-GB" w:eastAsia="ja-JP"/>
              </w:rPr>
              <w:t>9.3.1.111</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cs="Arial"/>
                <w:sz w:val="18"/>
                <w:szCs w:val="16"/>
                <w:lang w:val="en-GB" w:eastAsia="ja-JP"/>
              </w:rPr>
              <w:t xml:space="preserve">Indicates </w:t>
            </w:r>
            <w:r w:rsidRPr="00001786">
              <w:rPr>
                <w:rFonts w:ascii="Arial" w:eastAsia="宋体" w:hAnsi="Arial" w:cs="Arial"/>
                <w:sz w:val="18"/>
                <w:szCs w:val="16"/>
                <w:lang w:val="en-GB"/>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noProof/>
                <w:sz w:val="18"/>
                <w:szCs w:val="20"/>
                <w:lang w:val="en-GB" w:eastAsia="ja-JP"/>
              </w:rPr>
            </w:pPr>
            <w:r w:rsidRPr="0000178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noProof/>
                <w:sz w:val="18"/>
                <w:szCs w:val="20"/>
                <w:lang w:val="en-GB" w:eastAsia="ja-JP"/>
              </w:rPr>
            </w:pPr>
            <w:r w:rsidRPr="00001786">
              <w:rPr>
                <w:rFonts w:ascii="Arial" w:eastAsia="宋体" w:hAnsi="Arial"/>
                <w:noProof/>
                <w:sz w:val="18"/>
                <w:szCs w:val="20"/>
                <w:lang w:val="en-GB" w:eastAsia="ja-JP"/>
              </w:rPr>
              <w:t>ignore</w:t>
            </w:r>
          </w:p>
        </w:tc>
      </w:tr>
      <w:tr w:rsidR="00001786" w:rsidRPr="00001786" w:rsidTr="004E1A64">
        <w:trPr>
          <w:ins w:id="65" w:author="CATT" w:date="2020-07-31T09:32:00Z"/>
        </w:trPr>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66" w:author="CATT" w:date="2020-07-31T09:32:00Z"/>
                <w:rFonts w:ascii="Arial" w:eastAsia="宋体" w:hAnsi="Arial"/>
                <w:sz w:val="18"/>
                <w:szCs w:val="20"/>
                <w:lang w:val="en-GB"/>
              </w:rPr>
            </w:pPr>
            <w:ins w:id="67" w:author="CATT" w:date="2020-07-31T09:32:00Z">
              <w:r w:rsidRPr="00001786">
                <w:rPr>
                  <w:rFonts w:ascii="Arial" w:eastAsia="宋体" w:hAnsi="Arial"/>
                  <w:sz w:val="18"/>
                  <w:szCs w:val="20"/>
                  <w:lang w:val="en-GB"/>
                </w:rPr>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68" w:author="CATT" w:date="2020-07-31T09:32:00Z"/>
                <w:rFonts w:ascii="Arial" w:eastAsia="宋体" w:hAnsi="Arial" w:cs="Arial"/>
                <w:noProof/>
                <w:sz w:val="18"/>
                <w:szCs w:val="18"/>
                <w:lang w:val="en-GB" w:eastAsia="ja-JP"/>
              </w:rPr>
            </w:pPr>
            <w:ins w:id="69" w:author="CATT" w:date="2020-07-31T09:32:00Z">
              <w:r w:rsidRPr="00001786">
                <w:rPr>
                  <w:rFonts w:ascii="Arial" w:eastAsia="宋体" w:hAnsi="Arial" w:cs="Arial"/>
                  <w:noProof/>
                  <w:sz w:val="18"/>
                  <w:szCs w:val="18"/>
                  <w:lang w:val="en-GB" w:eastAsia="ja-JP"/>
                </w:rPr>
                <w:t>O</w:t>
              </w:r>
            </w:ins>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70" w:author="CATT" w:date="2020-07-31T09:32:00Z"/>
                <w:rFonts w:ascii="Arial" w:eastAsia="宋体" w:hAnsi="Arial" w:cs="Arial"/>
                <w:i/>
                <w:noProof/>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71" w:author="CATT" w:date="2020-07-31T09:32:00Z"/>
                <w:rFonts w:ascii="Arial" w:eastAsia="宋体" w:hAnsi="Arial" w:cs="Arial"/>
                <w:noProof/>
                <w:sz w:val="18"/>
                <w:szCs w:val="18"/>
                <w:lang w:val="en-GB" w:eastAsia="zh-CN"/>
              </w:rPr>
            </w:pPr>
            <w:ins w:id="72" w:author="CATT" w:date="2020-07-31T09:32:00Z">
              <w:r w:rsidRPr="00001786">
                <w:rPr>
                  <w:rFonts w:ascii="Arial" w:eastAsia="宋体" w:hAnsi="Arial" w:cs="Arial"/>
                  <w:noProof/>
                  <w:sz w:val="18"/>
                  <w:szCs w:val="18"/>
                  <w:lang w:val="en-GB" w:eastAsia="ja-JP"/>
                </w:rPr>
                <w:t>9.3.1.</w:t>
              </w:r>
              <w:r w:rsidRPr="00001786">
                <w:rPr>
                  <w:rFonts w:ascii="Arial" w:eastAsia="宋体" w:hAnsi="Arial" w:cs="Arial"/>
                  <w:noProof/>
                  <w:sz w:val="18"/>
                  <w:szCs w:val="18"/>
                  <w:highlight w:val="yellow"/>
                  <w:lang w:val="en-GB" w:eastAsia="ja-JP"/>
                </w:rPr>
                <w:t>x</w:t>
              </w:r>
            </w:ins>
            <w:ins w:id="73" w:author="CATT" w:date="2020-07-31T09:37:00Z">
              <w:r w:rsidRPr="00001786">
                <w:rPr>
                  <w:rFonts w:ascii="Arial" w:eastAsia="宋体" w:hAnsi="Arial" w:cs="Arial"/>
                  <w:noProof/>
                  <w:sz w:val="18"/>
                  <w:szCs w:val="18"/>
                  <w:highlight w:val="yellow"/>
                  <w:lang w:val="en-GB" w:eastAsia="zh-CN"/>
                </w:rPr>
                <w:t>1</w:t>
              </w:r>
            </w:ins>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74" w:author="CATT" w:date="2020-07-31T09:32:00Z"/>
                <w:rFonts w:ascii="Arial" w:eastAsia="宋体" w:hAnsi="Arial" w:cs="Arial"/>
                <w:sz w:val="18"/>
                <w:szCs w:val="16"/>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ins w:id="75" w:author="CATT" w:date="2020-07-31T09:32:00Z"/>
                <w:rFonts w:ascii="Arial" w:eastAsia="宋体" w:hAnsi="Arial"/>
                <w:noProof/>
                <w:sz w:val="18"/>
                <w:szCs w:val="20"/>
                <w:lang w:val="en-GB" w:eastAsia="ja-JP"/>
              </w:rPr>
            </w:pPr>
            <w:ins w:id="76" w:author="CATT" w:date="2020-07-31T09:32:00Z">
              <w:r w:rsidRPr="00001786">
                <w:rPr>
                  <w:rFonts w:ascii="Arial" w:eastAsia="宋体" w:hAnsi="Arial"/>
                  <w:noProof/>
                  <w:sz w:val="18"/>
                  <w:szCs w:val="20"/>
                  <w:lang w:val="en-GB" w:eastAsia="ja-JP"/>
                </w:rPr>
                <w:t>YES</w:t>
              </w:r>
            </w:ins>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ins w:id="77" w:author="CATT" w:date="2020-07-31T09:32:00Z"/>
                <w:rFonts w:ascii="Arial" w:eastAsia="宋体" w:hAnsi="Arial"/>
                <w:noProof/>
                <w:sz w:val="18"/>
                <w:szCs w:val="20"/>
                <w:lang w:val="en-GB" w:eastAsia="ja-JP"/>
              </w:rPr>
            </w:pPr>
            <w:ins w:id="78" w:author="CATT" w:date="2020-07-31T09:32:00Z">
              <w:r w:rsidRPr="00001786">
                <w:rPr>
                  <w:rFonts w:ascii="Arial" w:eastAsia="宋体" w:hAnsi="Arial"/>
                  <w:noProof/>
                  <w:sz w:val="18"/>
                  <w:szCs w:val="20"/>
                  <w:lang w:val="en-GB" w:eastAsia="ja-JP"/>
                </w:rPr>
                <w:t>ignore</w:t>
              </w:r>
            </w:ins>
          </w:p>
        </w:tc>
      </w:tr>
    </w:tbl>
    <w:p w:rsidR="00001786" w:rsidRPr="00001786" w:rsidRDefault="00001786" w:rsidP="00001786">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001786" w:rsidTr="004E1A64">
        <w:tc>
          <w:tcPr>
            <w:tcW w:w="3686" w:type="dxa"/>
          </w:tcPr>
          <w:p w:rsidR="00001786" w:rsidRPr="00001786" w:rsidRDefault="00001786" w:rsidP="00DB073C">
            <w:pPr>
              <w:keepNext/>
              <w:keepLines/>
              <w:jc w:val="center"/>
              <w:rPr>
                <w:rFonts w:ascii="Arial" w:eastAsia="宋体" w:hAnsi="Arial"/>
                <w:b/>
                <w:sz w:val="18"/>
                <w:szCs w:val="20"/>
                <w:lang w:val="en-GB"/>
              </w:rPr>
            </w:pPr>
            <w:r w:rsidRPr="00001786">
              <w:rPr>
                <w:rFonts w:ascii="Arial" w:eastAsia="宋体" w:hAnsi="Arial"/>
                <w:b/>
                <w:sz w:val="18"/>
                <w:szCs w:val="20"/>
                <w:lang w:val="en-GB"/>
              </w:rPr>
              <w:t>Range bound</w:t>
            </w:r>
          </w:p>
        </w:tc>
        <w:tc>
          <w:tcPr>
            <w:tcW w:w="5670" w:type="dxa"/>
          </w:tcPr>
          <w:p w:rsidR="00001786" w:rsidRPr="00001786" w:rsidRDefault="00001786" w:rsidP="00DB073C">
            <w:pPr>
              <w:keepNext/>
              <w:keepLines/>
              <w:jc w:val="center"/>
              <w:rPr>
                <w:rFonts w:ascii="Arial" w:eastAsia="宋体" w:hAnsi="Arial"/>
                <w:b/>
                <w:sz w:val="18"/>
                <w:szCs w:val="20"/>
                <w:lang w:val="en-GB"/>
              </w:rPr>
            </w:pPr>
            <w:r w:rsidRPr="00001786">
              <w:rPr>
                <w:rFonts w:ascii="Arial" w:eastAsia="宋体" w:hAnsi="Arial"/>
                <w:b/>
                <w:sz w:val="18"/>
                <w:szCs w:val="20"/>
                <w:lang w:val="en-GB"/>
              </w:rPr>
              <w:t>Explanation</w:t>
            </w:r>
          </w:p>
        </w:tc>
      </w:tr>
      <w:tr w:rsidR="00001786" w:rsidRPr="00001786" w:rsidTr="004E1A64">
        <w:tc>
          <w:tcPr>
            <w:tcW w:w="3686" w:type="dxa"/>
          </w:tcPr>
          <w:p w:rsidR="00001786" w:rsidRPr="00001786" w:rsidRDefault="00001786" w:rsidP="00DB073C">
            <w:pPr>
              <w:keepNext/>
              <w:keepLines/>
              <w:rPr>
                <w:rFonts w:ascii="Arial" w:eastAsia="宋体" w:hAnsi="Arial"/>
                <w:sz w:val="18"/>
                <w:szCs w:val="20"/>
                <w:lang w:val="en-GB"/>
              </w:rPr>
            </w:pPr>
            <w:r w:rsidRPr="00001786">
              <w:rPr>
                <w:rFonts w:ascii="Arial" w:eastAsia="宋体" w:hAnsi="Arial"/>
                <w:sz w:val="18"/>
                <w:szCs w:val="20"/>
                <w:lang w:val="en-GB"/>
              </w:rPr>
              <w:t>maxCellingNBDU</w:t>
            </w:r>
          </w:p>
        </w:tc>
        <w:tc>
          <w:tcPr>
            <w:tcW w:w="5670" w:type="dxa"/>
          </w:tcPr>
          <w:p w:rsidR="00001786" w:rsidRPr="00001786" w:rsidRDefault="00001786" w:rsidP="00DB073C">
            <w:pPr>
              <w:keepNext/>
              <w:keepLines/>
              <w:rPr>
                <w:rFonts w:ascii="Arial" w:eastAsia="宋体" w:hAnsi="Arial"/>
                <w:sz w:val="18"/>
                <w:szCs w:val="20"/>
                <w:lang w:val="en-GB"/>
              </w:rPr>
            </w:pPr>
            <w:r w:rsidRPr="00001786">
              <w:rPr>
                <w:rFonts w:ascii="Arial" w:eastAsia="宋体" w:hAnsi="Arial"/>
                <w:sz w:val="18"/>
                <w:szCs w:val="20"/>
                <w:lang w:val="en-GB"/>
              </w:rPr>
              <w:t>Maximum no. cells that can be served by a gNB-DU. Value is 512.</w:t>
            </w:r>
          </w:p>
        </w:tc>
      </w:tr>
    </w:tbl>
    <w:p w:rsidR="00001786" w:rsidRPr="00001786" w:rsidRDefault="00001786" w:rsidP="00001786">
      <w:pPr>
        <w:spacing w:after="180"/>
        <w:rPr>
          <w:rFonts w:eastAsia="宋体"/>
          <w:kern w:val="28"/>
          <w:szCs w:val="20"/>
          <w:lang w:val="en-GB"/>
        </w:rPr>
      </w:pPr>
    </w:p>
    <w:bookmarkEnd w:id="52"/>
    <w:bookmarkEnd w:id="53"/>
    <w:bookmarkEnd w:id="54"/>
    <w:p w:rsidR="00001786" w:rsidRPr="00001786" w:rsidRDefault="00001786" w:rsidP="00001786">
      <w:pPr>
        <w:spacing w:after="180"/>
        <w:rPr>
          <w:rFonts w:eastAsia="宋体"/>
          <w:noProof/>
          <w:szCs w:val="20"/>
          <w:lang w:val="en-GB" w:eastAsia="zh-CN"/>
        </w:rPr>
      </w:pPr>
      <w:r w:rsidRPr="00001786">
        <w:rPr>
          <w:rFonts w:eastAsia="宋体"/>
          <w:noProof/>
          <w:szCs w:val="20"/>
          <w:lang w:val="en-GB" w:eastAsia="zh-CN"/>
        </w:rPr>
        <w:t>////////////////////////////////////////////////////////////////////////skip unrelated text////////////////////////////////////////////////////////////////////////</w:t>
      </w:r>
    </w:p>
    <w:p w:rsidR="00001786" w:rsidRPr="00001786" w:rsidRDefault="00001786" w:rsidP="00001786">
      <w:pPr>
        <w:keepNext/>
        <w:keepLines/>
        <w:spacing w:before="120" w:after="180"/>
        <w:outlineLvl w:val="3"/>
        <w:rPr>
          <w:rFonts w:ascii="Arial" w:eastAsia="宋体" w:hAnsi="Arial"/>
          <w:sz w:val="24"/>
          <w:szCs w:val="20"/>
          <w:lang w:val="en-GB"/>
        </w:rPr>
      </w:pPr>
      <w:bookmarkStart w:id="79" w:name="_Toc45832336"/>
      <w:bookmarkStart w:id="80" w:name="_Toc20955860"/>
      <w:bookmarkStart w:id="81" w:name="_Toc29892972"/>
      <w:bookmarkStart w:id="82" w:name="_Toc36556909"/>
      <w:r w:rsidRPr="00001786">
        <w:rPr>
          <w:rFonts w:ascii="Arial" w:eastAsia="宋体" w:hAnsi="Arial"/>
          <w:sz w:val="24"/>
          <w:szCs w:val="20"/>
          <w:lang w:val="en-GB"/>
        </w:rPr>
        <w:lastRenderedPageBreak/>
        <w:t>9.2.1.8</w:t>
      </w:r>
      <w:r w:rsidRPr="00001786">
        <w:rPr>
          <w:rFonts w:ascii="Arial" w:eastAsia="宋体" w:hAnsi="Arial"/>
          <w:sz w:val="24"/>
          <w:szCs w:val="20"/>
          <w:lang w:val="en-GB"/>
        </w:rPr>
        <w:tab/>
        <w:t>GNB-DU CONFIGURATION UPDATE ACKNOWLEDGE</w:t>
      </w:r>
      <w:bookmarkEnd w:id="79"/>
    </w:p>
    <w:p w:rsidR="00001786" w:rsidRPr="00001786" w:rsidRDefault="00001786" w:rsidP="00001786">
      <w:pPr>
        <w:spacing w:after="180"/>
        <w:rPr>
          <w:rFonts w:eastAsia="宋体"/>
          <w:szCs w:val="20"/>
          <w:lang w:val="en-GB"/>
        </w:rPr>
      </w:pPr>
      <w:r w:rsidRPr="00001786">
        <w:rPr>
          <w:rFonts w:eastAsia="宋体"/>
          <w:szCs w:val="20"/>
          <w:lang w:val="en-GB"/>
        </w:rPr>
        <w:t>This message is sent by a gNB-CU to a gNB-DU to acknowledge update of information associated to an F1-C interface instance.</w:t>
      </w:r>
    </w:p>
    <w:p w:rsidR="00001786" w:rsidRPr="00001786" w:rsidRDefault="00001786" w:rsidP="00001786">
      <w:pPr>
        <w:keepLines/>
        <w:spacing w:after="180"/>
        <w:ind w:left="1135" w:hanging="851"/>
        <w:rPr>
          <w:rFonts w:eastAsia="宋体"/>
          <w:szCs w:val="20"/>
          <w:lang w:val="en-GB"/>
        </w:rPr>
      </w:pPr>
      <w:r w:rsidRPr="00001786">
        <w:rPr>
          <w:rFonts w:eastAsia="宋体"/>
          <w:szCs w:val="20"/>
          <w:lang w:val="en-GB"/>
        </w:rPr>
        <w:t>NOTE:</w:t>
      </w:r>
      <w:r w:rsidRPr="00001786">
        <w:rPr>
          <w:rFonts w:eastAsia="宋体"/>
          <w:szCs w:val="20"/>
          <w:lang w:val="en-GB"/>
        </w:rPr>
        <w:tab/>
        <w:t>If F1-C signalling transport is shared among several F1-C interface instances, this message may transfer updated information associated to several F1-C interface instances.</w:t>
      </w:r>
    </w:p>
    <w:p w:rsidR="00001786" w:rsidRPr="00001786" w:rsidRDefault="00001786" w:rsidP="00001786">
      <w:pPr>
        <w:spacing w:after="180"/>
        <w:rPr>
          <w:rFonts w:eastAsia="Batang"/>
          <w:szCs w:val="20"/>
          <w:lang w:val="en-GB"/>
        </w:rPr>
      </w:pPr>
      <w:r w:rsidRPr="00001786">
        <w:rPr>
          <w:rFonts w:eastAsia="宋体"/>
          <w:szCs w:val="20"/>
          <w:lang w:val="en-GB"/>
        </w:rPr>
        <w:t xml:space="preserve">Direction: gNB-CU </w:t>
      </w:r>
      <w:r w:rsidRPr="00001786">
        <w:rPr>
          <w:rFonts w:eastAsia="宋体"/>
          <w:szCs w:val="20"/>
          <w:lang w:val="en-GB"/>
        </w:rPr>
        <w:sym w:font="Symbol" w:char="F0AE"/>
      </w:r>
      <w:r w:rsidRPr="00001786">
        <w:rPr>
          <w:rFonts w:eastAsia="宋体"/>
          <w:szCs w:val="20"/>
          <w:lang w:val="en-GB"/>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001786" w:rsidRPr="00001786" w:rsidTr="004E1A64">
        <w:tc>
          <w:tcPr>
            <w:tcW w:w="2204"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IE/Group Name</w:t>
            </w:r>
          </w:p>
        </w:tc>
        <w:tc>
          <w:tcPr>
            <w:tcW w:w="1080"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Presence</w:t>
            </w:r>
          </w:p>
        </w:tc>
        <w:tc>
          <w:tcPr>
            <w:tcW w:w="1980"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Range</w:t>
            </w:r>
          </w:p>
        </w:tc>
        <w:tc>
          <w:tcPr>
            <w:tcW w:w="1406"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IE type and reference</w:t>
            </w:r>
          </w:p>
        </w:tc>
        <w:tc>
          <w:tcPr>
            <w:tcW w:w="1654"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Semantics description</w:t>
            </w:r>
          </w:p>
        </w:tc>
        <w:tc>
          <w:tcPr>
            <w:tcW w:w="1080"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Criticality</w:t>
            </w:r>
          </w:p>
        </w:tc>
        <w:tc>
          <w:tcPr>
            <w:tcW w:w="1137"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Assigned Criticality</w:t>
            </w:r>
          </w:p>
        </w:tc>
      </w:tr>
      <w:tr w:rsidR="00001786" w:rsidRPr="00001786" w:rsidTr="004E1A64">
        <w:tc>
          <w:tcPr>
            <w:tcW w:w="2204"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Message Type</w:t>
            </w:r>
          </w:p>
        </w:tc>
        <w:tc>
          <w:tcPr>
            <w:tcW w:w="1080"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980" w:type="dxa"/>
          </w:tcPr>
          <w:p w:rsidR="00001786" w:rsidRPr="00001786" w:rsidRDefault="00001786" w:rsidP="00DB073C">
            <w:pPr>
              <w:keepNext/>
              <w:keepLines/>
              <w:rPr>
                <w:rFonts w:ascii="Arial" w:eastAsia="宋体" w:hAnsi="Arial"/>
                <w:sz w:val="18"/>
                <w:szCs w:val="20"/>
                <w:lang w:val="en-GB" w:eastAsia="ja-JP"/>
              </w:rPr>
            </w:pPr>
          </w:p>
        </w:tc>
        <w:tc>
          <w:tcPr>
            <w:tcW w:w="1406"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9.3.1.1</w:t>
            </w:r>
          </w:p>
        </w:tc>
        <w:tc>
          <w:tcPr>
            <w:tcW w:w="1654" w:type="dxa"/>
          </w:tcPr>
          <w:p w:rsidR="00001786" w:rsidRPr="00001786" w:rsidRDefault="00001786" w:rsidP="00DB073C">
            <w:pPr>
              <w:keepNext/>
              <w:keepLines/>
              <w:rPr>
                <w:rFonts w:ascii="Arial" w:eastAsia="宋体" w:hAnsi="Arial"/>
                <w:sz w:val="18"/>
                <w:szCs w:val="20"/>
                <w:lang w:val="en-GB" w:eastAsia="ja-JP"/>
              </w:rPr>
            </w:pPr>
          </w:p>
        </w:tc>
        <w:tc>
          <w:tcPr>
            <w:tcW w:w="1080" w:type="dxa"/>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137" w:type="dxa"/>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204"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rPr>
              <w:t>Transaction ID</w:t>
            </w:r>
          </w:p>
        </w:tc>
        <w:tc>
          <w:tcPr>
            <w:tcW w:w="1080"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rPr>
              <w:t>M</w:t>
            </w:r>
          </w:p>
        </w:tc>
        <w:tc>
          <w:tcPr>
            <w:tcW w:w="1980" w:type="dxa"/>
          </w:tcPr>
          <w:p w:rsidR="00001786" w:rsidRPr="00001786" w:rsidRDefault="00001786" w:rsidP="00DB073C">
            <w:pPr>
              <w:keepNext/>
              <w:keepLines/>
              <w:rPr>
                <w:rFonts w:ascii="Arial" w:eastAsia="宋体" w:hAnsi="Arial"/>
                <w:sz w:val="18"/>
                <w:szCs w:val="20"/>
                <w:lang w:val="en-GB" w:eastAsia="ja-JP"/>
              </w:rPr>
            </w:pPr>
          </w:p>
        </w:tc>
        <w:tc>
          <w:tcPr>
            <w:tcW w:w="1406"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rPr>
              <w:t>9.3.1.23</w:t>
            </w:r>
          </w:p>
        </w:tc>
        <w:tc>
          <w:tcPr>
            <w:tcW w:w="1654" w:type="dxa"/>
          </w:tcPr>
          <w:p w:rsidR="00001786" w:rsidRPr="00001786" w:rsidRDefault="00001786" w:rsidP="00DB073C">
            <w:pPr>
              <w:keepNext/>
              <w:keepLines/>
              <w:rPr>
                <w:rFonts w:ascii="Arial" w:eastAsia="宋体" w:hAnsi="Arial"/>
                <w:sz w:val="18"/>
                <w:szCs w:val="20"/>
                <w:lang w:val="en-GB" w:eastAsia="ja-JP"/>
              </w:rPr>
            </w:pPr>
          </w:p>
        </w:tc>
        <w:tc>
          <w:tcPr>
            <w:tcW w:w="1080" w:type="dxa"/>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rPr>
              <w:t>YES</w:t>
            </w:r>
          </w:p>
        </w:tc>
        <w:tc>
          <w:tcPr>
            <w:tcW w:w="1137" w:type="dxa"/>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rPr>
              <w:t>reject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b/>
                <w:sz w:val="18"/>
                <w:szCs w:val="18"/>
                <w:lang w:val="en-GB" w:eastAsia="ja-JP"/>
              </w:rPr>
            </w:pPr>
            <w:r w:rsidRPr="00001786">
              <w:rPr>
                <w:rFonts w:ascii="Arial" w:eastAsia="宋体" w:hAnsi="Arial" w:cs="Arial"/>
                <w:b/>
                <w:sz w:val="18"/>
                <w:szCs w:val="18"/>
                <w:lang w:val="en-GB"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sz w:val="18"/>
                <w:szCs w:val="18"/>
                <w:lang w:val="en-GB" w:eastAsia="ja-JP"/>
              </w:rPr>
            </w:pPr>
            <w:r w:rsidRPr="0000178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reject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100" w:left="200"/>
              <w:rPr>
                <w:rFonts w:ascii="Arial" w:eastAsia="宋体" w:hAnsi="Arial" w:cs="Arial"/>
                <w:b/>
                <w:sz w:val="18"/>
                <w:szCs w:val="18"/>
                <w:lang w:val="en-GB" w:eastAsia="ja-JP"/>
              </w:rPr>
            </w:pPr>
            <w:r w:rsidRPr="00001786">
              <w:rPr>
                <w:rFonts w:ascii="Arial" w:eastAsia="宋体" w:hAnsi="Arial" w:cs="Arial"/>
                <w:b/>
                <w:sz w:val="18"/>
                <w:szCs w:val="18"/>
                <w:lang w:val="en-GB"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sz w:val="18"/>
                <w:szCs w:val="18"/>
                <w:lang w:val="en-GB" w:eastAsia="ja-JP"/>
              </w:rPr>
            </w:pPr>
            <w:r w:rsidRPr="00001786">
              <w:rPr>
                <w:rFonts w:ascii="Arial" w:eastAsia="宋体" w:hAnsi="Arial" w:cs="Arial"/>
                <w:i/>
                <w:sz w:val="18"/>
                <w:szCs w:val="18"/>
                <w:lang w:val="en-GB"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reject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9.3.1.42</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reject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9.3.1.65</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ignore</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rFonts w:ascii="Arial" w:eastAsia="宋体" w:hAnsi="Arial" w:cs="Arial"/>
                <w:sz w:val="18"/>
                <w:szCs w:val="18"/>
                <w:lang w:val="en-GB" w:eastAsia="ja-JP"/>
              </w:rPr>
            </w:pPr>
            <w:r w:rsidRPr="0000178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rFonts w:ascii="Arial" w:eastAsia="宋体" w:hAnsi="Arial" w:cs="Arial"/>
                <w:sz w:val="18"/>
                <w:szCs w:val="18"/>
                <w:lang w:val="en-GB" w:eastAsia="ja-JP"/>
              </w:rPr>
            </w:pPr>
            <w:r w:rsidRPr="00001786">
              <w:rPr>
                <w:rFonts w:ascii="Arial" w:eastAsia="宋体" w:hAnsi="Arial" w:cs="Arial"/>
                <w:sz w:val="18"/>
                <w:szCs w:val="18"/>
                <w:lang w:val="en-GB" w:eastAsia="ja-JP"/>
              </w:rPr>
              <w:t>9.3.1.76</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rFonts w:ascii="Arial" w:eastAsia="宋体" w:hAnsi="Arial" w:cs="Arial"/>
                <w:sz w:val="18"/>
                <w:szCs w:val="18"/>
                <w:lang w:val="en-GB" w:eastAsia="ja-JP"/>
              </w:rPr>
            </w:pPr>
            <w:r w:rsidRPr="00001786">
              <w:rPr>
                <w:rFonts w:ascii="Arial" w:eastAsia="宋体" w:hAnsi="Arial" w:cs="Arial"/>
                <w:sz w:val="18"/>
                <w:szCs w:val="18"/>
                <w:lang w:val="en-GB" w:eastAsia="ja-JP"/>
              </w:rPr>
              <w:t xml:space="preserve">This is included if </w:t>
            </w:r>
            <w:r w:rsidRPr="00001786">
              <w:rPr>
                <w:rFonts w:ascii="Arial" w:eastAsia="宋体" w:hAnsi="Arial" w:cs="Arial"/>
                <w:i/>
                <w:sz w:val="18"/>
                <w:szCs w:val="18"/>
                <w:lang w:val="en-GB" w:eastAsia="ja-JP"/>
              </w:rPr>
              <w:t>Available PLMN List</w:t>
            </w:r>
            <w:r w:rsidRPr="00001786">
              <w:rPr>
                <w:rFonts w:ascii="Arial" w:eastAsia="宋体" w:hAnsi="Arial" w:cs="Arial"/>
                <w:sz w:val="18"/>
                <w:szCs w:val="18"/>
                <w:lang w:val="en-GB"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ignore</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16"/>
                <w:lang w:val="en-GB" w:eastAsia="ja-JP"/>
              </w:rPr>
              <w:t>9.3.1.105</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18"/>
                <w:lang w:val="en-GB" w:eastAsia="ja-JP"/>
              </w:rPr>
            </w:pPr>
            <w:r w:rsidRPr="00001786">
              <w:rPr>
                <w:rFonts w:ascii="Arial" w:eastAsia="宋体" w:hAnsi="Arial"/>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18"/>
                <w:lang w:val="en-GB" w:eastAsia="ja-JP"/>
              </w:rPr>
            </w:pPr>
            <w:r w:rsidRPr="00001786">
              <w:rPr>
                <w:rFonts w:ascii="Arial" w:eastAsia="宋体" w:hAnsi="Arial"/>
                <w:sz w:val="18"/>
                <w:szCs w:val="18"/>
                <w:lang w:val="en-GB" w:eastAsia="ja-JP"/>
              </w:rPr>
              <w:t>ignore</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16"/>
                <w:lang w:val="en-GB" w:eastAsia="ja-JP"/>
              </w:rPr>
            </w:pPr>
            <w:r w:rsidRPr="00001786">
              <w:rPr>
                <w:rFonts w:ascii="Arial" w:eastAsia="宋体" w:hAnsi="Arial" w:cs="Arial"/>
                <w:sz w:val="18"/>
                <w:szCs w:val="18"/>
                <w:lang w:val="en-GB" w:eastAsia="zh-CN"/>
              </w:rPr>
              <w:t>9.3.1.163</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rFonts w:ascii="Arial" w:eastAsia="宋体" w:hAnsi="Arial" w:cs="Arial"/>
                <w:sz w:val="18"/>
                <w:szCs w:val="18"/>
                <w:lang w:val="en-GB" w:eastAsia="ja-JP"/>
              </w:rPr>
            </w:pPr>
            <w:r w:rsidRPr="00001786">
              <w:rPr>
                <w:rFonts w:ascii="Arial" w:eastAsia="宋体" w:hAnsi="Arial" w:cs="Arial"/>
                <w:sz w:val="18"/>
                <w:szCs w:val="18"/>
                <w:lang w:val="en-GB" w:eastAsia="ja-JP"/>
              </w:rPr>
              <w:t>Indicates the available SNPN ID list.</w:t>
            </w:r>
          </w:p>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cs="Arial"/>
                <w:sz w:val="18"/>
                <w:szCs w:val="18"/>
                <w:lang w:val="en-GB" w:eastAsia="ja-JP"/>
              </w:rPr>
              <w:t xml:space="preserve">If this IE is included, the content of the </w:t>
            </w:r>
            <w:r w:rsidRPr="00001786">
              <w:rPr>
                <w:rFonts w:ascii="Arial" w:eastAsia="宋体" w:hAnsi="Arial" w:cs="Arial"/>
                <w:i/>
                <w:sz w:val="18"/>
                <w:szCs w:val="18"/>
                <w:lang w:val="en-GB" w:eastAsia="ja-JP"/>
              </w:rPr>
              <w:t xml:space="preserve">Available PLMN List </w:t>
            </w:r>
            <w:r w:rsidRPr="00001786">
              <w:rPr>
                <w:rFonts w:ascii="Arial" w:eastAsia="宋体" w:hAnsi="Arial" w:cs="Arial"/>
                <w:sz w:val="18"/>
                <w:szCs w:val="18"/>
                <w:lang w:val="en-GB" w:eastAsia="ja-JP"/>
              </w:rPr>
              <w:t xml:space="preserve">IE and </w:t>
            </w:r>
            <w:r w:rsidRPr="00001786">
              <w:rPr>
                <w:rFonts w:ascii="Arial" w:eastAsia="宋体" w:hAnsi="Arial" w:cs="Arial"/>
                <w:i/>
                <w:sz w:val="18"/>
                <w:szCs w:val="18"/>
                <w:lang w:val="en-GB" w:eastAsia="ja-JP"/>
              </w:rPr>
              <w:t>Extended Available PLMN List</w:t>
            </w:r>
            <w:r w:rsidRPr="00001786">
              <w:rPr>
                <w:rFonts w:ascii="Arial" w:eastAsia="宋体" w:hAnsi="Arial" w:cs="Arial"/>
                <w:sz w:val="18"/>
                <w:szCs w:val="18"/>
                <w:lang w:val="en-GB" w:eastAsia="ja-JP"/>
              </w:rPr>
              <w:t xml:space="preserve"> IE if present in the </w:t>
            </w:r>
            <w:r w:rsidRPr="00001786">
              <w:rPr>
                <w:rFonts w:ascii="Arial" w:eastAsia="宋体" w:hAnsi="Arial" w:cs="Arial"/>
                <w:i/>
                <w:sz w:val="18"/>
                <w:szCs w:val="18"/>
                <w:lang w:val="en-GB" w:eastAsia="ja-JP"/>
              </w:rPr>
              <w:t>Cells to be Activated List Item</w:t>
            </w:r>
            <w:r w:rsidRPr="00001786">
              <w:rPr>
                <w:rFonts w:ascii="Arial" w:eastAsia="宋体" w:hAnsi="Arial" w:cs="Arial"/>
                <w:sz w:val="18"/>
                <w:szCs w:val="18"/>
                <w:lang w:val="en-GB"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18"/>
                <w:lang w:val="en-GB" w:eastAsia="ja-JP"/>
              </w:rPr>
            </w:pPr>
            <w:r w:rsidRPr="00001786">
              <w:rPr>
                <w:rFonts w:ascii="Arial" w:eastAsia="宋体" w:hAnsi="Arial"/>
                <w:sz w:val="18"/>
                <w:szCs w:val="20"/>
                <w:lang w:val="en-GB" w:eastAsia="ja-JP"/>
              </w:rPr>
              <w:t>ignore</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9.3.1.3</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ignore</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b/>
                <w:sz w:val="18"/>
                <w:szCs w:val="18"/>
                <w:lang w:val="en-GB"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i/>
                <w:sz w:val="18"/>
                <w:szCs w:val="18"/>
                <w:lang w:val="en-GB" w:eastAsia="ja-JP"/>
              </w:rPr>
              <w:t>0.. 1</w:t>
            </w: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reject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100" w:left="200"/>
              <w:rPr>
                <w:rFonts w:ascii="Arial" w:eastAsia="宋体" w:hAnsi="Arial" w:cs="Arial"/>
                <w:b/>
                <w:sz w:val="18"/>
                <w:szCs w:val="18"/>
                <w:lang w:val="en-GB" w:eastAsia="ja-JP"/>
              </w:rPr>
            </w:pPr>
            <w:r w:rsidRPr="00001786">
              <w:rPr>
                <w:rFonts w:ascii="Arial" w:eastAsia="宋体" w:hAnsi="Arial" w:cs="Arial"/>
                <w:b/>
                <w:sz w:val="18"/>
                <w:szCs w:val="18"/>
                <w:lang w:val="en-GB"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sz w:val="18"/>
                <w:szCs w:val="18"/>
                <w:lang w:val="en-GB" w:eastAsia="ja-JP"/>
              </w:rPr>
            </w:pPr>
            <w:r w:rsidRPr="00001786">
              <w:rPr>
                <w:rFonts w:ascii="Arial" w:eastAsia="宋体" w:hAnsi="Arial" w:cs="Arial"/>
                <w:i/>
                <w:sz w:val="18"/>
                <w:szCs w:val="18"/>
                <w:lang w:val="en-GB"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EACH</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reject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b/>
                <w:sz w:val="18"/>
                <w:szCs w:val="18"/>
                <w:lang w:val="en-GB" w:eastAsia="ja-JP"/>
              </w:rPr>
            </w:pPr>
            <w:r w:rsidRPr="00001786">
              <w:rPr>
                <w:rFonts w:ascii="Arial" w:eastAsia="宋体" w:hAnsi="Arial" w:cs="Arial"/>
                <w:sz w:val="18"/>
                <w:szCs w:val="18"/>
                <w:lang w:val="en-GB"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M</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9.3.1.12</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rFonts w:ascii="Arial" w:eastAsia="宋体" w:hAnsi="Arial" w:cs="Arial"/>
                <w:sz w:val="18"/>
                <w:szCs w:val="18"/>
                <w:lang w:val="en-GB" w:eastAsia="ja-JP"/>
              </w:rPr>
            </w:pPr>
            <w:r w:rsidRPr="00001786">
              <w:rPr>
                <w:rFonts w:ascii="Arial" w:eastAsia="宋体" w:hAnsi="Arial" w:cs="Arial"/>
                <w:noProof/>
                <w:sz w:val="18"/>
                <w:szCs w:val="18"/>
                <w:lang w:val="en-GB"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zh-CN"/>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sz w:val="18"/>
                <w:szCs w:val="18"/>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noProof/>
                <w:sz w:val="18"/>
                <w:szCs w:val="18"/>
                <w:lang w:val="en-GB" w:eastAsia="ja-JP"/>
              </w:rPr>
              <w:t>9.3.2.5</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cs="Arial"/>
                <w:sz w:val="18"/>
                <w:szCs w:val="18"/>
                <w:lang w:val="en-GB" w:eastAsia="ja-JP"/>
              </w:rPr>
              <w:t>ignore</w:t>
            </w:r>
          </w:p>
        </w:tc>
      </w:tr>
      <w:tr w:rsidR="00001786" w:rsidRPr="00001786" w:rsidTr="004E1A64">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20"/>
                <w:lang w:val="en-GB" w:eastAsia="ja-JP"/>
              </w:rPr>
            </w:pPr>
            <w:r w:rsidRPr="00001786">
              <w:rPr>
                <w:rFonts w:ascii="Arial" w:eastAsia="宋体" w:hAnsi="Arial"/>
                <w:sz w:val="18"/>
                <w:szCs w:val="20"/>
                <w:lang w:val="en-GB"/>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20"/>
                <w:lang w:val="en-GB" w:eastAsia="zh-CN"/>
              </w:rPr>
            </w:pPr>
            <w:r w:rsidRPr="00001786">
              <w:rPr>
                <w:rFonts w:ascii="Arial" w:eastAsia="宋体" w:hAnsi="Arial" w:cs="Arial"/>
                <w:noProof/>
                <w:sz w:val="18"/>
                <w:szCs w:val="20"/>
                <w:lang w:val="en-GB" w:eastAsia="ja-JP"/>
              </w:rPr>
              <w:t>O</w:t>
            </w:r>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20"/>
                <w:lang w:val="en-GB" w:eastAsia="ja-JP"/>
              </w:rPr>
            </w:pPr>
            <w:r w:rsidRPr="00001786">
              <w:rPr>
                <w:rFonts w:ascii="Arial" w:eastAsia="宋体" w:hAnsi="Arial" w:cs="Arial"/>
                <w:noProof/>
                <w:sz w:val="18"/>
                <w:szCs w:val="20"/>
                <w:lang w:val="en-GB" w:eastAsia="ja-JP"/>
              </w:rPr>
              <w:t>9.3.1.103</w:t>
            </w:r>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20"/>
                <w:lang w:val="en-GB" w:eastAsia="ja-JP"/>
              </w:rPr>
            </w:pPr>
            <w:r w:rsidRPr="00001786">
              <w:rPr>
                <w:rFonts w:ascii="Arial" w:eastAsia="宋体" w:hAnsi="Arial"/>
                <w:noProof/>
                <w:sz w:val="18"/>
                <w:szCs w:val="20"/>
                <w:lang w:val="en-GB" w:eastAsia="ja-JP"/>
              </w:rPr>
              <w:t>YES</w:t>
            </w:r>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20"/>
                <w:lang w:val="en-GB" w:eastAsia="ja-JP"/>
              </w:rPr>
            </w:pPr>
            <w:r w:rsidRPr="00001786">
              <w:rPr>
                <w:rFonts w:ascii="Arial" w:eastAsia="宋体" w:hAnsi="Arial"/>
                <w:noProof/>
                <w:sz w:val="18"/>
                <w:szCs w:val="20"/>
                <w:lang w:val="en-GB" w:eastAsia="ja-JP"/>
              </w:rPr>
              <w:t>reject</w:t>
            </w:r>
          </w:p>
        </w:tc>
      </w:tr>
      <w:tr w:rsidR="00001786" w:rsidRPr="00001786" w:rsidTr="004E1A64">
        <w:trPr>
          <w:ins w:id="83" w:author="CATT" w:date="2020-07-31T09:33:00Z"/>
        </w:trPr>
        <w:tc>
          <w:tcPr>
            <w:tcW w:w="220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84" w:author="CATT" w:date="2020-07-31T09:33:00Z"/>
                <w:rFonts w:ascii="Arial" w:eastAsia="宋体" w:hAnsi="Arial"/>
                <w:sz w:val="18"/>
                <w:szCs w:val="20"/>
                <w:lang w:val="en-GB"/>
              </w:rPr>
            </w:pPr>
            <w:ins w:id="85" w:author="CATT" w:date="2020-07-31T09:33:00Z">
              <w:r w:rsidRPr="00001786">
                <w:rPr>
                  <w:rFonts w:ascii="Arial" w:eastAsia="宋体" w:hAnsi="Arial"/>
                  <w:sz w:val="18"/>
                  <w:szCs w:val="20"/>
                  <w:lang w:val="en-GB"/>
                </w:rPr>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86" w:author="CATT" w:date="2020-07-31T09:33:00Z"/>
                <w:rFonts w:ascii="Arial" w:eastAsia="宋体" w:hAnsi="Arial" w:cs="Arial"/>
                <w:noProof/>
                <w:sz w:val="18"/>
                <w:szCs w:val="20"/>
                <w:lang w:val="en-GB" w:eastAsia="ja-JP"/>
              </w:rPr>
            </w:pPr>
            <w:ins w:id="87" w:author="CATT" w:date="2020-07-31T09:33:00Z">
              <w:r w:rsidRPr="00001786">
                <w:rPr>
                  <w:rFonts w:ascii="Arial" w:eastAsia="宋体" w:hAnsi="Arial" w:cs="Arial"/>
                  <w:noProof/>
                  <w:sz w:val="18"/>
                  <w:szCs w:val="20"/>
                  <w:lang w:val="en-GB" w:eastAsia="ja-JP"/>
                </w:rPr>
                <w:t>O</w:t>
              </w:r>
            </w:ins>
          </w:p>
        </w:tc>
        <w:tc>
          <w:tcPr>
            <w:tcW w:w="19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88" w:author="CATT" w:date="2020-07-31T09:33:00Z"/>
                <w:rFonts w:ascii="Arial" w:eastAsia="宋体" w:hAnsi="Arial" w:cs="Arial"/>
                <w:i/>
                <w:sz w:val="18"/>
                <w:szCs w:val="20"/>
                <w:lang w:val="en-GB" w:eastAsia="ja-JP"/>
              </w:rPr>
            </w:pPr>
          </w:p>
        </w:tc>
        <w:tc>
          <w:tcPr>
            <w:tcW w:w="1406"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89" w:author="CATT" w:date="2020-07-31T09:33:00Z"/>
                <w:rFonts w:ascii="Arial" w:eastAsia="宋体" w:hAnsi="Arial" w:cs="Arial"/>
                <w:noProof/>
                <w:sz w:val="18"/>
                <w:szCs w:val="20"/>
                <w:lang w:val="en-GB" w:eastAsia="zh-CN"/>
              </w:rPr>
            </w:pPr>
            <w:ins w:id="90" w:author="CATT" w:date="2020-07-31T09:33:00Z">
              <w:r w:rsidRPr="00001786">
                <w:rPr>
                  <w:rFonts w:ascii="Arial" w:eastAsia="宋体" w:hAnsi="Arial" w:cs="Arial"/>
                  <w:noProof/>
                  <w:sz w:val="18"/>
                  <w:szCs w:val="20"/>
                  <w:lang w:val="en-GB" w:eastAsia="ja-JP"/>
                </w:rPr>
                <w:t>9.3.1.</w:t>
              </w:r>
              <w:r w:rsidRPr="00001786">
                <w:rPr>
                  <w:rFonts w:ascii="Arial" w:eastAsia="宋体" w:hAnsi="Arial" w:cs="Arial"/>
                  <w:noProof/>
                  <w:sz w:val="18"/>
                  <w:szCs w:val="20"/>
                  <w:highlight w:val="yellow"/>
                  <w:lang w:val="en-GB" w:eastAsia="ja-JP"/>
                </w:rPr>
                <w:t>x</w:t>
              </w:r>
            </w:ins>
            <w:ins w:id="91" w:author="CATT" w:date="2020-07-31T09:37:00Z">
              <w:r w:rsidRPr="00001786">
                <w:rPr>
                  <w:rFonts w:ascii="Arial" w:eastAsia="宋体" w:hAnsi="Arial" w:cs="Arial"/>
                  <w:noProof/>
                  <w:sz w:val="18"/>
                  <w:szCs w:val="20"/>
                  <w:highlight w:val="yellow"/>
                  <w:lang w:val="en-GB" w:eastAsia="zh-CN"/>
                </w:rPr>
                <w:t>1</w:t>
              </w:r>
            </w:ins>
          </w:p>
        </w:tc>
        <w:tc>
          <w:tcPr>
            <w:tcW w:w="165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92" w:author="CATT" w:date="2020-07-31T09:33:00Z"/>
                <w:rFonts w:ascii="Arial" w:eastAsia="宋体" w:hAnsi="Arial" w:cs="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ins w:id="93" w:author="CATT" w:date="2020-07-31T09:33:00Z"/>
                <w:rFonts w:ascii="Arial" w:eastAsia="宋体" w:hAnsi="Arial"/>
                <w:noProof/>
                <w:sz w:val="18"/>
                <w:szCs w:val="20"/>
                <w:lang w:val="en-GB" w:eastAsia="ja-JP"/>
              </w:rPr>
            </w:pPr>
            <w:ins w:id="94" w:author="CATT" w:date="2020-07-31T09:33:00Z">
              <w:r w:rsidRPr="00001786">
                <w:rPr>
                  <w:rFonts w:ascii="Arial" w:eastAsia="宋体" w:hAnsi="Arial"/>
                  <w:noProof/>
                  <w:sz w:val="18"/>
                  <w:szCs w:val="20"/>
                  <w:lang w:val="en-GB" w:eastAsia="ja-JP"/>
                </w:rPr>
                <w:t>YES</w:t>
              </w:r>
            </w:ins>
          </w:p>
        </w:tc>
        <w:tc>
          <w:tcPr>
            <w:tcW w:w="113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ins w:id="95" w:author="CATT" w:date="2020-07-31T09:33:00Z"/>
                <w:rFonts w:ascii="Arial" w:eastAsia="宋体" w:hAnsi="Arial"/>
                <w:noProof/>
                <w:sz w:val="18"/>
                <w:szCs w:val="20"/>
                <w:lang w:val="en-GB" w:eastAsia="ja-JP"/>
              </w:rPr>
            </w:pPr>
            <w:ins w:id="96" w:author="CATT" w:date="2020-07-31T09:33:00Z">
              <w:r w:rsidRPr="00001786">
                <w:rPr>
                  <w:rFonts w:ascii="Arial" w:eastAsia="宋体" w:hAnsi="Arial"/>
                  <w:noProof/>
                  <w:sz w:val="18"/>
                  <w:szCs w:val="20"/>
                  <w:lang w:val="en-GB" w:eastAsia="ja-JP"/>
                </w:rPr>
                <w:t>ignore</w:t>
              </w:r>
            </w:ins>
          </w:p>
        </w:tc>
      </w:tr>
    </w:tbl>
    <w:p w:rsidR="00001786" w:rsidRPr="00001786" w:rsidRDefault="00001786" w:rsidP="00001786">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001786" w:rsidTr="004E1A64">
        <w:tc>
          <w:tcPr>
            <w:tcW w:w="3686" w:type="dxa"/>
          </w:tcPr>
          <w:p w:rsidR="00001786" w:rsidRPr="00001786" w:rsidRDefault="00001786" w:rsidP="00DB073C">
            <w:pPr>
              <w:keepNext/>
              <w:keepLines/>
              <w:jc w:val="center"/>
              <w:rPr>
                <w:rFonts w:ascii="Arial" w:eastAsia="宋体" w:hAnsi="Arial"/>
                <w:b/>
                <w:sz w:val="18"/>
                <w:szCs w:val="20"/>
                <w:lang w:val="en-GB"/>
              </w:rPr>
            </w:pPr>
            <w:r w:rsidRPr="00001786">
              <w:rPr>
                <w:rFonts w:ascii="Arial" w:eastAsia="宋体" w:hAnsi="Arial"/>
                <w:b/>
                <w:sz w:val="18"/>
                <w:szCs w:val="20"/>
                <w:lang w:val="en-GB"/>
              </w:rPr>
              <w:t>Range bound</w:t>
            </w:r>
          </w:p>
        </w:tc>
        <w:tc>
          <w:tcPr>
            <w:tcW w:w="5670" w:type="dxa"/>
          </w:tcPr>
          <w:p w:rsidR="00001786" w:rsidRPr="00001786" w:rsidRDefault="00001786" w:rsidP="00DB073C">
            <w:pPr>
              <w:keepNext/>
              <w:keepLines/>
              <w:jc w:val="center"/>
              <w:rPr>
                <w:rFonts w:ascii="Arial" w:eastAsia="宋体" w:hAnsi="Arial"/>
                <w:b/>
                <w:sz w:val="18"/>
                <w:szCs w:val="20"/>
                <w:lang w:val="en-GB"/>
              </w:rPr>
            </w:pPr>
            <w:r w:rsidRPr="00001786">
              <w:rPr>
                <w:rFonts w:ascii="Arial" w:eastAsia="宋体" w:hAnsi="Arial"/>
                <w:b/>
                <w:sz w:val="18"/>
                <w:szCs w:val="20"/>
                <w:lang w:val="en-GB"/>
              </w:rPr>
              <w:t>Explanation</w:t>
            </w:r>
          </w:p>
        </w:tc>
      </w:tr>
      <w:tr w:rsidR="00001786" w:rsidRPr="00001786" w:rsidTr="004E1A64">
        <w:tc>
          <w:tcPr>
            <w:tcW w:w="3686" w:type="dxa"/>
          </w:tcPr>
          <w:p w:rsidR="00001786" w:rsidRPr="00001786" w:rsidRDefault="00001786" w:rsidP="00DB073C">
            <w:pPr>
              <w:keepNext/>
              <w:keepLines/>
              <w:rPr>
                <w:rFonts w:ascii="Arial" w:eastAsia="宋体" w:hAnsi="Arial"/>
                <w:sz w:val="18"/>
                <w:szCs w:val="20"/>
                <w:lang w:val="en-GB"/>
              </w:rPr>
            </w:pPr>
            <w:r w:rsidRPr="00001786">
              <w:rPr>
                <w:rFonts w:ascii="Arial" w:eastAsia="宋体" w:hAnsi="Arial"/>
                <w:sz w:val="18"/>
                <w:szCs w:val="20"/>
                <w:lang w:val="en-GB"/>
              </w:rPr>
              <w:t>maxCellingNBDU</w:t>
            </w:r>
          </w:p>
        </w:tc>
        <w:tc>
          <w:tcPr>
            <w:tcW w:w="5670" w:type="dxa"/>
          </w:tcPr>
          <w:p w:rsidR="00001786" w:rsidRPr="00001786" w:rsidRDefault="00001786" w:rsidP="00DB073C">
            <w:pPr>
              <w:keepNext/>
              <w:keepLines/>
              <w:rPr>
                <w:rFonts w:ascii="Arial" w:eastAsia="宋体" w:hAnsi="Arial"/>
                <w:sz w:val="18"/>
                <w:szCs w:val="20"/>
                <w:lang w:val="en-GB"/>
              </w:rPr>
            </w:pPr>
            <w:r w:rsidRPr="00001786">
              <w:rPr>
                <w:rFonts w:ascii="Arial" w:eastAsia="宋体" w:hAnsi="Arial"/>
                <w:sz w:val="18"/>
                <w:szCs w:val="20"/>
                <w:lang w:val="en-GB"/>
              </w:rPr>
              <w:t>Maximum no. cells that can be served by a gNB-DU. Value is 512.</w:t>
            </w:r>
          </w:p>
        </w:tc>
      </w:tr>
    </w:tbl>
    <w:p w:rsidR="00001786" w:rsidRPr="00001786" w:rsidRDefault="00001786" w:rsidP="00001786">
      <w:pPr>
        <w:spacing w:after="180"/>
        <w:rPr>
          <w:rFonts w:eastAsia="宋体"/>
          <w:szCs w:val="20"/>
          <w:lang w:val="en-GB"/>
        </w:rPr>
      </w:pPr>
    </w:p>
    <w:bookmarkEnd w:id="80"/>
    <w:bookmarkEnd w:id="81"/>
    <w:bookmarkEnd w:id="82"/>
    <w:p w:rsidR="00001786" w:rsidRPr="00001786" w:rsidRDefault="00001786" w:rsidP="00001786">
      <w:pPr>
        <w:spacing w:after="180"/>
        <w:rPr>
          <w:rFonts w:eastAsia="宋体"/>
          <w:noProof/>
          <w:szCs w:val="20"/>
          <w:lang w:val="en-GB" w:eastAsia="zh-CN"/>
        </w:rPr>
      </w:pPr>
      <w:r w:rsidRPr="00001786">
        <w:rPr>
          <w:rFonts w:eastAsia="宋体"/>
          <w:noProof/>
          <w:szCs w:val="20"/>
          <w:lang w:val="en-GB" w:eastAsia="zh-CN"/>
        </w:rPr>
        <w:t>////////////////////////////////////////////////////////////////////////skip unrelated text////////////////////////////////////////////////////////////////////////</w:t>
      </w:r>
    </w:p>
    <w:p w:rsidR="00001786" w:rsidRPr="00001786" w:rsidRDefault="00001786" w:rsidP="00001786">
      <w:pPr>
        <w:keepNext/>
        <w:keepLines/>
        <w:spacing w:before="120" w:after="180"/>
        <w:outlineLvl w:val="3"/>
        <w:rPr>
          <w:rFonts w:ascii="Arial" w:eastAsia="宋体" w:hAnsi="Arial"/>
          <w:sz w:val="24"/>
          <w:szCs w:val="20"/>
          <w:lang w:val="en-GB"/>
        </w:rPr>
      </w:pPr>
      <w:bookmarkStart w:id="97" w:name="_Toc20955862"/>
      <w:bookmarkStart w:id="98" w:name="_Toc29892974"/>
      <w:bookmarkStart w:id="99" w:name="_Toc45832338"/>
      <w:bookmarkStart w:id="100" w:name="_Toc36556911"/>
      <w:r w:rsidRPr="00001786">
        <w:rPr>
          <w:rFonts w:ascii="Arial" w:eastAsia="宋体" w:hAnsi="Arial"/>
          <w:sz w:val="24"/>
          <w:szCs w:val="20"/>
          <w:lang w:val="en-GB"/>
        </w:rPr>
        <w:t>9.2.1.10</w:t>
      </w:r>
      <w:r w:rsidRPr="00001786">
        <w:rPr>
          <w:rFonts w:ascii="Arial" w:eastAsia="宋体" w:hAnsi="Arial"/>
          <w:sz w:val="24"/>
          <w:szCs w:val="20"/>
          <w:lang w:val="en-GB"/>
        </w:rPr>
        <w:tab/>
        <w:t>GNB-CU CONFIGURATION UPDATE</w:t>
      </w:r>
      <w:bookmarkEnd w:id="97"/>
      <w:bookmarkEnd w:id="98"/>
      <w:bookmarkEnd w:id="99"/>
    </w:p>
    <w:p w:rsidR="00001786" w:rsidRPr="00001786" w:rsidRDefault="00001786" w:rsidP="00001786">
      <w:pPr>
        <w:spacing w:after="180"/>
        <w:rPr>
          <w:rFonts w:eastAsia="宋体"/>
          <w:szCs w:val="20"/>
          <w:lang w:val="en-GB"/>
        </w:rPr>
      </w:pPr>
      <w:r w:rsidRPr="00001786">
        <w:rPr>
          <w:rFonts w:eastAsia="宋体"/>
          <w:szCs w:val="20"/>
          <w:lang w:val="en-GB"/>
        </w:rPr>
        <w:t>This message is sent by the gNB-CU to transfer updated information associated to an F1-C interface instance.</w:t>
      </w:r>
    </w:p>
    <w:p w:rsidR="00001786" w:rsidRPr="00001786" w:rsidRDefault="00001786" w:rsidP="00001786">
      <w:pPr>
        <w:keepLines/>
        <w:spacing w:after="180"/>
        <w:ind w:left="1135" w:hanging="851"/>
        <w:rPr>
          <w:rFonts w:eastAsia="宋体"/>
          <w:szCs w:val="20"/>
          <w:lang w:val="en-GB"/>
        </w:rPr>
      </w:pPr>
      <w:r w:rsidRPr="00001786">
        <w:rPr>
          <w:rFonts w:eastAsia="宋体"/>
          <w:szCs w:val="20"/>
          <w:lang w:val="en-GB"/>
        </w:rPr>
        <w:t>NOTE:</w:t>
      </w:r>
      <w:r w:rsidRPr="00001786">
        <w:rPr>
          <w:rFonts w:eastAsia="宋体"/>
          <w:szCs w:val="20"/>
          <w:lang w:val="en-GB"/>
        </w:rPr>
        <w:tab/>
        <w:t>If F1-C signalling transport is shared among several F1-C interface instances, this message may transfer updated information associated to several F1-C interface instances.</w:t>
      </w:r>
    </w:p>
    <w:p w:rsidR="00001786" w:rsidRPr="00001786" w:rsidRDefault="00001786" w:rsidP="00001786">
      <w:pPr>
        <w:spacing w:after="180"/>
        <w:rPr>
          <w:rFonts w:eastAsia="Batang"/>
          <w:szCs w:val="20"/>
          <w:lang w:val="en-GB"/>
        </w:rPr>
      </w:pPr>
      <w:r w:rsidRPr="00001786">
        <w:rPr>
          <w:rFonts w:eastAsia="宋体"/>
          <w:szCs w:val="20"/>
          <w:lang w:val="en-GB"/>
        </w:rPr>
        <w:t xml:space="preserve">Direction: gNB-CU </w:t>
      </w:r>
      <w:r w:rsidRPr="00001786">
        <w:rPr>
          <w:rFonts w:eastAsia="宋体"/>
          <w:szCs w:val="20"/>
          <w:lang w:val="en-GB"/>
        </w:rPr>
        <w:sym w:font="Symbol" w:char="F0AE"/>
      </w:r>
      <w:r w:rsidRPr="00001786">
        <w:rPr>
          <w:rFonts w:eastAsia="宋体"/>
          <w:szCs w:val="20"/>
          <w:lang w:val="en-GB"/>
        </w:rPr>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01786" w:rsidRPr="00001786" w:rsidTr="004E1A64">
        <w:tc>
          <w:tcPr>
            <w:tcW w:w="2394"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IE/Group Name</w:t>
            </w:r>
          </w:p>
        </w:tc>
        <w:tc>
          <w:tcPr>
            <w:tcW w:w="1274"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Presence</w:t>
            </w:r>
          </w:p>
        </w:tc>
        <w:tc>
          <w:tcPr>
            <w:tcW w:w="1708"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Range</w:t>
            </w:r>
          </w:p>
        </w:tc>
        <w:tc>
          <w:tcPr>
            <w:tcW w:w="1259"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IE type and reference</w:t>
            </w:r>
          </w:p>
        </w:tc>
        <w:tc>
          <w:tcPr>
            <w:tcW w:w="1288"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Semantics description</w:t>
            </w:r>
          </w:p>
        </w:tc>
        <w:tc>
          <w:tcPr>
            <w:tcW w:w="1288"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Criticality</w:t>
            </w:r>
          </w:p>
        </w:tc>
        <w:tc>
          <w:tcPr>
            <w:tcW w:w="1274" w:type="dxa"/>
          </w:tcPr>
          <w:p w:rsidR="00001786" w:rsidRPr="00001786" w:rsidRDefault="00001786" w:rsidP="00DB073C">
            <w:pPr>
              <w:keepNext/>
              <w:keepLines/>
              <w:jc w:val="center"/>
              <w:rPr>
                <w:rFonts w:ascii="Arial" w:eastAsia="宋体" w:hAnsi="Arial"/>
                <w:b/>
                <w:sz w:val="18"/>
                <w:szCs w:val="20"/>
                <w:lang w:val="en-GB" w:eastAsia="ja-JP"/>
              </w:rPr>
            </w:pPr>
            <w:r w:rsidRPr="00001786">
              <w:rPr>
                <w:rFonts w:ascii="Arial" w:eastAsia="宋体" w:hAnsi="Arial"/>
                <w:b/>
                <w:sz w:val="18"/>
                <w:szCs w:val="20"/>
                <w:lang w:val="en-GB" w:eastAsia="ja-JP"/>
              </w:rPr>
              <w:t>Assigned Criticality</w:t>
            </w:r>
          </w:p>
        </w:tc>
      </w:tr>
      <w:tr w:rsidR="00001786" w:rsidRPr="00001786" w:rsidTr="004E1A64">
        <w:tc>
          <w:tcPr>
            <w:tcW w:w="2394"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Message Type</w:t>
            </w:r>
          </w:p>
        </w:tc>
        <w:tc>
          <w:tcPr>
            <w:tcW w:w="1274"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708" w:type="dxa"/>
          </w:tcPr>
          <w:p w:rsidR="00001786" w:rsidRPr="00001786" w:rsidRDefault="00001786" w:rsidP="00DB073C">
            <w:pPr>
              <w:keepNext/>
              <w:keepLines/>
              <w:rPr>
                <w:rFonts w:ascii="Arial" w:eastAsia="宋体" w:hAnsi="Arial"/>
                <w:sz w:val="18"/>
                <w:szCs w:val="20"/>
                <w:lang w:val="en-GB" w:eastAsia="ja-JP"/>
              </w:rPr>
            </w:pPr>
          </w:p>
        </w:tc>
        <w:tc>
          <w:tcPr>
            <w:tcW w:w="1259"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9.3.1.1</w:t>
            </w:r>
          </w:p>
        </w:tc>
        <w:tc>
          <w:tcPr>
            <w:tcW w:w="1288" w:type="dxa"/>
          </w:tcPr>
          <w:p w:rsidR="00001786" w:rsidRPr="00001786" w:rsidRDefault="00001786" w:rsidP="00DB073C">
            <w:pPr>
              <w:keepNext/>
              <w:keepLines/>
              <w:rPr>
                <w:rFonts w:ascii="Arial" w:eastAsia="宋体" w:hAnsi="Arial"/>
                <w:sz w:val="18"/>
                <w:szCs w:val="20"/>
                <w:lang w:val="en-GB" w:eastAsia="ja-JP"/>
              </w:rPr>
            </w:pPr>
          </w:p>
        </w:tc>
        <w:tc>
          <w:tcPr>
            <w:tcW w:w="1288" w:type="dxa"/>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274" w:type="dxa"/>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394"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Transaction ID</w:t>
            </w:r>
          </w:p>
        </w:tc>
        <w:tc>
          <w:tcPr>
            <w:tcW w:w="1274"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708" w:type="dxa"/>
          </w:tcPr>
          <w:p w:rsidR="00001786" w:rsidRPr="00001786" w:rsidRDefault="00001786" w:rsidP="00DB073C">
            <w:pPr>
              <w:keepNext/>
              <w:keepLines/>
              <w:rPr>
                <w:rFonts w:ascii="Arial" w:eastAsia="宋体" w:hAnsi="Arial"/>
                <w:sz w:val="18"/>
                <w:szCs w:val="20"/>
                <w:lang w:val="en-GB" w:eastAsia="ja-JP"/>
              </w:rPr>
            </w:pPr>
          </w:p>
        </w:tc>
        <w:tc>
          <w:tcPr>
            <w:tcW w:w="1259" w:type="dxa"/>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9.3.1.23</w:t>
            </w:r>
          </w:p>
        </w:tc>
        <w:tc>
          <w:tcPr>
            <w:tcW w:w="1288" w:type="dxa"/>
          </w:tcPr>
          <w:p w:rsidR="00001786" w:rsidRPr="00001786" w:rsidRDefault="00001786" w:rsidP="00DB073C">
            <w:pPr>
              <w:keepNext/>
              <w:keepLines/>
              <w:rPr>
                <w:rFonts w:ascii="Arial" w:eastAsia="宋体" w:hAnsi="Arial"/>
                <w:sz w:val="18"/>
                <w:szCs w:val="20"/>
                <w:lang w:val="en-GB" w:eastAsia="ja-JP"/>
              </w:rPr>
            </w:pPr>
          </w:p>
        </w:tc>
        <w:tc>
          <w:tcPr>
            <w:tcW w:w="1288" w:type="dxa"/>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274" w:type="dxa"/>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b/>
                <w:sz w:val="18"/>
                <w:szCs w:val="18"/>
                <w:lang w:val="en-GB" w:eastAsia="ja-JP"/>
              </w:rPr>
            </w:pPr>
            <w:r w:rsidRPr="00001786">
              <w:rPr>
                <w:rFonts w:ascii="Arial" w:eastAsia="宋体" w:hAnsi="Arial" w:cs="Arial"/>
                <w:b/>
                <w:sz w:val="18"/>
                <w:szCs w:val="18"/>
                <w:lang w:val="en-GB"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100" w:left="200"/>
              <w:rPr>
                <w:rFonts w:ascii="Arial" w:eastAsia="宋体" w:hAnsi="Arial" w:cs="Arial"/>
                <w:b/>
                <w:sz w:val="18"/>
                <w:szCs w:val="18"/>
                <w:lang w:val="en-GB" w:eastAsia="ja-JP"/>
              </w:rPr>
            </w:pPr>
            <w:r w:rsidRPr="00001786">
              <w:rPr>
                <w:rFonts w:ascii="Arial" w:eastAsia="宋体" w:hAnsi="Arial" w:cs="Arial"/>
                <w:b/>
                <w:sz w:val="18"/>
                <w:szCs w:val="18"/>
                <w:lang w:val="en-GB"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9.3.1.42</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9.3.1.65</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9.3.1.76</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cs="Arial"/>
                <w:sz w:val="18"/>
                <w:szCs w:val="18"/>
                <w:lang w:val="en-GB" w:eastAsia="ja-JP"/>
              </w:rPr>
              <w:t xml:space="preserve">This is included if </w:t>
            </w:r>
            <w:r w:rsidRPr="00001786">
              <w:rPr>
                <w:rFonts w:ascii="Arial" w:eastAsia="宋体" w:hAnsi="Arial" w:cs="Arial"/>
                <w:i/>
                <w:sz w:val="18"/>
                <w:szCs w:val="18"/>
                <w:lang w:val="en-GB" w:eastAsia="ja-JP"/>
              </w:rPr>
              <w:t>Available PLMN List</w:t>
            </w:r>
            <w:r w:rsidRPr="00001786">
              <w:rPr>
                <w:rFonts w:ascii="Arial" w:eastAsia="宋体" w:hAnsi="Arial" w:cs="Arial"/>
                <w:sz w:val="18"/>
                <w:szCs w:val="18"/>
                <w:lang w:val="en-GB"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16"/>
                <w:lang w:val="en-GB" w:eastAsia="ja-JP"/>
              </w:rPr>
              <w:t>9.3.1.105</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cs="Arial"/>
                <w:sz w:val="18"/>
                <w:szCs w:val="14"/>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cs="Arial"/>
                <w:sz w:val="18"/>
                <w:szCs w:val="18"/>
                <w:lang w:val="en-GB" w:eastAsia="ja-JP"/>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&gt;&gt;Available SNPN ID List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16"/>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rFonts w:ascii="Arial" w:eastAsia="宋体" w:hAnsi="Arial" w:cs="Arial"/>
                <w:sz w:val="18"/>
                <w:szCs w:val="18"/>
                <w:lang w:val="en-GB" w:eastAsia="ja-JP"/>
              </w:rPr>
            </w:pPr>
            <w:r w:rsidRPr="00001786">
              <w:rPr>
                <w:rFonts w:ascii="Arial" w:eastAsia="宋体" w:hAnsi="Arial" w:cs="Arial"/>
                <w:sz w:val="18"/>
                <w:szCs w:val="18"/>
                <w:lang w:val="en-GB" w:eastAsia="ja-JP"/>
              </w:rPr>
              <w:t>Indicates the available SNPN ID list.</w:t>
            </w:r>
          </w:p>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cs="Arial"/>
                <w:sz w:val="18"/>
                <w:szCs w:val="18"/>
                <w:lang w:val="en-GB" w:eastAsia="ja-JP"/>
              </w:rPr>
              <w:t xml:space="preserve">If this IE is included, the content of the </w:t>
            </w:r>
            <w:r w:rsidRPr="00001786">
              <w:rPr>
                <w:rFonts w:ascii="Arial" w:eastAsia="宋体" w:hAnsi="Arial" w:cs="Arial"/>
                <w:i/>
                <w:sz w:val="18"/>
                <w:szCs w:val="18"/>
                <w:lang w:val="en-GB" w:eastAsia="ja-JP"/>
              </w:rPr>
              <w:t>Available PLMN List</w:t>
            </w:r>
            <w:r w:rsidRPr="00001786">
              <w:rPr>
                <w:rFonts w:ascii="Arial" w:eastAsia="宋体" w:hAnsi="Arial" w:cs="Arial"/>
                <w:sz w:val="18"/>
                <w:szCs w:val="18"/>
                <w:lang w:val="en-GB" w:eastAsia="ja-JP"/>
              </w:rPr>
              <w:t xml:space="preserve"> IE and </w:t>
            </w:r>
            <w:r w:rsidRPr="00001786">
              <w:rPr>
                <w:rFonts w:ascii="Arial" w:eastAsia="宋体" w:hAnsi="Arial" w:cs="Arial"/>
                <w:i/>
                <w:sz w:val="18"/>
                <w:szCs w:val="18"/>
                <w:lang w:val="en-GB" w:eastAsia="ja-JP"/>
              </w:rPr>
              <w:t>Extended Available PLMN List</w:t>
            </w:r>
            <w:r w:rsidRPr="00001786">
              <w:rPr>
                <w:rFonts w:ascii="Arial" w:eastAsia="宋体" w:hAnsi="Arial" w:cs="Arial"/>
                <w:sz w:val="18"/>
                <w:szCs w:val="18"/>
                <w:lang w:val="en-GB" w:eastAsia="ja-JP"/>
              </w:rPr>
              <w:t xml:space="preserve"> IE if present in the </w:t>
            </w:r>
            <w:r w:rsidRPr="00001786">
              <w:rPr>
                <w:rFonts w:ascii="Arial" w:eastAsia="宋体" w:hAnsi="Arial" w:cs="Arial"/>
                <w:i/>
                <w:sz w:val="18"/>
                <w:szCs w:val="18"/>
                <w:lang w:val="en-GB" w:eastAsia="ja-JP"/>
              </w:rPr>
              <w:t>Cells to be Activated List Item</w:t>
            </w:r>
            <w:r w:rsidRPr="00001786">
              <w:rPr>
                <w:rFonts w:ascii="Arial" w:eastAsia="宋体" w:hAnsi="Arial" w:cs="Arial"/>
                <w:sz w:val="18"/>
                <w:szCs w:val="18"/>
                <w:lang w:val="en-GB" w:eastAsia="ja-JP"/>
              </w:rPr>
              <w:t xml:space="preserve"> IE is ignored.</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4"/>
                <w:lang w:val="en-GB" w:eastAsia="ja-JP"/>
              </w:rPr>
            </w:pPr>
            <w:r w:rsidRPr="0000178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ja-JP"/>
              </w:rPr>
            </w:pPr>
            <w:r w:rsidRPr="00001786">
              <w:rPr>
                <w:rFonts w:ascii="Arial" w:eastAsia="宋体" w:hAnsi="Arial"/>
                <w:sz w:val="18"/>
                <w:szCs w:val="20"/>
                <w:lang w:val="en-GB" w:eastAsia="ja-JP"/>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b/>
                <w:sz w:val="18"/>
                <w:szCs w:val="18"/>
                <w:lang w:val="en-GB" w:eastAsia="ja-JP"/>
              </w:rPr>
            </w:pPr>
            <w:r w:rsidRPr="00001786">
              <w:rPr>
                <w:rFonts w:ascii="Arial" w:eastAsia="宋体" w:hAnsi="Arial" w:cs="Arial"/>
                <w:b/>
                <w:sz w:val="18"/>
                <w:szCs w:val="18"/>
                <w:lang w:val="en-GB"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100" w:left="200"/>
              <w:rPr>
                <w:rFonts w:ascii="Arial" w:eastAsia="宋体" w:hAnsi="Arial" w:cs="Arial"/>
                <w:b/>
                <w:sz w:val="18"/>
                <w:szCs w:val="18"/>
                <w:lang w:val="en-GB" w:eastAsia="ja-JP"/>
              </w:rPr>
            </w:pPr>
            <w:r w:rsidRPr="00001786">
              <w:rPr>
                <w:rFonts w:ascii="Arial" w:eastAsia="宋体" w:hAnsi="Arial" w:cs="Arial"/>
                <w:b/>
                <w:sz w:val="18"/>
                <w:szCs w:val="18"/>
                <w:lang w:val="en-GB"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Del="006B4279"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Del="006B4279" w:rsidRDefault="00001786" w:rsidP="00DB073C">
            <w:pPr>
              <w:keepNext/>
              <w:keepLines/>
              <w:rPr>
                <w:rFonts w:ascii="Arial" w:eastAsia="宋体" w:hAnsi="Arial" w:cs="Arial"/>
                <w:b/>
                <w:sz w:val="18"/>
                <w:szCs w:val="18"/>
                <w:lang w:val="en-GB" w:eastAsia="ja-JP"/>
              </w:rPr>
            </w:pPr>
            <w:r w:rsidRPr="00001786">
              <w:rPr>
                <w:rFonts w:ascii="Arial" w:eastAsia="宋体" w:hAnsi="Arial" w:cs="Arial"/>
                <w:b/>
                <w:sz w:val="18"/>
                <w:szCs w:val="18"/>
                <w:lang w:val="en-GB"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001786" w:rsidRPr="00001786" w:rsidDel="006B4279"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001786" w:rsidDel="006B4279"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Del="006B4279"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Del="006B4279"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Del="006B4279"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100" w:left="200"/>
              <w:rPr>
                <w:rFonts w:ascii="Arial" w:eastAsia="宋体" w:hAnsi="Arial" w:cs="Arial"/>
                <w:b/>
                <w:sz w:val="18"/>
                <w:szCs w:val="18"/>
                <w:lang w:val="en-GB" w:eastAsia="ja-JP"/>
              </w:rPr>
            </w:pPr>
            <w:r w:rsidRPr="00001786">
              <w:rPr>
                <w:rFonts w:ascii="Arial" w:eastAsia="宋体" w:hAnsi="Arial" w:cs="Arial"/>
                <w:b/>
                <w:sz w:val="18"/>
                <w:szCs w:val="18"/>
                <w:lang w:val="en-GB"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Del="006B4279"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001786" w:rsidRPr="00001786" w:rsidDel="006B4279"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Del="006B4279"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001786" w:rsidRPr="00001786" w:rsidDel="006B4279"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CP Transport Layer Address</w:t>
            </w:r>
          </w:p>
          <w:p w:rsidR="00001786" w:rsidRPr="00001786" w:rsidDel="006B4279"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001786" w:rsidRPr="00001786" w:rsidDel="006B4279"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Del="006B4279"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b/>
                <w:sz w:val="18"/>
                <w:szCs w:val="18"/>
                <w:lang w:val="en-GB" w:eastAsia="ja-JP"/>
              </w:rPr>
            </w:pPr>
            <w:r w:rsidRPr="00001786">
              <w:rPr>
                <w:rFonts w:ascii="Arial" w:eastAsia="宋体" w:hAnsi="Arial" w:cs="Arial"/>
                <w:b/>
                <w:sz w:val="18"/>
                <w:szCs w:val="18"/>
                <w:lang w:val="en-GB"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100" w:left="200"/>
              <w:rPr>
                <w:rFonts w:ascii="Arial" w:eastAsia="宋体" w:hAnsi="Arial" w:cs="Arial"/>
                <w:b/>
                <w:sz w:val="18"/>
                <w:szCs w:val="18"/>
                <w:lang w:val="en-GB" w:eastAsia="ja-JP"/>
              </w:rPr>
            </w:pPr>
            <w:r w:rsidRPr="00001786">
              <w:rPr>
                <w:rFonts w:ascii="Arial" w:eastAsia="宋体" w:hAnsi="Arial" w:cs="Arial"/>
                <w:b/>
                <w:sz w:val="18"/>
                <w:szCs w:val="18"/>
                <w:lang w:val="en-GB"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CP Transport Layer Address</w:t>
            </w:r>
          </w:p>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i/>
                <w:sz w:val="18"/>
                <w:szCs w:val="18"/>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CP Transport Layer Address</w:t>
            </w:r>
          </w:p>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ja-JP"/>
              </w:rPr>
            </w:pPr>
            <w:r w:rsidRPr="00001786">
              <w:rPr>
                <w:rFonts w:ascii="Arial" w:eastAsia="宋体" w:hAnsi="Arial" w:cs="Arial"/>
                <w:sz w:val="18"/>
                <w:szCs w:val="18"/>
                <w:lang w:val="en-GB"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zh-CN"/>
              </w:rPr>
            </w:pPr>
            <w:r w:rsidRPr="00001786">
              <w:rPr>
                <w:rFonts w:ascii="Arial" w:eastAsia="宋体" w:hAnsi="Arial" w:cs="Arial"/>
                <w:sz w:val="18"/>
                <w:szCs w:val="18"/>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18"/>
                <w:lang w:val="en-GB" w:eastAsia="zh-CN"/>
              </w:rPr>
            </w:pPr>
            <w:r w:rsidRPr="00001786">
              <w:rPr>
                <w:rFonts w:ascii="Arial" w:eastAsia="宋体" w:hAnsi="Arial" w:cs="Arial"/>
                <w:sz w:val="18"/>
                <w:szCs w:val="18"/>
                <w:lang w:val="en-GB" w:eastAsia="zh-CN"/>
              </w:rPr>
              <w:t>reject</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b/>
                <w:sz w:val="18"/>
                <w:szCs w:val="18"/>
                <w:lang w:val="en-GB" w:eastAsia="ja-JP"/>
              </w:rPr>
            </w:pPr>
            <w:r w:rsidRPr="00001786">
              <w:rPr>
                <w:rFonts w:ascii="Arial" w:eastAsia="宋体" w:hAnsi="Arial" w:cs="Arial"/>
                <w:b/>
                <w:sz w:val="18"/>
                <w:szCs w:val="18"/>
                <w:lang w:val="en-GB"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100" w:left="200"/>
              <w:rPr>
                <w:rFonts w:ascii="Arial" w:eastAsia="宋体" w:hAnsi="Arial" w:cs="Arial"/>
                <w:b/>
                <w:sz w:val="18"/>
                <w:szCs w:val="18"/>
                <w:lang w:val="en-GB" w:eastAsia="ja-JP"/>
              </w:rPr>
            </w:pPr>
            <w:r w:rsidRPr="00001786">
              <w:rPr>
                <w:rFonts w:ascii="Arial" w:eastAsia="宋体" w:hAnsi="Arial" w:cs="Arial"/>
                <w:b/>
                <w:sz w:val="18"/>
                <w:szCs w:val="18"/>
                <w:lang w:val="en-GB"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CP Transport Layer Address</w:t>
            </w:r>
          </w:p>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9.3.2.4</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O</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b/>
                <w:sz w:val="18"/>
                <w:szCs w:val="18"/>
                <w:lang w:val="en-GB" w:eastAsia="ja-JP"/>
              </w:rPr>
            </w:pPr>
            <w:r w:rsidRPr="00001786">
              <w:rPr>
                <w:rFonts w:ascii="Arial" w:eastAsia="宋体" w:hAnsi="Arial" w:cs="Arial"/>
                <w:b/>
                <w:sz w:val="18"/>
                <w:szCs w:val="18"/>
                <w:lang w:val="en-GB"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List of cells to be barred.</w:t>
            </w:r>
          </w:p>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100" w:left="200"/>
              <w:rPr>
                <w:rFonts w:ascii="Arial" w:eastAsia="宋体" w:hAnsi="Arial" w:cs="Arial"/>
                <w:b/>
                <w:sz w:val="18"/>
                <w:szCs w:val="18"/>
                <w:lang w:val="en-GB" w:eastAsia="ja-JP"/>
              </w:rPr>
            </w:pPr>
            <w:r w:rsidRPr="00001786">
              <w:rPr>
                <w:rFonts w:ascii="Arial" w:eastAsia="宋体" w:hAnsi="Arial" w:cs="Arial"/>
                <w:b/>
                <w:sz w:val="18"/>
                <w:szCs w:val="18"/>
                <w:lang w:val="en-GB"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9.3.1.12</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Cs w:val="20"/>
                <w:lang w:val="en-GB"/>
              </w:rPr>
              <w:t>&gt;&gt;IAB Barred</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b/>
                <w:sz w:val="18"/>
                <w:szCs w:val="18"/>
                <w:lang w:val="en-GB" w:eastAsia="ja-JP"/>
              </w:rPr>
            </w:pPr>
            <w:r w:rsidRPr="00001786">
              <w:rPr>
                <w:rFonts w:ascii="Arial" w:eastAsia="宋体" w:hAnsi="Arial" w:cs="Arial"/>
                <w:b/>
                <w:sz w:val="18"/>
                <w:szCs w:val="18"/>
                <w:lang w:val="en-GB"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0..1</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100" w:left="200"/>
              <w:rPr>
                <w:rFonts w:ascii="Arial" w:eastAsia="宋体" w:hAnsi="Arial" w:cs="Arial"/>
                <w:b/>
                <w:sz w:val="18"/>
                <w:szCs w:val="18"/>
                <w:lang w:val="en-GB" w:eastAsia="ja-JP"/>
              </w:rPr>
            </w:pPr>
            <w:r w:rsidRPr="00001786">
              <w:rPr>
                <w:rFonts w:ascii="Arial" w:eastAsia="宋体" w:hAnsi="Arial" w:cs="Arial"/>
                <w:b/>
                <w:sz w:val="18"/>
                <w:szCs w:val="18"/>
                <w:lang w:val="en-GB"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Chars="100" w:left="200"/>
              <w:rPr>
                <w:rFonts w:ascii="Arial" w:eastAsia="宋体" w:hAnsi="Arial" w:cs="Arial"/>
                <w:sz w:val="18"/>
                <w:szCs w:val="18"/>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EACH</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reject</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b/>
                <w:sz w:val="18"/>
                <w:szCs w:val="18"/>
                <w:lang w:val="en-GB"/>
              </w:rPr>
              <w:t>&gt;&gt; E-UTRA Cells List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cs="Arial"/>
                <w:i/>
                <w:sz w:val="18"/>
                <w:szCs w:val="18"/>
                <w:lang w:val="en-GB"/>
              </w:rPr>
              <w:t>1</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cs="Arial"/>
                <w:sz w:val="18"/>
                <w:szCs w:val="18"/>
                <w:lang w:val="en-GB"/>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jc w:val="center"/>
              <w:rPr>
                <w:rFonts w:ascii="Arial" w:eastAsia="宋体" w:hAnsi="Arial"/>
                <w:sz w:val="18"/>
                <w:szCs w:val="20"/>
                <w:lang w:val="en-GB" w:eastAsia="ja-JP"/>
              </w:rPr>
            </w:pPr>
            <w:r w:rsidRPr="00001786">
              <w:rPr>
                <w:rFonts w:ascii="Arial" w:eastAsia="宋体" w:hAnsi="Arial" w:cs="Arial"/>
                <w:sz w:val="18"/>
                <w:szCs w:val="18"/>
                <w:lang w:val="en-GB"/>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568"/>
              <w:rPr>
                <w:rFonts w:ascii="Arial" w:eastAsia="宋体" w:hAnsi="Arial" w:cs="Arial"/>
                <w:b/>
                <w:sz w:val="18"/>
                <w:szCs w:val="18"/>
                <w:lang w:val="en-GB" w:eastAsia="ja-JP"/>
              </w:rPr>
            </w:pPr>
            <w:r w:rsidRPr="00001786">
              <w:rPr>
                <w:rFonts w:ascii="Arial" w:eastAsia="宋体" w:hAnsi="Arial" w:cs="Arial"/>
                <w:b/>
                <w:sz w:val="18"/>
                <w:szCs w:val="18"/>
                <w:lang w:val="en-GB"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宋体" w:hAnsi="Arial"/>
                <w:i/>
                <w:sz w:val="18"/>
                <w:szCs w:val="20"/>
                <w:lang w:val="en-GB"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568"/>
              <w:rPr>
                <w:rFonts w:ascii="Arial" w:eastAsia="宋体" w:hAnsi="Arial" w:cs="Arial"/>
                <w:sz w:val="18"/>
                <w:szCs w:val="18"/>
                <w:lang w:val="en-GB" w:eastAsia="ja-JP"/>
              </w:rPr>
            </w:pPr>
            <w:r w:rsidRPr="00001786">
              <w:rPr>
                <w:rFonts w:ascii="Arial" w:eastAsia="宋体" w:hAnsi="Arial" w:cs="Arial"/>
                <w:sz w:val="18"/>
                <w:szCs w:val="18"/>
                <w:lang w:val="en-GB"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568"/>
              <w:rPr>
                <w:rFonts w:ascii="Arial" w:eastAsia="宋体" w:hAnsi="Arial" w:cs="Arial"/>
                <w:sz w:val="18"/>
                <w:szCs w:val="18"/>
                <w:lang w:val="en-GB" w:eastAsia="ja-JP"/>
              </w:rPr>
            </w:pPr>
            <w:r w:rsidRPr="00001786">
              <w:rPr>
                <w:rFonts w:ascii="Arial" w:eastAsia="宋体" w:hAnsi="Arial" w:cs="Arial"/>
                <w:sz w:val="18"/>
                <w:szCs w:val="18"/>
                <w:lang w:val="en-GB"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M</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sz w:val="18"/>
                <w:szCs w:val="20"/>
                <w:lang w:val="en-GB" w:eastAsia="ja-JP"/>
              </w:rPr>
              <w:t>9.3.1.64</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cs="Arial"/>
                <w:sz w:val="18"/>
                <w:szCs w:val="20"/>
                <w:lang w:val="en-GB" w:eastAsia="ja-JP"/>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b/>
                <w:sz w:val="18"/>
                <w:szCs w:val="20"/>
                <w:lang w:val="en-GB" w:eastAsia="ja-JP"/>
              </w:rPr>
            </w:pPr>
            <w:r w:rsidRPr="00001786">
              <w:rPr>
                <w:rFonts w:ascii="Arial" w:eastAsia="Malgun Gothic" w:hAnsi="Arial"/>
                <w:b/>
                <w:sz w:val="18"/>
                <w:szCs w:val="20"/>
                <w:lang w:val="en-GB" w:eastAsia="ko-KR"/>
              </w:rPr>
              <w:t xml:space="preserve">Neighbour Cell Information </w:t>
            </w:r>
            <w:r w:rsidRPr="00001786">
              <w:rPr>
                <w:rFonts w:ascii="Arial" w:eastAsia="宋体" w:hAnsi="Arial" w:cs="Arial"/>
                <w:b/>
                <w:sz w:val="18"/>
                <w:szCs w:val="20"/>
                <w:lang w:val="en-GB" w:eastAsia="ja-JP"/>
              </w:rPr>
              <w:t>List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Malgun Gothic" w:hAnsi="Arial"/>
                <w:i/>
                <w:sz w:val="18"/>
                <w:szCs w:val="18"/>
                <w:lang w:val="en-GB" w:eastAsia="ko-KR"/>
              </w:rPr>
              <w:t>0..1</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20"/>
                <w:lang w:val="en-GB" w:eastAsia="ja-JP"/>
              </w:rPr>
            </w:pPr>
            <w:r w:rsidRPr="00001786">
              <w:rPr>
                <w:rFonts w:ascii="Arial" w:eastAsia="Malgun Gothic" w:hAnsi="Arial"/>
                <w:sz w:val="18"/>
                <w:szCs w:val="20"/>
                <w:lang w:val="en-GB" w:eastAsia="ko-KR"/>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Malgun Gothic" w:hAnsi="Arial"/>
                <w:sz w:val="18"/>
                <w:szCs w:val="20"/>
                <w:lang w:val="en-GB" w:eastAsia="ko-KR"/>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100" w:left="200"/>
              <w:rPr>
                <w:rFonts w:ascii="Arial" w:eastAsia="宋体" w:hAnsi="Arial" w:cs="Arial"/>
                <w:b/>
                <w:sz w:val="18"/>
                <w:szCs w:val="18"/>
                <w:lang w:val="en-GB" w:eastAsia="ja-JP"/>
              </w:rPr>
            </w:pPr>
            <w:r w:rsidRPr="00001786">
              <w:rPr>
                <w:rFonts w:ascii="Arial" w:eastAsia="宋体" w:hAnsi="Arial" w:cs="Arial"/>
                <w:b/>
                <w:sz w:val="18"/>
                <w:szCs w:val="18"/>
                <w:lang w:val="en-GB" w:eastAsia="ja-JP"/>
              </w:rPr>
              <w:t>&gt;Neighbour Cell Information List Item</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r w:rsidRPr="00001786">
              <w:rPr>
                <w:rFonts w:ascii="Arial" w:eastAsia="Malgun Gothic" w:hAnsi="Arial"/>
                <w:i/>
                <w:sz w:val="18"/>
                <w:szCs w:val="18"/>
                <w:lang w:val="en-GB" w:eastAsia="ko-KR"/>
              </w:rPr>
              <w:t>1 .. &lt;maxCellingNBDU&gt;</w:t>
            </w: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20"/>
                <w:lang w:val="en-GB" w:eastAsia="ja-JP"/>
              </w:rPr>
            </w:pPr>
            <w:r w:rsidRPr="00001786">
              <w:rPr>
                <w:rFonts w:ascii="Arial" w:eastAsia="Malgun Gothic" w:hAnsi="Arial"/>
                <w:sz w:val="18"/>
                <w:szCs w:val="20"/>
                <w:lang w:val="en-GB" w:eastAsia="ko-KR"/>
              </w:rPr>
              <w:t>EACH</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Malgun Gothic" w:hAnsi="Arial"/>
                <w:sz w:val="18"/>
                <w:szCs w:val="20"/>
                <w:lang w:val="en-GB" w:eastAsia="ko-KR"/>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Malgun Gothic" w:hAnsi="Arial"/>
                <w:sz w:val="18"/>
                <w:szCs w:val="18"/>
                <w:lang w:val="en-GB" w:eastAsia="ko-KR"/>
              </w:rPr>
              <w:t>M</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Malgun Gothic" w:hAnsi="Arial"/>
                <w:sz w:val="18"/>
                <w:szCs w:val="18"/>
                <w:lang w:val="en-GB" w:eastAsia="ko-KR"/>
              </w:rPr>
              <w:t>9.3.1.12</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20"/>
                <w:lang w:val="en-GB" w:eastAsia="ja-JP"/>
              </w:rPr>
            </w:pPr>
            <w:r w:rsidRPr="0000178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ind w:leftChars="200" w:left="400"/>
              <w:rPr>
                <w:rFonts w:ascii="Arial" w:eastAsia="宋体" w:hAnsi="Arial" w:cs="Arial"/>
                <w:sz w:val="18"/>
                <w:szCs w:val="18"/>
                <w:lang w:val="en-GB" w:eastAsia="ja-JP"/>
              </w:rPr>
            </w:pPr>
            <w:r w:rsidRPr="00001786">
              <w:rPr>
                <w:rFonts w:ascii="Arial" w:eastAsia="宋体" w:hAnsi="Arial" w:cs="Arial"/>
                <w:sz w:val="18"/>
                <w:szCs w:val="18"/>
                <w:lang w:val="en-GB" w:eastAsia="ja-JP"/>
              </w:rPr>
              <w:t>&gt;&gt;Intended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Malgun Gothic" w:hAnsi="Arial"/>
                <w:sz w:val="18"/>
                <w:szCs w:val="18"/>
                <w:lang w:val="en-GB" w:eastAsia="ko-KR"/>
              </w:rPr>
              <w:t>O</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Malgun Gothic" w:hAnsi="Arial"/>
                <w:sz w:val="18"/>
                <w:szCs w:val="18"/>
                <w:lang w:val="en-GB" w:eastAsia="ko-KR"/>
              </w:rPr>
              <w:t>9.3.1.89</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20"/>
                <w:lang w:val="en-GB" w:eastAsia="ja-JP"/>
              </w:rPr>
            </w:pPr>
            <w:r w:rsidRPr="00001786">
              <w:rPr>
                <w:rFonts w:ascii="Arial" w:eastAsia="Malgun Gothic" w:hAnsi="Arial"/>
                <w:sz w:val="18"/>
                <w:szCs w:val="20"/>
                <w:lang w:val="en-GB" w:eastAsia="ko-KR"/>
              </w:rPr>
              <w:t>-</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rFonts w:ascii="Arial" w:eastAsia="宋体" w:hAnsi="Arial" w:cs="Arial"/>
                <w:sz w:val="18"/>
                <w:szCs w:val="18"/>
                <w:lang w:val="en-GB" w:eastAsia="ja-JP"/>
              </w:rPr>
            </w:pPr>
            <w:r w:rsidRPr="00001786">
              <w:rPr>
                <w:rFonts w:ascii="Arial" w:eastAsia="宋体" w:hAnsi="Arial" w:cs="Arial"/>
                <w:noProof/>
                <w:sz w:val="18"/>
                <w:szCs w:val="18"/>
                <w:lang w:val="en-GB" w:eastAsia="ja-JP"/>
              </w:rPr>
              <w:t>Transport Layer Address Info</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cs="Arial"/>
                <w:sz w:val="18"/>
                <w:szCs w:val="18"/>
                <w:lang w:val="en-GB" w:eastAsia="zh-CN"/>
              </w:rPr>
              <w:t>O</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r w:rsidRPr="00001786">
              <w:rPr>
                <w:rFonts w:ascii="Arial" w:eastAsia="宋体" w:hAnsi="Arial" w:cs="Arial"/>
                <w:noProof/>
                <w:sz w:val="18"/>
                <w:szCs w:val="18"/>
                <w:lang w:val="en-GB" w:eastAsia="ja-JP"/>
              </w:rPr>
              <w:t>9.3.2.5</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cs="Arial"/>
                <w:sz w:val="18"/>
                <w:szCs w:val="20"/>
                <w:lang w:val="en-GB" w:eastAsia="ja-JP"/>
              </w:rPr>
            </w:pPr>
            <w:r w:rsidRPr="00001786">
              <w:rPr>
                <w:rFonts w:ascii="Arial" w:eastAsia="宋体" w:hAnsi="Arial"/>
                <w:sz w:val="18"/>
                <w:szCs w:val="20"/>
                <w:lang w:val="en-GB" w:eastAsia="ja-JP"/>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eastAsia="zh-CN"/>
              </w:rPr>
              <w:t>ignore</w:t>
            </w:r>
          </w:p>
        </w:tc>
      </w:tr>
      <w:tr w:rsidR="00001786" w:rsidRPr="00001786" w:rsidTr="004E1A64">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sz w:val="18"/>
                <w:szCs w:val="20"/>
                <w:lang w:val="en-GB"/>
              </w:rPr>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sz w:val="18"/>
                <w:szCs w:val="18"/>
                <w:lang w:val="en-GB" w:eastAsia="zh-CN"/>
              </w:rPr>
            </w:pPr>
            <w:r w:rsidRPr="00001786">
              <w:rPr>
                <w:rFonts w:ascii="Arial" w:eastAsia="宋体" w:hAnsi="Arial"/>
                <w:sz w:val="18"/>
                <w:szCs w:val="20"/>
                <w:lang w:val="en-GB"/>
              </w:rPr>
              <w:t>O</w:t>
            </w:r>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cs="Arial"/>
                <w:noProof/>
                <w:sz w:val="18"/>
                <w:szCs w:val="18"/>
                <w:lang w:val="en-GB" w:eastAsia="ja-JP"/>
              </w:rPr>
            </w:pPr>
            <w:r w:rsidRPr="00001786">
              <w:rPr>
                <w:rFonts w:ascii="Arial" w:eastAsia="宋体" w:hAnsi="Arial"/>
                <w:sz w:val="18"/>
                <w:szCs w:val="20"/>
                <w:lang w:val="en-GB"/>
              </w:rPr>
              <w:t>9.3.1.103</w:t>
            </w: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ja-JP"/>
              </w:rPr>
            </w:pPr>
            <w:r w:rsidRPr="00001786">
              <w:rPr>
                <w:rFonts w:ascii="Arial" w:eastAsia="宋体" w:hAnsi="Arial"/>
                <w:sz w:val="18"/>
                <w:szCs w:val="20"/>
                <w:lang w:val="en-GB"/>
              </w:rPr>
              <w:t>YES</w:t>
            </w:r>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rFonts w:ascii="Arial" w:eastAsia="宋体" w:hAnsi="Arial"/>
                <w:sz w:val="18"/>
                <w:szCs w:val="20"/>
                <w:lang w:val="en-GB" w:eastAsia="zh-CN"/>
              </w:rPr>
            </w:pPr>
            <w:r w:rsidRPr="00001786">
              <w:rPr>
                <w:rFonts w:ascii="Arial" w:eastAsia="宋体" w:hAnsi="Arial"/>
                <w:sz w:val="18"/>
                <w:szCs w:val="20"/>
                <w:lang w:val="en-GB"/>
              </w:rPr>
              <w:t>reject</w:t>
            </w:r>
          </w:p>
        </w:tc>
      </w:tr>
      <w:tr w:rsidR="00001786" w:rsidRPr="00001786" w:rsidTr="004E1A64">
        <w:trPr>
          <w:ins w:id="101" w:author="CATT" w:date="2020-07-31T09:34:00Z"/>
        </w:trPr>
        <w:tc>
          <w:tcPr>
            <w:tcW w:w="239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02" w:author="CATT" w:date="2020-07-31T09:34:00Z"/>
                <w:rFonts w:ascii="Arial" w:eastAsia="宋体" w:hAnsi="Arial"/>
                <w:sz w:val="18"/>
                <w:szCs w:val="20"/>
                <w:lang w:val="en-GB"/>
              </w:rPr>
            </w:pPr>
            <w:ins w:id="103" w:author="CATT" w:date="2020-07-31T09:34:00Z">
              <w:r w:rsidRPr="00001786">
                <w:rPr>
                  <w:rFonts w:ascii="Arial" w:eastAsia="宋体" w:hAnsi="Arial"/>
                  <w:sz w:val="18"/>
                  <w:szCs w:val="20"/>
                  <w:lang w:val="en-GB"/>
                </w:rPr>
                <w:t>Cell Information Notification List</w:t>
              </w:r>
            </w:ins>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04" w:author="CATT" w:date="2020-07-31T09:34:00Z"/>
                <w:rFonts w:ascii="Arial" w:eastAsia="宋体" w:hAnsi="Arial"/>
                <w:sz w:val="18"/>
                <w:szCs w:val="20"/>
                <w:lang w:val="en-GB"/>
              </w:rPr>
            </w:pPr>
            <w:ins w:id="105" w:author="CATT" w:date="2020-07-31T09:34:00Z">
              <w:r w:rsidRPr="00001786">
                <w:rPr>
                  <w:rFonts w:ascii="Arial" w:eastAsia="宋体" w:hAnsi="Arial"/>
                  <w:sz w:val="18"/>
                  <w:szCs w:val="20"/>
                  <w:lang w:val="en-GB"/>
                </w:rPr>
                <w:t>O</w:t>
              </w:r>
            </w:ins>
          </w:p>
        </w:tc>
        <w:tc>
          <w:tcPr>
            <w:tcW w:w="170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06" w:author="CATT" w:date="2020-07-31T09:34:00Z"/>
                <w:rFonts w:ascii="Arial" w:eastAsia="宋体" w:hAnsi="Arial"/>
                <w:i/>
                <w:sz w:val="18"/>
                <w:szCs w:val="20"/>
                <w:lang w:val="en-GB" w:eastAsia="ja-JP"/>
              </w:rPr>
            </w:pPr>
          </w:p>
        </w:tc>
        <w:tc>
          <w:tcPr>
            <w:tcW w:w="125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07" w:author="CATT" w:date="2020-07-31T09:34:00Z"/>
                <w:rFonts w:ascii="Arial" w:eastAsia="宋体" w:hAnsi="Arial"/>
                <w:sz w:val="18"/>
                <w:szCs w:val="20"/>
                <w:lang w:val="en-GB" w:eastAsia="zh-CN"/>
              </w:rPr>
            </w:pPr>
            <w:ins w:id="108" w:author="CATT" w:date="2020-07-31T09:34:00Z">
              <w:r w:rsidRPr="00001786">
                <w:rPr>
                  <w:rFonts w:ascii="Arial" w:eastAsia="宋体" w:hAnsi="Arial"/>
                  <w:sz w:val="18"/>
                  <w:szCs w:val="20"/>
                  <w:lang w:val="en-GB"/>
                </w:rPr>
                <w:t>9.3.1.</w:t>
              </w:r>
              <w:r w:rsidRPr="00001786">
                <w:rPr>
                  <w:rFonts w:ascii="Arial" w:eastAsia="宋体" w:hAnsi="Arial"/>
                  <w:sz w:val="18"/>
                  <w:szCs w:val="20"/>
                  <w:highlight w:val="yellow"/>
                  <w:lang w:val="en-GB"/>
                </w:rPr>
                <w:t>x</w:t>
              </w:r>
            </w:ins>
            <w:ins w:id="109" w:author="CATT" w:date="2020-07-31T09:37:00Z">
              <w:r w:rsidRPr="00001786">
                <w:rPr>
                  <w:rFonts w:ascii="Arial" w:eastAsia="宋体" w:hAnsi="Arial"/>
                  <w:sz w:val="18"/>
                  <w:szCs w:val="20"/>
                  <w:highlight w:val="yellow"/>
                  <w:lang w:val="en-GB" w:eastAsia="zh-CN"/>
                </w:rPr>
                <w:t>1</w:t>
              </w:r>
            </w:ins>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10" w:author="CATT" w:date="2020-07-31T09:34:00Z"/>
                <w:rFonts w:ascii="Arial" w:eastAsia="宋体" w:hAnsi="Arial"/>
                <w:sz w:val="18"/>
                <w:szCs w:val="20"/>
                <w:lang w:val="en-GB" w:eastAsia="ja-JP"/>
              </w:rPr>
            </w:pPr>
          </w:p>
        </w:tc>
        <w:tc>
          <w:tcPr>
            <w:tcW w:w="128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ins w:id="111" w:author="CATT" w:date="2020-07-31T09:34:00Z"/>
                <w:rFonts w:ascii="Arial" w:eastAsia="宋体" w:hAnsi="Arial"/>
                <w:sz w:val="18"/>
                <w:szCs w:val="20"/>
                <w:lang w:val="en-GB"/>
              </w:rPr>
            </w:pPr>
            <w:ins w:id="112" w:author="CATT" w:date="2020-07-31T09:34:00Z">
              <w:r w:rsidRPr="00001786">
                <w:rPr>
                  <w:rFonts w:ascii="Arial" w:eastAsia="宋体" w:hAnsi="Arial"/>
                  <w:sz w:val="18"/>
                  <w:szCs w:val="20"/>
                  <w:lang w:val="en-GB"/>
                </w:rPr>
                <w:t>YES</w:t>
              </w:r>
            </w:ins>
          </w:p>
        </w:tc>
        <w:tc>
          <w:tcPr>
            <w:tcW w:w="127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jc w:val="center"/>
              <w:rPr>
                <w:ins w:id="113" w:author="CATT" w:date="2020-07-31T09:34:00Z"/>
                <w:rFonts w:ascii="Arial" w:eastAsia="宋体" w:hAnsi="Arial"/>
                <w:sz w:val="18"/>
                <w:szCs w:val="20"/>
                <w:lang w:val="en-GB"/>
              </w:rPr>
            </w:pPr>
            <w:ins w:id="114" w:author="CATT" w:date="2020-07-31T09:34:00Z">
              <w:r w:rsidRPr="00001786">
                <w:rPr>
                  <w:rFonts w:ascii="Arial" w:eastAsia="宋体" w:hAnsi="Arial"/>
                  <w:sz w:val="18"/>
                  <w:szCs w:val="20"/>
                  <w:lang w:val="en-GB"/>
                </w:rPr>
                <w:t>ignore</w:t>
              </w:r>
            </w:ins>
          </w:p>
        </w:tc>
      </w:tr>
    </w:tbl>
    <w:p w:rsidR="00001786" w:rsidRPr="00001786" w:rsidRDefault="00001786" w:rsidP="00001786">
      <w:pPr>
        <w:spacing w:after="180"/>
        <w:rPr>
          <w:rFonts w:eastAsia="宋体"/>
          <w:kern w:val="28"/>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001786" w:rsidTr="004E1A64">
        <w:tc>
          <w:tcPr>
            <w:tcW w:w="3686" w:type="dxa"/>
          </w:tcPr>
          <w:p w:rsidR="00001786" w:rsidRPr="00001786" w:rsidRDefault="00001786" w:rsidP="00DB073C">
            <w:pPr>
              <w:keepNext/>
              <w:keepLines/>
              <w:jc w:val="center"/>
              <w:rPr>
                <w:rFonts w:ascii="Arial" w:eastAsia="宋体" w:hAnsi="Arial"/>
                <w:b/>
                <w:sz w:val="18"/>
                <w:szCs w:val="20"/>
                <w:lang w:val="en-GB"/>
              </w:rPr>
            </w:pPr>
            <w:r w:rsidRPr="00001786">
              <w:rPr>
                <w:rFonts w:ascii="Arial" w:eastAsia="宋体" w:hAnsi="Arial"/>
                <w:b/>
                <w:sz w:val="18"/>
                <w:szCs w:val="20"/>
                <w:lang w:val="en-GB"/>
              </w:rPr>
              <w:t>Range bound</w:t>
            </w:r>
          </w:p>
        </w:tc>
        <w:tc>
          <w:tcPr>
            <w:tcW w:w="5670" w:type="dxa"/>
          </w:tcPr>
          <w:p w:rsidR="00001786" w:rsidRPr="00001786" w:rsidRDefault="00001786" w:rsidP="00DB073C">
            <w:pPr>
              <w:keepNext/>
              <w:keepLines/>
              <w:jc w:val="center"/>
              <w:rPr>
                <w:rFonts w:ascii="Arial" w:eastAsia="宋体" w:hAnsi="Arial"/>
                <w:b/>
                <w:sz w:val="18"/>
                <w:szCs w:val="20"/>
                <w:lang w:val="en-GB"/>
              </w:rPr>
            </w:pPr>
            <w:r w:rsidRPr="00001786">
              <w:rPr>
                <w:rFonts w:ascii="Arial" w:eastAsia="宋体" w:hAnsi="Arial"/>
                <w:b/>
                <w:sz w:val="18"/>
                <w:szCs w:val="20"/>
                <w:lang w:val="en-GB"/>
              </w:rPr>
              <w:t>Explanation</w:t>
            </w:r>
          </w:p>
        </w:tc>
      </w:tr>
      <w:tr w:rsidR="00001786" w:rsidRPr="00001786" w:rsidTr="004E1A64">
        <w:tc>
          <w:tcPr>
            <w:tcW w:w="3686" w:type="dxa"/>
          </w:tcPr>
          <w:p w:rsidR="00001786" w:rsidRPr="00001786" w:rsidRDefault="00001786" w:rsidP="00DB073C">
            <w:pPr>
              <w:keepNext/>
              <w:keepLines/>
              <w:rPr>
                <w:rFonts w:ascii="Arial" w:eastAsia="宋体" w:hAnsi="Arial"/>
                <w:sz w:val="18"/>
                <w:szCs w:val="20"/>
                <w:lang w:val="en-GB"/>
              </w:rPr>
            </w:pPr>
            <w:r w:rsidRPr="00001786">
              <w:rPr>
                <w:rFonts w:ascii="Arial" w:eastAsia="宋体" w:hAnsi="Arial"/>
                <w:sz w:val="18"/>
                <w:szCs w:val="20"/>
                <w:lang w:val="en-GB"/>
              </w:rPr>
              <w:t>maxCellingNBDU</w:t>
            </w:r>
          </w:p>
        </w:tc>
        <w:tc>
          <w:tcPr>
            <w:tcW w:w="5670" w:type="dxa"/>
          </w:tcPr>
          <w:p w:rsidR="00001786" w:rsidRPr="00001786" w:rsidRDefault="00001786" w:rsidP="00DB073C">
            <w:pPr>
              <w:keepNext/>
              <w:keepLines/>
              <w:rPr>
                <w:rFonts w:ascii="Arial" w:eastAsia="宋体" w:hAnsi="Arial"/>
                <w:sz w:val="18"/>
                <w:szCs w:val="20"/>
                <w:lang w:val="en-GB"/>
              </w:rPr>
            </w:pPr>
            <w:r w:rsidRPr="00001786">
              <w:rPr>
                <w:rFonts w:ascii="Arial" w:eastAsia="宋体" w:hAnsi="Arial"/>
                <w:sz w:val="18"/>
                <w:szCs w:val="20"/>
                <w:lang w:val="en-GB"/>
              </w:rPr>
              <w:t>Maximum nunmerbs of cells that can be served by a gNB-DU. Value is 512.</w:t>
            </w:r>
          </w:p>
        </w:tc>
      </w:tr>
      <w:tr w:rsidR="00001786" w:rsidRPr="00001786" w:rsidTr="004E1A64">
        <w:tc>
          <w:tcPr>
            <w:tcW w:w="3686" w:type="dxa"/>
          </w:tcPr>
          <w:p w:rsidR="00001786" w:rsidRPr="00001786" w:rsidRDefault="00001786" w:rsidP="00DB073C">
            <w:pPr>
              <w:keepNext/>
              <w:keepLines/>
              <w:rPr>
                <w:rFonts w:ascii="Arial" w:eastAsia="宋体" w:hAnsi="Arial"/>
                <w:sz w:val="18"/>
                <w:szCs w:val="20"/>
                <w:lang w:val="en-GB"/>
              </w:rPr>
            </w:pPr>
            <w:r w:rsidRPr="00001786">
              <w:rPr>
                <w:rFonts w:ascii="Arial" w:eastAsia="宋体" w:hAnsi="Arial"/>
                <w:sz w:val="18"/>
                <w:szCs w:val="20"/>
                <w:lang w:val="en-GB"/>
              </w:rPr>
              <w:t>maxnoofTNLAssociations</w:t>
            </w:r>
          </w:p>
        </w:tc>
        <w:tc>
          <w:tcPr>
            <w:tcW w:w="5670" w:type="dxa"/>
          </w:tcPr>
          <w:p w:rsidR="00001786" w:rsidRPr="00001786" w:rsidRDefault="00001786" w:rsidP="00DB073C">
            <w:pPr>
              <w:keepNext/>
              <w:keepLines/>
              <w:rPr>
                <w:rFonts w:ascii="Arial" w:eastAsia="宋体" w:hAnsi="Arial"/>
                <w:sz w:val="18"/>
                <w:szCs w:val="20"/>
                <w:lang w:val="en-GB"/>
              </w:rPr>
            </w:pPr>
            <w:r w:rsidRPr="00001786">
              <w:rPr>
                <w:rFonts w:ascii="Arial" w:eastAsia="宋体" w:hAnsi="Arial"/>
                <w:sz w:val="18"/>
                <w:szCs w:val="20"/>
                <w:lang w:val="en-GB"/>
              </w:rPr>
              <w:t>Maximum numbers of TNL Associations between the gNB-CU and the gNB-DU. Value is 32.</w:t>
            </w:r>
          </w:p>
        </w:tc>
      </w:tr>
      <w:tr w:rsidR="00001786" w:rsidRPr="00001786" w:rsidTr="004E1A64">
        <w:tc>
          <w:tcPr>
            <w:tcW w:w="3686" w:type="dxa"/>
          </w:tcPr>
          <w:p w:rsidR="00001786" w:rsidRPr="00001786" w:rsidRDefault="00001786" w:rsidP="00DB073C">
            <w:pPr>
              <w:keepNext/>
              <w:keepLines/>
              <w:rPr>
                <w:rFonts w:ascii="Arial" w:eastAsia="宋体" w:hAnsi="Arial"/>
                <w:sz w:val="18"/>
                <w:szCs w:val="20"/>
                <w:lang w:val="en-GB"/>
              </w:rPr>
            </w:pPr>
            <w:r w:rsidRPr="00001786">
              <w:rPr>
                <w:rFonts w:ascii="Arial" w:eastAsia="宋体" w:hAnsi="Arial"/>
                <w:sz w:val="18"/>
                <w:szCs w:val="20"/>
                <w:lang w:val="en-GB"/>
              </w:rPr>
              <w:t>maxCellineNB</w:t>
            </w:r>
          </w:p>
        </w:tc>
        <w:tc>
          <w:tcPr>
            <w:tcW w:w="5670" w:type="dxa"/>
          </w:tcPr>
          <w:p w:rsidR="00001786" w:rsidRPr="00001786" w:rsidRDefault="00001786" w:rsidP="00DB073C">
            <w:pPr>
              <w:keepNext/>
              <w:keepLines/>
              <w:rPr>
                <w:rFonts w:ascii="Arial" w:eastAsia="宋体" w:hAnsi="Arial"/>
                <w:sz w:val="18"/>
                <w:szCs w:val="20"/>
                <w:lang w:val="en-GB"/>
              </w:rPr>
            </w:pPr>
            <w:r w:rsidRPr="00001786">
              <w:rPr>
                <w:rFonts w:ascii="Arial" w:eastAsia="宋体" w:hAnsi="Arial"/>
                <w:sz w:val="18"/>
                <w:szCs w:val="20"/>
                <w:lang w:val="en-GB"/>
              </w:rPr>
              <w:t>Maximum no. cells that can be served by an eNB. Value is 256.</w:t>
            </w:r>
          </w:p>
        </w:tc>
      </w:tr>
    </w:tbl>
    <w:p w:rsidR="00001786" w:rsidRPr="00001786" w:rsidRDefault="00001786" w:rsidP="00001786">
      <w:pPr>
        <w:spacing w:after="180"/>
        <w:rPr>
          <w:rFonts w:eastAsia="宋体"/>
          <w:kern w:val="28"/>
          <w:szCs w:val="20"/>
          <w:lang w:val="en-GB"/>
        </w:rPr>
      </w:pPr>
    </w:p>
    <w:bookmarkEnd w:id="100"/>
    <w:p w:rsidR="00001786" w:rsidRPr="00001786" w:rsidRDefault="00001786" w:rsidP="00001786">
      <w:pPr>
        <w:spacing w:after="180"/>
        <w:rPr>
          <w:rFonts w:eastAsia="宋体"/>
          <w:noProof/>
          <w:szCs w:val="20"/>
          <w:lang w:val="en-GB" w:eastAsia="zh-CN"/>
        </w:rPr>
      </w:pPr>
      <w:r w:rsidRPr="00001786">
        <w:rPr>
          <w:rFonts w:eastAsia="宋体"/>
          <w:noProof/>
          <w:szCs w:val="20"/>
          <w:lang w:val="en-GB" w:eastAsia="zh-CN"/>
        </w:rPr>
        <w:t>////////////////////////////////////////////////////////////////////////skip unrealted text////////////////////////////////////////////////////////////////////////</w:t>
      </w:r>
    </w:p>
    <w:p w:rsidR="00001786" w:rsidRPr="00001786" w:rsidRDefault="00001786" w:rsidP="00001786">
      <w:pPr>
        <w:keepNext/>
        <w:keepLines/>
        <w:spacing w:before="120" w:after="180"/>
        <w:outlineLvl w:val="3"/>
        <w:rPr>
          <w:ins w:id="115" w:author="CATT" w:date="2020-05-21T09:31:00Z"/>
          <w:rFonts w:ascii="Arial" w:eastAsia="宋体" w:hAnsi="Arial"/>
          <w:sz w:val="24"/>
          <w:szCs w:val="20"/>
          <w:lang w:val="en-GB"/>
        </w:rPr>
      </w:pPr>
      <w:ins w:id="116" w:author="CATT" w:date="2020-05-21T09:31:00Z">
        <w:r w:rsidRPr="00001786">
          <w:rPr>
            <w:rFonts w:ascii="Arial" w:eastAsia="宋体" w:hAnsi="Arial"/>
            <w:sz w:val="24"/>
            <w:szCs w:val="20"/>
            <w:lang w:val="en-GB"/>
          </w:rPr>
          <w:t>9.3.1.</w:t>
        </w:r>
        <w:r w:rsidRPr="00001786">
          <w:rPr>
            <w:rFonts w:ascii="Arial" w:eastAsia="宋体" w:hAnsi="Arial"/>
            <w:sz w:val="24"/>
            <w:szCs w:val="20"/>
            <w:highlight w:val="yellow"/>
            <w:lang w:val="en-GB"/>
          </w:rPr>
          <w:t>x</w:t>
        </w:r>
      </w:ins>
      <w:ins w:id="117" w:author="CATT" w:date="2020-07-31T09:35:00Z">
        <w:r w:rsidRPr="00001786">
          <w:rPr>
            <w:rFonts w:ascii="Arial" w:eastAsia="宋体" w:hAnsi="Arial"/>
            <w:sz w:val="24"/>
            <w:szCs w:val="20"/>
            <w:highlight w:val="yellow"/>
            <w:lang w:val="en-GB" w:eastAsia="zh-CN"/>
          </w:rPr>
          <w:t>1</w:t>
        </w:r>
      </w:ins>
      <w:ins w:id="118" w:author="CATT" w:date="2020-05-21T09:31:00Z">
        <w:r w:rsidRPr="00001786">
          <w:rPr>
            <w:rFonts w:ascii="Arial" w:eastAsia="宋体" w:hAnsi="Arial"/>
            <w:sz w:val="24"/>
            <w:szCs w:val="20"/>
            <w:lang w:val="en-GB"/>
          </w:rPr>
          <w:tab/>
        </w:r>
      </w:ins>
      <w:ins w:id="119" w:author="CATT" w:date="2020-05-21T09:32:00Z">
        <w:r w:rsidRPr="00001786">
          <w:rPr>
            <w:rFonts w:ascii="Arial" w:eastAsia="宋体" w:hAnsi="Arial"/>
            <w:sz w:val="24"/>
            <w:szCs w:val="20"/>
            <w:lang w:val="en-GB"/>
          </w:rPr>
          <w:t>Cell Information Notification List</w:t>
        </w:r>
      </w:ins>
    </w:p>
    <w:p w:rsidR="00001786" w:rsidRPr="00001786" w:rsidRDefault="00001786" w:rsidP="00001786">
      <w:pPr>
        <w:spacing w:after="180"/>
        <w:rPr>
          <w:ins w:id="120" w:author="CATT" w:date="2020-05-21T09:31:00Z"/>
          <w:rFonts w:eastAsia="宋体"/>
          <w:szCs w:val="20"/>
          <w:lang w:val="en-GB"/>
        </w:rPr>
      </w:pPr>
      <w:ins w:id="121" w:author="CATT" w:date="2020-05-21T09:31:00Z">
        <w:r w:rsidRPr="00001786">
          <w:rPr>
            <w:rFonts w:eastAsia="宋体"/>
            <w:szCs w:val="20"/>
            <w:lang w:val="en-GB"/>
          </w:rPr>
          <w:t xml:space="preserve">This IE </w:t>
        </w:r>
      </w:ins>
      <w:ins w:id="122" w:author="CATT" w:date="2020-05-21T09:34:00Z">
        <w:r w:rsidRPr="00001786">
          <w:rPr>
            <w:rFonts w:eastAsia="宋体"/>
            <w:szCs w:val="20"/>
            <w:lang w:val="en-GB" w:eastAsia="zh-CN"/>
          </w:rPr>
          <w:t>used to deliver cell information</w:t>
        </w:r>
      </w:ins>
      <w:ins w:id="123" w:author="CATT" w:date="2020-05-21T09:31:00Z">
        <w:r w:rsidRPr="00001786">
          <w:rPr>
            <w:rFonts w:eastAsia="宋体"/>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01786" w:rsidRPr="00001786" w:rsidTr="004E1A64">
        <w:trPr>
          <w:ins w:id="124" w:author="CATT" w:date="2020-05-21T09:31:00Z"/>
        </w:trPr>
        <w:tc>
          <w:tcPr>
            <w:tcW w:w="2518" w:type="dxa"/>
          </w:tcPr>
          <w:p w:rsidR="00001786" w:rsidRPr="00001786" w:rsidRDefault="00001786" w:rsidP="00DB073C">
            <w:pPr>
              <w:keepNext/>
              <w:keepLines/>
              <w:jc w:val="center"/>
              <w:rPr>
                <w:ins w:id="125" w:author="CATT" w:date="2020-05-21T09:31:00Z"/>
                <w:rFonts w:ascii="Arial" w:eastAsia="宋体" w:hAnsi="Arial"/>
                <w:b/>
                <w:sz w:val="18"/>
                <w:szCs w:val="20"/>
                <w:lang w:val="en-GB" w:eastAsia="ja-JP"/>
              </w:rPr>
            </w:pPr>
            <w:ins w:id="126" w:author="CATT" w:date="2020-05-21T09:31:00Z">
              <w:r w:rsidRPr="00001786">
                <w:rPr>
                  <w:rFonts w:ascii="Arial" w:eastAsia="宋体" w:hAnsi="Arial"/>
                  <w:b/>
                  <w:sz w:val="18"/>
                  <w:szCs w:val="18"/>
                  <w:lang w:val="en-GB" w:eastAsia="ja-JP"/>
                </w:rPr>
                <w:t>IE/Group Name</w:t>
              </w:r>
            </w:ins>
          </w:p>
        </w:tc>
        <w:tc>
          <w:tcPr>
            <w:tcW w:w="1134" w:type="dxa"/>
          </w:tcPr>
          <w:p w:rsidR="00001786" w:rsidRPr="00001786" w:rsidRDefault="00001786" w:rsidP="00DB073C">
            <w:pPr>
              <w:keepNext/>
              <w:keepLines/>
              <w:jc w:val="center"/>
              <w:rPr>
                <w:ins w:id="127" w:author="CATT" w:date="2020-05-21T09:31:00Z"/>
                <w:rFonts w:ascii="Arial" w:eastAsia="宋体" w:hAnsi="Arial"/>
                <w:b/>
                <w:sz w:val="18"/>
                <w:szCs w:val="20"/>
                <w:lang w:val="en-GB" w:eastAsia="ja-JP"/>
              </w:rPr>
            </w:pPr>
            <w:ins w:id="128" w:author="CATT" w:date="2020-05-21T09:31:00Z">
              <w:r w:rsidRPr="00001786">
                <w:rPr>
                  <w:rFonts w:ascii="Arial" w:eastAsia="宋体" w:hAnsi="Arial"/>
                  <w:b/>
                  <w:sz w:val="18"/>
                  <w:szCs w:val="18"/>
                  <w:lang w:val="en-GB" w:eastAsia="ja-JP"/>
                </w:rPr>
                <w:t>Presence</w:t>
              </w:r>
            </w:ins>
          </w:p>
        </w:tc>
        <w:tc>
          <w:tcPr>
            <w:tcW w:w="1418" w:type="dxa"/>
          </w:tcPr>
          <w:p w:rsidR="00001786" w:rsidRPr="00001786" w:rsidRDefault="00001786" w:rsidP="00DB073C">
            <w:pPr>
              <w:keepNext/>
              <w:keepLines/>
              <w:jc w:val="center"/>
              <w:rPr>
                <w:ins w:id="129" w:author="CATT" w:date="2020-05-21T09:31:00Z"/>
                <w:rFonts w:ascii="Arial" w:eastAsia="宋体" w:hAnsi="Arial"/>
                <w:b/>
                <w:sz w:val="18"/>
                <w:szCs w:val="20"/>
                <w:lang w:val="en-GB" w:eastAsia="ja-JP"/>
              </w:rPr>
            </w:pPr>
            <w:ins w:id="130" w:author="CATT" w:date="2020-05-21T09:31:00Z">
              <w:r w:rsidRPr="00001786">
                <w:rPr>
                  <w:rFonts w:ascii="Arial" w:eastAsia="宋体" w:hAnsi="Arial"/>
                  <w:b/>
                  <w:sz w:val="18"/>
                  <w:szCs w:val="18"/>
                  <w:lang w:val="en-GB" w:eastAsia="ja-JP"/>
                </w:rPr>
                <w:t>Range</w:t>
              </w:r>
            </w:ins>
          </w:p>
        </w:tc>
        <w:tc>
          <w:tcPr>
            <w:tcW w:w="1842" w:type="dxa"/>
          </w:tcPr>
          <w:p w:rsidR="00001786" w:rsidRPr="00001786" w:rsidRDefault="00001786" w:rsidP="00DB073C">
            <w:pPr>
              <w:keepNext/>
              <w:keepLines/>
              <w:jc w:val="center"/>
              <w:rPr>
                <w:ins w:id="131" w:author="CATT" w:date="2020-05-21T09:31:00Z"/>
                <w:rFonts w:ascii="Arial" w:eastAsia="宋体" w:hAnsi="Arial"/>
                <w:b/>
                <w:sz w:val="18"/>
                <w:szCs w:val="20"/>
                <w:lang w:val="en-GB" w:eastAsia="ja-JP"/>
              </w:rPr>
            </w:pPr>
            <w:ins w:id="132" w:author="CATT" w:date="2020-05-21T09:31:00Z">
              <w:r w:rsidRPr="00001786">
                <w:rPr>
                  <w:rFonts w:ascii="Arial" w:eastAsia="宋体" w:hAnsi="Arial"/>
                  <w:b/>
                  <w:sz w:val="18"/>
                  <w:szCs w:val="18"/>
                  <w:lang w:val="en-GB" w:eastAsia="ja-JP"/>
                </w:rPr>
                <w:t>IE Type and Reference</w:t>
              </w:r>
            </w:ins>
          </w:p>
        </w:tc>
        <w:tc>
          <w:tcPr>
            <w:tcW w:w="2444" w:type="dxa"/>
          </w:tcPr>
          <w:p w:rsidR="00001786" w:rsidRPr="00001786" w:rsidRDefault="00001786" w:rsidP="00DB073C">
            <w:pPr>
              <w:keepNext/>
              <w:keepLines/>
              <w:jc w:val="center"/>
              <w:rPr>
                <w:ins w:id="133" w:author="CATT" w:date="2020-05-21T09:31:00Z"/>
                <w:rFonts w:ascii="Arial" w:eastAsia="宋体" w:hAnsi="Arial"/>
                <w:b/>
                <w:sz w:val="18"/>
                <w:szCs w:val="20"/>
                <w:lang w:val="en-GB" w:eastAsia="ja-JP"/>
              </w:rPr>
            </w:pPr>
            <w:ins w:id="134" w:author="CATT" w:date="2020-05-21T09:31:00Z">
              <w:r w:rsidRPr="00001786">
                <w:rPr>
                  <w:rFonts w:ascii="Arial" w:eastAsia="宋体" w:hAnsi="Arial"/>
                  <w:b/>
                  <w:sz w:val="18"/>
                  <w:szCs w:val="18"/>
                  <w:lang w:val="en-GB" w:eastAsia="ja-JP"/>
                </w:rPr>
                <w:t>Semantics Description</w:t>
              </w:r>
            </w:ins>
          </w:p>
        </w:tc>
      </w:tr>
      <w:tr w:rsidR="00001786" w:rsidRPr="00001786" w:rsidTr="004E1A64">
        <w:trPr>
          <w:ins w:id="135" w:author="CATT" w:date="2020-05-21T09:31:00Z"/>
        </w:trPr>
        <w:tc>
          <w:tcPr>
            <w:tcW w:w="2518" w:type="dxa"/>
          </w:tcPr>
          <w:p w:rsidR="00001786" w:rsidRPr="00001786" w:rsidRDefault="00001786" w:rsidP="00DB073C">
            <w:pPr>
              <w:keepNext/>
              <w:keepLines/>
              <w:rPr>
                <w:ins w:id="136" w:author="CATT" w:date="2020-05-21T09:31:00Z"/>
                <w:rFonts w:ascii="Arial" w:eastAsia="宋体" w:hAnsi="Arial" w:cs="Arial"/>
                <w:sz w:val="18"/>
                <w:szCs w:val="20"/>
                <w:lang w:val="en-GB" w:eastAsia="zh-CN"/>
              </w:rPr>
            </w:pPr>
            <w:ins w:id="137" w:author="CATT" w:date="2020-05-21T09:31:00Z">
              <w:r w:rsidRPr="00001786">
                <w:rPr>
                  <w:rFonts w:ascii="Arial" w:eastAsia="宋体" w:hAnsi="Arial" w:cs="Arial"/>
                  <w:b/>
                  <w:sz w:val="18"/>
                  <w:szCs w:val="20"/>
                  <w:lang w:val="en-GB" w:eastAsia="zh-CN"/>
                </w:rPr>
                <w:t>Cell Information Notification</w:t>
              </w:r>
            </w:ins>
            <w:ins w:id="138" w:author="CATT" w:date="2020-05-21T09:34:00Z">
              <w:r w:rsidRPr="00001786">
                <w:rPr>
                  <w:rFonts w:ascii="Arial" w:eastAsia="宋体" w:hAnsi="Arial" w:cs="Arial"/>
                  <w:b/>
                  <w:sz w:val="18"/>
                  <w:szCs w:val="20"/>
                  <w:lang w:val="en-GB" w:eastAsia="zh-CN"/>
                </w:rPr>
                <w:t xml:space="preserve"> Item</w:t>
              </w:r>
            </w:ins>
          </w:p>
        </w:tc>
        <w:tc>
          <w:tcPr>
            <w:tcW w:w="1134" w:type="dxa"/>
          </w:tcPr>
          <w:p w:rsidR="00001786" w:rsidRPr="00001786" w:rsidRDefault="00001786" w:rsidP="00DB073C">
            <w:pPr>
              <w:keepNext/>
              <w:keepLines/>
              <w:rPr>
                <w:ins w:id="139" w:author="CATT" w:date="2020-05-21T09:31:00Z"/>
                <w:rFonts w:ascii="Arial" w:eastAsia="宋体" w:hAnsi="Arial"/>
                <w:sz w:val="18"/>
                <w:szCs w:val="20"/>
                <w:lang w:val="en-GB" w:eastAsia="ja-JP"/>
              </w:rPr>
            </w:pPr>
          </w:p>
        </w:tc>
        <w:tc>
          <w:tcPr>
            <w:tcW w:w="1418" w:type="dxa"/>
          </w:tcPr>
          <w:p w:rsidR="00001786" w:rsidRPr="00001786" w:rsidRDefault="00001786" w:rsidP="00DB073C">
            <w:pPr>
              <w:keepNext/>
              <w:keepLines/>
              <w:rPr>
                <w:ins w:id="140" w:author="CATT" w:date="2020-05-21T09:31:00Z"/>
                <w:rFonts w:ascii="Arial" w:eastAsia="宋体" w:hAnsi="Arial"/>
                <w:b/>
                <w:i/>
                <w:sz w:val="18"/>
                <w:szCs w:val="20"/>
                <w:lang w:val="en-GB"/>
              </w:rPr>
            </w:pPr>
            <w:ins w:id="141" w:author="CATT" w:date="2020-05-21T09:31:00Z">
              <w:r w:rsidRPr="00001786">
                <w:rPr>
                  <w:rFonts w:ascii="Arial" w:eastAsia="Malgun Gothic" w:hAnsi="Arial"/>
                  <w:i/>
                  <w:sz w:val="18"/>
                  <w:szCs w:val="18"/>
                  <w:lang w:val="en-GB" w:eastAsia="ko-KR"/>
                </w:rPr>
                <w:t>1</w:t>
              </w:r>
            </w:ins>
            <w:ins w:id="142" w:author="CATT" w:date="2020-05-21T09:33:00Z">
              <w:r w:rsidRPr="00001786">
                <w:rPr>
                  <w:rFonts w:ascii="Arial" w:eastAsia="Malgun Gothic" w:hAnsi="Arial"/>
                  <w:i/>
                  <w:sz w:val="18"/>
                  <w:szCs w:val="18"/>
                  <w:lang w:val="en-GB" w:eastAsia="ko-KR"/>
                </w:rPr>
                <w:t xml:space="preserve"> .. &lt;maxCellingNBDU&gt;</w:t>
              </w:r>
            </w:ins>
          </w:p>
        </w:tc>
        <w:tc>
          <w:tcPr>
            <w:tcW w:w="1842" w:type="dxa"/>
          </w:tcPr>
          <w:p w:rsidR="00001786" w:rsidRPr="00001786" w:rsidRDefault="00001786" w:rsidP="00DB073C">
            <w:pPr>
              <w:keepNext/>
              <w:keepLines/>
              <w:rPr>
                <w:ins w:id="143" w:author="CATT" w:date="2020-05-21T09:31:00Z"/>
                <w:rFonts w:ascii="Arial" w:eastAsia="宋体" w:hAnsi="Arial"/>
                <w:sz w:val="18"/>
                <w:szCs w:val="20"/>
                <w:lang w:val="en-GB" w:eastAsia="ja-JP"/>
              </w:rPr>
            </w:pPr>
          </w:p>
        </w:tc>
        <w:tc>
          <w:tcPr>
            <w:tcW w:w="2444" w:type="dxa"/>
          </w:tcPr>
          <w:p w:rsidR="00001786" w:rsidRPr="00001786" w:rsidRDefault="00001786" w:rsidP="00DB073C">
            <w:pPr>
              <w:keepNext/>
              <w:keepLines/>
              <w:rPr>
                <w:ins w:id="144" w:author="CATT" w:date="2020-05-21T09:31:00Z"/>
                <w:rFonts w:ascii="Geneva" w:eastAsia="宋体" w:hAnsi="Geneva"/>
                <w:iCs/>
                <w:sz w:val="18"/>
                <w:szCs w:val="18"/>
                <w:lang w:val="en-GB" w:eastAsia="ja-JP"/>
              </w:rPr>
            </w:pPr>
          </w:p>
        </w:tc>
      </w:tr>
      <w:tr w:rsidR="00001786" w:rsidRPr="00001786" w:rsidTr="004E1A64">
        <w:trPr>
          <w:ins w:id="145" w:author="CATT" w:date="2020-05-21T09:31:00Z"/>
        </w:trPr>
        <w:tc>
          <w:tcPr>
            <w:tcW w:w="25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113"/>
              <w:rPr>
                <w:ins w:id="146" w:author="CATT" w:date="2020-05-21T09:31:00Z"/>
                <w:rFonts w:ascii="Arial" w:eastAsia="宋体" w:hAnsi="Arial"/>
                <w:sz w:val="18"/>
                <w:szCs w:val="20"/>
                <w:lang w:val="en-GB" w:eastAsia="zh-CN"/>
              </w:rPr>
            </w:pPr>
            <w:ins w:id="147" w:author="CATT" w:date="2020-05-21T09:31:00Z">
              <w:r w:rsidRPr="00001786">
                <w:rPr>
                  <w:rFonts w:ascii="Arial" w:eastAsia="宋体" w:hAnsi="Arial"/>
                  <w:sz w:val="18"/>
                  <w:szCs w:val="20"/>
                  <w:lang w:val="en-GB" w:eastAsia="en-GB"/>
                </w:rPr>
                <w:t xml:space="preserve">&gt;CHOICE </w:t>
              </w:r>
            </w:ins>
            <w:ins w:id="148" w:author="CATT" w:date="2020-05-21T10:31:00Z">
              <w:r w:rsidRPr="00001786">
                <w:rPr>
                  <w:rFonts w:ascii="Arial" w:eastAsia="宋体" w:hAnsi="Arial"/>
                  <w:i/>
                  <w:iCs/>
                  <w:sz w:val="18"/>
                  <w:szCs w:val="20"/>
                  <w:lang w:val="en-GB" w:eastAsia="zh-CN"/>
                </w:rPr>
                <w:t>Cell Information Notification Item</w:t>
              </w:r>
            </w:ins>
          </w:p>
        </w:tc>
        <w:tc>
          <w:tcPr>
            <w:tcW w:w="113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49" w:author="CATT" w:date="2020-05-21T09:31:00Z"/>
                <w:rFonts w:ascii="Arial" w:eastAsia="宋体" w:hAnsi="Arial"/>
                <w:sz w:val="18"/>
                <w:szCs w:val="20"/>
                <w:lang w:val="en-GB" w:eastAsia="zh-CN"/>
              </w:rPr>
            </w:pPr>
            <w:ins w:id="150" w:author="CATT" w:date="2020-05-21T09:31:00Z">
              <w:r w:rsidRPr="00001786">
                <w:rPr>
                  <w:rFonts w:ascii="Arial" w:eastAsia="宋体" w:hAnsi="Arial"/>
                  <w:sz w:val="18"/>
                  <w:szCs w:val="20"/>
                  <w:lang w:val="en-GB" w:eastAsia="zh-CN"/>
                </w:rPr>
                <w:t>M</w:t>
              </w:r>
            </w:ins>
          </w:p>
        </w:tc>
        <w:tc>
          <w:tcPr>
            <w:tcW w:w="14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51" w:author="CATT" w:date="2020-05-21T09:3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52" w:author="CATT" w:date="2020-05-21T09:31:00Z"/>
                <w:rFonts w:ascii="Arial" w:eastAsia="宋体" w:hAnsi="Arial" w:cs="Arial"/>
                <w:sz w:val="18"/>
                <w:szCs w:val="20"/>
                <w:lang w:val="en-GB" w:eastAsia="zh-CN"/>
              </w:rPr>
            </w:pPr>
          </w:p>
        </w:tc>
        <w:tc>
          <w:tcPr>
            <w:tcW w:w="244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53" w:author="CATT" w:date="2020-05-21T09:31:00Z"/>
                <w:rFonts w:ascii="Geneva" w:eastAsia="宋体" w:hAnsi="Geneva"/>
                <w:iCs/>
                <w:sz w:val="18"/>
                <w:szCs w:val="18"/>
                <w:lang w:val="en-GB" w:eastAsia="zh-CN"/>
              </w:rPr>
            </w:pPr>
          </w:p>
        </w:tc>
      </w:tr>
      <w:tr w:rsidR="00001786" w:rsidRPr="00001786" w:rsidTr="004E1A64">
        <w:trPr>
          <w:ins w:id="154" w:author="CATT" w:date="2020-05-21T09:31:00Z"/>
        </w:trPr>
        <w:tc>
          <w:tcPr>
            <w:tcW w:w="25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227"/>
              <w:rPr>
                <w:ins w:id="155" w:author="CATT" w:date="2020-05-21T09:31:00Z"/>
                <w:rFonts w:ascii="Arial" w:eastAsia="宋体" w:hAnsi="Arial"/>
                <w:sz w:val="18"/>
                <w:szCs w:val="20"/>
                <w:lang w:val="en-GB" w:eastAsia="zh-CN"/>
              </w:rPr>
            </w:pPr>
            <w:ins w:id="156" w:author="CATT" w:date="2020-05-21T09:31:00Z">
              <w:r w:rsidRPr="00001786">
                <w:rPr>
                  <w:rFonts w:ascii="Arial" w:eastAsia="宋体" w:hAnsi="Arial"/>
                  <w:sz w:val="18"/>
                  <w:szCs w:val="20"/>
                  <w:lang w:val="en-GB" w:eastAsia="en-GB"/>
                </w:rPr>
                <w:t>&gt;&gt;</w:t>
              </w:r>
            </w:ins>
            <w:ins w:id="157" w:author="CATT" w:date="2020-05-21T09:34:00Z">
              <w:r w:rsidRPr="00001786">
                <w:rPr>
                  <w:rFonts w:ascii="Arial" w:eastAsia="宋体" w:hAnsi="Arial"/>
                  <w:i/>
                  <w:iCs/>
                  <w:sz w:val="18"/>
                  <w:szCs w:val="20"/>
                  <w:lang w:val="en-GB" w:eastAsia="zh-CN"/>
                </w:rPr>
                <w:t>NR</w:t>
              </w:r>
            </w:ins>
          </w:p>
        </w:tc>
        <w:tc>
          <w:tcPr>
            <w:tcW w:w="113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58" w:author="CATT" w:date="2020-05-21T09:31:00Z"/>
                <w:rFonts w:ascii="Arial" w:eastAsia="宋体" w:hAnsi="Arial"/>
                <w:sz w:val="18"/>
                <w:szCs w:val="20"/>
                <w:lang w:val="en-GB" w:eastAsia="zh-CN"/>
              </w:rPr>
            </w:pPr>
          </w:p>
        </w:tc>
        <w:tc>
          <w:tcPr>
            <w:tcW w:w="14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59" w:author="CATT" w:date="2020-05-21T09:31: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60" w:author="CATT" w:date="2020-05-21T09:31:00Z"/>
                <w:rFonts w:ascii="Arial" w:eastAsia="宋体" w:hAnsi="Arial" w:cs="Arial"/>
                <w:sz w:val="18"/>
                <w:szCs w:val="20"/>
                <w:lang w:val="en-GB" w:eastAsia="zh-CN"/>
              </w:rPr>
            </w:pPr>
          </w:p>
        </w:tc>
        <w:tc>
          <w:tcPr>
            <w:tcW w:w="244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61" w:author="CATT" w:date="2020-05-21T09:31:00Z"/>
                <w:rFonts w:ascii="Geneva" w:eastAsia="宋体" w:hAnsi="Geneva"/>
                <w:iCs/>
                <w:sz w:val="18"/>
                <w:szCs w:val="18"/>
                <w:lang w:val="en-GB" w:eastAsia="ja-JP"/>
              </w:rPr>
            </w:pPr>
          </w:p>
        </w:tc>
      </w:tr>
      <w:tr w:rsidR="00001786" w:rsidRPr="00001786" w:rsidTr="004E1A64">
        <w:trPr>
          <w:ins w:id="162" w:author="CATT" w:date="2020-05-21T09:31:00Z"/>
        </w:trPr>
        <w:tc>
          <w:tcPr>
            <w:tcW w:w="25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340"/>
              <w:rPr>
                <w:ins w:id="163" w:author="CATT" w:date="2020-05-21T09:31:00Z"/>
                <w:rFonts w:ascii="Arial" w:eastAsia="宋体" w:hAnsi="Arial"/>
                <w:sz w:val="18"/>
                <w:szCs w:val="20"/>
                <w:lang w:val="en-GB" w:eastAsia="en-GB"/>
              </w:rPr>
            </w:pPr>
            <w:ins w:id="164" w:author="CATT" w:date="2020-05-21T09:31:00Z">
              <w:r w:rsidRPr="00001786">
                <w:rPr>
                  <w:rFonts w:ascii="Arial" w:eastAsia="宋体" w:hAnsi="Arial"/>
                  <w:sz w:val="18"/>
                  <w:szCs w:val="20"/>
                  <w:lang w:val="en-GB" w:eastAsia="en-GB"/>
                </w:rPr>
                <w:t>&gt;&gt;&gt;</w:t>
              </w:r>
            </w:ins>
            <w:ins w:id="165" w:author="CATT" w:date="2020-05-21T09:35:00Z">
              <w:r w:rsidRPr="00001786">
                <w:rPr>
                  <w:rFonts w:ascii="Arial" w:eastAsia="宋体" w:hAnsi="Arial"/>
                  <w:b/>
                  <w:bCs/>
                  <w:sz w:val="18"/>
                  <w:szCs w:val="20"/>
                  <w:lang w:val="en-GB" w:eastAsia="zh-CN"/>
                </w:rPr>
                <w:t>NR</w:t>
              </w:r>
            </w:ins>
            <w:ins w:id="166" w:author="CATT" w:date="2020-05-21T09:31:00Z">
              <w:r w:rsidRPr="00001786">
                <w:rPr>
                  <w:rFonts w:ascii="Arial" w:eastAsia="宋体" w:hAnsi="Arial"/>
                  <w:b/>
                  <w:bCs/>
                  <w:sz w:val="18"/>
                  <w:szCs w:val="20"/>
                  <w:lang w:val="en-GB" w:eastAsia="en-GB"/>
                </w:rPr>
                <w:t xml:space="preserve"> </w:t>
              </w:r>
            </w:ins>
            <w:ins w:id="167" w:author="CATT" w:date="2020-05-21T09:35:00Z">
              <w:r w:rsidRPr="00001786">
                <w:rPr>
                  <w:rFonts w:ascii="Arial" w:eastAsia="宋体" w:hAnsi="Arial"/>
                  <w:b/>
                  <w:bCs/>
                  <w:sz w:val="18"/>
                  <w:szCs w:val="20"/>
                  <w:lang w:val="en-GB" w:eastAsia="zh-CN"/>
                </w:rPr>
                <w:t xml:space="preserve">Cell Information Notification </w:t>
              </w:r>
            </w:ins>
            <w:ins w:id="168" w:author="CATT" w:date="2020-05-21T09:31:00Z">
              <w:r w:rsidRPr="00001786">
                <w:rPr>
                  <w:rFonts w:ascii="Arial" w:eastAsia="宋体" w:hAnsi="Arial"/>
                  <w:b/>
                  <w:bCs/>
                  <w:sz w:val="18"/>
                  <w:szCs w:val="20"/>
                  <w:lang w:val="en-GB" w:eastAsia="en-GB"/>
                </w:rPr>
                <w:t>Info</w:t>
              </w:r>
            </w:ins>
          </w:p>
        </w:tc>
        <w:tc>
          <w:tcPr>
            <w:tcW w:w="113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69" w:author="CATT" w:date="2020-05-21T09:31:00Z"/>
                <w:rFonts w:ascii="Arial" w:eastAsia="宋体" w:hAnsi="Arial"/>
                <w:sz w:val="18"/>
                <w:szCs w:val="20"/>
                <w:lang w:val="en-GB" w:eastAsia="zh-CN"/>
              </w:rPr>
            </w:pPr>
          </w:p>
        </w:tc>
        <w:tc>
          <w:tcPr>
            <w:tcW w:w="14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70" w:author="CATT" w:date="2020-05-21T09:31:00Z"/>
                <w:rFonts w:ascii="Arial" w:eastAsia="宋体" w:hAnsi="Arial"/>
                <w:i/>
                <w:sz w:val="18"/>
                <w:szCs w:val="20"/>
                <w:lang w:val="en-GB" w:eastAsia="zh-CN"/>
              </w:rPr>
            </w:pPr>
            <w:ins w:id="171" w:author="CATT" w:date="2020-05-21T09:31:00Z">
              <w:r w:rsidRPr="00001786">
                <w:rPr>
                  <w:rFonts w:ascii="Arial" w:eastAsia="宋体" w:hAnsi="Arial"/>
                  <w:i/>
                  <w:sz w:val="18"/>
                  <w:szCs w:val="20"/>
                  <w:lang w:val="en-GB" w:eastAsia="zh-CN"/>
                </w:rPr>
                <w:t>1</w:t>
              </w:r>
            </w:ins>
          </w:p>
        </w:tc>
        <w:tc>
          <w:tcPr>
            <w:tcW w:w="1842"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72" w:author="CATT" w:date="2020-05-21T09:31:00Z"/>
                <w:rFonts w:ascii="Arial" w:eastAsia="宋体" w:hAnsi="Arial" w:cs="Arial"/>
                <w:sz w:val="18"/>
                <w:szCs w:val="20"/>
                <w:lang w:val="en-GB" w:eastAsia="zh-CN"/>
              </w:rPr>
            </w:pPr>
          </w:p>
        </w:tc>
        <w:tc>
          <w:tcPr>
            <w:tcW w:w="244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73" w:author="CATT" w:date="2020-05-21T09:31:00Z"/>
                <w:rFonts w:ascii="Geneva" w:eastAsia="宋体" w:hAnsi="Geneva"/>
                <w:iCs/>
                <w:sz w:val="18"/>
                <w:szCs w:val="18"/>
                <w:lang w:val="en-GB" w:eastAsia="ja-JP"/>
              </w:rPr>
            </w:pPr>
          </w:p>
        </w:tc>
      </w:tr>
      <w:tr w:rsidR="00001786" w:rsidRPr="00001786" w:rsidTr="004E1A64">
        <w:trPr>
          <w:ins w:id="174" w:author="CATT" w:date="2020-05-21T09:31:00Z"/>
        </w:trPr>
        <w:tc>
          <w:tcPr>
            <w:tcW w:w="25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454"/>
              <w:rPr>
                <w:ins w:id="175" w:author="CATT" w:date="2020-05-21T09:31:00Z"/>
                <w:rFonts w:ascii="Arial" w:eastAsia="宋体" w:hAnsi="Arial"/>
                <w:sz w:val="18"/>
                <w:szCs w:val="20"/>
                <w:lang w:val="en-GB" w:eastAsia="zh-CN"/>
              </w:rPr>
            </w:pPr>
            <w:ins w:id="176" w:author="CATT" w:date="2020-05-21T09:31:00Z">
              <w:r w:rsidRPr="00001786">
                <w:rPr>
                  <w:rFonts w:ascii="Arial" w:eastAsia="宋体" w:hAnsi="Arial"/>
                  <w:sz w:val="18"/>
                  <w:szCs w:val="20"/>
                  <w:lang w:val="en-GB" w:eastAsia="en-GB"/>
                </w:rPr>
                <w:t>&gt;&gt;&gt;&gt;</w:t>
              </w:r>
            </w:ins>
            <w:ins w:id="177" w:author="CATT" w:date="2020-05-21T09:35:00Z">
              <w:r w:rsidRPr="00001786">
                <w:rPr>
                  <w:rFonts w:ascii="Arial" w:eastAsia="宋体" w:hAnsi="Arial"/>
                  <w:sz w:val="18"/>
                  <w:szCs w:val="20"/>
                  <w:lang w:val="en-GB"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78" w:author="CATT" w:date="2020-05-21T09:31:00Z"/>
                <w:rFonts w:ascii="Arial" w:eastAsia="宋体" w:hAnsi="Arial"/>
                <w:sz w:val="18"/>
                <w:szCs w:val="20"/>
                <w:lang w:val="en-GB" w:eastAsia="zh-CN"/>
              </w:rPr>
            </w:pPr>
            <w:ins w:id="179" w:author="CATT" w:date="2020-05-21T09:31:00Z">
              <w:r w:rsidRPr="00001786">
                <w:rPr>
                  <w:rFonts w:ascii="Arial" w:eastAsia="Malgun Gothic" w:hAnsi="Arial"/>
                  <w:sz w:val="18"/>
                  <w:szCs w:val="18"/>
                  <w:lang w:val="en-GB" w:eastAsia="ko-KR"/>
                </w:rPr>
                <w:t>M</w:t>
              </w:r>
            </w:ins>
          </w:p>
        </w:tc>
        <w:tc>
          <w:tcPr>
            <w:tcW w:w="14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80" w:author="CATT" w:date="2020-05-21T09:31:00Z"/>
                <w:rFonts w:ascii="Arial" w:eastAsia="宋体" w:hAnsi="Arial"/>
                <w:i/>
                <w:sz w:val="18"/>
                <w:szCs w:val="20"/>
                <w:lang w:val="en-GB" w:eastAsia="zh-CN"/>
              </w:rPr>
            </w:pPr>
          </w:p>
        </w:tc>
        <w:tc>
          <w:tcPr>
            <w:tcW w:w="1842"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81" w:author="CATT" w:date="2020-05-21T09:31:00Z"/>
                <w:rFonts w:ascii="Arial" w:eastAsia="宋体" w:hAnsi="Arial" w:cs="Arial"/>
                <w:sz w:val="18"/>
                <w:szCs w:val="20"/>
                <w:lang w:val="en-GB" w:eastAsia="zh-CN"/>
              </w:rPr>
            </w:pPr>
            <w:ins w:id="182" w:author="CATT" w:date="2020-05-21T09:31:00Z">
              <w:r w:rsidRPr="00001786">
                <w:rPr>
                  <w:rFonts w:ascii="Arial" w:eastAsia="Malgun Gothic" w:hAnsi="Arial"/>
                  <w:sz w:val="18"/>
                  <w:szCs w:val="18"/>
                  <w:lang w:val="en-GB" w:eastAsia="ko-KR"/>
                </w:rPr>
                <w:t>9.3.1.12</w:t>
              </w:r>
            </w:ins>
          </w:p>
        </w:tc>
        <w:tc>
          <w:tcPr>
            <w:tcW w:w="244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83" w:author="CATT" w:date="2020-05-21T09:31:00Z"/>
                <w:rFonts w:ascii="Geneva" w:eastAsia="宋体" w:hAnsi="Geneva"/>
                <w:iCs/>
                <w:sz w:val="18"/>
                <w:szCs w:val="18"/>
                <w:lang w:val="en-GB" w:eastAsia="ja-JP"/>
              </w:rPr>
            </w:pPr>
          </w:p>
        </w:tc>
      </w:tr>
      <w:tr w:rsidR="00001786" w:rsidRPr="00001786" w:rsidTr="004E1A64">
        <w:trPr>
          <w:ins w:id="184" w:author="CATT" w:date="2021-01-15T11:19:00Z"/>
        </w:trPr>
        <w:tc>
          <w:tcPr>
            <w:tcW w:w="25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454"/>
              <w:rPr>
                <w:ins w:id="185" w:author="CATT" w:date="2021-01-15T11:19:00Z"/>
                <w:rFonts w:ascii="Arial" w:eastAsia="宋体" w:hAnsi="Arial"/>
                <w:sz w:val="18"/>
                <w:szCs w:val="20"/>
                <w:lang w:val="en-GB" w:eastAsia="zh-CN"/>
              </w:rPr>
            </w:pPr>
            <w:ins w:id="186" w:author="CATT" w:date="2021-01-15T11:19:00Z">
              <w:r w:rsidRPr="00001786">
                <w:rPr>
                  <w:rFonts w:ascii="Arial" w:eastAsia="宋体" w:hAnsi="Arial"/>
                  <w:sz w:val="18"/>
                  <w:szCs w:val="20"/>
                  <w:lang w:val="en-GB" w:eastAsia="en-GB"/>
                </w:rPr>
                <w:t>&gt;&gt;&gt;&gt;</w:t>
              </w:r>
            </w:ins>
            <w:ins w:id="187" w:author="CATT" w:date="2021-01-15T11:37:00Z">
              <w:r w:rsidRPr="00001786">
                <w:rPr>
                  <w:rFonts w:ascii="Arial" w:eastAsia="宋体" w:hAnsi="Arial"/>
                  <w:sz w:val="18"/>
                  <w:szCs w:val="20"/>
                  <w:lang w:val="en-GB" w:eastAsia="zh-CN"/>
                </w:rPr>
                <w:t xml:space="preserve">Served </w:t>
              </w:r>
            </w:ins>
            <w:ins w:id="188" w:author="CATT" w:date="2021-01-15T11:19:00Z">
              <w:r w:rsidRPr="00001786">
                <w:rPr>
                  <w:rFonts w:ascii="Arial" w:eastAsia="宋体" w:hAnsi="Arial"/>
                  <w:sz w:val="18"/>
                  <w:szCs w:val="20"/>
                  <w:lang w:val="en-GB" w:eastAsia="zh-CN"/>
                </w:rPr>
                <w:t xml:space="preserve">Cell </w:t>
              </w:r>
            </w:ins>
            <w:ins w:id="189" w:author="CATT" w:date="2021-01-15T11:36:00Z">
              <w:r w:rsidRPr="00001786">
                <w:rPr>
                  <w:rFonts w:ascii="Arial" w:eastAsia="宋体" w:hAnsi="Arial"/>
                  <w:sz w:val="18"/>
                  <w:szCs w:val="20"/>
                  <w:lang w:val="en-GB" w:eastAsia="zh-CN"/>
                </w:rPr>
                <w:t xml:space="preserve">Neighbouring </w:t>
              </w:r>
            </w:ins>
            <w:ins w:id="190" w:author="CATT" w:date="2021-01-15T11:19:00Z">
              <w:r w:rsidRPr="00001786">
                <w:rPr>
                  <w:rFonts w:ascii="Arial" w:eastAsia="宋体" w:hAnsi="Arial"/>
                  <w:sz w:val="18"/>
                  <w:szCs w:val="20"/>
                  <w:lang w:val="en-GB" w:eastAsia="zh-CN"/>
                </w:rPr>
                <w:t>List</w:t>
              </w:r>
            </w:ins>
          </w:p>
        </w:tc>
        <w:tc>
          <w:tcPr>
            <w:tcW w:w="113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91" w:author="CATT" w:date="2021-01-15T11:19:00Z"/>
                <w:rFonts w:ascii="Arial" w:eastAsia="宋体" w:hAnsi="Arial"/>
                <w:sz w:val="18"/>
                <w:szCs w:val="20"/>
                <w:lang w:val="en-GB" w:eastAsia="zh-CN"/>
              </w:rPr>
            </w:pPr>
            <w:ins w:id="192" w:author="CATT" w:date="2021-01-15T11:19:00Z">
              <w:r w:rsidRPr="00001786">
                <w:rPr>
                  <w:rFonts w:ascii="Arial" w:eastAsia="宋体" w:hAnsi="Arial"/>
                  <w:sz w:val="18"/>
                  <w:szCs w:val="18"/>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93" w:author="CATT" w:date="2021-01-15T11:19:00Z"/>
                <w:rFonts w:ascii="Arial" w:eastAsia="宋体" w:hAnsi="Arial"/>
                <w:i/>
                <w:sz w:val="18"/>
                <w:szCs w:val="20"/>
                <w:lang w:val="en-GB" w:eastAsia="zh-CN"/>
              </w:rPr>
            </w:pPr>
          </w:p>
        </w:tc>
        <w:tc>
          <w:tcPr>
            <w:tcW w:w="1842"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94" w:author="CATT" w:date="2021-01-15T11:19:00Z"/>
                <w:rFonts w:ascii="Arial" w:eastAsia="宋体" w:hAnsi="Arial" w:cs="Arial"/>
                <w:sz w:val="18"/>
                <w:szCs w:val="20"/>
                <w:lang w:val="en-GB" w:eastAsia="zh-CN"/>
              </w:rPr>
            </w:pPr>
            <w:ins w:id="195" w:author="CATT" w:date="2021-01-15T11:19:00Z">
              <w:r w:rsidRPr="00001786">
                <w:rPr>
                  <w:rFonts w:ascii="Arial" w:eastAsia="Malgun Gothic" w:hAnsi="Arial"/>
                  <w:sz w:val="18"/>
                  <w:szCs w:val="18"/>
                  <w:lang w:val="en-GB" w:eastAsia="ko-KR"/>
                </w:rPr>
                <w:t>9.3.1.</w:t>
              </w:r>
              <w:r w:rsidRPr="00001786">
                <w:rPr>
                  <w:rFonts w:ascii="Arial" w:eastAsia="宋体" w:hAnsi="Arial"/>
                  <w:sz w:val="18"/>
                  <w:szCs w:val="18"/>
                  <w:highlight w:val="yellow"/>
                  <w:lang w:val="en-GB" w:eastAsia="zh-CN"/>
                </w:rPr>
                <w:t>x2</w:t>
              </w:r>
            </w:ins>
          </w:p>
        </w:tc>
        <w:tc>
          <w:tcPr>
            <w:tcW w:w="244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196" w:author="CATT" w:date="2021-01-15T11:19:00Z"/>
                <w:rFonts w:ascii="Geneva" w:eastAsia="宋体" w:hAnsi="Geneva"/>
                <w:iCs/>
                <w:sz w:val="18"/>
                <w:szCs w:val="18"/>
                <w:lang w:val="en-GB" w:eastAsia="zh-CN"/>
              </w:rPr>
            </w:pPr>
            <w:ins w:id="197" w:author="CATT" w:date="2021-01-15T11:19:00Z">
              <w:r w:rsidRPr="00001786">
                <w:rPr>
                  <w:rFonts w:ascii="Geneva" w:eastAsia="宋体" w:hAnsi="Geneva"/>
                  <w:iCs/>
                  <w:sz w:val="18"/>
                  <w:szCs w:val="18"/>
                  <w:lang w:val="en-GB" w:eastAsia="zh-CN"/>
                </w:rPr>
                <w:t>A list of cells served by the gNB-DU that neighbours this no</w:t>
              </w:r>
            </w:ins>
            <w:ins w:id="198" w:author="CATT" w:date="2021-07-28T14:15:00Z">
              <w:r w:rsidRPr="00001786">
                <w:rPr>
                  <w:rFonts w:ascii="Geneva" w:eastAsia="宋体" w:hAnsi="Geneva"/>
                  <w:iCs/>
                  <w:sz w:val="18"/>
                  <w:szCs w:val="18"/>
                  <w:lang w:val="en-GB" w:eastAsia="zh-CN"/>
                </w:rPr>
                <w:t>t</w:t>
              </w:r>
            </w:ins>
            <w:ins w:id="199" w:author="CATT" w:date="2021-01-15T11:19:00Z">
              <w:r w:rsidRPr="00001786">
                <w:rPr>
                  <w:rFonts w:ascii="Geneva" w:eastAsia="宋体" w:hAnsi="Geneva"/>
                  <w:iCs/>
                  <w:sz w:val="18"/>
                  <w:szCs w:val="18"/>
                  <w:lang w:val="en-GB" w:eastAsia="zh-CN"/>
                </w:rPr>
                <w:t>i</w:t>
              </w:r>
            </w:ins>
            <w:ins w:id="200" w:author="CATT" w:date="2021-07-28T14:15:00Z">
              <w:r w:rsidRPr="00001786">
                <w:rPr>
                  <w:rFonts w:ascii="Geneva" w:eastAsia="宋体" w:hAnsi="Geneva"/>
                  <w:iCs/>
                  <w:sz w:val="18"/>
                  <w:szCs w:val="18"/>
                  <w:lang w:val="en-GB" w:eastAsia="zh-CN"/>
                </w:rPr>
                <w:t>f</w:t>
              </w:r>
            </w:ins>
            <w:ins w:id="201" w:author="CATT" w:date="2021-01-15T11:19:00Z">
              <w:r w:rsidRPr="00001786">
                <w:rPr>
                  <w:rFonts w:ascii="Geneva" w:eastAsia="宋体" w:hAnsi="Geneva"/>
                  <w:iCs/>
                  <w:sz w:val="18"/>
                  <w:szCs w:val="18"/>
                  <w:lang w:val="en-GB" w:eastAsia="zh-CN"/>
                </w:rPr>
                <w:t>ied cell</w:t>
              </w:r>
            </w:ins>
          </w:p>
        </w:tc>
      </w:tr>
      <w:tr w:rsidR="00001786" w:rsidRPr="00001786" w:rsidTr="004E1A64">
        <w:trPr>
          <w:ins w:id="202" w:author="CATT" w:date="2020-05-21T10:05:00Z"/>
        </w:trPr>
        <w:tc>
          <w:tcPr>
            <w:tcW w:w="25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454"/>
              <w:rPr>
                <w:ins w:id="203" w:author="CATT" w:date="2020-05-21T10:05:00Z"/>
                <w:rFonts w:ascii="Arial" w:eastAsia="宋体" w:hAnsi="Arial"/>
                <w:sz w:val="18"/>
                <w:szCs w:val="20"/>
                <w:lang w:val="en-GB" w:eastAsia="zh-CN"/>
              </w:rPr>
            </w:pPr>
            <w:ins w:id="204" w:author="CATT" w:date="2020-05-21T10:05:00Z">
              <w:r w:rsidRPr="00001786">
                <w:rPr>
                  <w:rFonts w:ascii="Arial" w:eastAsia="宋体" w:hAnsi="Arial"/>
                  <w:sz w:val="18"/>
                  <w:szCs w:val="20"/>
                  <w:lang w:val="en-GB" w:eastAsia="en-GB"/>
                </w:rPr>
                <w:t>&gt;&gt;&gt;&gt;</w:t>
              </w:r>
              <w:r w:rsidRPr="00001786">
                <w:rPr>
                  <w:rFonts w:ascii="Arial" w:eastAsia="宋体" w:hAnsi="Arial"/>
                  <w:sz w:val="18"/>
                  <w:szCs w:val="20"/>
                  <w:lang w:val="en-GB" w:eastAsia="zh-CN"/>
                </w:rPr>
                <w:t>NR Mode Info Rel16</w:t>
              </w:r>
            </w:ins>
          </w:p>
        </w:tc>
        <w:tc>
          <w:tcPr>
            <w:tcW w:w="113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05" w:author="CATT" w:date="2020-05-21T10:05:00Z"/>
                <w:rFonts w:ascii="Arial" w:eastAsia="宋体" w:hAnsi="Arial"/>
                <w:sz w:val="18"/>
                <w:szCs w:val="20"/>
                <w:lang w:val="en-GB" w:eastAsia="zh-CN"/>
              </w:rPr>
            </w:pPr>
            <w:ins w:id="206" w:author="CATT" w:date="2020-05-21T10:05:00Z">
              <w:r w:rsidRPr="00001786">
                <w:rPr>
                  <w:rFonts w:ascii="Arial" w:eastAsia="宋体" w:hAnsi="Arial"/>
                  <w:sz w:val="18"/>
                  <w:szCs w:val="18"/>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07" w:author="CATT" w:date="2020-05-21T10:05:00Z"/>
                <w:rFonts w:ascii="Arial" w:eastAsia="宋体" w:hAnsi="Arial"/>
                <w:i/>
                <w:sz w:val="18"/>
                <w:szCs w:val="20"/>
                <w:lang w:val="en-GB" w:eastAsia="zh-CN"/>
              </w:rPr>
            </w:pPr>
          </w:p>
        </w:tc>
        <w:tc>
          <w:tcPr>
            <w:tcW w:w="1842"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08" w:author="CATT" w:date="2020-05-21T10:05:00Z"/>
                <w:rFonts w:ascii="Arial" w:eastAsia="宋体" w:hAnsi="Arial" w:cs="Arial"/>
                <w:sz w:val="18"/>
                <w:szCs w:val="20"/>
                <w:lang w:val="en-GB" w:eastAsia="zh-CN"/>
              </w:rPr>
            </w:pPr>
            <w:ins w:id="209" w:author="CATT" w:date="2020-05-21T10:05:00Z">
              <w:r w:rsidRPr="00001786">
                <w:rPr>
                  <w:rFonts w:ascii="Arial" w:eastAsia="Malgun Gothic" w:hAnsi="Arial"/>
                  <w:sz w:val="18"/>
                  <w:szCs w:val="18"/>
                  <w:lang w:val="en-GB" w:eastAsia="ko-KR"/>
                </w:rPr>
                <w:t>9.3.1.</w:t>
              </w:r>
              <w:r w:rsidRPr="00001786">
                <w:rPr>
                  <w:rFonts w:ascii="Arial" w:eastAsia="宋体" w:hAnsi="Arial"/>
                  <w:sz w:val="18"/>
                  <w:szCs w:val="18"/>
                  <w:highlight w:val="yellow"/>
                  <w:lang w:val="en-GB" w:eastAsia="zh-CN"/>
                </w:rPr>
                <w:t>x</w:t>
              </w:r>
            </w:ins>
            <w:ins w:id="210" w:author="CATT" w:date="2021-01-15T11:19:00Z">
              <w:r w:rsidRPr="00001786">
                <w:rPr>
                  <w:rFonts w:ascii="Arial" w:eastAsia="宋体" w:hAnsi="Arial"/>
                  <w:sz w:val="18"/>
                  <w:szCs w:val="18"/>
                  <w:highlight w:val="yellow"/>
                  <w:lang w:val="en-GB" w:eastAsia="zh-CN"/>
                </w:rPr>
                <w:t>3</w:t>
              </w:r>
            </w:ins>
          </w:p>
        </w:tc>
        <w:tc>
          <w:tcPr>
            <w:tcW w:w="244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11" w:author="CATT" w:date="2020-05-21T10:05:00Z"/>
                <w:rFonts w:ascii="Geneva" w:eastAsia="宋体" w:hAnsi="Geneva"/>
                <w:iCs/>
                <w:sz w:val="18"/>
                <w:szCs w:val="18"/>
                <w:lang w:val="en-GB" w:eastAsia="ja-JP"/>
              </w:rPr>
            </w:pPr>
          </w:p>
        </w:tc>
      </w:tr>
      <w:tr w:rsidR="00001786" w:rsidRPr="00001786" w:rsidTr="004E1A64">
        <w:trPr>
          <w:ins w:id="212" w:author="CATT" w:date="2020-05-21T10:12:00Z"/>
        </w:trPr>
        <w:tc>
          <w:tcPr>
            <w:tcW w:w="25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454"/>
              <w:rPr>
                <w:ins w:id="213" w:author="CATT" w:date="2020-05-21T10:12:00Z"/>
                <w:rFonts w:ascii="Arial" w:eastAsia="宋体" w:hAnsi="Arial"/>
                <w:sz w:val="18"/>
                <w:szCs w:val="20"/>
                <w:lang w:val="en-GB" w:eastAsia="en-GB"/>
              </w:rPr>
            </w:pPr>
            <w:ins w:id="214" w:author="CATT" w:date="2020-05-21T10:12:00Z">
              <w:r w:rsidRPr="00001786">
                <w:rPr>
                  <w:rFonts w:ascii="Arial" w:eastAsia="宋体" w:hAnsi="Arial"/>
                  <w:sz w:val="18"/>
                  <w:szCs w:val="20"/>
                  <w:lang w:val="en-GB" w:eastAsia="en-GB"/>
                </w:rPr>
                <w:t>&gt;&gt;&gt;&gt;</w:t>
              </w:r>
            </w:ins>
            <w:ins w:id="215" w:author="CATT" w:date="2020-05-21T10:13:00Z">
              <w:r w:rsidRPr="00001786">
                <w:rPr>
                  <w:rFonts w:ascii="Arial" w:eastAsia="宋体" w:hAnsi="Arial"/>
                  <w:sz w:val="18"/>
                  <w:szCs w:val="20"/>
                  <w:lang w:val="en-GB" w:eastAsia="zh-CN"/>
                </w:rPr>
                <w:t xml:space="preserve">SSB </w:t>
              </w:r>
              <w:r w:rsidRPr="00001786">
                <w:rPr>
                  <w:rFonts w:ascii="Arial" w:eastAsia="宋体" w:hAnsi="Arial"/>
                  <w:sz w:val="18"/>
                  <w:szCs w:val="20"/>
                  <w:lang w:val="en-GB"/>
                </w:rPr>
                <w:t>Positions</w:t>
              </w:r>
              <w:r w:rsidRPr="00001786">
                <w:rPr>
                  <w:rFonts w:ascii="Arial" w:eastAsia="宋体" w:hAnsi="Arial"/>
                  <w:sz w:val="18"/>
                  <w:szCs w:val="20"/>
                  <w:lang w:val="en-GB" w:eastAsia="zh-CN"/>
                </w:rPr>
                <w:t xml:space="preserve"> </w:t>
              </w:r>
              <w:r w:rsidRPr="00001786">
                <w:rPr>
                  <w:rFonts w:ascii="Arial" w:eastAsia="宋体" w:hAnsi="Arial"/>
                  <w:sz w:val="18"/>
                  <w:szCs w:val="20"/>
                  <w:lang w:val="en-GB"/>
                </w:rPr>
                <w:t>In</w:t>
              </w:r>
              <w:r w:rsidRPr="00001786">
                <w:rPr>
                  <w:rFonts w:ascii="Arial" w:eastAsia="宋体" w:hAnsi="Arial"/>
                  <w:sz w:val="18"/>
                  <w:szCs w:val="20"/>
                  <w:lang w:val="en-GB" w:eastAsia="zh-CN"/>
                </w:rPr>
                <w:t xml:space="preserve"> </w:t>
              </w:r>
              <w:r w:rsidRPr="00001786">
                <w:rPr>
                  <w:rFonts w:ascii="Arial" w:eastAsia="宋体" w:hAnsi="Arial"/>
                  <w:sz w:val="18"/>
                  <w:szCs w:val="20"/>
                  <w:lang w:val="en-GB"/>
                </w:rPr>
                <w:t>Burst</w:t>
              </w:r>
            </w:ins>
          </w:p>
        </w:tc>
        <w:tc>
          <w:tcPr>
            <w:tcW w:w="113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16" w:author="CATT" w:date="2020-05-21T10:12:00Z"/>
                <w:rFonts w:ascii="Arial" w:eastAsia="宋体" w:hAnsi="Arial"/>
                <w:sz w:val="18"/>
                <w:szCs w:val="20"/>
                <w:lang w:val="en-GB" w:eastAsia="zh-CN"/>
              </w:rPr>
            </w:pPr>
            <w:ins w:id="217" w:author="CATT" w:date="2020-05-21T10:12:00Z">
              <w:r w:rsidRPr="0000178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18" w:author="CATT" w:date="2020-05-21T10:12:00Z"/>
                <w:rFonts w:ascii="Arial" w:eastAsia="宋体" w:hAnsi="Arial"/>
                <w:i/>
                <w:sz w:val="18"/>
                <w:szCs w:val="20"/>
                <w:lang w:val="en-GB" w:eastAsia="zh-CN"/>
              </w:rPr>
            </w:pPr>
          </w:p>
        </w:tc>
        <w:tc>
          <w:tcPr>
            <w:tcW w:w="1842"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19" w:author="CATT" w:date="2020-05-21T10:12:00Z"/>
                <w:rFonts w:ascii="Arial" w:eastAsia="宋体" w:hAnsi="Arial" w:cs="Arial"/>
                <w:sz w:val="18"/>
                <w:szCs w:val="20"/>
                <w:lang w:val="en-GB" w:eastAsia="zh-CN"/>
              </w:rPr>
            </w:pPr>
            <w:ins w:id="220" w:author="CATT" w:date="2020-05-21T10:12:00Z">
              <w:r w:rsidRPr="00001786">
                <w:rPr>
                  <w:rFonts w:ascii="Arial" w:eastAsia="宋体" w:hAnsi="Arial" w:cs="Arial"/>
                  <w:sz w:val="18"/>
                  <w:szCs w:val="20"/>
                  <w:lang w:val="en-GB" w:eastAsia="zh-CN"/>
                </w:rPr>
                <w:t>9.3.1.</w:t>
              </w:r>
            </w:ins>
            <w:ins w:id="221" w:author="CATT" w:date="2020-07-31T09:37:00Z">
              <w:r w:rsidRPr="00001786">
                <w:rPr>
                  <w:rFonts w:ascii="Arial" w:eastAsia="宋体" w:hAnsi="Arial" w:cs="Arial"/>
                  <w:sz w:val="18"/>
                  <w:szCs w:val="20"/>
                  <w:lang w:val="en-GB" w:eastAsia="zh-CN"/>
                </w:rPr>
                <w:t>138</w:t>
              </w:r>
            </w:ins>
          </w:p>
        </w:tc>
        <w:tc>
          <w:tcPr>
            <w:tcW w:w="244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22" w:author="CATT" w:date="2020-05-21T10:12:00Z"/>
                <w:rFonts w:ascii="Geneva" w:eastAsia="宋体" w:hAnsi="Geneva"/>
                <w:iCs/>
                <w:sz w:val="18"/>
                <w:szCs w:val="18"/>
                <w:lang w:val="en-GB" w:eastAsia="ja-JP"/>
              </w:rPr>
            </w:pPr>
          </w:p>
        </w:tc>
      </w:tr>
      <w:tr w:rsidR="00001786" w:rsidRPr="00001786" w:rsidTr="004E1A64">
        <w:trPr>
          <w:ins w:id="223" w:author="CATT" w:date="2020-05-21T09:31:00Z"/>
        </w:trPr>
        <w:tc>
          <w:tcPr>
            <w:tcW w:w="25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454"/>
              <w:rPr>
                <w:ins w:id="224" w:author="CATT" w:date="2020-05-21T09:31:00Z"/>
                <w:rFonts w:ascii="Arial" w:eastAsia="宋体" w:hAnsi="Arial"/>
                <w:sz w:val="18"/>
                <w:szCs w:val="20"/>
                <w:lang w:val="en-GB" w:eastAsia="en-GB"/>
              </w:rPr>
            </w:pPr>
            <w:ins w:id="225" w:author="CATT" w:date="2020-05-21T09:31:00Z">
              <w:r w:rsidRPr="00001786">
                <w:rPr>
                  <w:rFonts w:ascii="Arial" w:eastAsia="宋体" w:hAnsi="Arial"/>
                  <w:sz w:val="18"/>
                  <w:szCs w:val="20"/>
                  <w:lang w:val="en-GB" w:eastAsia="en-GB"/>
                </w:rPr>
                <w:t>&gt;</w:t>
              </w:r>
            </w:ins>
            <w:ins w:id="226" w:author="CATT" w:date="2020-05-21T09:36:00Z">
              <w:r w:rsidRPr="00001786">
                <w:rPr>
                  <w:rFonts w:ascii="Arial" w:eastAsia="宋体" w:hAnsi="Arial"/>
                  <w:sz w:val="18"/>
                  <w:szCs w:val="20"/>
                  <w:lang w:val="en-GB" w:eastAsia="en-GB"/>
                </w:rPr>
                <w:t>&gt;&gt;&gt;</w:t>
              </w:r>
              <w:r w:rsidRPr="00001786">
                <w:rPr>
                  <w:rFonts w:ascii="Arial" w:eastAsia="宋体" w:hAnsi="Arial" w:cs="Arial"/>
                  <w:sz w:val="18"/>
                  <w:szCs w:val="20"/>
                  <w:lang w:val="en-GB" w:eastAsia="ja-JP"/>
                </w:rPr>
                <w:t>NR Cell PRACH Configuration</w:t>
              </w:r>
            </w:ins>
          </w:p>
        </w:tc>
        <w:tc>
          <w:tcPr>
            <w:tcW w:w="113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27" w:author="CATT" w:date="2020-05-21T09:31:00Z"/>
                <w:rFonts w:ascii="Arial" w:eastAsia="宋体" w:hAnsi="Arial"/>
                <w:sz w:val="18"/>
                <w:szCs w:val="20"/>
                <w:lang w:val="en-GB" w:eastAsia="zh-CN"/>
              </w:rPr>
            </w:pPr>
            <w:ins w:id="228" w:author="CATT" w:date="2020-05-21T09:31:00Z">
              <w:r w:rsidRPr="00001786">
                <w:rPr>
                  <w:rFonts w:ascii="Arial" w:eastAsia="宋体" w:hAnsi="Arial"/>
                  <w:sz w:val="18"/>
                  <w:szCs w:val="20"/>
                  <w:lang w:val="en-GB" w:eastAsia="zh-CN"/>
                </w:rPr>
                <w:t>O</w:t>
              </w:r>
            </w:ins>
          </w:p>
        </w:tc>
        <w:tc>
          <w:tcPr>
            <w:tcW w:w="14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29" w:author="CATT" w:date="2020-05-21T09:31:00Z"/>
                <w:rFonts w:ascii="Arial" w:eastAsia="宋体" w:hAnsi="Arial"/>
                <w:i/>
                <w:sz w:val="18"/>
                <w:szCs w:val="20"/>
                <w:lang w:val="en-GB" w:eastAsia="zh-CN"/>
              </w:rPr>
            </w:pPr>
          </w:p>
        </w:tc>
        <w:tc>
          <w:tcPr>
            <w:tcW w:w="1842"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30" w:author="CATT" w:date="2020-05-21T09:31:00Z"/>
                <w:rFonts w:ascii="Arial" w:eastAsia="宋体" w:hAnsi="Arial" w:cs="Arial"/>
                <w:sz w:val="18"/>
                <w:szCs w:val="20"/>
                <w:lang w:val="en-GB" w:eastAsia="zh-CN"/>
              </w:rPr>
            </w:pPr>
            <w:ins w:id="231" w:author="CATT" w:date="2020-05-21T09:31:00Z">
              <w:r w:rsidRPr="00001786">
                <w:rPr>
                  <w:rFonts w:ascii="Arial" w:eastAsia="宋体" w:hAnsi="Arial" w:cs="Arial"/>
                  <w:sz w:val="18"/>
                  <w:szCs w:val="20"/>
                  <w:lang w:val="en-GB" w:eastAsia="zh-CN"/>
                </w:rPr>
                <w:t>9.3.1.</w:t>
              </w:r>
            </w:ins>
            <w:ins w:id="232" w:author="CATT" w:date="2020-05-21T09:42:00Z">
              <w:r w:rsidRPr="00001786">
                <w:rPr>
                  <w:rFonts w:ascii="Arial" w:eastAsia="宋体" w:hAnsi="Arial" w:cs="Arial"/>
                  <w:sz w:val="18"/>
                  <w:szCs w:val="20"/>
                  <w:lang w:val="en-GB" w:eastAsia="zh-CN"/>
                </w:rPr>
                <w:t>13</w:t>
              </w:r>
            </w:ins>
            <w:ins w:id="233" w:author="CATT" w:date="2020-07-31T09:36:00Z">
              <w:r w:rsidRPr="00001786">
                <w:rPr>
                  <w:rFonts w:ascii="Arial" w:eastAsia="宋体" w:hAnsi="Arial" w:cs="Arial"/>
                  <w:sz w:val="18"/>
                  <w:szCs w:val="20"/>
                  <w:lang w:val="en-GB" w:eastAsia="zh-CN"/>
                </w:rPr>
                <w:t>9</w:t>
              </w:r>
            </w:ins>
          </w:p>
        </w:tc>
        <w:tc>
          <w:tcPr>
            <w:tcW w:w="244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34" w:author="CATT" w:date="2020-05-21T09:31:00Z"/>
                <w:rFonts w:ascii="Geneva" w:eastAsia="宋体" w:hAnsi="Geneva"/>
                <w:iCs/>
                <w:sz w:val="18"/>
                <w:szCs w:val="18"/>
                <w:lang w:val="en-GB" w:eastAsia="ja-JP"/>
              </w:rPr>
            </w:pPr>
          </w:p>
        </w:tc>
      </w:tr>
    </w:tbl>
    <w:p w:rsidR="00001786" w:rsidRPr="00001786" w:rsidRDefault="00001786" w:rsidP="00001786">
      <w:pPr>
        <w:spacing w:after="180"/>
        <w:rPr>
          <w:ins w:id="235" w:author="CATT" w:date="2020-05-21T09:31: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001786" w:rsidTr="004E1A64">
        <w:trPr>
          <w:ins w:id="236" w:author="CATT" w:date="2020-05-21T09:42:00Z"/>
        </w:trPr>
        <w:tc>
          <w:tcPr>
            <w:tcW w:w="3686" w:type="dxa"/>
          </w:tcPr>
          <w:p w:rsidR="00001786" w:rsidRPr="00001786" w:rsidRDefault="00001786" w:rsidP="00DB073C">
            <w:pPr>
              <w:keepNext/>
              <w:keepLines/>
              <w:jc w:val="center"/>
              <w:rPr>
                <w:ins w:id="237" w:author="CATT" w:date="2020-05-21T09:42:00Z"/>
                <w:rFonts w:ascii="Arial" w:eastAsia="宋体" w:hAnsi="Arial"/>
                <w:b/>
                <w:sz w:val="18"/>
                <w:szCs w:val="20"/>
                <w:lang w:val="en-GB"/>
              </w:rPr>
            </w:pPr>
            <w:ins w:id="238" w:author="CATT" w:date="2020-05-21T09:42:00Z">
              <w:r w:rsidRPr="00001786">
                <w:rPr>
                  <w:rFonts w:ascii="Arial" w:eastAsia="宋体" w:hAnsi="Arial"/>
                  <w:b/>
                  <w:sz w:val="18"/>
                  <w:szCs w:val="20"/>
                  <w:lang w:val="en-GB"/>
                </w:rPr>
                <w:t>Range bound</w:t>
              </w:r>
            </w:ins>
          </w:p>
        </w:tc>
        <w:tc>
          <w:tcPr>
            <w:tcW w:w="5670" w:type="dxa"/>
          </w:tcPr>
          <w:p w:rsidR="00001786" w:rsidRPr="00001786" w:rsidRDefault="00001786" w:rsidP="00DB073C">
            <w:pPr>
              <w:keepNext/>
              <w:keepLines/>
              <w:jc w:val="center"/>
              <w:rPr>
                <w:ins w:id="239" w:author="CATT" w:date="2020-05-21T09:42:00Z"/>
                <w:rFonts w:ascii="Arial" w:eastAsia="宋体" w:hAnsi="Arial"/>
                <w:b/>
                <w:sz w:val="18"/>
                <w:szCs w:val="20"/>
                <w:lang w:val="en-GB"/>
              </w:rPr>
            </w:pPr>
            <w:ins w:id="240" w:author="CATT" w:date="2020-05-21T09:42:00Z">
              <w:r w:rsidRPr="00001786">
                <w:rPr>
                  <w:rFonts w:ascii="Arial" w:eastAsia="宋体" w:hAnsi="Arial"/>
                  <w:b/>
                  <w:sz w:val="18"/>
                  <w:szCs w:val="20"/>
                  <w:lang w:val="en-GB"/>
                </w:rPr>
                <w:t>Explanation</w:t>
              </w:r>
            </w:ins>
          </w:p>
        </w:tc>
      </w:tr>
      <w:tr w:rsidR="00001786" w:rsidRPr="00001786" w:rsidTr="004E1A64">
        <w:trPr>
          <w:ins w:id="241" w:author="CATT" w:date="2020-05-21T09:42:00Z"/>
        </w:trPr>
        <w:tc>
          <w:tcPr>
            <w:tcW w:w="3686" w:type="dxa"/>
          </w:tcPr>
          <w:p w:rsidR="00001786" w:rsidRPr="00001786" w:rsidRDefault="00001786" w:rsidP="00DB073C">
            <w:pPr>
              <w:keepNext/>
              <w:keepLines/>
              <w:rPr>
                <w:ins w:id="242" w:author="CATT" w:date="2020-05-21T09:42:00Z"/>
                <w:rFonts w:ascii="Arial" w:eastAsia="宋体" w:hAnsi="Arial"/>
                <w:sz w:val="18"/>
                <w:szCs w:val="20"/>
                <w:lang w:val="en-GB"/>
              </w:rPr>
            </w:pPr>
            <w:ins w:id="243" w:author="CATT" w:date="2020-05-21T09:42:00Z">
              <w:r w:rsidRPr="00001786">
                <w:rPr>
                  <w:rFonts w:ascii="Arial" w:eastAsia="宋体" w:hAnsi="Arial"/>
                  <w:sz w:val="18"/>
                  <w:szCs w:val="20"/>
                  <w:lang w:val="en-GB"/>
                </w:rPr>
                <w:t>maxCellingNBDU</w:t>
              </w:r>
            </w:ins>
          </w:p>
        </w:tc>
        <w:tc>
          <w:tcPr>
            <w:tcW w:w="5670" w:type="dxa"/>
          </w:tcPr>
          <w:p w:rsidR="00001786" w:rsidRPr="00001786" w:rsidRDefault="00001786" w:rsidP="00DB073C">
            <w:pPr>
              <w:keepNext/>
              <w:keepLines/>
              <w:rPr>
                <w:ins w:id="244" w:author="CATT" w:date="2020-05-21T09:42:00Z"/>
                <w:rFonts w:ascii="Arial" w:eastAsia="宋体" w:hAnsi="Arial"/>
                <w:sz w:val="18"/>
                <w:szCs w:val="20"/>
                <w:lang w:val="en-GB"/>
              </w:rPr>
            </w:pPr>
            <w:ins w:id="245" w:author="CATT" w:date="2020-05-21T09:42:00Z">
              <w:r w:rsidRPr="00001786">
                <w:rPr>
                  <w:rFonts w:ascii="Arial" w:eastAsia="宋体" w:hAnsi="Arial"/>
                  <w:sz w:val="18"/>
                  <w:szCs w:val="20"/>
                  <w:lang w:val="en-GB"/>
                </w:rPr>
                <w:t xml:space="preserve">Maximum </w:t>
              </w:r>
            </w:ins>
            <w:ins w:id="246" w:author="CATT" w:date="2021-10-20T16:21:00Z">
              <w:r w:rsidR="007361D8">
                <w:rPr>
                  <w:rFonts w:ascii="Arial" w:eastAsia="宋体" w:hAnsi="Arial" w:hint="eastAsia"/>
                  <w:sz w:val="18"/>
                  <w:szCs w:val="20"/>
                  <w:lang w:val="en-GB" w:eastAsia="zh-CN"/>
                </w:rPr>
                <w:t>number</w:t>
              </w:r>
            </w:ins>
            <w:ins w:id="247" w:author="CATT" w:date="2020-05-21T09:42:00Z">
              <w:r w:rsidRPr="00001786">
                <w:rPr>
                  <w:rFonts w:ascii="Arial" w:eastAsia="宋体" w:hAnsi="Arial"/>
                  <w:sz w:val="18"/>
                  <w:szCs w:val="20"/>
                  <w:lang w:val="en-GB"/>
                </w:rPr>
                <w:t>s of cells that can be served by a gNB-DU. Value is 512.</w:t>
              </w:r>
            </w:ins>
          </w:p>
        </w:tc>
      </w:tr>
    </w:tbl>
    <w:p w:rsidR="00001786" w:rsidRPr="00001786" w:rsidRDefault="00001786" w:rsidP="00001786">
      <w:pPr>
        <w:spacing w:after="180"/>
        <w:rPr>
          <w:ins w:id="248" w:author="CATT" w:date="2020-05-21T09:31:00Z"/>
          <w:rFonts w:eastAsia="宋体"/>
          <w:noProof/>
          <w:szCs w:val="20"/>
          <w:lang w:val="en-GB"/>
        </w:rPr>
      </w:pPr>
    </w:p>
    <w:p w:rsidR="00001786" w:rsidRPr="00001786" w:rsidRDefault="00001786" w:rsidP="00001786">
      <w:pPr>
        <w:keepNext/>
        <w:keepLines/>
        <w:spacing w:before="120" w:after="180"/>
        <w:outlineLvl w:val="3"/>
        <w:rPr>
          <w:ins w:id="249" w:author="CATT" w:date="2021-01-15T11:21:00Z"/>
          <w:rFonts w:ascii="Arial" w:eastAsia="宋体" w:hAnsi="Arial"/>
          <w:sz w:val="24"/>
          <w:szCs w:val="20"/>
          <w:lang w:val="en-GB" w:eastAsia="zh-CN"/>
        </w:rPr>
      </w:pPr>
      <w:ins w:id="250" w:author="CATT" w:date="2021-01-15T11:21:00Z">
        <w:r w:rsidRPr="00001786">
          <w:rPr>
            <w:rFonts w:ascii="Arial" w:eastAsia="宋体" w:hAnsi="Arial"/>
            <w:sz w:val="24"/>
            <w:szCs w:val="20"/>
            <w:lang w:val="en-GB"/>
          </w:rPr>
          <w:t>9.3.1.</w:t>
        </w:r>
        <w:r w:rsidRPr="00001786">
          <w:rPr>
            <w:rFonts w:ascii="Arial" w:eastAsia="宋体" w:hAnsi="Arial"/>
            <w:sz w:val="24"/>
            <w:szCs w:val="20"/>
            <w:highlight w:val="yellow"/>
            <w:lang w:val="en-GB" w:eastAsia="zh-CN"/>
          </w:rPr>
          <w:t>x</w:t>
        </w:r>
      </w:ins>
      <w:ins w:id="251" w:author="CATT" w:date="2021-01-15T11:26:00Z">
        <w:r w:rsidRPr="00001786">
          <w:rPr>
            <w:rFonts w:ascii="Arial" w:eastAsia="宋体" w:hAnsi="Arial"/>
            <w:sz w:val="24"/>
            <w:szCs w:val="20"/>
            <w:highlight w:val="yellow"/>
            <w:lang w:val="en-GB" w:eastAsia="zh-CN"/>
          </w:rPr>
          <w:t>2</w:t>
        </w:r>
      </w:ins>
      <w:ins w:id="252" w:author="CATT" w:date="2021-01-15T11:21:00Z">
        <w:r w:rsidRPr="00001786">
          <w:rPr>
            <w:rFonts w:ascii="Arial" w:eastAsia="宋体" w:hAnsi="Arial"/>
            <w:sz w:val="24"/>
            <w:szCs w:val="20"/>
            <w:lang w:val="en-GB"/>
          </w:rPr>
          <w:tab/>
        </w:r>
      </w:ins>
      <w:ins w:id="253" w:author="CATT" w:date="2021-01-15T11:38:00Z">
        <w:r w:rsidRPr="00001786">
          <w:rPr>
            <w:rFonts w:ascii="Arial" w:eastAsia="宋体" w:hAnsi="Arial"/>
            <w:sz w:val="24"/>
            <w:szCs w:val="20"/>
            <w:lang w:val="en-GB" w:eastAsia="zh-CN"/>
          </w:rPr>
          <w:t xml:space="preserve">Served </w:t>
        </w:r>
      </w:ins>
      <w:ins w:id="254" w:author="CATT" w:date="2021-01-15T11:36:00Z">
        <w:r w:rsidRPr="00001786">
          <w:rPr>
            <w:rFonts w:ascii="Arial" w:eastAsia="宋体" w:hAnsi="Arial"/>
            <w:sz w:val="24"/>
            <w:szCs w:val="20"/>
            <w:lang w:val="en-GB" w:eastAsia="zh-CN"/>
          </w:rPr>
          <w:t>Cell Neighbouring List</w:t>
        </w:r>
      </w:ins>
    </w:p>
    <w:p w:rsidR="00001786" w:rsidRPr="00001786" w:rsidRDefault="00001786" w:rsidP="00001786">
      <w:pPr>
        <w:spacing w:after="180"/>
        <w:rPr>
          <w:ins w:id="255" w:author="CATT" w:date="2021-01-15T11:21:00Z"/>
          <w:rFonts w:eastAsia="宋体"/>
          <w:szCs w:val="20"/>
          <w:lang w:val="en-GB"/>
        </w:rPr>
      </w:pPr>
      <w:ins w:id="256" w:author="CATT" w:date="2021-01-15T11:21:00Z">
        <w:r w:rsidRPr="00001786">
          <w:rPr>
            <w:rFonts w:eastAsia="宋体"/>
            <w:szCs w:val="20"/>
            <w:lang w:val="en-GB"/>
          </w:rPr>
          <w:t xml:space="preserve">This IE contains </w:t>
        </w:r>
      </w:ins>
      <w:ins w:id="257" w:author="CATT" w:date="2021-01-15T11:37:00Z">
        <w:r w:rsidRPr="00001786">
          <w:rPr>
            <w:rFonts w:eastAsia="宋体"/>
            <w:szCs w:val="20"/>
            <w:lang w:val="en-GB" w:eastAsia="zh-CN"/>
          </w:rPr>
          <w:t xml:space="preserve">the CGIs of </w:t>
        </w:r>
      </w:ins>
      <w:ins w:id="258" w:author="CATT" w:date="2021-01-15T11:26:00Z">
        <w:r w:rsidRPr="00001786">
          <w:rPr>
            <w:rFonts w:eastAsia="宋体"/>
            <w:szCs w:val="20"/>
            <w:lang w:val="en-GB" w:eastAsia="zh-CN"/>
          </w:rPr>
          <w:t xml:space="preserve">a list of </w:t>
        </w:r>
      </w:ins>
      <w:ins w:id="259" w:author="CATT" w:date="2021-01-15T11:36:00Z">
        <w:r w:rsidRPr="00001786">
          <w:rPr>
            <w:rFonts w:eastAsia="宋体"/>
            <w:szCs w:val="20"/>
            <w:lang w:val="en-GB" w:eastAsia="zh-CN"/>
          </w:rPr>
          <w:t xml:space="preserve">cells served by the gNB-DU and neighbouring to the </w:t>
        </w:r>
      </w:ins>
      <w:ins w:id="260" w:author="CATT" w:date="2021-01-15T13:36:00Z">
        <w:r w:rsidRPr="00001786">
          <w:rPr>
            <w:rFonts w:eastAsia="宋体"/>
            <w:szCs w:val="20"/>
            <w:lang w:val="en-GB" w:eastAsia="zh-CN"/>
          </w:rPr>
          <w:t>concerned</w:t>
        </w:r>
      </w:ins>
      <w:ins w:id="261" w:author="CATT" w:date="2021-01-15T11:36:00Z">
        <w:r w:rsidRPr="00001786">
          <w:rPr>
            <w:rFonts w:eastAsia="宋体"/>
            <w:szCs w:val="20"/>
            <w:lang w:val="en-GB" w:eastAsia="zh-CN"/>
          </w:rPr>
          <w:t xml:space="preserve"> cell</w:t>
        </w:r>
      </w:ins>
      <w:ins w:id="262" w:author="CATT" w:date="2021-01-15T11:21:00Z">
        <w:r w:rsidRPr="00001786">
          <w:rPr>
            <w:rFonts w:eastAsia="宋体"/>
            <w:szCs w:val="20"/>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001786" w:rsidRPr="00001786" w:rsidTr="004E1A64">
        <w:trPr>
          <w:ins w:id="263" w:author="CATT" w:date="2021-01-15T11:29:00Z"/>
        </w:trPr>
        <w:tc>
          <w:tcPr>
            <w:tcW w:w="2518" w:type="dxa"/>
          </w:tcPr>
          <w:p w:rsidR="00001786" w:rsidRPr="00001786" w:rsidRDefault="00001786" w:rsidP="00DB073C">
            <w:pPr>
              <w:keepNext/>
              <w:keepLines/>
              <w:jc w:val="center"/>
              <w:rPr>
                <w:ins w:id="264" w:author="CATT" w:date="2021-01-15T11:29:00Z"/>
                <w:rFonts w:ascii="Arial" w:eastAsia="宋体" w:hAnsi="Arial"/>
                <w:b/>
                <w:sz w:val="18"/>
                <w:szCs w:val="20"/>
                <w:lang w:val="en-GB" w:eastAsia="ja-JP"/>
              </w:rPr>
            </w:pPr>
            <w:ins w:id="265" w:author="CATT" w:date="2021-01-15T11:29:00Z">
              <w:r w:rsidRPr="00001786">
                <w:rPr>
                  <w:rFonts w:ascii="Arial" w:eastAsia="宋体" w:hAnsi="Arial"/>
                  <w:b/>
                  <w:sz w:val="18"/>
                  <w:szCs w:val="18"/>
                  <w:lang w:val="en-GB" w:eastAsia="ja-JP"/>
                </w:rPr>
                <w:t>IE/Group Name</w:t>
              </w:r>
            </w:ins>
          </w:p>
        </w:tc>
        <w:tc>
          <w:tcPr>
            <w:tcW w:w="1134" w:type="dxa"/>
          </w:tcPr>
          <w:p w:rsidR="00001786" w:rsidRPr="00001786" w:rsidRDefault="00001786" w:rsidP="00DB073C">
            <w:pPr>
              <w:keepNext/>
              <w:keepLines/>
              <w:jc w:val="center"/>
              <w:rPr>
                <w:ins w:id="266" w:author="CATT" w:date="2021-01-15T11:29:00Z"/>
                <w:rFonts w:ascii="Arial" w:eastAsia="宋体" w:hAnsi="Arial"/>
                <w:b/>
                <w:sz w:val="18"/>
                <w:szCs w:val="20"/>
                <w:lang w:val="en-GB" w:eastAsia="ja-JP"/>
              </w:rPr>
            </w:pPr>
            <w:ins w:id="267" w:author="CATT" w:date="2021-01-15T11:29:00Z">
              <w:r w:rsidRPr="00001786">
                <w:rPr>
                  <w:rFonts w:ascii="Arial" w:eastAsia="宋体" w:hAnsi="Arial"/>
                  <w:b/>
                  <w:sz w:val="18"/>
                  <w:szCs w:val="18"/>
                  <w:lang w:val="en-GB" w:eastAsia="ja-JP"/>
                </w:rPr>
                <w:t>Presence</w:t>
              </w:r>
            </w:ins>
          </w:p>
        </w:tc>
        <w:tc>
          <w:tcPr>
            <w:tcW w:w="1418" w:type="dxa"/>
          </w:tcPr>
          <w:p w:rsidR="00001786" w:rsidRPr="00001786" w:rsidRDefault="00001786" w:rsidP="00DB073C">
            <w:pPr>
              <w:keepNext/>
              <w:keepLines/>
              <w:jc w:val="center"/>
              <w:rPr>
                <w:ins w:id="268" w:author="CATT" w:date="2021-01-15T11:29:00Z"/>
                <w:rFonts w:ascii="Arial" w:eastAsia="宋体" w:hAnsi="Arial"/>
                <w:b/>
                <w:sz w:val="18"/>
                <w:szCs w:val="20"/>
                <w:lang w:val="en-GB" w:eastAsia="ja-JP"/>
              </w:rPr>
            </w:pPr>
            <w:ins w:id="269" w:author="CATT" w:date="2021-01-15T11:29:00Z">
              <w:r w:rsidRPr="00001786">
                <w:rPr>
                  <w:rFonts w:ascii="Arial" w:eastAsia="宋体" w:hAnsi="Arial"/>
                  <w:b/>
                  <w:sz w:val="18"/>
                  <w:szCs w:val="18"/>
                  <w:lang w:val="en-GB" w:eastAsia="ja-JP"/>
                </w:rPr>
                <w:t>Range</w:t>
              </w:r>
            </w:ins>
          </w:p>
        </w:tc>
        <w:tc>
          <w:tcPr>
            <w:tcW w:w="1842" w:type="dxa"/>
          </w:tcPr>
          <w:p w:rsidR="00001786" w:rsidRPr="00001786" w:rsidRDefault="00001786" w:rsidP="00DB073C">
            <w:pPr>
              <w:keepNext/>
              <w:keepLines/>
              <w:jc w:val="center"/>
              <w:rPr>
                <w:ins w:id="270" w:author="CATT" w:date="2021-01-15T11:29:00Z"/>
                <w:rFonts w:ascii="Arial" w:eastAsia="宋体" w:hAnsi="Arial"/>
                <w:b/>
                <w:sz w:val="18"/>
                <w:szCs w:val="20"/>
                <w:lang w:val="en-GB" w:eastAsia="ja-JP"/>
              </w:rPr>
            </w:pPr>
            <w:ins w:id="271" w:author="CATT" w:date="2021-01-15T11:29:00Z">
              <w:r w:rsidRPr="00001786">
                <w:rPr>
                  <w:rFonts w:ascii="Arial" w:eastAsia="宋体" w:hAnsi="Arial"/>
                  <w:b/>
                  <w:sz w:val="18"/>
                  <w:szCs w:val="18"/>
                  <w:lang w:val="en-GB" w:eastAsia="ja-JP"/>
                </w:rPr>
                <w:t>IE Type and Reference</w:t>
              </w:r>
            </w:ins>
          </w:p>
        </w:tc>
        <w:tc>
          <w:tcPr>
            <w:tcW w:w="2444" w:type="dxa"/>
          </w:tcPr>
          <w:p w:rsidR="00001786" w:rsidRPr="00001786" w:rsidRDefault="00001786" w:rsidP="00DB073C">
            <w:pPr>
              <w:keepNext/>
              <w:keepLines/>
              <w:jc w:val="center"/>
              <w:rPr>
                <w:ins w:id="272" w:author="CATT" w:date="2021-01-15T11:29:00Z"/>
                <w:rFonts w:ascii="Arial" w:eastAsia="宋体" w:hAnsi="Arial"/>
                <w:b/>
                <w:sz w:val="18"/>
                <w:szCs w:val="20"/>
                <w:lang w:val="en-GB" w:eastAsia="ja-JP"/>
              </w:rPr>
            </w:pPr>
            <w:ins w:id="273" w:author="CATT" w:date="2021-01-15T11:29:00Z">
              <w:r w:rsidRPr="00001786">
                <w:rPr>
                  <w:rFonts w:ascii="Arial" w:eastAsia="宋体" w:hAnsi="Arial"/>
                  <w:b/>
                  <w:sz w:val="18"/>
                  <w:szCs w:val="18"/>
                  <w:lang w:val="en-GB" w:eastAsia="ja-JP"/>
                </w:rPr>
                <w:t>Semantics Description</w:t>
              </w:r>
            </w:ins>
          </w:p>
        </w:tc>
      </w:tr>
      <w:tr w:rsidR="00001786" w:rsidRPr="00001786" w:rsidTr="004E1A64">
        <w:trPr>
          <w:ins w:id="274" w:author="CATT" w:date="2021-01-15T11:29:00Z"/>
        </w:trPr>
        <w:tc>
          <w:tcPr>
            <w:tcW w:w="2518" w:type="dxa"/>
          </w:tcPr>
          <w:p w:rsidR="00001786" w:rsidRPr="00001786" w:rsidRDefault="00001786" w:rsidP="00DB073C">
            <w:pPr>
              <w:keepNext/>
              <w:keepLines/>
              <w:rPr>
                <w:ins w:id="275" w:author="CATT" w:date="2021-01-15T11:29:00Z"/>
                <w:rFonts w:ascii="Arial" w:eastAsia="宋体" w:hAnsi="Arial" w:cs="Arial"/>
                <w:sz w:val="18"/>
                <w:szCs w:val="20"/>
                <w:lang w:val="en-GB" w:eastAsia="zh-CN"/>
              </w:rPr>
            </w:pPr>
            <w:ins w:id="276" w:author="CATT" w:date="2021-01-15T11:29:00Z">
              <w:r w:rsidRPr="00001786">
                <w:rPr>
                  <w:rFonts w:ascii="Arial" w:eastAsia="宋体" w:hAnsi="Arial" w:cs="Arial"/>
                  <w:b/>
                  <w:sz w:val="18"/>
                  <w:szCs w:val="20"/>
                  <w:lang w:val="en-GB" w:eastAsia="zh-CN"/>
                </w:rPr>
                <w:t xml:space="preserve">Served </w:t>
              </w:r>
            </w:ins>
            <w:ins w:id="277" w:author="CATT" w:date="2021-01-15T11:37:00Z">
              <w:r w:rsidRPr="00001786">
                <w:rPr>
                  <w:rFonts w:ascii="Arial" w:eastAsia="宋体" w:hAnsi="Arial" w:cs="Arial"/>
                  <w:b/>
                  <w:sz w:val="18"/>
                  <w:szCs w:val="20"/>
                  <w:lang w:val="en-GB" w:eastAsia="zh-CN"/>
                </w:rPr>
                <w:t>Cell Neighbouring Item</w:t>
              </w:r>
            </w:ins>
          </w:p>
        </w:tc>
        <w:tc>
          <w:tcPr>
            <w:tcW w:w="1134" w:type="dxa"/>
          </w:tcPr>
          <w:p w:rsidR="00001786" w:rsidRPr="00001786" w:rsidRDefault="00001786" w:rsidP="00DB073C">
            <w:pPr>
              <w:keepNext/>
              <w:keepLines/>
              <w:rPr>
                <w:ins w:id="278" w:author="CATT" w:date="2021-01-15T11:29:00Z"/>
                <w:rFonts w:ascii="Arial" w:eastAsia="宋体" w:hAnsi="Arial"/>
                <w:sz w:val="18"/>
                <w:szCs w:val="20"/>
                <w:lang w:val="en-GB" w:eastAsia="ja-JP"/>
              </w:rPr>
            </w:pPr>
          </w:p>
        </w:tc>
        <w:tc>
          <w:tcPr>
            <w:tcW w:w="1418" w:type="dxa"/>
          </w:tcPr>
          <w:p w:rsidR="00001786" w:rsidRPr="00001786" w:rsidRDefault="00001786" w:rsidP="00DB073C">
            <w:pPr>
              <w:keepNext/>
              <w:keepLines/>
              <w:rPr>
                <w:ins w:id="279" w:author="CATT" w:date="2021-01-15T11:29:00Z"/>
                <w:rFonts w:ascii="Arial" w:eastAsia="宋体" w:hAnsi="Arial"/>
                <w:b/>
                <w:i/>
                <w:sz w:val="18"/>
                <w:szCs w:val="20"/>
                <w:lang w:val="en-GB"/>
              </w:rPr>
            </w:pPr>
            <w:ins w:id="280" w:author="CATT" w:date="2021-01-15T11:29:00Z">
              <w:r w:rsidRPr="00001786">
                <w:rPr>
                  <w:rFonts w:ascii="Arial" w:eastAsia="宋体" w:hAnsi="Arial"/>
                  <w:i/>
                  <w:sz w:val="18"/>
                  <w:szCs w:val="20"/>
                  <w:lang w:val="en-GB" w:eastAsia="ja-JP"/>
                </w:rPr>
                <w:t>1 .. &lt;</w:t>
              </w:r>
            </w:ins>
            <w:ins w:id="281" w:author="CATT" w:date="2021-10-20T16:22:00Z">
              <w:r w:rsidR="00547CBC" w:rsidRPr="00547CBC">
                <w:rPr>
                  <w:rFonts w:ascii="Arial" w:eastAsia="宋体" w:hAnsi="Arial"/>
                  <w:i/>
                  <w:sz w:val="18"/>
                  <w:szCs w:val="20"/>
                  <w:lang w:val="en-GB" w:eastAsia="ja-JP"/>
                </w:rPr>
                <w:t>maxCellingNBDU</w:t>
              </w:r>
            </w:ins>
            <w:ins w:id="282" w:author="CATT" w:date="2021-01-15T11:29:00Z">
              <w:r w:rsidRPr="00001786">
                <w:rPr>
                  <w:rFonts w:ascii="Arial" w:eastAsia="宋体" w:hAnsi="Arial"/>
                  <w:i/>
                  <w:sz w:val="18"/>
                  <w:szCs w:val="20"/>
                  <w:lang w:val="en-GB" w:eastAsia="ja-JP"/>
                </w:rPr>
                <w:t>&gt;</w:t>
              </w:r>
            </w:ins>
          </w:p>
        </w:tc>
        <w:tc>
          <w:tcPr>
            <w:tcW w:w="1842" w:type="dxa"/>
          </w:tcPr>
          <w:p w:rsidR="00001786" w:rsidRPr="00001786" w:rsidRDefault="00001786" w:rsidP="00DB073C">
            <w:pPr>
              <w:keepNext/>
              <w:keepLines/>
              <w:rPr>
                <w:ins w:id="283" w:author="CATT" w:date="2021-01-15T11:29:00Z"/>
                <w:rFonts w:ascii="Arial" w:eastAsia="宋体" w:hAnsi="Arial"/>
                <w:sz w:val="18"/>
                <w:szCs w:val="20"/>
                <w:lang w:val="en-GB" w:eastAsia="ja-JP"/>
              </w:rPr>
            </w:pPr>
          </w:p>
        </w:tc>
        <w:tc>
          <w:tcPr>
            <w:tcW w:w="2444" w:type="dxa"/>
          </w:tcPr>
          <w:p w:rsidR="00001786" w:rsidRPr="00001786" w:rsidRDefault="00001786" w:rsidP="00DB073C">
            <w:pPr>
              <w:keepNext/>
              <w:keepLines/>
              <w:rPr>
                <w:ins w:id="284" w:author="CATT" w:date="2021-01-15T11:29:00Z"/>
                <w:rFonts w:ascii="Geneva" w:eastAsia="宋体" w:hAnsi="Geneva"/>
                <w:iCs/>
                <w:sz w:val="18"/>
                <w:szCs w:val="18"/>
                <w:lang w:val="en-GB" w:eastAsia="ja-JP"/>
              </w:rPr>
            </w:pPr>
          </w:p>
        </w:tc>
      </w:tr>
      <w:tr w:rsidR="00001786" w:rsidRPr="00001786" w:rsidTr="004E1A64">
        <w:trPr>
          <w:ins w:id="285" w:author="CATT" w:date="2021-01-15T11:29:00Z"/>
        </w:trPr>
        <w:tc>
          <w:tcPr>
            <w:tcW w:w="25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113"/>
              <w:rPr>
                <w:ins w:id="286" w:author="CATT" w:date="2021-01-15T11:29:00Z"/>
                <w:rFonts w:ascii="Arial" w:eastAsia="宋体" w:hAnsi="Arial"/>
                <w:sz w:val="18"/>
                <w:szCs w:val="20"/>
                <w:lang w:val="en-GB" w:eastAsia="zh-CN"/>
              </w:rPr>
            </w:pPr>
            <w:ins w:id="287" w:author="CATT" w:date="2021-01-15T11:29:00Z">
              <w:r w:rsidRPr="00001786">
                <w:rPr>
                  <w:rFonts w:ascii="Arial" w:eastAsia="宋体" w:hAnsi="Arial"/>
                  <w:sz w:val="18"/>
                  <w:szCs w:val="20"/>
                  <w:lang w:val="en-GB" w:eastAsia="en-GB"/>
                </w:rPr>
                <w:t>&gt;</w:t>
              </w:r>
            </w:ins>
            <w:ins w:id="288" w:author="CATT" w:date="2021-01-15T11:35:00Z">
              <w:r w:rsidRPr="00001786">
                <w:rPr>
                  <w:rFonts w:ascii="Arial" w:eastAsia="宋体" w:hAnsi="Arial"/>
                  <w:sz w:val="18"/>
                  <w:szCs w:val="20"/>
                  <w:lang w:val="en-GB"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89" w:author="CATT" w:date="2021-01-15T11:29:00Z"/>
                <w:rFonts w:ascii="Arial" w:eastAsia="宋体" w:hAnsi="Arial"/>
                <w:sz w:val="18"/>
                <w:szCs w:val="20"/>
                <w:lang w:val="en-GB" w:eastAsia="zh-CN"/>
              </w:rPr>
            </w:pPr>
            <w:ins w:id="290" w:author="CATT" w:date="2021-01-15T11:29:00Z">
              <w:r w:rsidRPr="00001786">
                <w:rPr>
                  <w:rFonts w:ascii="Arial" w:eastAsia="宋体" w:hAnsi="Arial"/>
                  <w:sz w:val="18"/>
                  <w:szCs w:val="20"/>
                  <w:lang w:val="en-GB" w:eastAsia="zh-CN"/>
                </w:rPr>
                <w:t>M</w:t>
              </w:r>
            </w:ins>
          </w:p>
        </w:tc>
        <w:tc>
          <w:tcPr>
            <w:tcW w:w="1418"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91" w:author="CATT" w:date="2021-01-15T11:29:00Z"/>
                <w:rFonts w:ascii="Arial" w:eastAsia="宋体" w:hAnsi="Arial"/>
                <w:i/>
                <w:sz w:val="18"/>
                <w:szCs w:val="20"/>
                <w:lang w:val="en-GB"/>
              </w:rPr>
            </w:pPr>
          </w:p>
        </w:tc>
        <w:tc>
          <w:tcPr>
            <w:tcW w:w="1842"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92" w:author="CATT" w:date="2021-01-15T11:29:00Z"/>
                <w:rFonts w:ascii="Arial" w:eastAsia="宋体" w:hAnsi="Arial" w:cs="Arial"/>
                <w:sz w:val="18"/>
                <w:szCs w:val="20"/>
                <w:lang w:val="en-GB" w:eastAsia="zh-CN"/>
              </w:rPr>
            </w:pPr>
            <w:ins w:id="293" w:author="CATT" w:date="2021-01-15T11:29:00Z">
              <w:r w:rsidRPr="00001786">
                <w:rPr>
                  <w:rFonts w:ascii="Arial" w:eastAsia="宋体" w:hAnsi="Arial" w:cs="Arial"/>
                  <w:sz w:val="18"/>
                  <w:szCs w:val="20"/>
                  <w:lang w:val="en-GB" w:eastAsia="zh-CN"/>
                </w:rPr>
                <w:t>9.3.1.12</w:t>
              </w:r>
            </w:ins>
          </w:p>
        </w:tc>
        <w:tc>
          <w:tcPr>
            <w:tcW w:w="2444"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294" w:author="CATT" w:date="2021-01-15T11:29:00Z"/>
                <w:rFonts w:ascii="Geneva" w:eastAsia="宋体" w:hAnsi="Geneva"/>
                <w:iCs/>
                <w:sz w:val="18"/>
                <w:szCs w:val="18"/>
                <w:lang w:val="en-GB" w:eastAsia="zh-CN"/>
              </w:rPr>
            </w:pPr>
          </w:p>
        </w:tc>
      </w:tr>
    </w:tbl>
    <w:p w:rsidR="00001786" w:rsidRPr="00001786" w:rsidRDefault="00001786" w:rsidP="00001786">
      <w:pPr>
        <w:spacing w:after="180"/>
        <w:rPr>
          <w:ins w:id="295" w:author="CATT" w:date="2021-01-15T11:29:00Z"/>
          <w:rFonts w:eastAsia="宋体"/>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1786" w:rsidRPr="00001786" w:rsidTr="004E1A64">
        <w:trPr>
          <w:ins w:id="296" w:author="CATT" w:date="2021-01-15T11:29:00Z"/>
        </w:trPr>
        <w:tc>
          <w:tcPr>
            <w:tcW w:w="3686" w:type="dxa"/>
          </w:tcPr>
          <w:p w:rsidR="00001786" w:rsidRPr="00001786" w:rsidRDefault="00001786" w:rsidP="00DB073C">
            <w:pPr>
              <w:keepNext/>
              <w:keepLines/>
              <w:jc w:val="center"/>
              <w:rPr>
                <w:ins w:id="297" w:author="CATT" w:date="2021-01-15T11:29:00Z"/>
                <w:rFonts w:ascii="Arial" w:eastAsia="宋体" w:hAnsi="Arial"/>
                <w:b/>
                <w:sz w:val="18"/>
                <w:szCs w:val="20"/>
                <w:lang w:val="en-GB"/>
              </w:rPr>
            </w:pPr>
            <w:ins w:id="298" w:author="CATT" w:date="2021-01-15T11:29:00Z">
              <w:r w:rsidRPr="00001786">
                <w:rPr>
                  <w:rFonts w:ascii="Arial" w:eastAsia="宋体" w:hAnsi="Arial"/>
                  <w:b/>
                  <w:sz w:val="18"/>
                  <w:szCs w:val="20"/>
                  <w:lang w:val="en-GB"/>
                </w:rPr>
                <w:t>Range bound</w:t>
              </w:r>
            </w:ins>
          </w:p>
        </w:tc>
        <w:tc>
          <w:tcPr>
            <w:tcW w:w="5670" w:type="dxa"/>
          </w:tcPr>
          <w:p w:rsidR="00001786" w:rsidRPr="00001786" w:rsidRDefault="00001786" w:rsidP="00DB073C">
            <w:pPr>
              <w:keepNext/>
              <w:keepLines/>
              <w:jc w:val="center"/>
              <w:rPr>
                <w:ins w:id="299" w:author="CATT" w:date="2021-01-15T11:29:00Z"/>
                <w:rFonts w:ascii="Arial" w:eastAsia="宋体" w:hAnsi="Arial"/>
                <w:b/>
                <w:sz w:val="18"/>
                <w:szCs w:val="20"/>
                <w:lang w:val="en-GB"/>
              </w:rPr>
            </w:pPr>
            <w:ins w:id="300" w:author="CATT" w:date="2021-01-15T11:29:00Z">
              <w:r w:rsidRPr="00001786">
                <w:rPr>
                  <w:rFonts w:ascii="Arial" w:eastAsia="宋体" w:hAnsi="Arial"/>
                  <w:b/>
                  <w:sz w:val="18"/>
                  <w:szCs w:val="20"/>
                  <w:lang w:val="en-GB"/>
                </w:rPr>
                <w:t>Explanation</w:t>
              </w:r>
            </w:ins>
          </w:p>
        </w:tc>
      </w:tr>
      <w:tr w:rsidR="00001786" w:rsidRPr="00001786" w:rsidTr="004E1A64">
        <w:trPr>
          <w:ins w:id="301" w:author="CATT" w:date="2021-01-15T11:29:00Z"/>
        </w:trPr>
        <w:tc>
          <w:tcPr>
            <w:tcW w:w="3686" w:type="dxa"/>
          </w:tcPr>
          <w:p w:rsidR="00001786" w:rsidRPr="00001786" w:rsidRDefault="00AE18DC" w:rsidP="00DB073C">
            <w:pPr>
              <w:keepNext/>
              <w:keepLines/>
              <w:rPr>
                <w:ins w:id="302" w:author="CATT" w:date="2021-01-15T11:29:00Z"/>
                <w:rFonts w:ascii="Arial" w:eastAsia="宋体" w:hAnsi="Arial"/>
                <w:sz w:val="18"/>
                <w:szCs w:val="20"/>
                <w:lang w:val="en-GB"/>
              </w:rPr>
            </w:pPr>
            <w:ins w:id="303" w:author="CATT" w:date="2020-05-21T09:42:00Z">
              <w:r w:rsidRPr="00001786">
                <w:rPr>
                  <w:rFonts w:ascii="Arial" w:eastAsia="宋体" w:hAnsi="Arial"/>
                  <w:sz w:val="18"/>
                  <w:szCs w:val="20"/>
                  <w:lang w:val="en-GB"/>
                </w:rPr>
                <w:t>maxCellingNBDU</w:t>
              </w:r>
            </w:ins>
          </w:p>
        </w:tc>
        <w:tc>
          <w:tcPr>
            <w:tcW w:w="5670" w:type="dxa"/>
          </w:tcPr>
          <w:p w:rsidR="00001786" w:rsidRPr="00001786" w:rsidRDefault="00AE18DC" w:rsidP="00DB073C">
            <w:pPr>
              <w:keepNext/>
              <w:keepLines/>
              <w:rPr>
                <w:ins w:id="304" w:author="CATT" w:date="2021-01-15T11:29:00Z"/>
                <w:rFonts w:ascii="Arial" w:eastAsia="宋体" w:hAnsi="Arial"/>
                <w:sz w:val="18"/>
                <w:szCs w:val="20"/>
                <w:lang w:val="en-GB"/>
              </w:rPr>
            </w:pPr>
            <w:ins w:id="305" w:author="CATT" w:date="2020-05-21T09:42:00Z">
              <w:r w:rsidRPr="00001786">
                <w:rPr>
                  <w:rFonts w:ascii="Arial" w:eastAsia="宋体" w:hAnsi="Arial"/>
                  <w:sz w:val="18"/>
                  <w:szCs w:val="20"/>
                  <w:lang w:val="en-GB"/>
                </w:rPr>
                <w:t xml:space="preserve">Maximum </w:t>
              </w:r>
            </w:ins>
            <w:ins w:id="306" w:author="CATT" w:date="2021-10-20T16:21:00Z">
              <w:r w:rsidR="007361D8" w:rsidRPr="00001786">
                <w:rPr>
                  <w:rFonts w:ascii="Arial" w:eastAsia="宋体" w:hAnsi="Arial"/>
                  <w:sz w:val="18"/>
                  <w:szCs w:val="20"/>
                  <w:lang w:val="en-GB"/>
                </w:rPr>
                <w:t>numbers</w:t>
              </w:r>
            </w:ins>
            <w:ins w:id="307" w:author="CATT" w:date="2020-05-21T09:42:00Z">
              <w:r w:rsidRPr="00001786">
                <w:rPr>
                  <w:rFonts w:ascii="Arial" w:eastAsia="宋体" w:hAnsi="Arial"/>
                  <w:sz w:val="18"/>
                  <w:szCs w:val="20"/>
                  <w:lang w:val="en-GB"/>
                </w:rPr>
                <w:t xml:space="preserve"> of cells that can be served by a gNB-DU. Value is 512.</w:t>
              </w:r>
            </w:ins>
          </w:p>
        </w:tc>
      </w:tr>
    </w:tbl>
    <w:p w:rsidR="00001786" w:rsidRPr="00001786" w:rsidRDefault="00001786" w:rsidP="00001786">
      <w:pPr>
        <w:spacing w:after="180"/>
        <w:rPr>
          <w:ins w:id="308" w:author="CATT" w:date="2021-01-15T11:21:00Z"/>
          <w:rFonts w:eastAsia="宋体"/>
          <w:szCs w:val="20"/>
          <w:lang w:val="en-GB"/>
        </w:rPr>
      </w:pPr>
    </w:p>
    <w:p w:rsidR="00001786" w:rsidRPr="00001786" w:rsidRDefault="00001786" w:rsidP="00001786">
      <w:pPr>
        <w:keepNext/>
        <w:keepLines/>
        <w:spacing w:before="120" w:after="180"/>
        <w:outlineLvl w:val="3"/>
        <w:rPr>
          <w:ins w:id="309" w:author="CATT" w:date="2020-05-21T10:02:00Z"/>
          <w:rFonts w:ascii="Arial" w:eastAsia="宋体" w:hAnsi="Arial"/>
          <w:sz w:val="24"/>
          <w:szCs w:val="20"/>
          <w:lang w:val="en-GB" w:eastAsia="zh-CN"/>
        </w:rPr>
      </w:pPr>
      <w:ins w:id="310" w:author="CATT" w:date="2020-05-21T10:02:00Z">
        <w:r w:rsidRPr="00001786">
          <w:rPr>
            <w:rFonts w:ascii="Arial" w:eastAsia="宋体" w:hAnsi="Arial"/>
            <w:sz w:val="24"/>
            <w:szCs w:val="20"/>
            <w:lang w:val="en-GB"/>
          </w:rPr>
          <w:t>9.3.1.</w:t>
        </w:r>
        <w:r w:rsidRPr="00001786">
          <w:rPr>
            <w:rFonts w:ascii="Arial" w:eastAsia="宋体" w:hAnsi="Arial"/>
            <w:sz w:val="24"/>
            <w:szCs w:val="20"/>
            <w:highlight w:val="yellow"/>
            <w:lang w:val="en-GB" w:eastAsia="zh-CN"/>
          </w:rPr>
          <w:t>x</w:t>
        </w:r>
      </w:ins>
      <w:ins w:id="311" w:author="CATT" w:date="2021-01-15T11:26:00Z">
        <w:r w:rsidRPr="00001786">
          <w:rPr>
            <w:rFonts w:ascii="Arial" w:eastAsia="宋体" w:hAnsi="Arial"/>
            <w:sz w:val="24"/>
            <w:szCs w:val="20"/>
            <w:highlight w:val="yellow"/>
            <w:lang w:val="en-GB" w:eastAsia="zh-CN"/>
          </w:rPr>
          <w:t>3</w:t>
        </w:r>
      </w:ins>
      <w:ins w:id="312" w:author="CATT" w:date="2020-05-21T10:02:00Z">
        <w:r w:rsidRPr="00001786">
          <w:rPr>
            <w:rFonts w:ascii="Arial" w:eastAsia="宋体" w:hAnsi="Arial"/>
            <w:sz w:val="24"/>
            <w:szCs w:val="20"/>
            <w:lang w:val="en-GB"/>
          </w:rPr>
          <w:tab/>
          <w:t>NR Mode Info</w:t>
        </w:r>
      </w:ins>
      <w:ins w:id="313" w:author="CATT" w:date="2020-05-21T10:04:00Z">
        <w:r w:rsidRPr="00001786">
          <w:rPr>
            <w:rFonts w:ascii="Arial" w:eastAsia="宋体" w:hAnsi="Arial"/>
            <w:sz w:val="24"/>
            <w:szCs w:val="20"/>
            <w:lang w:val="en-GB" w:eastAsia="zh-CN"/>
          </w:rPr>
          <w:t xml:space="preserve"> Rel16</w:t>
        </w:r>
      </w:ins>
    </w:p>
    <w:p w:rsidR="00001786" w:rsidRPr="00001786" w:rsidRDefault="00001786" w:rsidP="00001786">
      <w:pPr>
        <w:spacing w:after="180"/>
        <w:rPr>
          <w:ins w:id="314" w:author="CATT" w:date="2020-05-21T10:02:00Z"/>
          <w:rFonts w:eastAsia="宋体"/>
          <w:szCs w:val="20"/>
          <w:lang w:val="en-GB"/>
        </w:rPr>
      </w:pPr>
      <w:ins w:id="315" w:author="CATT" w:date="2020-05-21T10:02:00Z">
        <w:r w:rsidRPr="00001786">
          <w:rPr>
            <w:rFonts w:eastAsia="宋体"/>
            <w:szCs w:val="20"/>
            <w:lang w:val="en-GB"/>
          </w:rPr>
          <w:t xml:space="preserve">This IE contains the information of a </w:t>
        </w:r>
      </w:ins>
      <w:ins w:id="316" w:author="CATT" w:date="2020-05-21T10:05:00Z">
        <w:r w:rsidRPr="00001786">
          <w:rPr>
            <w:rFonts w:eastAsia="宋体"/>
            <w:szCs w:val="20"/>
            <w:lang w:val="en-GB" w:eastAsia="zh-CN"/>
          </w:rPr>
          <w:t>NR</w:t>
        </w:r>
      </w:ins>
      <w:ins w:id="317" w:author="CATT" w:date="2020-05-21T10:02:00Z">
        <w:r w:rsidRPr="00001786">
          <w:rPr>
            <w:rFonts w:eastAsia="宋体"/>
            <w:szCs w:val="20"/>
            <w:lang w:val="en-GB"/>
          </w:rPr>
          <w:t xml:space="preserve"> cell which needs to be encoded differently for FDD and TDD.</w:t>
        </w:r>
      </w:ins>
    </w:p>
    <w:tbl>
      <w:tblPr>
        <w:tblW w:w="833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tblGrid>
      <w:tr w:rsidR="00001786" w:rsidRPr="00001786" w:rsidTr="004E1A64">
        <w:trPr>
          <w:ins w:id="318" w:author="CATT" w:date="2020-05-21T10:02:00Z"/>
        </w:trPr>
        <w:tc>
          <w:tcPr>
            <w:tcW w:w="2379" w:type="dxa"/>
          </w:tcPr>
          <w:p w:rsidR="00001786" w:rsidRPr="00001786" w:rsidRDefault="00001786" w:rsidP="00DB073C">
            <w:pPr>
              <w:keepNext/>
              <w:keepLines/>
              <w:jc w:val="center"/>
              <w:rPr>
                <w:ins w:id="319" w:author="CATT" w:date="2020-05-21T10:02:00Z"/>
                <w:rFonts w:ascii="Arial" w:eastAsia="宋体" w:hAnsi="Arial" w:cs="Arial"/>
                <w:b/>
                <w:bCs/>
                <w:sz w:val="18"/>
                <w:szCs w:val="18"/>
                <w:lang w:val="en-GB" w:eastAsia="ja-JP"/>
              </w:rPr>
            </w:pPr>
            <w:ins w:id="320" w:author="CATT" w:date="2020-05-21T10:02:00Z">
              <w:r w:rsidRPr="00001786">
                <w:rPr>
                  <w:rFonts w:ascii="Arial" w:eastAsia="宋体" w:hAnsi="Arial" w:cs="Arial"/>
                  <w:b/>
                  <w:bCs/>
                  <w:sz w:val="18"/>
                  <w:szCs w:val="18"/>
                  <w:lang w:val="en-GB" w:eastAsia="ja-JP"/>
                </w:rPr>
                <w:t>IE/Group Name</w:t>
              </w:r>
            </w:ins>
          </w:p>
        </w:tc>
        <w:tc>
          <w:tcPr>
            <w:tcW w:w="1289" w:type="dxa"/>
          </w:tcPr>
          <w:p w:rsidR="00001786" w:rsidRPr="00001786" w:rsidRDefault="00001786" w:rsidP="00DB073C">
            <w:pPr>
              <w:keepNext/>
              <w:keepLines/>
              <w:jc w:val="center"/>
              <w:rPr>
                <w:ins w:id="321" w:author="CATT" w:date="2020-05-21T10:02:00Z"/>
                <w:rFonts w:ascii="Arial" w:eastAsia="宋体" w:hAnsi="Arial" w:cs="Arial"/>
                <w:b/>
                <w:bCs/>
                <w:sz w:val="18"/>
                <w:szCs w:val="18"/>
                <w:lang w:val="en-GB" w:eastAsia="ja-JP"/>
              </w:rPr>
            </w:pPr>
            <w:ins w:id="322" w:author="CATT" w:date="2020-05-21T10:02:00Z">
              <w:r w:rsidRPr="00001786">
                <w:rPr>
                  <w:rFonts w:ascii="Arial" w:eastAsia="宋体" w:hAnsi="Arial" w:cs="Arial"/>
                  <w:b/>
                  <w:bCs/>
                  <w:sz w:val="18"/>
                  <w:szCs w:val="18"/>
                  <w:lang w:val="en-GB" w:eastAsia="ja-JP"/>
                </w:rPr>
                <w:t>Presence</w:t>
              </w:r>
            </w:ins>
          </w:p>
        </w:tc>
        <w:tc>
          <w:tcPr>
            <w:tcW w:w="1405" w:type="dxa"/>
          </w:tcPr>
          <w:p w:rsidR="00001786" w:rsidRPr="00001786" w:rsidRDefault="00001786" w:rsidP="00DB073C">
            <w:pPr>
              <w:keepNext/>
              <w:keepLines/>
              <w:jc w:val="center"/>
              <w:rPr>
                <w:ins w:id="323" w:author="CATT" w:date="2020-05-21T10:02:00Z"/>
                <w:rFonts w:ascii="Arial" w:eastAsia="宋体" w:hAnsi="Arial" w:cs="Arial"/>
                <w:b/>
                <w:bCs/>
                <w:sz w:val="18"/>
                <w:szCs w:val="18"/>
                <w:lang w:val="en-GB" w:eastAsia="ja-JP"/>
              </w:rPr>
            </w:pPr>
            <w:ins w:id="324" w:author="CATT" w:date="2020-05-21T10:02:00Z">
              <w:r w:rsidRPr="00001786">
                <w:rPr>
                  <w:rFonts w:ascii="Arial" w:eastAsia="宋体" w:hAnsi="Arial" w:cs="Arial"/>
                  <w:b/>
                  <w:bCs/>
                  <w:sz w:val="18"/>
                  <w:szCs w:val="18"/>
                  <w:lang w:val="en-GB" w:eastAsia="ja-JP"/>
                </w:rPr>
                <w:t>Range</w:t>
              </w:r>
            </w:ins>
          </w:p>
        </w:tc>
        <w:tc>
          <w:tcPr>
            <w:tcW w:w="1417" w:type="dxa"/>
          </w:tcPr>
          <w:p w:rsidR="00001786" w:rsidRPr="00001786" w:rsidRDefault="00001786" w:rsidP="00DB073C">
            <w:pPr>
              <w:keepNext/>
              <w:keepLines/>
              <w:jc w:val="center"/>
              <w:rPr>
                <w:ins w:id="325" w:author="CATT" w:date="2020-05-21T10:02:00Z"/>
                <w:rFonts w:ascii="Arial" w:eastAsia="宋体" w:hAnsi="Arial" w:cs="Arial"/>
                <w:b/>
                <w:bCs/>
                <w:sz w:val="18"/>
                <w:szCs w:val="18"/>
                <w:lang w:val="en-GB" w:eastAsia="ja-JP"/>
              </w:rPr>
            </w:pPr>
            <w:ins w:id="326" w:author="CATT" w:date="2020-05-21T10:02:00Z">
              <w:r w:rsidRPr="00001786">
                <w:rPr>
                  <w:rFonts w:ascii="Arial" w:eastAsia="宋体" w:hAnsi="Arial" w:cs="Arial"/>
                  <w:b/>
                  <w:bCs/>
                  <w:sz w:val="18"/>
                  <w:szCs w:val="18"/>
                  <w:lang w:val="en-GB" w:eastAsia="ja-JP"/>
                </w:rPr>
                <w:t>IE type and reference</w:t>
              </w:r>
            </w:ins>
          </w:p>
        </w:tc>
        <w:tc>
          <w:tcPr>
            <w:tcW w:w="1843" w:type="dxa"/>
          </w:tcPr>
          <w:p w:rsidR="00001786" w:rsidRPr="00001786" w:rsidRDefault="00001786" w:rsidP="00DB073C">
            <w:pPr>
              <w:keepNext/>
              <w:keepLines/>
              <w:jc w:val="center"/>
              <w:rPr>
                <w:ins w:id="327" w:author="CATT" w:date="2020-05-21T10:02:00Z"/>
                <w:rFonts w:ascii="Arial" w:eastAsia="宋体" w:hAnsi="Arial" w:cs="Arial"/>
                <w:b/>
                <w:bCs/>
                <w:sz w:val="18"/>
                <w:szCs w:val="18"/>
                <w:lang w:val="en-GB" w:eastAsia="ja-JP"/>
              </w:rPr>
            </w:pPr>
            <w:ins w:id="328" w:author="CATT" w:date="2020-05-21T10:02:00Z">
              <w:r w:rsidRPr="00001786">
                <w:rPr>
                  <w:rFonts w:ascii="Arial" w:eastAsia="宋体" w:hAnsi="Arial" w:cs="Arial"/>
                  <w:b/>
                  <w:bCs/>
                  <w:sz w:val="18"/>
                  <w:szCs w:val="18"/>
                  <w:lang w:val="en-GB" w:eastAsia="ja-JP"/>
                </w:rPr>
                <w:t>Semantics description</w:t>
              </w:r>
            </w:ins>
          </w:p>
        </w:tc>
      </w:tr>
      <w:tr w:rsidR="00001786" w:rsidRPr="00001786" w:rsidTr="004E1A64">
        <w:trPr>
          <w:ins w:id="329" w:author="CATT" w:date="2020-05-21T10:02:00Z"/>
        </w:trPr>
        <w:tc>
          <w:tcPr>
            <w:tcW w:w="2379" w:type="dxa"/>
          </w:tcPr>
          <w:p w:rsidR="00001786" w:rsidRPr="00001786" w:rsidRDefault="00001786" w:rsidP="00DB073C">
            <w:pPr>
              <w:keepNext/>
              <w:keepLines/>
              <w:rPr>
                <w:ins w:id="330" w:author="CATT" w:date="2020-05-21T10:02:00Z"/>
                <w:rFonts w:ascii="Arial" w:eastAsia="宋体" w:hAnsi="Arial" w:cs="Arial"/>
                <w:sz w:val="18"/>
                <w:szCs w:val="18"/>
                <w:lang w:val="en-GB" w:eastAsia="zh-CN"/>
              </w:rPr>
            </w:pPr>
            <w:ins w:id="331" w:author="CATT" w:date="2020-05-21T10:02:00Z">
              <w:r w:rsidRPr="00001786">
                <w:rPr>
                  <w:rFonts w:ascii="Arial" w:eastAsia="MS Mincho" w:hAnsi="Arial" w:cs="Arial"/>
                  <w:sz w:val="18"/>
                  <w:szCs w:val="18"/>
                  <w:lang w:val="en-GB" w:eastAsia="ja-JP"/>
                </w:rPr>
                <w:t xml:space="preserve">CHOICE </w:t>
              </w:r>
              <w:r w:rsidRPr="00001786">
                <w:rPr>
                  <w:rFonts w:ascii="Arial" w:eastAsia="宋体" w:hAnsi="Arial" w:cs="Arial"/>
                  <w:i/>
                  <w:iCs/>
                  <w:sz w:val="18"/>
                  <w:szCs w:val="18"/>
                  <w:lang w:val="en-GB"/>
                </w:rPr>
                <w:t>NR-Mode-Info-</w:t>
              </w:r>
            </w:ins>
            <w:ins w:id="332" w:author="CATT" w:date="2020-05-21T10:04:00Z">
              <w:r w:rsidRPr="00001786">
                <w:rPr>
                  <w:rFonts w:ascii="Arial" w:eastAsia="宋体" w:hAnsi="Arial" w:cs="Arial"/>
                  <w:i/>
                  <w:iCs/>
                  <w:sz w:val="18"/>
                  <w:szCs w:val="18"/>
                  <w:lang w:val="en-GB" w:eastAsia="zh-CN"/>
                </w:rPr>
                <w:t>Rel16</w:t>
              </w:r>
            </w:ins>
          </w:p>
        </w:tc>
        <w:tc>
          <w:tcPr>
            <w:tcW w:w="1289" w:type="dxa"/>
          </w:tcPr>
          <w:p w:rsidR="00001786" w:rsidRPr="00001786" w:rsidRDefault="00001786" w:rsidP="00DB073C">
            <w:pPr>
              <w:keepNext/>
              <w:keepLines/>
              <w:rPr>
                <w:ins w:id="333" w:author="CATT" w:date="2020-05-21T10:02:00Z"/>
                <w:rFonts w:ascii="Arial" w:eastAsia="宋体" w:hAnsi="Arial" w:cs="Arial"/>
                <w:sz w:val="18"/>
                <w:szCs w:val="18"/>
                <w:lang w:val="en-GB" w:eastAsia="ja-JP"/>
              </w:rPr>
            </w:pPr>
            <w:ins w:id="334" w:author="CATT" w:date="2020-05-21T10:02:00Z">
              <w:r w:rsidRPr="00001786">
                <w:rPr>
                  <w:rFonts w:ascii="Arial" w:eastAsia="宋体" w:hAnsi="Arial" w:cs="Arial"/>
                  <w:sz w:val="18"/>
                  <w:szCs w:val="18"/>
                  <w:lang w:val="en-GB" w:eastAsia="ja-JP"/>
                </w:rPr>
                <w:t>M</w:t>
              </w:r>
            </w:ins>
          </w:p>
        </w:tc>
        <w:tc>
          <w:tcPr>
            <w:tcW w:w="1405" w:type="dxa"/>
          </w:tcPr>
          <w:p w:rsidR="00001786" w:rsidRPr="00001786" w:rsidRDefault="00001786" w:rsidP="00DB073C">
            <w:pPr>
              <w:keepNext/>
              <w:keepLines/>
              <w:rPr>
                <w:ins w:id="335" w:author="CATT" w:date="2020-05-21T10:02:00Z"/>
                <w:rFonts w:ascii="Arial" w:eastAsia="宋体" w:hAnsi="Arial" w:cs="Arial"/>
                <w:i/>
                <w:sz w:val="18"/>
                <w:szCs w:val="18"/>
                <w:lang w:val="en-GB" w:eastAsia="ja-JP"/>
              </w:rPr>
            </w:pPr>
          </w:p>
        </w:tc>
        <w:tc>
          <w:tcPr>
            <w:tcW w:w="1417" w:type="dxa"/>
          </w:tcPr>
          <w:p w:rsidR="00001786" w:rsidRPr="00001786" w:rsidRDefault="00001786" w:rsidP="00DB073C">
            <w:pPr>
              <w:keepNext/>
              <w:keepLines/>
              <w:rPr>
                <w:ins w:id="336" w:author="CATT" w:date="2020-05-21T10:02:00Z"/>
                <w:rFonts w:ascii="Arial" w:eastAsia="宋体" w:hAnsi="Arial" w:cs="Arial"/>
                <w:sz w:val="18"/>
                <w:szCs w:val="18"/>
                <w:lang w:val="en-GB" w:eastAsia="ja-JP"/>
              </w:rPr>
            </w:pPr>
          </w:p>
        </w:tc>
        <w:tc>
          <w:tcPr>
            <w:tcW w:w="1843" w:type="dxa"/>
          </w:tcPr>
          <w:p w:rsidR="00001786" w:rsidRPr="00001786" w:rsidRDefault="00001786" w:rsidP="00DB073C">
            <w:pPr>
              <w:keepNext/>
              <w:keepLines/>
              <w:rPr>
                <w:ins w:id="337" w:author="CATT" w:date="2020-05-21T10:02:00Z"/>
                <w:rFonts w:ascii="Arial" w:eastAsia="宋体" w:hAnsi="Arial" w:cs="Arial"/>
                <w:sz w:val="18"/>
                <w:szCs w:val="18"/>
                <w:lang w:val="en-GB" w:eastAsia="ja-JP"/>
              </w:rPr>
            </w:pPr>
          </w:p>
        </w:tc>
      </w:tr>
      <w:tr w:rsidR="00001786" w:rsidRPr="00001786" w:rsidTr="004E1A64">
        <w:trPr>
          <w:ins w:id="338" w:author="CATT" w:date="2020-05-21T10:02:00Z"/>
        </w:trPr>
        <w:tc>
          <w:tcPr>
            <w:tcW w:w="2379" w:type="dxa"/>
          </w:tcPr>
          <w:p w:rsidR="00001786" w:rsidRPr="00001786" w:rsidRDefault="00001786" w:rsidP="00DB073C">
            <w:pPr>
              <w:keepNext/>
              <w:keepLines/>
              <w:ind w:leftChars="100" w:left="200"/>
              <w:rPr>
                <w:ins w:id="339" w:author="CATT" w:date="2020-05-21T10:02:00Z"/>
                <w:rFonts w:ascii="Arial" w:eastAsia="MS Mincho" w:hAnsi="Arial" w:cs="Arial"/>
                <w:sz w:val="18"/>
                <w:szCs w:val="18"/>
                <w:lang w:val="en-GB" w:eastAsia="ja-JP"/>
              </w:rPr>
            </w:pPr>
            <w:ins w:id="340" w:author="CATT" w:date="2020-05-21T10:02:00Z">
              <w:r w:rsidRPr="00001786">
                <w:rPr>
                  <w:rFonts w:ascii="Arial" w:eastAsia="宋体" w:hAnsi="Arial" w:cs="Arial"/>
                  <w:i/>
                  <w:iCs/>
                  <w:sz w:val="18"/>
                  <w:szCs w:val="18"/>
                  <w:lang w:val="en-GB" w:eastAsia="ja-JP"/>
                </w:rPr>
                <w:t>&gt;FDD</w:t>
              </w:r>
            </w:ins>
          </w:p>
        </w:tc>
        <w:tc>
          <w:tcPr>
            <w:tcW w:w="1289" w:type="dxa"/>
          </w:tcPr>
          <w:p w:rsidR="00001786" w:rsidRPr="00001786" w:rsidRDefault="00001786" w:rsidP="00DB073C">
            <w:pPr>
              <w:keepNext/>
              <w:keepLines/>
              <w:rPr>
                <w:ins w:id="341" w:author="CATT" w:date="2020-05-21T10:02:00Z"/>
                <w:rFonts w:ascii="Arial" w:eastAsia="宋体" w:hAnsi="Arial" w:cs="Arial"/>
                <w:sz w:val="18"/>
                <w:szCs w:val="18"/>
                <w:lang w:val="en-GB" w:eastAsia="ja-JP"/>
              </w:rPr>
            </w:pPr>
          </w:p>
        </w:tc>
        <w:tc>
          <w:tcPr>
            <w:tcW w:w="1405" w:type="dxa"/>
          </w:tcPr>
          <w:p w:rsidR="00001786" w:rsidRPr="00001786" w:rsidRDefault="00001786" w:rsidP="00DB073C">
            <w:pPr>
              <w:keepNext/>
              <w:keepLines/>
              <w:rPr>
                <w:ins w:id="342" w:author="CATT" w:date="2020-05-21T10:02:00Z"/>
                <w:rFonts w:ascii="Arial" w:eastAsia="宋体" w:hAnsi="Arial" w:cs="Arial"/>
                <w:i/>
                <w:sz w:val="18"/>
                <w:szCs w:val="18"/>
                <w:lang w:val="en-GB" w:eastAsia="ja-JP"/>
              </w:rPr>
            </w:pPr>
          </w:p>
        </w:tc>
        <w:tc>
          <w:tcPr>
            <w:tcW w:w="1417" w:type="dxa"/>
          </w:tcPr>
          <w:p w:rsidR="00001786" w:rsidRPr="00001786" w:rsidRDefault="00001786" w:rsidP="00DB073C">
            <w:pPr>
              <w:keepNext/>
              <w:keepLines/>
              <w:rPr>
                <w:ins w:id="343" w:author="CATT" w:date="2020-05-21T10:02:00Z"/>
                <w:rFonts w:ascii="Arial" w:eastAsia="宋体" w:hAnsi="Arial" w:cs="Arial"/>
                <w:sz w:val="18"/>
                <w:szCs w:val="18"/>
                <w:lang w:val="en-GB" w:eastAsia="ja-JP"/>
              </w:rPr>
            </w:pPr>
          </w:p>
        </w:tc>
        <w:tc>
          <w:tcPr>
            <w:tcW w:w="1843" w:type="dxa"/>
          </w:tcPr>
          <w:p w:rsidR="00001786" w:rsidRPr="00001786" w:rsidRDefault="00001786" w:rsidP="00DB073C">
            <w:pPr>
              <w:keepNext/>
              <w:keepLines/>
              <w:rPr>
                <w:ins w:id="344" w:author="CATT" w:date="2020-05-21T10:02:00Z"/>
                <w:rFonts w:ascii="Arial" w:eastAsia="宋体" w:hAnsi="Arial" w:cs="Arial"/>
                <w:sz w:val="18"/>
                <w:szCs w:val="18"/>
                <w:lang w:val="en-GB" w:eastAsia="ja-JP"/>
              </w:rPr>
            </w:pPr>
          </w:p>
        </w:tc>
      </w:tr>
      <w:tr w:rsidR="00001786" w:rsidRPr="00001786" w:rsidTr="004E1A64">
        <w:trPr>
          <w:ins w:id="345" w:author="CATT" w:date="2020-05-21T10:02:00Z"/>
        </w:trPr>
        <w:tc>
          <w:tcPr>
            <w:tcW w:w="2379" w:type="dxa"/>
          </w:tcPr>
          <w:p w:rsidR="00001786" w:rsidRPr="00001786" w:rsidRDefault="00001786" w:rsidP="00DB073C">
            <w:pPr>
              <w:keepNext/>
              <w:keepLines/>
              <w:ind w:leftChars="200" w:left="400"/>
              <w:rPr>
                <w:ins w:id="346" w:author="CATT" w:date="2020-05-21T10:02:00Z"/>
                <w:rFonts w:ascii="Arial" w:eastAsia="宋体" w:hAnsi="Arial" w:cs="Arial"/>
                <w:i/>
                <w:iCs/>
                <w:sz w:val="18"/>
                <w:szCs w:val="18"/>
                <w:lang w:val="en-GB" w:eastAsia="zh-CN"/>
              </w:rPr>
            </w:pPr>
            <w:ins w:id="347" w:author="CATT" w:date="2020-05-21T10:02:00Z">
              <w:r w:rsidRPr="00001786">
                <w:rPr>
                  <w:rFonts w:ascii="Arial" w:eastAsia="宋体" w:hAnsi="Arial" w:cs="Arial"/>
                  <w:b/>
                  <w:sz w:val="18"/>
                  <w:szCs w:val="18"/>
                  <w:lang w:val="en-GB"/>
                </w:rPr>
                <w:t>&gt;&gt;FDD Info</w:t>
              </w:r>
            </w:ins>
            <w:ins w:id="348" w:author="CATT" w:date="2020-05-21T10:08:00Z">
              <w:r w:rsidRPr="00001786">
                <w:rPr>
                  <w:rFonts w:ascii="Arial" w:eastAsia="宋体" w:hAnsi="Arial" w:cs="Arial"/>
                  <w:b/>
                  <w:sz w:val="18"/>
                  <w:szCs w:val="18"/>
                  <w:lang w:val="en-GB" w:eastAsia="zh-CN"/>
                </w:rPr>
                <w:t>-</w:t>
              </w:r>
            </w:ins>
            <w:ins w:id="349" w:author="CATT" w:date="2020-05-21T10:09:00Z">
              <w:r w:rsidRPr="00001786">
                <w:rPr>
                  <w:rFonts w:ascii="Arial" w:eastAsia="宋体" w:hAnsi="Arial" w:cs="Arial"/>
                  <w:b/>
                  <w:sz w:val="18"/>
                  <w:szCs w:val="18"/>
                  <w:lang w:val="en-GB" w:eastAsia="zh-CN"/>
                </w:rPr>
                <w:t>Rel16</w:t>
              </w:r>
            </w:ins>
          </w:p>
        </w:tc>
        <w:tc>
          <w:tcPr>
            <w:tcW w:w="1289" w:type="dxa"/>
          </w:tcPr>
          <w:p w:rsidR="00001786" w:rsidRPr="00001786" w:rsidRDefault="00001786" w:rsidP="00DB073C">
            <w:pPr>
              <w:keepNext/>
              <w:keepLines/>
              <w:rPr>
                <w:ins w:id="350" w:author="CATT" w:date="2020-05-21T10:02:00Z"/>
                <w:rFonts w:ascii="Arial" w:eastAsia="宋体" w:hAnsi="Arial" w:cs="Arial"/>
                <w:sz w:val="18"/>
                <w:szCs w:val="18"/>
                <w:lang w:val="en-GB" w:eastAsia="ja-JP"/>
              </w:rPr>
            </w:pPr>
          </w:p>
        </w:tc>
        <w:tc>
          <w:tcPr>
            <w:tcW w:w="1405" w:type="dxa"/>
          </w:tcPr>
          <w:p w:rsidR="00001786" w:rsidRPr="00001786" w:rsidRDefault="00001786" w:rsidP="00DB073C">
            <w:pPr>
              <w:keepNext/>
              <w:keepLines/>
              <w:rPr>
                <w:ins w:id="351" w:author="CATT" w:date="2020-05-21T10:02:00Z"/>
                <w:rFonts w:ascii="Arial" w:eastAsia="宋体" w:hAnsi="Arial" w:cs="Arial"/>
                <w:i/>
                <w:sz w:val="18"/>
                <w:szCs w:val="18"/>
                <w:lang w:val="en-GB" w:eastAsia="ja-JP"/>
              </w:rPr>
            </w:pPr>
            <w:ins w:id="352" w:author="CATT" w:date="2020-05-21T10:02:00Z">
              <w:r w:rsidRPr="00001786">
                <w:rPr>
                  <w:rFonts w:ascii="Arial" w:eastAsia="宋体" w:hAnsi="Arial" w:cs="Arial"/>
                  <w:i/>
                  <w:sz w:val="18"/>
                  <w:szCs w:val="18"/>
                  <w:lang w:val="en-GB" w:eastAsia="ja-JP"/>
                </w:rPr>
                <w:t>1</w:t>
              </w:r>
            </w:ins>
          </w:p>
        </w:tc>
        <w:tc>
          <w:tcPr>
            <w:tcW w:w="1417" w:type="dxa"/>
          </w:tcPr>
          <w:p w:rsidR="00001786" w:rsidRPr="00001786" w:rsidRDefault="00001786" w:rsidP="00DB073C">
            <w:pPr>
              <w:keepNext/>
              <w:keepLines/>
              <w:rPr>
                <w:ins w:id="353" w:author="CATT" w:date="2020-05-21T10:02:00Z"/>
                <w:rFonts w:ascii="Arial" w:eastAsia="宋体" w:hAnsi="Arial" w:cs="Arial"/>
                <w:sz w:val="18"/>
                <w:szCs w:val="18"/>
                <w:lang w:val="en-GB" w:eastAsia="ja-JP"/>
              </w:rPr>
            </w:pPr>
          </w:p>
        </w:tc>
        <w:tc>
          <w:tcPr>
            <w:tcW w:w="1843" w:type="dxa"/>
          </w:tcPr>
          <w:p w:rsidR="00001786" w:rsidRPr="00001786" w:rsidRDefault="00001786" w:rsidP="00DB073C">
            <w:pPr>
              <w:keepNext/>
              <w:keepLines/>
              <w:rPr>
                <w:ins w:id="354" w:author="CATT" w:date="2020-05-21T10:02:00Z"/>
                <w:rFonts w:ascii="Arial" w:eastAsia="宋体" w:hAnsi="Arial" w:cs="Arial"/>
                <w:sz w:val="18"/>
                <w:szCs w:val="18"/>
                <w:lang w:val="en-GB" w:eastAsia="ja-JP"/>
              </w:rPr>
            </w:pPr>
          </w:p>
        </w:tc>
      </w:tr>
      <w:tr w:rsidR="00001786" w:rsidRPr="00001786" w:rsidTr="004E1A64">
        <w:trPr>
          <w:ins w:id="355" w:author="CATT" w:date="2020-05-21T10:02:00Z"/>
        </w:trPr>
        <w:tc>
          <w:tcPr>
            <w:tcW w:w="237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Chars="300" w:left="600"/>
              <w:rPr>
                <w:ins w:id="356" w:author="CATT" w:date="2020-05-21T10:02:00Z"/>
                <w:rFonts w:ascii="Arial" w:eastAsia="宋体" w:hAnsi="Arial" w:cs="Arial"/>
                <w:sz w:val="18"/>
                <w:szCs w:val="18"/>
                <w:lang w:val="en-GB"/>
              </w:rPr>
            </w:pPr>
            <w:ins w:id="357" w:author="CATT" w:date="2020-05-21T10:02:00Z">
              <w:r w:rsidRPr="00001786">
                <w:rPr>
                  <w:rFonts w:ascii="Arial" w:eastAsia="宋体" w:hAnsi="Arial" w:cs="Arial"/>
                  <w:sz w:val="18"/>
                  <w:szCs w:val="18"/>
                  <w:lang w:val="en-GB"/>
                </w:rPr>
                <w:t>&gt;&gt;&gt;UL FreqInfo</w:t>
              </w:r>
            </w:ins>
          </w:p>
        </w:tc>
        <w:tc>
          <w:tcPr>
            <w:tcW w:w="128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358" w:author="CATT" w:date="2020-05-21T10:02:00Z"/>
                <w:rFonts w:ascii="Arial" w:eastAsia="宋体" w:hAnsi="Arial" w:cs="Arial"/>
                <w:sz w:val="18"/>
                <w:szCs w:val="18"/>
                <w:lang w:val="en-GB" w:eastAsia="ja-JP"/>
              </w:rPr>
            </w:pPr>
            <w:ins w:id="359" w:author="CATT" w:date="2020-05-21T10:02:00Z">
              <w:r w:rsidRPr="00001786">
                <w:rPr>
                  <w:rFonts w:ascii="Arial" w:eastAsia="宋体" w:hAnsi="Arial" w:cs="Arial"/>
                  <w:sz w:val="18"/>
                  <w:szCs w:val="18"/>
                  <w:lang w:val="en-GB" w:eastAsia="zh-CN"/>
                </w:rPr>
                <w:t>O</w:t>
              </w:r>
            </w:ins>
          </w:p>
        </w:tc>
        <w:tc>
          <w:tcPr>
            <w:tcW w:w="1405"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360" w:author="CATT" w:date="2020-05-21T10:02:00Z"/>
                <w:rFonts w:ascii="Arial" w:eastAsia="宋体" w:hAnsi="Arial" w:cs="Arial"/>
                <w:i/>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ins w:id="361" w:author="CATT" w:date="2020-05-21T10:02:00Z"/>
                <w:rFonts w:ascii="Arial" w:eastAsia="宋体" w:hAnsi="Arial" w:cs="Arial"/>
                <w:sz w:val="18"/>
                <w:szCs w:val="18"/>
                <w:lang w:val="en-GB" w:eastAsia="ja-JP"/>
              </w:rPr>
            </w:pPr>
            <w:ins w:id="362" w:author="CATT" w:date="2020-05-21T10:02:00Z">
              <w:r w:rsidRPr="00001786">
                <w:rPr>
                  <w:rFonts w:ascii="Arial" w:eastAsia="宋体" w:hAnsi="Arial" w:cs="Arial"/>
                  <w:sz w:val="18"/>
                  <w:szCs w:val="18"/>
                  <w:lang w:val="en-GB" w:eastAsia="ja-JP"/>
                </w:rPr>
                <w:t>NR Frequency Info</w:t>
              </w:r>
            </w:ins>
          </w:p>
          <w:p w:rsidR="00001786" w:rsidRPr="00001786" w:rsidRDefault="00001786" w:rsidP="00DB073C">
            <w:pPr>
              <w:keepNext/>
              <w:keepLines/>
              <w:rPr>
                <w:ins w:id="363" w:author="CATT" w:date="2020-05-21T10:02:00Z"/>
                <w:rFonts w:ascii="Arial" w:eastAsia="宋体" w:hAnsi="Arial" w:cs="Arial"/>
                <w:sz w:val="18"/>
                <w:szCs w:val="18"/>
                <w:lang w:val="en-GB" w:eastAsia="ja-JP"/>
              </w:rPr>
            </w:pPr>
            <w:ins w:id="364" w:author="CATT" w:date="2020-05-21T10:02:00Z">
              <w:r w:rsidRPr="00001786">
                <w:rPr>
                  <w:rFonts w:ascii="Arial" w:eastAsia="宋体" w:hAnsi="Arial" w:cs="Arial"/>
                  <w:sz w:val="18"/>
                  <w:szCs w:val="18"/>
                  <w:lang w:val="en-GB" w:eastAsia="ja-JP"/>
                </w:rPr>
                <w:t>9.3.1.17</w:t>
              </w:r>
            </w:ins>
          </w:p>
        </w:tc>
        <w:tc>
          <w:tcPr>
            <w:tcW w:w="1843"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365" w:author="CATT" w:date="2020-05-21T10:02:00Z"/>
                <w:rFonts w:ascii="Arial" w:eastAsia="宋体" w:hAnsi="Arial" w:cs="Arial"/>
                <w:sz w:val="18"/>
                <w:szCs w:val="18"/>
                <w:lang w:val="en-GB" w:eastAsia="ja-JP"/>
              </w:rPr>
            </w:pPr>
          </w:p>
        </w:tc>
      </w:tr>
      <w:tr w:rsidR="00001786" w:rsidRPr="00001786" w:rsidTr="004E1A64">
        <w:trPr>
          <w:ins w:id="366" w:author="CATT" w:date="2020-05-21T10:02:00Z"/>
        </w:trPr>
        <w:tc>
          <w:tcPr>
            <w:tcW w:w="237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Chars="300" w:left="600"/>
              <w:rPr>
                <w:ins w:id="367" w:author="CATT" w:date="2020-05-21T10:02:00Z"/>
                <w:rFonts w:ascii="Arial" w:eastAsia="宋体" w:hAnsi="Arial" w:cs="Arial"/>
                <w:sz w:val="18"/>
                <w:szCs w:val="18"/>
                <w:lang w:val="en-GB"/>
              </w:rPr>
            </w:pPr>
            <w:ins w:id="368" w:author="CATT" w:date="2020-05-21T10:02:00Z">
              <w:r w:rsidRPr="00001786">
                <w:rPr>
                  <w:rFonts w:ascii="Arial" w:eastAsia="宋体" w:hAnsi="Arial" w:cs="Arial"/>
                  <w:sz w:val="18"/>
                  <w:szCs w:val="18"/>
                  <w:lang w:val="en-GB"/>
                </w:rPr>
                <w:t>&gt;&gt;&gt;UL Carrier List</w:t>
              </w:r>
            </w:ins>
          </w:p>
        </w:tc>
        <w:tc>
          <w:tcPr>
            <w:tcW w:w="128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369" w:author="CATT" w:date="2020-05-21T10:02:00Z"/>
                <w:rFonts w:ascii="Arial" w:eastAsia="宋体" w:hAnsi="Arial" w:cs="Arial"/>
                <w:sz w:val="18"/>
                <w:szCs w:val="18"/>
                <w:lang w:val="en-GB" w:eastAsia="zh-CN"/>
              </w:rPr>
            </w:pPr>
            <w:ins w:id="370" w:author="CATT" w:date="2020-05-21T10:02:00Z">
              <w:r w:rsidRPr="00001786">
                <w:rPr>
                  <w:rFonts w:ascii="Arial" w:eastAsia="宋体" w:hAnsi="Arial" w:cs="Arial"/>
                  <w:sz w:val="18"/>
                  <w:szCs w:val="18"/>
                  <w:lang w:val="en-GB" w:eastAsia="zh-CN"/>
                </w:rPr>
                <w:t>O</w:t>
              </w:r>
            </w:ins>
          </w:p>
        </w:tc>
        <w:tc>
          <w:tcPr>
            <w:tcW w:w="1405"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371" w:author="CATT" w:date="2020-05-21T10:02:00Z"/>
                <w:rFonts w:ascii="Arial" w:eastAsia="宋体" w:hAnsi="Arial" w:cs="Arial"/>
                <w:i/>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ins w:id="372" w:author="CATT" w:date="2020-05-21T10:02:00Z"/>
                <w:rFonts w:ascii="Arial" w:eastAsia="宋体" w:hAnsi="Arial" w:cs="Arial"/>
                <w:sz w:val="18"/>
                <w:szCs w:val="18"/>
                <w:lang w:val="en-GB" w:eastAsia="ja-JP"/>
              </w:rPr>
            </w:pPr>
            <w:ins w:id="373" w:author="CATT" w:date="2020-05-21T10:02:00Z">
              <w:r w:rsidRPr="00001786">
                <w:rPr>
                  <w:rFonts w:ascii="Arial" w:eastAsia="宋体" w:hAnsi="Arial" w:cs="Arial"/>
                  <w:sz w:val="18"/>
                  <w:szCs w:val="18"/>
                  <w:lang w:val="en-GB" w:eastAsia="ja-JP"/>
                </w:rPr>
                <w:t>NR Carrier List</w:t>
              </w:r>
            </w:ins>
          </w:p>
          <w:p w:rsidR="00001786" w:rsidRPr="00001786" w:rsidRDefault="00001786" w:rsidP="00DB073C">
            <w:pPr>
              <w:keepNext/>
              <w:keepLines/>
              <w:rPr>
                <w:ins w:id="374" w:author="CATT" w:date="2020-05-21T10:02:00Z"/>
                <w:rFonts w:ascii="Arial" w:eastAsia="宋体" w:hAnsi="Arial" w:cs="Arial"/>
                <w:sz w:val="18"/>
                <w:szCs w:val="18"/>
                <w:lang w:val="en-GB" w:eastAsia="zh-CN"/>
              </w:rPr>
            </w:pPr>
            <w:ins w:id="375" w:author="CATT" w:date="2020-05-21T10:02:00Z">
              <w:r w:rsidRPr="00001786">
                <w:rPr>
                  <w:rFonts w:ascii="Arial" w:eastAsia="宋体" w:hAnsi="Arial" w:cs="Arial"/>
                  <w:sz w:val="18"/>
                  <w:szCs w:val="18"/>
                  <w:lang w:val="en-GB" w:eastAsia="ja-JP"/>
                </w:rPr>
                <w:t>9.3.1.</w:t>
              </w:r>
            </w:ins>
            <w:ins w:id="376" w:author="CATT" w:date="2020-07-31T09:42:00Z">
              <w:r w:rsidRPr="00001786">
                <w:rPr>
                  <w:rFonts w:ascii="Arial" w:eastAsia="宋体" w:hAnsi="Arial" w:cs="Arial"/>
                  <w:sz w:val="18"/>
                  <w:szCs w:val="18"/>
                  <w:lang w:val="en-GB" w:eastAsia="zh-CN"/>
                </w:rPr>
                <w:t>137</w:t>
              </w:r>
            </w:ins>
          </w:p>
        </w:tc>
        <w:tc>
          <w:tcPr>
            <w:tcW w:w="1843"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377" w:author="CATT" w:date="2020-05-21T10:02:00Z"/>
                <w:rFonts w:ascii="Arial" w:eastAsia="宋体" w:hAnsi="Arial" w:cs="Arial"/>
                <w:sz w:val="18"/>
                <w:szCs w:val="18"/>
                <w:lang w:val="en-GB" w:eastAsia="ja-JP"/>
              </w:rPr>
            </w:pPr>
          </w:p>
        </w:tc>
      </w:tr>
      <w:tr w:rsidR="00001786" w:rsidRPr="00001786" w:rsidTr="004E1A64">
        <w:trPr>
          <w:ins w:id="378" w:author="CATT" w:date="2020-05-21T10:02:00Z"/>
        </w:trPr>
        <w:tc>
          <w:tcPr>
            <w:tcW w:w="2379" w:type="dxa"/>
          </w:tcPr>
          <w:p w:rsidR="00001786" w:rsidRPr="00001786" w:rsidRDefault="00001786" w:rsidP="00DB073C">
            <w:pPr>
              <w:keepNext/>
              <w:keepLines/>
              <w:ind w:leftChars="100" w:left="200"/>
              <w:rPr>
                <w:ins w:id="379" w:author="CATT" w:date="2020-05-21T10:02:00Z"/>
                <w:rFonts w:ascii="Arial" w:eastAsia="宋体" w:hAnsi="Arial" w:cs="Arial"/>
                <w:b/>
                <w:sz w:val="18"/>
                <w:szCs w:val="18"/>
                <w:lang w:val="en-GB"/>
              </w:rPr>
            </w:pPr>
            <w:ins w:id="380" w:author="CATT" w:date="2020-05-21T10:02:00Z">
              <w:r w:rsidRPr="00001786">
                <w:rPr>
                  <w:rFonts w:ascii="Arial" w:eastAsia="宋体" w:hAnsi="Arial" w:cs="Arial"/>
                  <w:i/>
                  <w:iCs/>
                  <w:sz w:val="18"/>
                  <w:szCs w:val="18"/>
                  <w:lang w:val="en-GB" w:eastAsia="ja-JP"/>
                </w:rPr>
                <w:t>&gt;TDD</w:t>
              </w:r>
            </w:ins>
          </w:p>
        </w:tc>
        <w:tc>
          <w:tcPr>
            <w:tcW w:w="1289" w:type="dxa"/>
          </w:tcPr>
          <w:p w:rsidR="00001786" w:rsidRPr="00001786" w:rsidRDefault="00001786" w:rsidP="00DB073C">
            <w:pPr>
              <w:keepNext/>
              <w:keepLines/>
              <w:rPr>
                <w:ins w:id="381" w:author="CATT" w:date="2020-05-21T10:02:00Z"/>
                <w:rFonts w:ascii="Arial" w:eastAsia="宋体" w:hAnsi="Arial" w:cs="Arial"/>
                <w:sz w:val="18"/>
                <w:szCs w:val="18"/>
                <w:lang w:val="en-GB" w:eastAsia="ja-JP"/>
              </w:rPr>
            </w:pPr>
          </w:p>
        </w:tc>
        <w:tc>
          <w:tcPr>
            <w:tcW w:w="1405" w:type="dxa"/>
          </w:tcPr>
          <w:p w:rsidR="00001786" w:rsidRPr="00001786" w:rsidRDefault="00001786" w:rsidP="00DB073C">
            <w:pPr>
              <w:keepNext/>
              <w:keepLines/>
              <w:rPr>
                <w:ins w:id="382" w:author="CATT" w:date="2020-05-21T10:02:00Z"/>
                <w:rFonts w:ascii="Arial" w:eastAsia="宋体" w:hAnsi="Arial" w:cs="Arial"/>
                <w:i/>
                <w:sz w:val="18"/>
                <w:szCs w:val="18"/>
                <w:lang w:val="en-GB" w:eastAsia="ja-JP"/>
              </w:rPr>
            </w:pPr>
          </w:p>
        </w:tc>
        <w:tc>
          <w:tcPr>
            <w:tcW w:w="1417" w:type="dxa"/>
          </w:tcPr>
          <w:p w:rsidR="00001786" w:rsidRPr="00001786" w:rsidRDefault="00001786" w:rsidP="00DB073C">
            <w:pPr>
              <w:keepNext/>
              <w:keepLines/>
              <w:rPr>
                <w:ins w:id="383" w:author="CATT" w:date="2020-05-21T10:02:00Z"/>
                <w:rFonts w:ascii="Arial" w:eastAsia="宋体" w:hAnsi="Arial" w:cs="Arial"/>
                <w:sz w:val="18"/>
                <w:szCs w:val="18"/>
                <w:lang w:val="en-GB" w:eastAsia="ja-JP"/>
              </w:rPr>
            </w:pPr>
          </w:p>
        </w:tc>
        <w:tc>
          <w:tcPr>
            <w:tcW w:w="1843" w:type="dxa"/>
          </w:tcPr>
          <w:p w:rsidR="00001786" w:rsidRPr="00001786" w:rsidRDefault="00001786" w:rsidP="00DB073C">
            <w:pPr>
              <w:keepNext/>
              <w:keepLines/>
              <w:rPr>
                <w:ins w:id="384" w:author="CATT" w:date="2020-05-21T10:02:00Z"/>
                <w:rFonts w:ascii="Arial" w:eastAsia="宋体" w:hAnsi="Arial" w:cs="Arial"/>
                <w:sz w:val="18"/>
                <w:szCs w:val="18"/>
                <w:lang w:val="en-GB" w:eastAsia="ja-JP"/>
              </w:rPr>
            </w:pPr>
          </w:p>
        </w:tc>
      </w:tr>
      <w:tr w:rsidR="00001786" w:rsidRPr="00001786" w:rsidTr="004E1A64">
        <w:trPr>
          <w:ins w:id="385" w:author="CATT" w:date="2020-05-21T10:02:00Z"/>
        </w:trPr>
        <w:tc>
          <w:tcPr>
            <w:tcW w:w="2379" w:type="dxa"/>
          </w:tcPr>
          <w:p w:rsidR="00001786" w:rsidRPr="00001786" w:rsidRDefault="00001786" w:rsidP="00DB073C">
            <w:pPr>
              <w:keepNext/>
              <w:keepLines/>
              <w:ind w:leftChars="200" w:left="400"/>
              <w:rPr>
                <w:ins w:id="386" w:author="CATT" w:date="2020-05-21T10:02:00Z"/>
                <w:rFonts w:ascii="Arial" w:eastAsia="宋体" w:hAnsi="Arial" w:cs="Arial"/>
                <w:sz w:val="18"/>
                <w:szCs w:val="18"/>
                <w:lang w:val="en-GB" w:eastAsia="ja-JP"/>
              </w:rPr>
            </w:pPr>
            <w:ins w:id="387" w:author="CATT" w:date="2020-05-21T10:02:00Z">
              <w:r w:rsidRPr="00001786">
                <w:rPr>
                  <w:rFonts w:ascii="Arial" w:eastAsia="宋体" w:hAnsi="Arial" w:cs="Arial"/>
                  <w:b/>
                  <w:sz w:val="18"/>
                  <w:szCs w:val="18"/>
                  <w:lang w:val="en-GB"/>
                </w:rPr>
                <w:t>&gt;&gt;TDD Info</w:t>
              </w:r>
            </w:ins>
            <w:ins w:id="388" w:author="CATT" w:date="2020-05-21T10:09:00Z">
              <w:r w:rsidRPr="00001786">
                <w:rPr>
                  <w:rFonts w:ascii="Arial" w:eastAsia="宋体" w:hAnsi="Arial" w:cs="Arial"/>
                  <w:b/>
                  <w:sz w:val="18"/>
                  <w:szCs w:val="18"/>
                  <w:lang w:val="en-GB" w:eastAsia="zh-CN"/>
                </w:rPr>
                <w:t>-Rel16</w:t>
              </w:r>
            </w:ins>
          </w:p>
        </w:tc>
        <w:tc>
          <w:tcPr>
            <w:tcW w:w="1289" w:type="dxa"/>
          </w:tcPr>
          <w:p w:rsidR="00001786" w:rsidRPr="00001786" w:rsidRDefault="00001786" w:rsidP="00DB073C">
            <w:pPr>
              <w:keepNext/>
              <w:keepLines/>
              <w:rPr>
                <w:ins w:id="389" w:author="CATT" w:date="2020-05-21T10:02:00Z"/>
                <w:rFonts w:ascii="Arial" w:eastAsia="宋体" w:hAnsi="Arial" w:cs="Arial"/>
                <w:sz w:val="18"/>
                <w:szCs w:val="18"/>
                <w:lang w:val="en-GB" w:eastAsia="ja-JP"/>
              </w:rPr>
            </w:pPr>
          </w:p>
        </w:tc>
        <w:tc>
          <w:tcPr>
            <w:tcW w:w="1405" w:type="dxa"/>
          </w:tcPr>
          <w:p w:rsidR="00001786" w:rsidRPr="00001786" w:rsidRDefault="00001786" w:rsidP="00DB073C">
            <w:pPr>
              <w:keepNext/>
              <w:keepLines/>
              <w:rPr>
                <w:ins w:id="390" w:author="CATT" w:date="2020-05-21T10:02:00Z"/>
                <w:rFonts w:ascii="Arial" w:eastAsia="宋体" w:hAnsi="Arial" w:cs="Arial"/>
                <w:i/>
                <w:sz w:val="18"/>
                <w:szCs w:val="18"/>
                <w:lang w:val="en-GB" w:eastAsia="ja-JP"/>
              </w:rPr>
            </w:pPr>
            <w:ins w:id="391" w:author="CATT" w:date="2020-05-21T10:02:00Z">
              <w:r w:rsidRPr="00001786">
                <w:rPr>
                  <w:rFonts w:ascii="Arial" w:eastAsia="宋体" w:hAnsi="Arial" w:cs="Arial"/>
                  <w:i/>
                  <w:sz w:val="18"/>
                  <w:szCs w:val="18"/>
                  <w:lang w:val="en-GB" w:eastAsia="ja-JP"/>
                </w:rPr>
                <w:t>1</w:t>
              </w:r>
            </w:ins>
          </w:p>
        </w:tc>
        <w:tc>
          <w:tcPr>
            <w:tcW w:w="1417" w:type="dxa"/>
          </w:tcPr>
          <w:p w:rsidR="00001786" w:rsidRPr="00001786" w:rsidRDefault="00001786" w:rsidP="00DB073C">
            <w:pPr>
              <w:rPr>
                <w:ins w:id="392" w:author="CATT" w:date="2020-05-21T10:02:00Z"/>
                <w:rFonts w:ascii="Arial" w:eastAsia="宋体" w:hAnsi="Arial" w:cs="Arial"/>
                <w:sz w:val="18"/>
                <w:szCs w:val="18"/>
                <w:lang w:val="en-GB" w:eastAsia="ja-JP"/>
              </w:rPr>
            </w:pPr>
          </w:p>
        </w:tc>
        <w:tc>
          <w:tcPr>
            <w:tcW w:w="1843" w:type="dxa"/>
          </w:tcPr>
          <w:p w:rsidR="00001786" w:rsidRPr="00001786" w:rsidRDefault="00001786" w:rsidP="00DB073C">
            <w:pPr>
              <w:rPr>
                <w:ins w:id="393" w:author="CATT" w:date="2020-05-21T10:02:00Z"/>
                <w:rFonts w:ascii="Arial" w:eastAsia="宋体" w:hAnsi="Arial" w:cs="Arial"/>
                <w:sz w:val="18"/>
                <w:szCs w:val="18"/>
                <w:lang w:val="en-GB" w:eastAsia="ja-JP"/>
              </w:rPr>
            </w:pPr>
          </w:p>
        </w:tc>
      </w:tr>
      <w:tr w:rsidR="00001786" w:rsidRPr="00001786" w:rsidTr="004E1A64">
        <w:trPr>
          <w:ins w:id="394" w:author="CATT" w:date="2020-05-21T10:02:00Z"/>
        </w:trPr>
        <w:tc>
          <w:tcPr>
            <w:tcW w:w="2379" w:type="dxa"/>
          </w:tcPr>
          <w:p w:rsidR="00001786" w:rsidRPr="00001786" w:rsidRDefault="00001786" w:rsidP="00DB073C">
            <w:pPr>
              <w:keepNext/>
              <w:keepLines/>
              <w:ind w:leftChars="300" w:left="600"/>
              <w:rPr>
                <w:ins w:id="395" w:author="CATT" w:date="2020-05-21T10:02:00Z"/>
                <w:rFonts w:ascii="Arial" w:eastAsia="宋体" w:hAnsi="Arial" w:cs="Arial"/>
                <w:sz w:val="18"/>
                <w:szCs w:val="18"/>
                <w:lang w:val="en-GB" w:eastAsia="ja-JP"/>
              </w:rPr>
            </w:pPr>
            <w:ins w:id="396" w:author="CATT" w:date="2020-05-21T10:02:00Z">
              <w:r w:rsidRPr="00001786">
                <w:rPr>
                  <w:rFonts w:ascii="Arial" w:eastAsia="宋体" w:hAnsi="Arial" w:cs="Arial"/>
                  <w:sz w:val="18"/>
                  <w:szCs w:val="18"/>
                  <w:lang w:val="en-GB" w:eastAsia="ja-JP"/>
                </w:rPr>
                <w:t xml:space="preserve">&gt;&gt;&gt;NR </w:t>
              </w:r>
              <w:r w:rsidRPr="00001786">
                <w:rPr>
                  <w:rFonts w:ascii="Arial" w:eastAsia="宋体" w:hAnsi="Arial" w:cs="Arial"/>
                  <w:sz w:val="18"/>
                  <w:szCs w:val="18"/>
                  <w:lang w:val="en-GB"/>
                </w:rPr>
                <w:t>FreqInfo</w:t>
              </w:r>
            </w:ins>
          </w:p>
        </w:tc>
        <w:tc>
          <w:tcPr>
            <w:tcW w:w="1289" w:type="dxa"/>
          </w:tcPr>
          <w:p w:rsidR="00001786" w:rsidRPr="00001786" w:rsidRDefault="00001786" w:rsidP="00DB073C">
            <w:pPr>
              <w:keepNext/>
              <w:keepLines/>
              <w:rPr>
                <w:ins w:id="397" w:author="CATT" w:date="2020-05-21T10:02:00Z"/>
                <w:rFonts w:ascii="Arial" w:eastAsia="MS Mincho" w:hAnsi="Arial" w:cs="Arial"/>
                <w:sz w:val="18"/>
                <w:szCs w:val="18"/>
                <w:lang w:val="en-GB" w:eastAsia="ja-JP"/>
              </w:rPr>
            </w:pPr>
            <w:ins w:id="398" w:author="CATT" w:date="2020-05-21T10:02:00Z">
              <w:r w:rsidRPr="00001786">
                <w:rPr>
                  <w:rFonts w:ascii="Arial" w:eastAsia="宋体" w:hAnsi="Arial" w:cs="Arial"/>
                  <w:sz w:val="18"/>
                  <w:szCs w:val="18"/>
                  <w:lang w:val="en-GB" w:eastAsia="zh-CN"/>
                </w:rPr>
                <w:t>O</w:t>
              </w:r>
            </w:ins>
          </w:p>
        </w:tc>
        <w:tc>
          <w:tcPr>
            <w:tcW w:w="1405" w:type="dxa"/>
          </w:tcPr>
          <w:p w:rsidR="00001786" w:rsidRPr="00001786" w:rsidRDefault="00001786" w:rsidP="00DB073C">
            <w:pPr>
              <w:keepNext/>
              <w:keepLines/>
              <w:rPr>
                <w:ins w:id="399" w:author="CATT" w:date="2020-05-21T10:02:00Z"/>
                <w:rFonts w:ascii="Arial" w:eastAsia="宋体" w:hAnsi="Arial" w:cs="Arial"/>
                <w:i/>
                <w:sz w:val="18"/>
                <w:szCs w:val="18"/>
                <w:lang w:val="en-GB" w:eastAsia="ja-JP"/>
              </w:rPr>
            </w:pPr>
          </w:p>
        </w:tc>
        <w:tc>
          <w:tcPr>
            <w:tcW w:w="1417" w:type="dxa"/>
          </w:tcPr>
          <w:p w:rsidR="00001786" w:rsidRPr="00001786" w:rsidRDefault="00001786" w:rsidP="00DB073C">
            <w:pPr>
              <w:keepNext/>
              <w:keepLines/>
              <w:rPr>
                <w:ins w:id="400" w:author="CATT" w:date="2020-05-21T10:02:00Z"/>
                <w:rFonts w:ascii="Arial" w:eastAsia="宋体" w:hAnsi="Arial" w:cs="Arial"/>
                <w:sz w:val="18"/>
                <w:szCs w:val="18"/>
                <w:lang w:val="en-GB" w:eastAsia="ja-JP"/>
              </w:rPr>
            </w:pPr>
            <w:ins w:id="401" w:author="CATT" w:date="2020-05-21T10:02:00Z">
              <w:r w:rsidRPr="00001786">
                <w:rPr>
                  <w:rFonts w:ascii="Arial" w:eastAsia="宋体" w:hAnsi="Arial" w:cs="Arial"/>
                  <w:sz w:val="18"/>
                  <w:szCs w:val="18"/>
                  <w:lang w:val="en-GB" w:eastAsia="ja-JP"/>
                </w:rPr>
                <w:t>NR Frequency Info</w:t>
              </w:r>
            </w:ins>
          </w:p>
          <w:p w:rsidR="00001786" w:rsidRPr="00001786" w:rsidRDefault="00001786" w:rsidP="00DB073C">
            <w:pPr>
              <w:rPr>
                <w:ins w:id="402" w:author="CATT" w:date="2020-05-21T10:02:00Z"/>
                <w:rFonts w:ascii="Arial" w:eastAsia="宋体" w:hAnsi="Arial" w:cs="Arial"/>
                <w:sz w:val="18"/>
                <w:szCs w:val="18"/>
                <w:lang w:val="en-GB" w:eastAsia="ja-JP"/>
              </w:rPr>
            </w:pPr>
            <w:ins w:id="403" w:author="CATT" w:date="2020-05-21T10:02:00Z">
              <w:r w:rsidRPr="00001786">
                <w:rPr>
                  <w:rFonts w:ascii="Arial" w:eastAsia="宋体" w:hAnsi="Arial" w:cs="Arial"/>
                  <w:sz w:val="18"/>
                  <w:szCs w:val="18"/>
                  <w:lang w:val="en-GB" w:eastAsia="ja-JP"/>
                </w:rPr>
                <w:t>9.3.1.17</w:t>
              </w:r>
            </w:ins>
          </w:p>
        </w:tc>
        <w:tc>
          <w:tcPr>
            <w:tcW w:w="1843" w:type="dxa"/>
          </w:tcPr>
          <w:p w:rsidR="00001786" w:rsidRPr="00001786" w:rsidRDefault="00001786" w:rsidP="00DB073C">
            <w:pPr>
              <w:rPr>
                <w:ins w:id="404" w:author="CATT" w:date="2020-05-21T10:02:00Z"/>
                <w:rFonts w:ascii="Arial" w:eastAsia="宋体" w:hAnsi="Arial" w:cs="Arial"/>
                <w:sz w:val="18"/>
                <w:szCs w:val="18"/>
                <w:lang w:val="en-GB" w:eastAsia="ja-JP"/>
              </w:rPr>
            </w:pPr>
          </w:p>
        </w:tc>
      </w:tr>
      <w:tr w:rsidR="00001786" w:rsidRPr="00001786" w:rsidTr="004E1A64">
        <w:trPr>
          <w:ins w:id="405" w:author="CATT" w:date="2020-05-21T10:02:00Z"/>
        </w:trPr>
        <w:tc>
          <w:tcPr>
            <w:tcW w:w="237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Chars="300" w:left="600"/>
              <w:rPr>
                <w:ins w:id="406" w:author="CATT" w:date="2020-05-21T10:02:00Z"/>
                <w:rFonts w:ascii="Arial" w:eastAsia="宋体" w:hAnsi="Arial" w:cs="Arial"/>
                <w:sz w:val="18"/>
                <w:szCs w:val="18"/>
                <w:lang w:val="en-GB"/>
              </w:rPr>
            </w:pPr>
            <w:ins w:id="407" w:author="CATT" w:date="2020-05-21T10:02:00Z">
              <w:r w:rsidRPr="00001786">
                <w:rPr>
                  <w:rFonts w:ascii="Arial" w:eastAsia="宋体" w:hAnsi="Arial" w:cs="Arial"/>
                  <w:sz w:val="18"/>
                  <w:szCs w:val="18"/>
                  <w:lang w:val="en-GB"/>
                </w:rPr>
                <w:t>&gt;&gt;&gt;</w:t>
              </w:r>
            </w:ins>
            <w:ins w:id="408" w:author="CATT" w:date="2020-05-21T10:07:00Z">
              <w:r w:rsidRPr="00001786">
                <w:rPr>
                  <w:rFonts w:ascii="Arial" w:eastAsia="宋体" w:hAnsi="Arial" w:cs="Arial"/>
                  <w:sz w:val="18"/>
                  <w:szCs w:val="18"/>
                  <w:lang w:val="en-GB" w:eastAsia="ja-JP"/>
                </w:rPr>
                <w:t>TDD DL-UL Configuration Common NR</w:t>
              </w:r>
            </w:ins>
          </w:p>
        </w:tc>
        <w:tc>
          <w:tcPr>
            <w:tcW w:w="128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409" w:author="CATT" w:date="2020-05-21T10:02:00Z"/>
                <w:rFonts w:ascii="Arial" w:eastAsia="宋体" w:hAnsi="Arial" w:cs="Arial"/>
                <w:sz w:val="18"/>
                <w:szCs w:val="18"/>
                <w:lang w:val="en-GB" w:eastAsia="zh-CN"/>
              </w:rPr>
            </w:pPr>
            <w:ins w:id="410" w:author="CATT" w:date="2020-05-21T10:02:00Z">
              <w:r w:rsidRPr="00001786">
                <w:rPr>
                  <w:rFonts w:ascii="Arial" w:eastAsia="宋体" w:hAnsi="Arial" w:cs="Arial"/>
                  <w:sz w:val="18"/>
                  <w:szCs w:val="18"/>
                  <w:lang w:val="en-GB" w:eastAsia="zh-CN"/>
                </w:rPr>
                <w:t>O</w:t>
              </w:r>
            </w:ins>
          </w:p>
        </w:tc>
        <w:tc>
          <w:tcPr>
            <w:tcW w:w="1405"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411" w:author="CATT" w:date="2020-05-21T10:02:00Z"/>
                <w:rFonts w:ascii="Arial" w:eastAsia="宋体" w:hAnsi="Arial" w:cs="Arial"/>
                <w:i/>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412" w:author="CATT" w:date="2020-05-21T10:02:00Z"/>
                <w:rFonts w:ascii="Arial" w:eastAsia="宋体" w:hAnsi="Arial" w:cs="Arial"/>
                <w:sz w:val="18"/>
                <w:szCs w:val="18"/>
                <w:lang w:val="en-GB" w:eastAsia="zh-CN"/>
              </w:rPr>
            </w:pPr>
            <w:ins w:id="413" w:author="CATT" w:date="2020-05-21T10:02:00Z">
              <w:r w:rsidRPr="00001786">
                <w:rPr>
                  <w:rFonts w:ascii="Arial" w:eastAsia="宋体" w:hAnsi="Arial" w:cs="Arial"/>
                  <w:sz w:val="18"/>
                  <w:szCs w:val="18"/>
                  <w:lang w:val="en-GB" w:eastAsia="zh-CN"/>
                </w:rPr>
                <w:t>OCTET STRING</w:t>
              </w:r>
            </w:ins>
          </w:p>
        </w:tc>
        <w:tc>
          <w:tcPr>
            <w:tcW w:w="1843"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414" w:author="CATT" w:date="2020-05-21T10:02:00Z"/>
                <w:rFonts w:ascii="Arial" w:eastAsia="宋体" w:hAnsi="Arial" w:cs="Arial"/>
                <w:sz w:val="18"/>
                <w:szCs w:val="18"/>
                <w:lang w:val="en-GB" w:eastAsia="ja-JP"/>
              </w:rPr>
            </w:pPr>
            <w:ins w:id="415" w:author="CATT" w:date="2020-05-21T10:02:00Z">
              <w:r w:rsidRPr="00001786">
                <w:rPr>
                  <w:rFonts w:ascii="Arial" w:eastAsia="宋体" w:hAnsi="Arial" w:cs="Arial"/>
                  <w:sz w:val="18"/>
                  <w:szCs w:val="18"/>
                  <w:lang w:val="en-GB" w:eastAsia="ja-JP"/>
                </w:rPr>
                <w:t xml:space="preserve">The </w:t>
              </w:r>
            </w:ins>
            <w:ins w:id="416" w:author="CATT" w:date="2020-07-31T09:43:00Z">
              <w:r w:rsidRPr="00001786">
                <w:rPr>
                  <w:rFonts w:ascii="Arial" w:eastAsia="宋体" w:hAnsi="Arial" w:cs="Arial"/>
                  <w:i/>
                  <w:sz w:val="18"/>
                  <w:szCs w:val="18"/>
                  <w:lang w:val="en-GB" w:eastAsia="ja-JP"/>
                </w:rPr>
                <w:t>tdd-UL-DL-ConfigurationCommon</w:t>
              </w:r>
              <w:r w:rsidRPr="00001786">
                <w:rPr>
                  <w:rFonts w:ascii="Arial" w:eastAsia="宋体" w:hAnsi="Arial" w:cs="Arial"/>
                  <w:sz w:val="18"/>
                  <w:szCs w:val="18"/>
                  <w:lang w:val="en-GB" w:eastAsia="ja-JP"/>
                </w:rPr>
                <w:t xml:space="preserve"> as defined in TS 38.331 [8]</w:t>
              </w:r>
            </w:ins>
          </w:p>
        </w:tc>
      </w:tr>
      <w:tr w:rsidR="00001786" w:rsidRPr="00001786" w:rsidTr="004E1A64">
        <w:trPr>
          <w:ins w:id="417" w:author="CATT" w:date="2020-05-21T10:07:00Z"/>
        </w:trPr>
        <w:tc>
          <w:tcPr>
            <w:tcW w:w="237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ind w:leftChars="300" w:left="600"/>
              <w:rPr>
                <w:ins w:id="418" w:author="CATT" w:date="2020-05-21T10:07:00Z"/>
                <w:rFonts w:ascii="Arial" w:eastAsia="宋体" w:hAnsi="Arial" w:cs="Arial"/>
                <w:sz w:val="18"/>
                <w:szCs w:val="18"/>
                <w:lang w:val="en-GB"/>
              </w:rPr>
            </w:pPr>
            <w:ins w:id="419" w:author="CATT" w:date="2020-05-21T10:07:00Z">
              <w:r w:rsidRPr="00001786">
                <w:rPr>
                  <w:rFonts w:ascii="Arial" w:eastAsia="宋体" w:hAnsi="Arial" w:cs="Arial"/>
                  <w:sz w:val="18"/>
                  <w:szCs w:val="18"/>
                  <w:lang w:val="en-GB"/>
                </w:rPr>
                <w:t>&gt;&gt;&gt;Carrier List</w:t>
              </w:r>
            </w:ins>
          </w:p>
        </w:tc>
        <w:tc>
          <w:tcPr>
            <w:tcW w:w="1289"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420" w:author="CATT" w:date="2020-05-21T10:07:00Z"/>
                <w:rFonts w:ascii="Arial" w:eastAsia="宋体" w:hAnsi="Arial" w:cs="Arial"/>
                <w:sz w:val="18"/>
                <w:szCs w:val="18"/>
                <w:lang w:val="en-GB" w:eastAsia="zh-CN"/>
              </w:rPr>
            </w:pPr>
            <w:ins w:id="421" w:author="CATT" w:date="2020-05-21T10:07:00Z">
              <w:r w:rsidRPr="00001786">
                <w:rPr>
                  <w:rFonts w:ascii="Arial" w:eastAsia="宋体" w:hAnsi="Arial" w:cs="Arial"/>
                  <w:sz w:val="18"/>
                  <w:szCs w:val="18"/>
                  <w:lang w:val="en-GB" w:eastAsia="zh-CN"/>
                </w:rPr>
                <w:t>O</w:t>
              </w:r>
            </w:ins>
          </w:p>
        </w:tc>
        <w:tc>
          <w:tcPr>
            <w:tcW w:w="1405"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422" w:author="CATT" w:date="2020-05-21T10:07:00Z"/>
                <w:rFonts w:ascii="Arial" w:eastAsia="宋体" w:hAnsi="Arial" w:cs="Arial"/>
                <w:i/>
                <w:sz w:val="18"/>
                <w:szCs w:val="18"/>
                <w:lang w:val="en-GB" w:eastAsia="ja-JP"/>
              </w:rPr>
            </w:pPr>
          </w:p>
        </w:tc>
        <w:tc>
          <w:tcPr>
            <w:tcW w:w="1417"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rPr>
                <w:ins w:id="423" w:author="CATT" w:date="2020-05-21T10:07:00Z"/>
                <w:rFonts w:ascii="Arial" w:eastAsia="宋体" w:hAnsi="Arial" w:cs="Arial"/>
                <w:sz w:val="18"/>
                <w:szCs w:val="18"/>
                <w:lang w:val="en-GB" w:eastAsia="ja-JP"/>
              </w:rPr>
            </w:pPr>
            <w:ins w:id="424" w:author="CATT" w:date="2020-05-21T10:07:00Z">
              <w:r w:rsidRPr="00001786">
                <w:rPr>
                  <w:rFonts w:ascii="Arial" w:eastAsia="宋体" w:hAnsi="Arial" w:cs="Arial"/>
                  <w:sz w:val="18"/>
                  <w:szCs w:val="18"/>
                  <w:lang w:val="en-GB" w:eastAsia="ja-JP"/>
                </w:rPr>
                <w:t>NR Carrier List</w:t>
              </w:r>
            </w:ins>
          </w:p>
          <w:p w:rsidR="00001786" w:rsidRPr="00001786" w:rsidRDefault="00001786" w:rsidP="00DB073C">
            <w:pPr>
              <w:rPr>
                <w:ins w:id="425" w:author="CATT" w:date="2020-05-21T10:07:00Z"/>
                <w:rFonts w:ascii="Arial" w:eastAsia="宋体" w:hAnsi="Arial" w:cs="Arial"/>
                <w:sz w:val="18"/>
                <w:szCs w:val="18"/>
                <w:lang w:val="en-GB" w:eastAsia="zh-CN"/>
              </w:rPr>
            </w:pPr>
            <w:ins w:id="426" w:author="CATT" w:date="2020-05-21T10:07:00Z">
              <w:r w:rsidRPr="00001786">
                <w:rPr>
                  <w:rFonts w:ascii="Arial" w:eastAsia="宋体" w:hAnsi="Arial" w:cs="Arial"/>
                  <w:sz w:val="18"/>
                  <w:szCs w:val="18"/>
                  <w:lang w:val="en-GB" w:eastAsia="ja-JP"/>
                </w:rPr>
                <w:t>9.3.1.</w:t>
              </w:r>
            </w:ins>
            <w:ins w:id="427" w:author="CATT" w:date="2020-07-31T09:44:00Z">
              <w:r w:rsidRPr="00001786">
                <w:rPr>
                  <w:rFonts w:ascii="Arial" w:eastAsia="宋体" w:hAnsi="Arial" w:cs="Arial"/>
                  <w:sz w:val="18"/>
                  <w:szCs w:val="18"/>
                  <w:lang w:val="en-GB" w:eastAsia="zh-CN"/>
                </w:rPr>
                <w:t>137</w:t>
              </w:r>
            </w:ins>
          </w:p>
        </w:tc>
        <w:tc>
          <w:tcPr>
            <w:tcW w:w="1843" w:type="dxa"/>
            <w:tcBorders>
              <w:top w:val="single" w:sz="4" w:space="0" w:color="auto"/>
              <w:left w:val="single" w:sz="4" w:space="0" w:color="auto"/>
              <w:bottom w:val="single" w:sz="4" w:space="0" w:color="auto"/>
              <w:right w:val="single" w:sz="4" w:space="0" w:color="auto"/>
            </w:tcBorders>
          </w:tcPr>
          <w:p w:rsidR="00001786" w:rsidRPr="00001786" w:rsidRDefault="00001786" w:rsidP="00DB073C">
            <w:pPr>
              <w:keepNext/>
              <w:keepLines/>
              <w:rPr>
                <w:ins w:id="428" w:author="CATT" w:date="2020-05-21T10:07:00Z"/>
                <w:rFonts w:ascii="Arial" w:eastAsia="宋体" w:hAnsi="Arial" w:cs="Arial"/>
                <w:sz w:val="18"/>
                <w:szCs w:val="18"/>
                <w:lang w:val="en-GB" w:eastAsia="ja-JP"/>
              </w:rPr>
            </w:pPr>
          </w:p>
        </w:tc>
      </w:tr>
    </w:tbl>
    <w:p w:rsidR="00001786" w:rsidRPr="00001786" w:rsidRDefault="00001786" w:rsidP="00001786">
      <w:pPr>
        <w:spacing w:after="180"/>
        <w:rPr>
          <w:ins w:id="429" w:author="CATT" w:date="2020-05-21T10:02:00Z"/>
          <w:rFonts w:eastAsia="宋体"/>
          <w:szCs w:val="20"/>
          <w:lang w:val="en-GB"/>
        </w:rPr>
      </w:pPr>
    </w:p>
    <w:p w:rsidR="00001786" w:rsidRPr="00001786" w:rsidRDefault="00001786" w:rsidP="00001786">
      <w:pPr>
        <w:spacing w:after="180"/>
        <w:rPr>
          <w:rFonts w:eastAsia="宋体"/>
          <w:noProof/>
          <w:szCs w:val="20"/>
          <w:lang w:val="en-GB"/>
        </w:rPr>
      </w:pPr>
    </w:p>
    <w:bookmarkEnd w:id="55"/>
    <w:bookmarkEnd w:id="56"/>
    <w:bookmarkEnd w:id="57"/>
    <w:bookmarkEnd w:id="58"/>
    <w:bookmarkEnd w:id="59"/>
    <w:bookmarkEnd w:id="60"/>
    <w:bookmarkEnd w:id="61"/>
    <w:bookmarkEnd w:id="62"/>
    <w:bookmarkEnd w:id="63"/>
    <w:bookmarkEnd w:id="64"/>
    <w:p w:rsidR="00001786" w:rsidRPr="00001786" w:rsidRDefault="00001786" w:rsidP="00001786">
      <w:pPr>
        <w:spacing w:after="180"/>
        <w:rPr>
          <w:rFonts w:eastAsia="宋体"/>
          <w:szCs w:val="20"/>
          <w:lang w:val="en-GB"/>
        </w:rPr>
      </w:pPr>
      <w:r w:rsidRPr="00001786">
        <w:rPr>
          <w:rFonts w:eastAsia="宋体"/>
          <w:noProof/>
          <w:szCs w:val="20"/>
          <w:lang w:val="en-GB" w:eastAsia="zh-CN"/>
        </w:rPr>
        <w:t>////////////////////////////////////////////////////////////////////////</w:t>
      </w:r>
      <w:r w:rsidRPr="00001786">
        <w:rPr>
          <w:rFonts w:eastAsia="宋体" w:hint="eastAsia"/>
          <w:noProof/>
          <w:szCs w:val="20"/>
          <w:lang w:val="en-GB" w:eastAsia="zh-CN"/>
        </w:rPr>
        <w:t>end</w:t>
      </w:r>
      <w:r w:rsidRPr="00001786">
        <w:rPr>
          <w:rFonts w:eastAsia="宋体"/>
          <w:noProof/>
          <w:szCs w:val="20"/>
          <w:lang w:val="en-GB" w:eastAsia="zh-CN"/>
        </w:rPr>
        <w:t>////////////////////////////////////////////////////////////////////////</w:t>
      </w:r>
    </w:p>
    <w:p w:rsidR="00001786" w:rsidRPr="0008493B" w:rsidRDefault="00001786" w:rsidP="00B96D62">
      <w:pPr>
        <w:pStyle w:val="proposaltext"/>
      </w:pPr>
    </w:p>
    <w:sectPr w:rsidR="00001786" w:rsidRPr="0008493B" w:rsidSect="00E15F8D">
      <w:headerReference w:type="default" r:id="rId21"/>
      <w:footerReference w:type="even" r:id="rId22"/>
      <w:footerReference w:type="default" r:id="rId2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6C8" w:rsidRDefault="005F56C8">
      <w:r>
        <w:separator/>
      </w:r>
    </w:p>
  </w:endnote>
  <w:endnote w:type="continuationSeparator" w:id="0">
    <w:p w:rsidR="005F56C8" w:rsidRDefault="005F5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LineDraw">
    <w:charset w:val="02"/>
    <w:family w:val="modern"/>
    <w:pitch w:val="fixed"/>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B5CFA">
      <w:rPr>
        <w:rStyle w:val="ae"/>
        <w:noProof/>
      </w:rPr>
      <w:t>6</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430" w:name="OLE_LINK9"/>
    <w:bookmarkStart w:id="431" w:name="OLE_LINK10"/>
    <w:bookmarkStart w:id="432" w:name="OLE_LINK11"/>
    <w:bookmarkStart w:id="433" w:name="_Hlk493690069"/>
    <w:bookmarkStart w:id="434"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430"/>
    <w:bookmarkEnd w:id="431"/>
    <w:bookmarkEnd w:id="432"/>
    <w:bookmarkEnd w:id="433"/>
    <w:bookmarkEnd w:id="434"/>
    <w:r>
      <w:rPr>
        <w:rFonts w:eastAsia="宋体" w:hint="eastAsia"/>
        <w:sz w:val="20"/>
        <w:szCs w:val="20"/>
        <w:lang w:eastAsia="zh-CN"/>
      </w:rPr>
      <w:t>2</w:t>
    </w:r>
    <w:r w:rsidR="001F5DF2">
      <w:rPr>
        <w:rFonts w:eastAsia="宋体" w:hint="eastAsia"/>
        <w:sz w:val="20"/>
        <w:szCs w:val="20"/>
        <w:lang w:eastAsia="zh-CN"/>
      </w:rPr>
      <w:t>1</w:t>
    </w:r>
    <w:r w:rsidR="000C54C3">
      <w:rPr>
        <w:rFonts w:eastAsia="宋体" w:hint="eastAsia"/>
        <w:sz w:val="20"/>
        <w:szCs w:val="20"/>
        <w:lang w:eastAsia="zh-CN"/>
      </w:rPr>
      <w:t>5053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6C8" w:rsidRDefault="005F56C8">
      <w:r>
        <w:separator/>
      </w:r>
    </w:p>
  </w:footnote>
  <w:footnote w:type="continuationSeparator" w:id="0">
    <w:p w:rsidR="005F56C8" w:rsidRDefault="005F56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9656B09"/>
    <w:multiLevelType w:val="hybridMultilevel"/>
    <w:tmpl w:val="9BC2F124"/>
    <w:lvl w:ilvl="0" w:tplc="C78821A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7"/>
  </w:num>
  <w:num w:numId="3">
    <w:abstractNumId w:val="19"/>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6"/>
  </w:num>
  <w:num w:numId="7">
    <w:abstractNumId w:val="26"/>
  </w:num>
  <w:num w:numId="8">
    <w:abstractNumId w:val="17"/>
  </w:num>
  <w:num w:numId="9">
    <w:abstractNumId w:val="11"/>
  </w:num>
  <w:num w:numId="10">
    <w:abstractNumId w:val="25"/>
  </w:num>
  <w:num w:numId="11">
    <w:abstractNumId w:val="14"/>
  </w:num>
  <w:num w:numId="12">
    <w:abstractNumId w:val="23"/>
  </w:num>
  <w:num w:numId="13">
    <w:abstractNumId w:val="22"/>
  </w:num>
  <w:num w:numId="14">
    <w:abstractNumId w:val="13"/>
  </w:num>
  <w:num w:numId="15">
    <w:abstractNumId w:val="20"/>
  </w:num>
  <w:num w:numId="16">
    <w:abstractNumId w:val="24"/>
  </w:num>
  <w:num w:numId="17">
    <w:abstractNumId w:val="18"/>
  </w:num>
  <w:num w:numId="18">
    <w:abstractNumId w:val="15"/>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28"/>
  </w:num>
  <w:num w:numId="30">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5F4"/>
    <w:rsid w:val="000008FC"/>
    <w:rsid w:val="00000A10"/>
    <w:rsid w:val="00000EB2"/>
    <w:rsid w:val="00000EF0"/>
    <w:rsid w:val="00001363"/>
    <w:rsid w:val="000014B7"/>
    <w:rsid w:val="0000158B"/>
    <w:rsid w:val="000015D8"/>
    <w:rsid w:val="00001786"/>
    <w:rsid w:val="00001947"/>
    <w:rsid w:val="00001954"/>
    <w:rsid w:val="00001C9F"/>
    <w:rsid w:val="0000202E"/>
    <w:rsid w:val="0000242D"/>
    <w:rsid w:val="00002876"/>
    <w:rsid w:val="000028D6"/>
    <w:rsid w:val="00002924"/>
    <w:rsid w:val="00002FDB"/>
    <w:rsid w:val="0000326D"/>
    <w:rsid w:val="00003700"/>
    <w:rsid w:val="0000390A"/>
    <w:rsid w:val="000039EF"/>
    <w:rsid w:val="000040E6"/>
    <w:rsid w:val="00004FE9"/>
    <w:rsid w:val="000051CD"/>
    <w:rsid w:val="00005B97"/>
    <w:rsid w:val="00005C0C"/>
    <w:rsid w:val="00006461"/>
    <w:rsid w:val="000068A5"/>
    <w:rsid w:val="00006B01"/>
    <w:rsid w:val="00007486"/>
    <w:rsid w:val="00007B2B"/>
    <w:rsid w:val="00007EBC"/>
    <w:rsid w:val="00010391"/>
    <w:rsid w:val="000103D5"/>
    <w:rsid w:val="00010DDB"/>
    <w:rsid w:val="000113F4"/>
    <w:rsid w:val="000116A5"/>
    <w:rsid w:val="0001174F"/>
    <w:rsid w:val="00011983"/>
    <w:rsid w:val="00011C5A"/>
    <w:rsid w:val="00012437"/>
    <w:rsid w:val="00012911"/>
    <w:rsid w:val="00012CAD"/>
    <w:rsid w:val="00012DB5"/>
    <w:rsid w:val="00012F03"/>
    <w:rsid w:val="00013193"/>
    <w:rsid w:val="00013195"/>
    <w:rsid w:val="0001344D"/>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67F"/>
    <w:rsid w:val="0001677A"/>
    <w:rsid w:val="00016AC6"/>
    <w:rsid w:val="00016AFC"/>
    <w:rsid w:val="00016D97"/>
    <w:rsid w:val="00017477"/>
    <w:rsid w:val="00017531"/>
    <w:rsid w:val="00017D5E"/>
    <w:rsid w:val="00020456"/>
    <w:rsid w:val="000204F1"/>
    <w:rsid w:val="000206EA"/>
    <w:rsid w:val="000208EB"/>
    <w:rsid w:val="00020BE6"/>
    <w:rsid w:val="00020E63"/>
    <w:rsid w:val="0002102E"/>
    <w:rsid w:val="00021365"/>
    <w:rsid w:val="00021745"/>
    <w:rsid w:val="0002185E"/>
    <w:rsid w:val="0002195F"/>
    <w:rsid w:val="00021B78"/>
    <w:rsid w:val="00021C41"/>
    <w:rsid w:val="00021C67"/>
    <w:rsid w:val="00021DFC"/>
    <w:rsid w:val="0002244C"/>
    <w:rsid w:val="00022934"/>
    <w:rsid w:val="00022E54"/>
    <w:rsid w:val="00023115"/>
    <w:rsid w:val="00023314"/>
    <w:rsid w:val="000237C3"/>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AB"/>
    <w:rsid w:val="00027CC5"/>
    <w:rsid w:val="00027DF8"/>
    <w:rsid w:val="00027F2A"/>
    <w:rsid w:val="00030588"/>
    <w:rsid w:val="000305FB"/>
    <w:rsid w:val="00030781"/>
    <w:rsid w:val="000308E6"/>
    <w:rsid w:val="00030AB6"/>
    <w:rsid w:val="00030FF5"/>
    <w:rsid w:val="0003109D"/>
    <w:rsid w:val="0003156B"/>
    <w:rsid w:val="000316E5"/>
    <w:rsid w:val="000325C4"/>
    <w:rsid w:val="00032636"/>
    <w:rsid w:val="0003270E"/>
    <w:rsid w:val="000328D7"/>
    <w:rsid w:val="00032AB3"/>
    <w:rsid w:val="00032C09"/>
    <w:rsid w:val="00032EBA"/>
    <w:rsid w:val="00032F15"/>
    <w:rsid w:val="00033827"/>
    <w:rsid w:val="000338F6"/>
    <w:rsid w:val="00033C3B"/>
    <w:rsid w:val="00033E9F"/>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59"/>
    <w:rsid w:val="0003693E"/>
    <w:rsid w:val="00036A1D"/>
    <w:rsid w:val="00036F62"/>
    <w:rsid w:val="00036F93"/>
    <w:rsid w:val="00037712"/>
    <w:rsid w:val="00037888"/>
    <w:rsid w:val="00037B02"/>
    <w:rsid w:val="00037D78"/>
    <w:rsid w:val="0004033A"/>
    <w:rsid w:val="0004044B"/>
    <w:rsid w:val="00040AB3"/>
    <w:rsid w:val="000413EA"/>
    <w:rsid w:val="000417EB"/>
    <w:rsid w:val="00041AB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63D"/>
    <w:rsid w:val="00047AC6"/>
    <w:rsid w:val="00047CF0"/>
    <w:rsid w:val="00047FA5"/>
    <w:rsid w:val="00050253"/>
    <w:rsid w:val="00050783"/>
    <w:rsid w:val="0005084D"/>
    <w:rsid w:val="000509C5"/>
    <w:rsid w:val="00050C24"/>
    <w:rsid w:val="00051236"/>
    <w:rsid w:val="00051277"/>
    <w:rsid w:val="000518E4"/>
    <w:rsid w:val="00051D7D"/>
    <w:rsid w:val="00051E89"/>
    <w:rsid w:val="00051F59"/>
    <w:rsid w:val="00052A8C"/>
    <w:rsid w:val="00052C3C"/>
    <w:rsid w:val="00052CE8"/>
    <w:rsid w:val="00052F2F"/>
    <w:rsid w:val="00052F5C"/>
    <w:rsid w:val="0005312C"/>
    <w:rsid w:val="0005376D"/>
    <w:rsid w:val="000538B3"/>
    <w:rsid w:val="0005406C"/>
    <w:rsid w:val="00054356"/>
    <w:rsid w:val="00054B60"/>
    <w:rsid w:val="00054C61"/>
    <w:rsid w:val="00054D1E"/>
    <w:rsid w:val="000556A5"/>
    <w:rsid w:val="0005596E"/>
    <w:rsid w:val="00055C64"/>
    <w:rsid w:val="00055E49"/>
    <w:rsid w:val="0005687A"/>
    <w:rsid w:val="00056A85"/>
    <w:rsid w:val="00056C51"/>
    <w:rsid w:val="00057137"/>
    <w:rsid w:val="0005727B"/>
    <w:rsid w:val="000574EB"/>
    <w:rsid w:val="000575A9"/>
    <w:rsid w:val="00057F2E"/>
    <w:rsid w:val="000602A5"/>
    <w:rsid w:val="0006031B"/>
    <w:rsid w:val="000606E3"/>
    <w:rsid w:val="0006074D"/>
    <w:rsid w:val="00060958"/>
    <w:rsid w:val="00060DF6"/>
    <w:rsid w:val="00060ED6"/>
    <w:rsid w:val="00061430"/>
    <w:rsid w:val="000617FB"/>
    <w:rsid w:val="00061DEC"/>
    <w:rsid w:val="00061F15"/>
    <w:rsid w:val="00061F74"/>
    <w:rsid w:val="00062084"/>
    <w:rsid w:val="0006264B"/>
    <w:rsid w:val="000628FF"/>
    <w:rsid w:val="00062991"/>
    <w:rsid w:val="00062BA5"/>
    <w:rsid w:val="00062EB3"/>
    <w:rsid w:val="00062FC2"/>
    <w:rsid w:val="00063065"/>
    <w:rsid w:val="00063347"/>
    <w:rsid w:val="0006398A"/>
    <w:rsid w:val="00063D3C"/>
    <w:rsid w:val="00063D9C"/>
    <w:rsid w:val="00063F59"/>
    <w:rsid w:val="00064119"/>
    <w:rsid w:val="00064769"/>
    <w:rsid w:val="00064A38"/>
    <w:rsid w:val="00064FBB"/>
    <w:rsid w:val="00065265"/>
    <w:rsid w:val="0006527A"/>
    <w:rsid w:val="000658A1"/>
    <w:rsid w:val="00065942"/>
    <w:rsid w:val="00065AEB"/>
    <w:rsid w:val="00065C2B"/>
    <w:rsid w:val="00065C65"/>
    <w:rsid w:val="00066562"/>
    <w:rsid w:val="000668E5"/>
    <w:rsid w:val="00066A60"/>
    <w:rsid w:val="000671CC"/>
    <w:rsid w:val="000678B0"/>
    <w:rsid w:val="00067BE0"/>
    <w:rsid w:val="00067EA8"/>
    <w:rsid w:val="00067F54"/>
    <w:rsid w:val="000706B4"/>
    <w:rsid w:val="000707B2"/>
    <w:rsid w:val="00070B06"/>
    <w:rsid w:val="00070D11"/>
    <w:rsid w:val="00071635"/>
    <w:rsid w:val="000717C9"/>
    <w:rsid w:val="000717CD"/>
    <w:rsid w:val="00071A1B"/>
    <w:rsid w:val="00071C1A"/>
    <w:rsid w:val="00071D52"/>
    <w:rsid w:val="00072581"/>
    <w:rsid w:val="000728C2"/>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47"/>
    <w:rsid w:val="000738D9"/>
    <w:rsid w:val="00073B72"/>
    <w:rsid w:val="00073E18"/>
    <w:rsid w:val="00073E8B"/>
    <w:rsid w:val="00073F90"/>
    <w:rsid w:val="0007402A"/>
    <w:rsid w:val="00074227"/>
    <w:rsid w:val="0007463E"/>
    <w:rsid w:val="00074685"/>
    <w:rsid w:val="000748FB"/>
    <w:rsid w:val="000749EF"/>
    <w:rsid w:val="00075131"/>
    <w:rsid w:val="000751CA"/>
    <w:rsid w:val="00075401"/>
    <w:rsid w:val="000757F3"/>
    <w:rsid w:val="00075D35"/>
    <w:rsid w:val="00075D85"/>
    <w:rsid w:val="00075F89"/>
    <w:rsid w:val="0007642C"/>
    <w:rsid w:val="00076536"/>
    <w:rsid w:val="00076C1F"/>
    <w:rsid w:val="00076E3A"/>
    <w:rsid w:val="00077124"/>
    <w:rsid w:val="0007772D"/>
    <w:rsid w:val="0007790B"/>
    <w:rsid w:val="000779D1"/>
    <w:rsid w:val="00077DE6"/>
    <w:rsid w:val="00077F50"/>
    <w:rsid w:val="000800A4"/>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3586"/>
    <w:rsid w:val="00083725"/>
    <w:rsid w:val="00083BC8"/>
    <w:rsid w:val="000840AF"/>
    <w:rsid w:val="00084342"/>
    <w:rsid w:val="00084510"/>
    <w:rsid w:val="0008493B"/>
    <w:rsid w:val="00084AC2"/>
    <w:rsid w:val="00084D09"/>
    <w:rsid w:val="00084F99"/>
    <w:rsid w:val="000850CC"/>
    <w:rsid w:val="000850E3"/>
    <w:rsid w:val="00085286"/>
    <w:rsid w:val="00085659"/>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F5"/>
    <w:rsid w:val="00090F1E"/>
    <w:rsid w:val="000916A8"/>
    <w:rsid w:val="00091D5F"/>
    <w:rsid w:val="00091DE0"/>
    <w:rsid w:val="00091E3A"/>
    <w:rsid w:val="00091FBB"/>
    <w:rsid w:val="0009272E"/>
    <w:rsid w:val="000927C7"/>
    <w:rsid w:val="00092A07"/>
    <w:rsid w:val="00092E7F"/>
    <w:rsid w:val="000931F4"/>
    <w:rsid w:val="00093840"/>
    <w:rsid w:val="00093A7C"/>
    <w:rsid w:val="00093E9F"/>
    <w:rsid w:val="00093F57"/>
    <w:rsid w:val="00094023"/>
    <w:rsid w:val="00094914"/>
    <w:rsid w:val="00094CA4"/>
    <w:rsid w:val="00095203"/>
    <w:rsid w:val="00095397"/>
    <w:rsid w:val="00095BF3"/>
    <w:rsid w:val="0009604B"/>
    <w:rsid w:val="00096B5E"/>
    <w:rsid w:val="00096BDA"/>
    <w:rsid w:val="00096D24"/>
    <w:rsid w:val="00096F56"/>
    <w:rsid w:val="00097360"/>
    <w:rsid w:val="00097579"/>
    <w:rsid w:val="0009765F"/>
    <w:rsid w:val="00097F0A"/>
    <w:rsid w:val="000A0238"/>
    <w:rsid w:val="000A029E"/>
    <w:rsid w:val="000A0745"/>
    <w:rsid w:val="000A0BD5"/>
    <w:rsid w:val="000A0F63"/>
    <w:rsid w:val="000A101B"/>
    <w:rsid w:val="000A18C0"/>
    <w:rsid w:val="000A1F7D"/>
    <w:rsid w:val="000A2515"/>
    <w:rsid w:val="000A2552"/>
    <w:rsid w:val="000A2A36"/>
    <w:rsid w:val="000A2AC7"/>
    <w:rsid w:val="000A2D84"/>
    <w:rsid w:val="000A2DA7"/>
    <w:rsid w:val="000A2DAD"/>
    <w:rsid w:val="000A37F0"/>
    <w:rsid w:val="000A380C"/>
    <w:rsid w:val="000A3D42"/>
    <w:rsid w:val="000A3F0A"/>
    <w:rsid w:val="000A4031"/>
    <w:rsid w:val="000A4553"/>
    <w:rsid w:val="000A4621"/>
    <w:rsid w:val="000A4ADE"/>
    <w:rsid w:val="000A4D61"/>
    <w:rsid w:val="000A4E49"/>
    <w:rsid w:val="000A4EFE"/>
    <w:rsid w:val="000A508C"/>
    <w:rsid w:val="000A513A"/>
    <w:rsid w:val="000A51A8"/>
    <w:rsid w:val="000A5653"/>
    <w:rsid w:val="000A56D6"/>
    <w:rsid w:val="000A57CE"/>
    <w:rsid w:val="000A64FE"/>
    <w:rsid w:val="000A6998"/>
    <w:rsid w:val="000A69E6"/>
    <w:rsid w:val="000A6B42"/>
    <w:rsid w:val="000A6D56"/>
    <w:rsid w:val="000A7749"/>
    <w:rsid w:val="000A77BA"/>
    <w:rsid w:val="000A7F6C"/>
    <w:rsid w:val="000B0392"/>
    <w:rsid w:val="000B0C8C"/>
    <w:rsid w:val="000B0CF9"/>
    <w:rsid w:val="000B0D8F"/>
    <w:rsid w:val="000B0F68"/>
    <w:rsid w:val="000B11A9"/>
    <w:rsid w:val="000B12BE"/>
    <w:rsid w:val="000B207F"/>
    <w:rsid w:val="000B2250"/>
    <w:rsid w:val="000B2BEB"/>
    <w:rsid w:val="000B2CF4"/>
    <w:rsid w:val="000B3216"/>
    <w:rsid w:val="000B330A"/>
    <w:rsid w:val="000B35BD"/>
    <w:rsid w:val="000B3DC4"/>
    <w:rsid w:val="000B3E55"/>
    <w:rsid w:val="000B3F87"/>
    <w:rsid w:val="000B454C"/>
    <w:rsid w:val="000B471F"/>
    <w:rsid w:val="000B47FE"/>
    <w:rsid w:val="000B480B"/>
    <w:rsid w:val="000B4933"/>
    <w:rsid w:val="000B4C0A"/>
    <w:rsid w:val="000B55F6"/>
    <w:rsid w:val="000B563E"/>
    <w:rsid w:val="000B594D"/>
    <w:rsid w:val="000B60BB"/>
    <w:rsid w:val="000B6262"/>
    <w:rsid w:val="000B640C"/>
    <w:rsid w:val="000B64B3"/>
    <w:rsid w:val="000B663F"/>
    <w:rsid w:val="000B6681"/>
    <w:rsid w:val="000B66A6"/>
    <w:rsid w:val="000B698E"/>
    <w:rsid w:val="000B6AC8"/>
    <w:rsid w:val="000B6F23"/>
    <w:rsid w:val="000B6F31"/>
    <w:rsid w:val="000B72BE"/>
    <w:rsid w:val="000B7520"/>
    <w:rsid w:val="000B76D1"/>
    <w:rsid w:val="000B76F6"/>
    <w:rsid w:val="000B7BCE"/>
    <w:rsid w:val="000B7E40"/>
    <w:rsid w:val="000B7F2B"/>
    <w:rsid w:val="000C00E5"/>
    <w:rsid w:val="000C0433"/>
    <w:rsid w:val="000C06A6"/>
    <w:rsid w:val="000C06E1"/>
    <w:rsid w:val="000C0EA6"/>
    <w:rsid w:val="000C1391"/>
    <w:rsid w:val="000C1A6B"/>
    <w:rsid w:val="000C1BF2"/>
    <w:rsid w:val="000C20EE"/>
    <w:rsid w:val="000C24A5"/>
    <w:rsid w:val="000C2525"/>
    <w:rsid w:val="000C2C18"/>
    <w:rsid w:val="000C2C4E"/>
    <w:rsid w:val="000C30EA"/>
    <w:rsid w:val="000C32B3"/>
    <w:rsid w:val="000C32D0"/>
    <w:rsid w:val="000C32E3"/>
    <w:rsid w:val="000C3F49"/>
    <w:rsid w:val="000C4339"/>
    <w:rsid w:val="000C4369"/>
    <w:rsid w:val="000C4681"/>
    <w:rsid w:val="000C4C55"/>
    <w:rsid w:val="000C4EBE"/>
    <w:rsid w:val="000C5067"/>
    <w:rsid w:val="000C53A4"/>
    <w:rsid w:val="000C5493"/>
    <w:rsid w:val="000C54C3"/>
    <w:rsid w:val="000C5778"/>
    <w:rsid w:val="000C5810"/>
    <w:rsid w:val="000C5886"/>
    <w:rsid w:val="000C5C4E"/>
    <w:rsid w:val="000C5D02"/>
    <w:rsid w:val="000C5D8B"/>
    <w:rsid w:val="000C5F15"/>
    <w:rsid w:val="000C664A"/>
    <w:rsid w:val="000C788F"/>
    <w:rsid w:val="000C78F2"/>
    <w:rsid w:val="000C7D30"/>
    <w:rsid w:val="000C7DAA"/>
    <w:rsid w:val="000D0914"/>
    <w:rsid w:val="000D0B4A"/>
    <w:rsid w:val="000D0C7D"/>
    <w:rsid w:val="000D1595"/>
    <w:rsid w:val="000D1DC3"/>
    <w:rsid w:val="000D1FE1"/>
    <w:rsid w:val="000D205E"/>
    <w:rsid w:val="000D2630"/>
    <w:rsid w:val="000D26E1"/>
    <w:rsid w:val="000D2969"/>
    <w:rsid w:val="000D2BDA"/>
    <w:rsid w:val="000D314D"/>
    <w:rsid w:val="000D3808"/>
    <w:rsid w:val="000D3BDB"/>
    <w:rsid w:val="000D3C43"/>
    <w:rsid w:val="000D3CF8"/>
    <w:rsid w:val="000D4698"/>
    <w:rsid w:val="000D47FF"/>
    <w:rsid w:val="000D4AB6"/>
    <w:rsid w:val="000D4E58"/>
    <w:rsid w:val="000D5270"/>
    <w:rsid w:val="000D56E1"/>
    <w:rsid w:val="000D5783"/>
    <w:rsid w:val="000D5791"/>
    <w:rsid w:val="000D5AB3"/>
    <w:rsid w:val="000D5BD3"/>
    <w:rsid w:val="000D5C4A"/>
    <w:rsid w:val="000D5CB1"/>
    <w:rsid w:val="000D5DF6"/>
    <w:rsid w:val="000D5DFA"/>
    <w:rsid w:val="000D6235"/>
    <w:rsid w:val="000D661A"/>
    <w:rsid w:val="000D6D20"/>
    <w:rsid w:val="000D6DB1"/>
    <w:rsid w:val="000D70F5"/>
    <w:rsid w:val="000D7290"/>
    <w:rsid w:val="000D746F"/>
    <w:rsid w:val="000D7482"/>
    <w:rsid w:val="000D7ACA"/>
    <w:rsid w:val="000D7BA2"/>
    <w:rsid w:val="000E0F99"/>
    <w:rsid w:val="000E1317"/>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7A"/>
    <w:rsid w:val="000E51FB"/>
    <w:rsid w:val="000E5243"/>
    <w:rsid w:val="000E532F"/>
    <w:rsid w:val="000E557C"/>
    <w:rsid w:val="000E568B"/>
    <w:rsid w:val="000E5EFA"/>
    <w:rsid w:val="000E5FB3"/>
    <w:rsid w:val="000E6130"/>
    <w:rsid w:val="000E61DB"/>
    <w:rsid w:val="000E62DD"/>
    <w:rsid w:val="000E6784"/>
    <w:rsid w:val="000E6BCF"/>
    <w:rsid w:val="000E6F5E"/>
    <w:rsid w:val="000E71C6"/>
    <w:rsid w:val="000E797F"/>
    <w:rsid w:val="000E7B57"/>
    <w:rsid w:val="000E7B5A"/>
    <w:rsid w:val="000E7E6B"/>
    <w:rsid w:val="000F0038"/>
    <w:rsid w:val="000F0167"/>
    <w:rsid w:val="000F0383"/>
    <w:rsid w:val="000F0607"/>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AA"/>
    <w:rsid w:val="000F62FB"/>
    <w:rsid w:val="000F636C"/>
    <w:rsid w:val="000F65BE"/>
    <w:rsid w:val="000F68BE"/>
    <w:rsid w:val="000F6A47"/>
    <w:rsid w:val="000F6B0D"/>
    <w:rsid w:val="000F6EB5"/>
    <w:rsid w:val="000F6F0E"/>
    <w:rsid w:val="000F6FF6"/>
    <w:rsid w:val="000F7737"/>
    <w:rsid w:val="000F77AB"/>
    <w:rsid w:val="000F7A15"/>
    <w:rsid w:val="000F7B98"/>
    <w:rsid w:val="000F7EE1"/>
    <w:rsid w:val="000F7EEC"/>
    <w:rsid w:val="000F7F6B"/>
    <w:rsid w:val="000F7FE1"/>
    <w:rsid w:val="0010021D"/>
    <w:rsid w:val="00100319"/>
    <w:rsid w:val="0010062E"/>
    <w:rsid w:val="001013CF"/>
    <w:rsid w:val="001018FE"/>
    <w:rsid w:val="00101A9B"/>
    <w:rsid w:val="00101B72"/>
    <w:rsid w:val="00102126"/>
    <w:rsid w:val="001022DB"/>
    <w:rsid w:val="00102464"/>
    <w:rsid w:val="0010278E"/>
    <w:rsid w:val="001030A2"/>
    <w:rsid w:val="001032FC"/>
    <w:rsid w:val="00103306"/>
    <w:rsid w:val="001034E2"/>
    <w:rsid w:val="001034FB"/>
    <w:rsid w:val="0010367A"/>
    <w:rsid w:val="00103727"/>
    <w:rsid w:val="001041E8"/>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9E"/>
    <w:rsid w:val="001054B6"/>
    <w:rsid w:val="00105570"/>
    <w:rsid w:val="0010558B"/>
    <w:rsid w:val="0010572A"/>
    <w:rsid w:val="00105CE9"/>
    <w:rsid w:val="00106386"/>
    <w:rsid w:val="00106860"/>
    <w:rsid w:val="001069F3"/>
    <w:rsid w:val="00106B82"/>
    <w:rsid w:val="00106B9B"/>
    <w:rsid w:val="00106E90"/>
    <w:rsid w:val="0010727F"/>
    <w:rsid w:val="0010757E"/>
    <w:rsid w:val="0010767A"/>
    <w:rsid w:val="0010785C"/>
    <w:rsid w:val="00107EDA"/>
    <w:rsid w:val="00107F1D"/>
    <w:rsid w:val="001102F6"/>
    <w:rsid w:val="00110428"/>
    <w:rsid w:val="001104CE"/>
    <w:rsid w:val="001104E0"/>
    <w:rsid w:val="00110550"/>
    <w:rsid w:val="0011058A"/>
    <w:rsid w:val="0011084A"/>
    <w:rsid w:val="00110ADB"/>
    <w:rsid w:val="00110DD8"/>
    <w:rsid w:val="00110FA6"/>
    <w:rsid w:val="00110FF7"/>
    <w:rsid w:val="0011113A"/>
    <w:rsid w:val="0011118E"/>
    <w:rsid w:val="001113B0"/>
    <w:rsid w:val="00111702"/>
    <w:rsid w:val="001117AF"/>
    <w:rsid w:val="00111A44"/>
    <w:rsid w:val="00111E60"/>
    <w:rsid w:val="00111EF0"/>
    <w:rsid w:val="00111FA3"/>
    <w:rsid w:val="00112667"/>
    <w:rsid w:val="001129BC"/>
    <w:rsid w:val="00112F9E"/>
    <w:rsid w:val="00113076"/>
    <w:rsid w:val="001133BA"/>
    <w:rsid w:val="001133CB"/>
    <w:rsid w:val="001133E8"/>
    <w:rsid w:val="001136C5"/>
    <w:rsid w:val="00113760"/>
    <w:rsid w:val="00114792"/>
    <w:rsid w:val="00114951"/>
    <w:rsid w:val="00114E0B"/>
    <w:rsid w:val="0011513B"/>
    <w:rsid w:val="00115563"/>
    <w:rsid w:val="00115673"/>
    <w:rsid w:val="001158DA"/>
    <w:rsid w:val="00115CE3"/>
    <w:rsid w:val="00115F9D"/>
    <w:rsid w:val="001160B9"/>
    <w:rsid w:val="0011614A"/>
    <w:rsid w:val="0011650E"/>
    <w:rsid w:val="001165AA"/>
    <w:rsid w:val="00116625"/>
    <w:rsid w:val="00116EA3"/>
    <w:rsid w:val="00116F97"/>
    <w:rsid w:val="0011733E"/>
    <w:rsid w:val="00117794"/>
    <w:rsid w:val="00121928"/>
    <w:rsid w:val="00121D66"/>
    <w:rsid w:val="00122165"/>
    <w:rsid w:val="00122220"/>
    <w:rsid w:val="001224A1"/>
    <w:rsid w:val="00122937"/>
    <w:rsid w:val="00122B8C"/>
    <w:rsid w:val="00122C9C"/>
    <w:rsid w:val="00123076"/>
    <w:rsid w:val="00123753"/>
    <w:rsid w:val="00123A50"/>
    <w:rsid w:val="00124487"/>
    <w:rsid w:val="001245FD"/>
    <w:rsid w:val="00124DA1"/>
    <w:rsid w:val="00124FC3"/>
    <w:rsid w:val="00125294"/>
    <w:rsid w:val="00125385"/>
    <w:rsid w:val="00125567"/>
    <w:rsid w:val="00125872"/>
    <w:rsid w:val="00125A9C"/>
    <w:rsid w:val="00125BD3"/>
    <w:rsid w:val="00125D56"/>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BFD"/>
    <w:rsid w:val="001329D6"/>
    <w:rsid w:val="0013310C"/>
    <w:rsid w:val="0013363D"/>
    <w:rsid w:val="0013375A"/>
    <w:rsid w:val="00133B13"/>
    <w:rsid w:val="00133F7A"/>
    <w:rsid w:val="00134024"/>
    <w:rsid w:val="001340C3"/>
    <w:rsid w:val="0013417B"/>
    <w:rsid w:val="00134537"/>
    <w:rsid w:val="001346A4"/>
    <w:rsid w:val="00134AC4"/>
    <w:rsid w:val="00134BAD"/>
    <w:rsid w:val="00134E08"/>
    <w:rsid w:val="00134EBA"/>
    <w:rsid w:val="001350DE"/>
    <w:rsid w:val="001354A6"/>
    <w:rsid w:val="0013555E"/>
    <w:rsid w:val="0013561A"/>
    <w:rsid w:val="00135AEA"/>
    <w:rsid w:val="00135C63"/>
    <w:rsid w:val="00136124"/>
    <w:rsid w:val="00136678"/>
    <w:rsid w:val="00136EE4"/>
    <w:rsid w:val="00136F3E"/>
    <w:rsid w:val="00136FA2"/>
    <w:rsid w:val="00136FB8"/>
    <w:rsid w:val="00137409"/>
    <w:rsid w:val="0013743F"/>
    <w:rsid w:val="00137806"/>
    <w:rsid w:val="001378A7"/>
    <w:rsid w:val="00137D71"/>
    <w:rsid w:val="0014027C"/>
    <w:rsid w:val="0014078F"/>
    <w:rsid w:val="001407A4"/>
    <w:rsid w:val="00140CD1"/>
    <w:rsid w:val="00140D12"/>
    <w:rsid w:val="00140F78"/>
    <w:rsid w:val="0014125D"/>
    <w:rsid w:val="001412EB"/>
    <w:rsid w:val="00141358"/>
    <w:rsid w:val="00141A17"/>
    <w:rsid w:val="00141B52"/>
    <w:rsid w:val="00142142"/>
    <w:rsid w:val="00142152"/>
    <w:rsid w:val="001421FC"/>
    <w:rsid w:val="00142791"/>
    <w:rsid w:val="001429D4"/>
    <w:rsid w:val="00142B7F"/>
    <w:rsid w:val="00142FE3"/>
    <w:rsid w:val="00142FFF"/>
    <w:rsid w:val="001436D1"/>
    <w:rsid w:val="00143AAA"/>
    <w:rsid w:val="00143BD9"/>
    <w:rsid w:val="001440FC"/>
    <w:rsid w:val="001441D4"/>
    <w:rsid w:val="00144C80"/>
    <w:rsid w:val="00144DE2"/>
    <w:rsid w:val="0014512D"/>
    <w:rsid w:val="00145582"/>
    <w:rsid w:val="00145A33"/>
    <w:rsid w:val="00145B72"/>
    <w:rsid w:val="00145E79"/>
    <w:rsid w:val="00145EE9"/>
    <w:rsid w:val="001463E9"/>
    <w:rsid w:val="001468DB"/>
    <w:rsid w:val="001468F2"/>
    <w:rsid w:val="001469E3"/>
    <w:rsid w:val="00146ADB"/>
    <w:rsid w:val="00146C59"/>
    <w:rsid w:val="0014719C"/>
    <w:rsid w:val="00147738"/>
    <w:rsid w:val="00147F25"/>
    <w:rsid w:val="001505E0"/>
    <w:rsid w:val="001509C6"/>
    <w:rsid w:val="00150EBC"/>
    <w:rsid w:val="0015118B"/>
    <w:rsid w:val="001515AC"/>
    <w:rsid w:val="00151646"/>
    <w:rsid w:val="001517FE"/>
    <w:rsid w:val="00151807"/>
    <w:rsid w:val="00152159"/>
    <w:rsid w:val="0015221E"/>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A20"/>
    <w:rsid w:val="00157BD5"/>
    <w:rsid w:val="00157E5D"/>
    <w:rsid w:val="00160042"/>
    <w:rsid w:val="0016037B"/>
    <w:rsid w:val="001605FD"/>
    <w:rsid w:val="0016086F"/>
    <w:rsid w:val="001609E5"/>
    <w:rsid w:val="00160BF8"/>
    <w:rsid w:val="00160E54"/>
    <w:rsid w:val="00161221"/>
    <w:rsid w:val="0016156A"/>
    <w:rsid w:val="00161810"/>
    <w:rsid w:val="00161AD2"/>
    <w:rsid w:val="00161F3F"/>
    <w:rsid w:val="0016213D"/>
    <w:rsid w:val="0016283E"/>
    <w:rsid w:val="00162943"/>
    <w:rsid w:val="00163001"/>
    <w:rsid w:val="00163225"/>
    <w:rsid w:val="0016323F"/>
    <w:rsid w:val="001632A1"/>
    <w:rsid w:val="001636FC"/>
    <w:rsid w:val="0016377D"/>
    <w:rsid w:val="00163B1C"/>
    <w:rsid w:val="00163D7B"/>
    <w:rsid w:val="00163D83"/>
    <w:rsid w:val="00163F40"/>
    <w:rsid w:val="00163FFD"/>
    <w:rsid w:val="0016464C"/>
    <w:rsid w:val="00164894"/>
    <w:rsid w:val="001653C5"/>
    <w:rsid w:val="001654D7"/>
    <w:rsid w:val="00165B2B"/>
    <w:rsid w:val="00165B85"/>
    <w:rsid w:val="00165E41"/>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D62"/>
    <w:rsid w:val="0017343A"/>
    <w:rsid w:val="001740A2"/>
    <w:rsid w:val="001741D6"/>
    <w:rsid w:val="00174272"/>
    <w:rsid w:val="001743A8"/>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FD1"/>
    <w:rsid w:val="001824D3"/>
    <w:rsid w:val="0018252A"/>
    <w:rsid w:val="001826BA"/>
    <w:rsid w:val="001829DF"/>
    <w:rsid w:val="001831ED"/>
    <w:rsid w:val="0018336A"/>
    <w:rsid w:val="001836B1"/>
    <w:rsid w:val="00183A87"/>
    <w:rsid w:val="001842AF"/>
    <w:rsid w:val="00184543"/>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BA3"/>
    <w:rsid w:val="00187D1A"/>
    <w:rsid w:val="00187F70"/>
    <w:rsid w:val="00190277"/>
    <w:rsid w:val="001906B4"/>
    <w:rsid w:val="00190A51"/>
    <w:rsid w:val="00190A87"/>
    <w:rsid w:val="00191190"/>
    <w:rsid w:val="0019163E"/>
    <w:rsid w:val="001916B2"/>
    <w:rsid w:val="00191BAB"/>
    <w:rsid w:val="0019254F"/>
    <w:rsid w:val="00192596"/>
    <w:rsid w:val="00192AAD"/>
    <w:rsid w:val="00192E53"/>
    <w:rsid w:val="00192E84"/>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A98"/>
    <w:rsid w:val="001A2E19"/>
    <w:rsid w:val="001A3F69"/>
    <w:rsid w:val="001A42C6"/>
    <w:rsid w:val="001A4BF3"/>
    <w:rsid w:val="001A50B7"/>
    <w:rsid w:val="001A5172"/>
    <w:rsid w:val="001A5B0A"/>
    <w:rsid w:val="001A607D"/>
    <w:rsid w:val="001A6223"/>
    <w:rsid w:val="001A6292"/>
    <w:rsid w:val="001A6768"/>
    <w:rsid w:val="001A67C5"/>
    <w:rsid w:val="001A6829"/>
    <w:rsid w:val="001A6D0F"/>
    <w:rsid w:val="001A6E39"/>
    <w:rsid w:val="001A709C"/>
    <w:rsid w:val="001A736F"/>
    <w:rsid w:val="001A7458"/>
    <w:rsid w:val="001A7CF7"/>
    <w:rsid w:val="001A7E6A"/>
    <w:rsid w:val="001A7ED8"/>
    <w:rsid w:val="001B0118"/>
    <w:rsid w:val="001B11D4"/>
    <w:rsid w:val="001B1320"/>
    <w:rsid w:val="001B13AD"/>
    <w:rsid w:val="001B13DC"/>
    <w:rsid w:val="001B1F67"/>
    <w:rsid w:val="001B2111"/>
    <w:rsid w:val="001B220B"/>
    <w:rsid w:val="001B2B4D"/>
    <w:rsid w:val="001B3423"/>
    <w:rsid w:val="001B39A0"/>
    <w:rsid w:val="001B3C20"/>
    <w:rsid w:val="001B3E33"/>
    <w:rsid w:val="001B3FA3"/>
    <w:rsid w:val="001B4388"/>
    <w:rsid w:val="001B4475"/>
    <w:rsid w:val="001B5223"/>
    <w:rsid w:val="001B5996"/>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102E"/>
    <w:rsid w:val="001C187F"/>
    <w:rsid w:val="001C18B1"/>
    <w:rsid w:val="001C1B07"/>
    <w:rsid w:val="001C214F"/>
    <w:rsid w:val="001C217F"/>
    <w:rsid w:val="001C2710"/>
    <w:rsid w:val="001C27DA"/>
    <w:rsid w:val="001C284E"/>
    <w:rsid w:val="001C2894"/>
    <w:rsid w:val="001C29A5"/>
    <w:rsid w:val="001C29C3"/>
    <w:rsid w:val="001C2CA0"/>
    <w:rsid w:val="001C344C"/>
    <w:rsid w:val="001C3652"/>
    <w:rsid w:val="001C3669"/>
    <w:rsid w:val="001C3CAF"/>
    <w:rsid w:val="001C3DF8"/>
    <w:rsid w:val="001C40F8"/>
    <w:rsid w:val="001C431D"/>
    <w:rsid w:val="001C49BB"/>
    <w:rsid w:val="001C4D3F"/>
    <w:rsid w:val="001C5302"/>
    <w:rsid w:val="001C5D4D"/>
    <w:rsid w:val="001C5EE2"/>
    <w:rsid w:val="001C6156"/>
    <w:rsid w:val="001C7041"/>
    <w:rsid w:val="001C73A7"/>
    <w:rsid w:val="001C73CC"/>
    <w:rsid w:val="001D04DC"/>
    <w:rsid w:val="001D0821"/>
    <w:rsid w:val="001D0830"/>
    <w:rsid w:val="001D0A22"/>
    <w:rsid w:val="001D0ABA"/>
    <w:rsid w:val="001D0BFB"/>
    <w:rsid w:val="001D1002"/>
    <w:rsid w:val="001D163B"/>
    <w:rsid w:val="001D1E4F"/>
    <w:rsid w:val="001D1E91"/>
    <w:rsid w:val="001D20D5"/>
    <w:rsid w:val="001D2120"/>
    <w:rsid w:val="001D2320"/>
    <w:rsid w:val="001D2849"/>
    <w:rsid w:val="001D2943"/>
    <w:rsid w:val="001D299B"/>
    <w:rsid w:val="001D2BE4"/>
    <w:rsid w:val="001D2DA7"/>
    <w:rsid w:val="001D2E0E"/>
    <w:rsid w:val="001D3728"/>
    <w:rsid w:val="001D39E0"/>
    <w:rsid w:val="001D3BE9"/>
    <w:rsid w:val="001D3C3E"/>
    <w:rsid w:val="001D3D93"/>
    <w:rsid w:val="001D3F12"/>
    <w:rsid w:val="001D426D"/>
    <w:rsid w:val="001D50DB"/>
    <w:rsid w:val="001D533D"/>
    <w:rsid w:val="001D593F"/>
    <w:rsid w:val="001D5992"/>
    <w:rsid w:val="001D5A64"/>
    <w:rsid w:val="001D5C04"/>
    <w:rsid w:val="001D5FBB"/>
    <w:rsid w:val="001D6050"/>
    <w:rsid w:val="001D66E3"/>
    <w:rsid w:val="001D6DB5"/>
    <w:rsid w:val="001D6FDB"/>
    <w:rsid w:val="001D70DE"/>
    <w:rsid w:val="001D71D1"/>
    <w:rsid w:val="001D7527"/>
    <w:rsid w:val="001D7B9A"/>
    <w:rsid w:val="001D7BA0"/>
    <w:rsid w:val="001D7F1C"/>
    <w:rsid w:val="001E0015"/>
    <w:rsid w:val="001E0080"/>
    <w:rsid w:val="001E00B5"/>
    <w:rsid w:val="001E0153"/>
    <w:rsid w:val="001E01F4"/>
    <w:rsid w:val="001E09D3"/>
    <w:rsid w:val="001E0C53"/>
    <w:rsid w:val="001E0DD2"/>
    <w:rsid w:val="001E16B8"/>
    <w:rsid w:val="001E1902"/>
    <w:rsid w:val="001E1B75"/>
    <w:rsid w:val="001E1C30"/>
    <w:rsid w:val="001E1DF0"/>
    <w:rsid w:val="001E2042"/>
    <w:rsid w:val="001E222E"/>
    <w:rsid w:val="001E22C2"/>
    <w:rsid w:val="001E2990"/>
    <w:rsid w:val="001E2A0B"/>
    <w:rsid w:val="001E334E"/>
    <w:rsid w:val="001E3DF6"/>
    <w:rsid w:val="001E44AD"/>
    <w:rsid w:val="001E4606"/>
    <w:rsid w:val="001E49C6"/>
    <w:rsid w:val="001E4D52"/>
    <w:rsid w:val="001E54CA"/>
    <w:rsid w:val="001E57A4"/>
    <w:rsid w:val="001E64DE"/>
    <w:rsid w:val="001E68C9"/>
    <w:rsid w:val="001E6C09"/>
    <w:rsid w:val="001E6C27"/>
    <w:rsid w:val="001E6CC1"/>
    <w:rsid w:val="001E6E1A"/>
    <w:rsid w:val="001E6E67"/>
    <w:rsid w:val="001E7056"/>
    <w:rsid w:val="001E7072"/>
    <w:rsid w:val="001E7463"/>
    <w:rsid w:val="001E794B"/>
    <w:rsid w:val="001E79D1"/>
    <w:rsid w:val="001E7AB5"/>
    <w:rsid w:val="001E7C16"/>
    <w:rsid w:val="001E7CD4"/>
    <w:rsid w:val="001E7D2B"/>
    <w:rsid w:val="001E7EDF"/>
    <w:rsid w:val="001E7F62"/>
    <w:rsid w:val="001F007C"/>
    <w:rsid w:val="001F01E0"/>
    <w:rsid w:val="001F0656"/>
    <w:rsid w:val="001F1980"/>
    <w:rsid w:val="001F1B33"/>
    <w:rsid w:val="001F1E09"/>
    <w:rsid w:val="001F1E36"/>
    <w:rsid w:val="001F2686"/>
    <w:rsid w:val="001F29B6"/>
    <w:rsid w:val="001F2AC3"/>
    <w:rsid w:val="001F2CBD"/>
    <w:rsid w:val="001F2DAD"/>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9B"/>
    <w:rsid w:val="001F4C94"/>
    <w:rsid w:val="001F4FE5"/>
    <w:rsid w:val="001F5166"/>
    <w:rsid w:val="001F565F"/>
    <w:rsid w:val="001F5DF2"/>
    <w:rsid w:val="001F5E2F"/>
    <w:rsid w:val="001F630F"/>
    <w:rsid w:val="001F636B"/>
    <w:rsid w:val="001F63B1"/>
    <w:rsid w:val="001F645C"/>
    <w:rsid w:val="001F662C"/>
    <w:rsid w:val="001F67C9"/>
    <w:rsid w:val="001F6EA9"/>
    <w:rsid w:val="001F72C0"/>
    <w:rsid w:val="001F7E75"/>
    <w:rsid w:val="001F7F7A"/>
    <w:rsid w:val="00200147"/>
    <w:rsid w:val="00200AA2"/>
    <w:rsid w:val="00201301"/>
    <w:rsid w:val="00201B02"/>
    <w:rsid w:val="00201EA5"/>
    <w:rsid w:val="00201EF0"/>
    <w:rsid w:val="00201FC9"/>
    <w:rsid w:val="00202EA6"/>
    <w:rsid w:val="002030B1"/>
    <w:rsid w:val="002032F6"/>
    <w:rsid w:val="002034B5"/>
    <w:rsid w:val="00203810"/>
    <w:rsid w:val="0020399E"/>
    <w:rsid w:val="00204438"/>
    <w:rsid w:val="00204504"/>
    <w:rsid w:val="002048B9"/>
    <w:rsid w:val="00204998"/>
    <w:rsid w:val="00204A30"/>
    <w:rsid w:val="00204AE6"/>
    <w:rsid w:val="0020511E"/>
    <w:rsid w:val="00205133"/>
    <w:rsid w:val="00205235"/>
    <w:rsid w:val="0020540C"/>
    <w:rsid w:val="002054A2"/>
    <w:rsid w:val="00205525"/>
    <w:rsid w:val="00205BDD"/>
    <w:rsid w:val="00205C9C"/>
    <w:rsid w:val="00205CC7"/>
    <w:rsid w:val="0020613C"/>
    <w:rsid w:val="00207248"/>
    <w:rsid w:val="002075B2"/>
    <w:rsid w:val="002075E1"/>
    <w:rsid w:val="0020799E"/>
    <w:rsid w:val="002079D7"/>
    <w:rsid w:val="00207B3E"/>
    <w:rsid w:val="00207CE9"/>
    <w:rsid w:val="00210229"/>
    <w:rsid w:val="002103E1"/>
    <w:rsid w:val="002107D2"/>
    <w:rsid w:val="00210A39"/>
    <w:rsid w:val="00210C37"/>
    <w:rsid w:val="00210EF3"/>
    <w:rsid w:val="002110A6"/>
    <w:rsid w:val="00211203"/>
    <w:rsid w:val="0021147D"/>
    <w:rsid w:val="002117B0"/>
    <w:rsid w:val="002117B3"/>
    <w:rsid w:val="00211A5C"/>
    <w:rsid w:val="00211A77"/>
    <w:rsid w:val="00211F54"/>
    <w:rsid w:val="0021234D"/>
    <w:rsid w:val="0021274B"/>
    <w:rsid w:val="00212982"/>
    <w:rsid w:val="00212A91"/>
    <w:rsid w:val="00212B23"/>
    <w:rsid w:val="00212B7F"/>
    <w:rsid w:val="00213FA4"/>
    <w:rsid w:val="00214050"/>
    <w:rsid w:val="00214628"/>
    <w:rsid w:val="00214655"/>
    <w:rsid w:val="00214B37"/>
    <w:rsid w:val="00214FC8"/>
    <w:rsid w:val="00214FF2"/>
    <w:rsid w:val="002150C9"/>
    <w:rsid w:val="002158AD"/>
    <w:rsid w:val="00215994"/>
    <w:rsid w:val="00215FC9"/>
    <w:rsid w:val="002165E9"/>
    <w:rsid w:val="00216822"/>
    <w:rsid w:val="00216854"/>
    <w:rsid w:val="00216BBA"/>
    <w:rsid w:val="00217037"/>
    <w:rsid w:val="002172E3"/>
    <w:rsid w:val="0022007B"/>
    <w:rsid w:val="002204C5"/>
    <w:rsid w:val="00220678"/>
    <w:rsid w:val="002209F0"/>
    <w:rsid w:val="00220D21"/>
    <w:rsid w:val="00220D72"/>
    <w:rsid w:val="00221588"/>
    <w:rsid w:val="00221863"/>
    <w:rsid w:val="002219BA"/>
    <w:rsid w:val="00221B31"/>
    <w:rsid w:val="002220A7"/>
    <w:rsid w:val="00222211"/>
    <w:rsid w:val="00222588"/>
    <w:rsid w:val="002227C5"/>
    <w:rsid w:val="00222ED0"/>
    <w:rsid w:val="0022304B"/>
    <w:rsid w:val="0022317B"/>
    <w:rsid w:val="00223957"/>
    <w:rsid w:val="00223CAF"/>
    <w:rsid w:val="00223D9E"/>
    <w:rsid w:val="00223E82"/>
    <w:rsid w:val="00223EEA"/>
    <w:rsid w:val="0022409D"/>
    <w:rsid w:val="0022427A"/>
    <w:rsid w:val="002244F3"/>
    <w:rsid w:val="002245B8"/>
    <w:rsid w:val="002248F2"/>
    <w:rsid w:val="00224E1D"/>
    <w:rsid w:val="00224FF0"/>
    <w:rsid w:val="0022585F"/>
    <w:rsid w:val="00225903"/>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A15"/>
    <w:rsid w:val="00231D39"/>
    <w:rsid w:val="00231E3A"/>
    <w:rsid w:val="00232A82"/>
    <w:rsid w:val="00232C59"/>
    <w:rsid w:val="00232E36"/>
    <w:rsid w:val="00232E64"/>
    <w:rsid w:val="00232E69"/>
    <w:rsid w:val="00233084"/>
    <w:rsid w:val="00233481"/>
    <w:rsid w:val="002338BE"/>
    <w:rsid w:val="00233906"/>
    <w:rsid w:val="00233C02"/>
    <w:rsid w:val="00233F85"/>
    <w:rsid w:val="00234515"/>
    <w:rsid w:val="0023485E"/>
    <w:rsid w:val="002348DC"/>
    <w:rsid w:val="00234ABF"/>
    <w:rsid w:val="00234DB0"/>
    <w:rsid w:val="002350B0"/>
    <w:rsid w:val="00235B49"/>
    <w:rsid w:val="00235B9C"/>
    <w:rsid w:val="00235DE0"/>
    <w:rsid w:val="00235EBA"/>
    <w:rsid w:val="002362AC"/>
    <w:rsid w:val="00236621"/>
    <w:rsid w:val="002366DE"/>
    <w:rsid w:val="00236808"/>
    <w:rsid w:val="00236A43"/>
    <w:rsid w:val="00236EBF"/>
    <w:rsid w:val="00236F7C"/>
    <w:rsid w:val="0023711A"/>
    <w:rsid w:val="00237914"/>
    <w:rsid w:val="002379CE"/>
    <w:rsid w:val="00237B4D"/>
    <w:rsid w:val="00237D01"/>
    <w:rsid w:val="00237DC5"/>
    <w:rsid w:val="0024012B"/>
    <w:rsid w:val="00240299"/>
    <w:rsid w:val="0024072B"/>
    <w:rsid w:val="00240962"/>
    <w:rsid w:val="00240D87"/>
    <w:rsid w:val="00240E2F"/>
    <w:rsid w:val="002413D5"/>
    <w:rsid w:val="0024144A"/>
    <w:rsid w:val="00241846"/>
    <w:rsid w:val="002419E4"/>
    <w:rsid w:val="00241C61"/>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C11"/>
    <w:rsid w:val="00250E0E"/>
    <w:rsid w:val="00250E61"/>
    <w:rsid w:val="00250F5F"/>
    <w:rsid w:val="00251771"/>
    <w:rsid w:val="002522BE"/>
    <w:rsid w:val="00252493"/>
    <w:rsid w:val="0025251B"/>
    <w:rsid w:val="0025270D"/>
    <w:rsid w:val="00252939"/>
    <w:rsid w:val="00252E27"/>
    <w:rsid w:val="0025367E"/>
    <w:rsid w:val="00253E35"/>
    <w:rsid w:val="00253FC6"/>
    <w:rsid w:val="0025408E"/>
    <w:rsid w:val="002547A4"/>
    <w:rsid w:val="00254CA2"/>
    <w:rsid w:val="00255635"/>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94"/>
    <w:rsid w:val="00261D1F"/>
    <w:rsid w:val="00261D6C"/>
    <w:rsid w:val="00261E23"/>
    <w:rsid w:val="00262287"/>
    <w:rsid w:val="00262675"/>
    <w:rsid w:val="00262807"/>
    <w:rsid w:val="00262AEF"/>
    <w:rsid w:val="00262CBC"/>
    <w:rsid w:val="00263178"/>
    <w:rsid w:val="0026352A"/>
    <w:rsid w:val="002635FE"/>
    <w:rsid w:val="002637E3"/>
    <w:rsid w:val="00263B7F"/>
    <w:rsid w:val="00263E17"/>
    <w:rsid w:val="00263E94"/>
    <w:rsid w:val="0026457F"/>
    <w:rsid w:val="002645A8"/>
    <w:rsid w:val="002648B0"/>
    <w:rsid w:val="002654B2"/>
    <w:rsid w:val="00265C2C"/>
    <w:rsid w:val="00265C89"/>
    <w:rsid w:val="00265D6C"/>
    <w:rsid w:val="00265EBF"/>
    <w:rsid w:val="00265F20"/>
    <w:rsid w:val="00266052"/>
    <w:rsid w:val="002664FF"/>
    <w:rsid w:val="00266A4F"/>
    <w:rsid w:val="00266B23"/>
    <w:rsid w:val="00266B89"/>
    <w:rsid w:val="00266D66"/>
    <w:rsid w:val="00266E2A"/>
    <w:rsid w:val="002672C1"/>
    <w:rsid w:val="0026762B"/>
    <w:rsid w:val="002677A4"/>
    <w:rsid w:val="00267C59"/>
    <w:rsid w:val="00267F80"/>
    <w:rsid w:val="002704F3"/>
    <w:rsid w:val="00270635"/>
    <w:rsid w:val="002707F0"/>
    <w:rsid w:val="00270905"/>
    <w:rsid w:val="00270A3B"/>
    <w:rsid w:val="00270CA9"/>
    <w:rsid w:val="00271098"/>
    <w:rsid w:val="002712F3"/>
    <w:rsid w:val="0027141C"/>
    <w:rsid w:val="0027180C"/>
    <w:rsid w:val="00271920"/>
    <w:rsid w:val="00271946"/>
    <w:rsid w:val="00271AC7"/>
    <w:rsid w:val="00271B8C"/>
    <w:rsid w:val="00272A51"/>
    <w:rsid w:val="00272D2F"/>
    <w:rsid w:val="0027368E"/>
    <w:rsid w:val="0027369E"/>
    <w:rsid w:val="0027374C"/>
    <w:rsid w:val="00273902"/>
    <w:rsid w:val="00273C36"/>
    <w:rsid w:val="00273D33"/>
    <w:rsid w:val="00274092"/>
    <w:rsid w:val="00274537"/>
    <w:rsid w:val="0027465C"/>
    <w:rsid w:val="0027468F"/>
    <w:rsid w:val="00274760"/>
    <w:rsid w:val="002748A0"/>
    <w:rsid w:val="002749EF"/>
    <w:rsid w:val="00274B86"/>
    <w:rsid w:val="00275240"/>
    <w:rsid w:val="00275262"/>
    <w:rsid w:val="00275303"/>
    <w:rsid w:val="00275710"/>
    <w:rsid w:val="00275E30"/>
    <w:rsid w:val="00275F29"/>
    <w:rsid w:val="002761EF"/>
    <w:rsid w:val="00276209"/>
    <w:rsid w:val="0027642B"/>
    <w:rsid w:val="002767E1"/>
    <w:rsid w:val="00276A0E"/>
    <w:rsid w:val="00276BEB"/>
    <w:rsid w:val="00276E2F"/>
    <w:rsid w:val="002770C2"/>
    <w:rsid w:val="00277138"/>
    <w:rsid w:val="00277374"/>
    <w:rsid w:val="0027756D"/>
    <w:rsid w:val="0027788E"/>
    <w:rsid w:val="00277A2C"/>
    <w:rsid w:val="00277A5A"/>
    <w:rsid w:val="00277AF4"/>
    <w:rsid w:val="0028049F"/>
    <w:rsid w:val="002805CE"/>
    <w:rsid w:val="00280669"/>
    <w:rsid w:val="0028071A"/>
    <w:rsid w:val="0028077B"/>
    <w:rsid w:val="00280D66"/>
    <w:rsid w:val="00280FCE"/>
    <w:rsid w:val="0028148B"/>
    <w:rsid w:val="0028155C"/>
    <w:rsid w:val="00281821"/>
    <w:rsid w:val="0028193A"/>
    <w:rsid w:val="00281A1F"/>
    <w:rsid w:val="00281B2C"/>
    <w:rsid w:val="0028231E"/>
    <w:rsid w:val="0028242E"/>
    <w:rsid w:val="002826EE"/>
    <w:rsid w:val="00282A4F"/>
    <w:rsid w:val="00282EBA"/>
    <w:rsid w:val="0028317F"/>
    <w:rsid w:val="0028327F"/>
    <w:rsid w:val="002838A4"/>
    <w:rsid w:val="002838FA"/>
    <w:rsid w:val="00283D65"/>
    <w:rsid w:val="00284430"/>
    <w:rsid w:val="0028477F"/>
    <w:rsid w:val="0028490C"/>
    <w:rsid w:val="00285001"/>
    <w:rsid w:val="00285448"/>
    <w:rsid w:val="00285BD3"/>
    <w:rsid w:val="002861EE"/>
    <w:rsid w:val="00286334"/>
    <w:rsid w:val="00286389"/>
    <w:rsid w:val="002871BC"/>
    <w:rsid w:val="00287262"/>
    <w:rsid w:val="00287430"/>
    <w:rsid w:val="002874B9"/>
    <w:rsid w:val="002877D5"/>
    <w:rsid w:val="00287896"/>
    <w:rsid w:val="00287A42"/>
    <w:rsid w:val="00287ADD"/>
    <w:rsid w:val="00287AFB"/>
    <w:rsid w:val="00287CD3"/>
    <w:rsid w:val="0029001C"/>
    <w:rsid w:val="00290125"/>
    <w:rsid w:val="00290787"/>
    <w:rsid w:val="00290BB9"/>
    <w:rsid w:val="00290DC2"/>
    <w:rsid w:val="00290DE1"/>
    <w:rsid w:val="002911A8"/>
    <w:rsid w:val="0029120B"/>
    <w:rsid w:val="00291413"/>
    <w:rsid w:val="00291481"/>
    <w:rsid w:val="00291B51"/>
    <w:rsid w:val="00291C42"/>
    <w:rsid w:val="00292636"/>
    <w:rsid w:val="0029300B"/>
    <w:rsid w:val="002935D4"/>
    <w:rsid w:val="0029397F"/>
    <w:rsid w:val="002944E2"/>
    <w:rsid w:val="002946AF"/>
    <w:rsid w:val="00294BA7"/>
    <w:rsid w:val="00294FF1"/>
    <w:rsid w:val="0029592B"/>
    <w:rsid w:val="00295AA0"/>
    <w:rsid w:val="00295BD5"/>
    <w:rsid w:val="00295C0E"/>
    <w:rsid w:val="002960EB"/>
    <w:rsid w:val="002963D1"/>
    <w:rsid w:val="00296F95"/>
    <w:rsid w:val="00297209"/>
    <w:rsid w:val="0029736C"/>
    <w:rsid w:val="0029736E"/>
    <w:rsid w:val="00297870"/>
    <w:rsid w:val="00297960"/>
    <w:rsid w:val="00297D90"/>
    <w:rsid w:val="002A01FD"/>
    <w:rsid w:val="002A0318"/>
    <w:rsid w:val="002A03E0"/>
    <w:rsid w:val="002A0967"/>
    <w:rsid w:val="002A1396"/>
    <w:rsid w:val="002A1AFC"/>
    <w:rsid w:val="002A1CAD"/>
    <w:rsid w:val="002A1D7D"/>
    <w:rsid w:val="002A2381"/>
    <w:rsid w:val="002A2769"/>
    <w:rsid w:val="002A3CA2"/>
    <w:rsid w:val="002A3E34"/>
    <w:rsid w:val="002A4077"/>
    <w:rsid w:val="002A416A"/>
    <w:rsid w:val="002A4B5A"/>
    <w:rsid w:val="002A4BB9"/>
    <w:rsid w:val="002A4DCC"/>
    <w:rsid w:val="002A50CB"/>
    <w:rsid w:val="002A516E"/>
    <w:rsid w:val="002A5256"/>
    <w:rsid w:val="002A579C"/>
    <w:rsid w:val="002A5860"/>
    <w:rsid w:val="002A5F37"/>
    <w:rsid w:val="002A64FB"/>
    <w:rsid w:val="002A6945"/>
    <w:rsid w:val="002A6A72"/>
    <w:rsid w:val="002A6AC0"/>
    <w:rsid w:val="002A6DA1"/>
    <w:rsid w:val="002A6FBF"/>
    <w:rsid w:val="002A7032"/>
    <w:rsid w:val="002A7256"/>
    <w:rsid w:val="002A73D7"/>
    <w:rsid w:val="002A73F9"/>
    <w:rsid w:val="002A773B"/>
    <w:rsid w:val="002A7FC3"/>
    <w:rsid w:val="002B002F"/>
    <w:rsid w:val="002B00A9"/>
    <w:rsid w:val="002B01A8"/>
    <w:rsid w:val="002B056F"/>
    <w:rsid w:val="002B0640"/>
    <w:rsid w:val="002B09A0"/>
    <w:rsid w:val="002B09EB"/>
    <w:rsid w:val="002B0B2F"/>
    <w:rsid w:val="002B0E98"/>
    <w:rsid w:val="002B0FCE"/>
    <w:rsid w:val="002B1755"/>
    <w:rsid w:val="002B1CA4"/>
    <w:rsid w:val="002B1D76"/>
    <w:rsid w:val="002B220D"/>
    <w:rsid w:val="002B2D13"/>
    <w:rsid w:val="002B31AD"/>
    <w:rsid w:val="002B321B"/>
    <w:rsid w:val="002B3220"/>
    <w:rsid w:val="002B3272"/>
    <w:rsid w:val="002B3435"/>
    <w:rsid w:val="002B3844"/>
    <w:rsid w:val="002B3869"/>
    <w:rsid w:val="002B3B6A"/>
    <w:rsid w:val="002B40FD"/>
    <w:rsid w:val="002B4115"/>
    <w:rsid w:val="002B495C"/>
    <w:rsid w:val="002B49F1"/>
    <w:rsid w:val="002B4A2E"/>
    <w:rsid w:val="002B4AF2"/>
    <w:rsid w:val="002B4EB5"/>
    <w:rsid w:val="002B5CFA"/>
    <w:rsid w:val="002B5D96"/>
    <w:rsid w:val="002B6336"/>
    <w:rsid w:val="002B63AB"/>
    <w:rsid w:val="002B6770"/>
    <w:rsid w:val="002B6799"/>
    <w:rsid w:val="002B6898"/>
    <w:rsid w:val="002B6AEA"/>
    <w:rsid w:val="002B6E49"/>
    <w:rsid w:val="002B72C2"/>
    <w:rsid w:val="002B785C"/>
    <w:rsid w:val="002B7A44"/>
    <w:rsid w:val="002B7A50"/>
    <w:rsid w:val="002B7A53"/>
    <w:rsid w:val="002B7DC6"/>
    <w:rsid w:val="002C0624"/>
    <w:rsid w:val="002C0772"/>
    <w:rsid w:val="002C0918"/>
    <w:rsid w:val="002C09CB"/>
    <w:rsid w:val="002C0CF7"/>
    <w:rsid w:val="002C0D3D"/>
    <w:rsid w:val="002C1182"/>
    <w:rsid w:val="002C133C"/>
    <w:rsid w:val="002C1454"/>
    <w:rsid w:val="002C1B2F"/>
    <w:rsid w:val="002C1F7D"/>
    <w:rsid w:val="002C20E5"/>
    <w:rsid w:val="002C229D"/>
    <w:rsid w:val="002C23A4"/>
    <w:rsid w:val="002C2800"/>
    <w:rsid w:val="002C2B50"/>
    <w:rsid w:val="002C2BC2"/>
    <w:rsid w:val="002C2CE8"/>
    <w:rsid w:val="002C3B8A"/>
    <w:rsid w:val="002C3CB9"/>
    <w:rsid w:val="002C423E"/>
    <w:rsid w:val="002C47F0"/>
    <w:rsid w:val="002C48F0"/>
    <w:rsid w:val="002C517F"/>
    <w:rsid w:val="002C552D"/>
    <w:rsid w:val="002C55EF"/>
    <w:rsid w:val="002C5729"/>
    <w:rsid w:val="002C5799"/>
    <w:rsid w:val="002C57D0"/>
    <w:rsid w:val="002C5DA7"/>
    <w:rsid w:val="002C5F7D"/>
    <w:rsid w:val="002C6318"/>
    <w:rsid w:val="002C6369"/>
    <w:rsid w:val="002C63CB"/>
    <w:rsid w:val="002C67A1"/>
    <w:rsid w:val="002C75A3"/>
    <w:rsid w:val="002D0613"/>
    <w:rsid w:val="002D07C4"/>
    <w:rsid w:val="002D0935"/>
    <w:rsid w:val="002D0C6D"/>
    <w:rsid w:val="002D0D4F"/>
    <w:rsid w:val="002D0E6A"/>
    <w:rsid w:val="002D1080"/>
    <w:rsid w:val="002D10BA"/>
    <w:rsid w:val="002D11B9"/>
    <w:rsid w:val="002D133A"/>
    <w:rsid w:val="002D2146"/>
    <w:rsid w:val="002D2384"/>
    <w:rsid w:val="002D29EF"/>
    <w:rsid w:val="002D2F24"/>
    <w:rsid w:val="002D3153"/>
    <w:rsid w:val="002D31FD"/>
    <w:rsid w:val="002D32E0"/>
    <w:rsid w:val="002D33AB"/>
    <w:rsid w:val="002D3B2E"/>
    <w:rsid w:val="002D487D"/>
    <w:rsid w:val="002D4AA7"/>
    <w:rsid w:val="002D4C07"/>
    <w:rsid w:val="002D4F82"/>
    <w:rsid w:val="002D5355"/>
    <w:rsid w:val="002D5E27"/>
    <w:rsid w:val="002D685A"/>
    <w:rsid w:val="002D6877"/>
    <w:rsid w:val="002D6B87"/>
    <w:rsid w:val="002D6CF9"/>
    <w:rsid w:val="002D73B6"/>
    <w:rsid w:val="002D74CC"/>
    <w:rsid w:val="002D7AC4"/>
    <w:rsid w:val="002D7E2F"/>
    <w:rsid w:val="002D7F7F"/>
    <w:rsid w:val="002E0148"/>
    <w:rsid w:val="002E067C"/>
    <w:rsid w:val="002E06F4"/>
    <w:rsid w:val="002E08E8"/>
    <w:rsid w:val="002E0B28"/>
    <w:rsid w:val="002E0C15"/>
    <w:rsid w:val="002E0E38"/>
    <w:rsid w:val="002E1643"/>
    <w:rsid w:val="002E1652"/>
    <w:rsid w:val="002E1A0D"/>
    <w:rsid w:val="002E1BFD"/>
    <w:rsid w:val="002E1CC2"/>
    <w:rsid w:val="002E1CCB"/>
    <w:rsid w:val="002E21D0"/>
    <w:rsid w:val="002E2AE6"/>
    <w:rsid w:val="002E2AEB"/>
    <w:rsid w:val="002E2CDD"/>
    <w:rsid w:val="002E2ED6"/>
    <w:rsid w:val="002E3191"/>
    <w:rsid w:val="002E3361"/>
    <w:rsid w:val="002E345A"/>
    <w:rsid w:val="002E3513"/>
    <w:rsid w:val="002E387C"/>
    <w:rsid w:val="002E3964"/>
    <w:rsid w:val="002E3C6B"/>
    <w:rsid w:val="002E406B"/>
    <w:rsid w:val="002E4437"/>
    <w:rsid w:val="002E4B90"/>
    <w:rsid w:val="002E51D6"/>
    <w:rsid w:val="002E52E5"/>
    <w:rsid w:val="002E5A65"/>
    <w:rsid w:val="002E5F94"/>
    <w:rsid w:val="002E6178"/>
    <w:rsid w:val="002E64DA"/>
    <w:rsid w:val="002E64DF"/>
    <w:rsid w:val="002E66FB"/>
    <w:rsid w:val="002E68E9"/>
    <w:rsid w:val="002E7146"/>
    <w:rsid w:val="002E7970"/>
    <w:rsid w:val="002E7D96"/>
    <w:rsid w:val="002F12F7"/>
    <w:rsid w:val="002F13B7"/>
    <w:rsid w:val="002F184B"/>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4FBC"/>
    <w:rsid w:val="002F5019"/>
    <w:rsid w:val="002F50DA"/>
    <w:rsid w:val="002F5587"/>
    <w:rsid w:val="002F57D6"/>
    <w:rsid w:val="002F583A"/>
    <w:rsid w:val="002F5C12"/>
    <w:rsid w:val="002F5DF4"/>
    <w:rsid w:val="002F5EDF"/>
    <w:rsid w:val="002F675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F0C"/>
    <w:rsid w:val="00300F0D"/>
    <w:rsid w:val="00301283"/>
    <w:rsid w:val="00301662"/>
    <w:rsid w:val="00301C62"/>
    <w:rsid w:val="00301C90"/>
    <w:rsid w:val="00301EAD"/>
    <w:rsid w:val="00301FEA"/>
    <w:rsid w:val="00302017"/>
    <w:rsid w:val="0030214E"/>
    <w:rsid w:val="00302389"/>
    <w:rsid w:val="0030258A"/>
    <w:rsid w:val="003025DB"/>
    <w:rsid w:val="00302856"/>
    <w:rsid w:val="003028BB"/>
    <w:rsid w:val="00302CAB"/>
    <w:rsid w:val="00302E8E"/>
    <w:rsid w:val="00303193"/>
    <w:rsid w:val="003037BC"/>
    <w:rsid w:val="003037F3"/>
    <w:rsid w:val="003040C4"/>
    <w:rsid w:val="00304280"/>
    <w:rsid w:val="0030429A"/>
    <w:rsid w:val="0030440C"/>
    <w:rsid w:val="0030542F"/>
    <w:rsid w:val="003056E5"/>
    <w:rsid w:val="00305952"/>
    <w:rsid w:val="00305A96"/>
    <w:rsid w:val="003067B5"/>
    <w:rsid w:val="003067F7"/>
    <w:rsid w:val="00306879"/>
    <w:rsid w:val="00306A86"/>
    <w:rsid w:val="00306F6F"/>
    <w:rsid w:val="00307006"/>
    <w:rsid w:val="003072CD"/>
    <w:rsid w:val="003076C6"/>
    <w:rsid w:val="003078B5"/>
    <w:rsid w:val="0030792B"/>
    <w:rsid w:val="003101AA"/>
    <w:rsid w:val="00310AEB"/>
    <w:rsid w:val="00310DA9"/>
    <w:rsid w:val="00310E35"/>
    <w:rsid w:val="00310E7E"/>
    <w:rsid w:val="00310FB2"/>
    <w:rsid w:val="0031128C"/>
    <w:rsid w:val="0031147B"/>
    <w:rsid w:val="00311A99"/>
    <w:rsid w:val="00312265"/>
    <w:rsid w:val="0031230F"/>
    <w:rsid w:val="003123C5"/>
    <w:rsid w:val="00312719"/>
    <w:rsid w:val="00312C2E"/>
    <w:rsid w:val="00313163"/>
    <w:rsid w:val="00313197"/>
    <w:rsid w:val="0031366B"/>
    <w:rsid w:val="00313BBD"/>
    <w:rsid w:val="00314072"/>
    <w:rsid w:val="003141C7"/>
    <w:rsid w:val="00314680"/>
    <w:rsid w:val="00314736"/>
    <w:rsid w:val="0031517D"/>
    <w:rsid w:val="00315218"/>
    <w:rsid w:val="003154C2"/>
    <w:rsid w:val="0031597D"/>
    <w:rsid w:val="003161D3"/>
    <w:rsid w:val="0031646F"/>
    <w:rsid w:val="00316767"/>
    <w:rsid w:val="00316A20"/>
    <w:rsid w:val="003175DE"/>
    <w:rsid w:val="00317678"/>
    <w:rsid w:val="00317847"/>
    <w:rsid w:val="00317CA4"/>
    <w:rsid w:val="00317F70"/>
    <w:rsid w:val="003202BE"/>
    <w:rsid w:val="00320451"/>
    <w:rsid w:val="00320618"/>
    <w:rsid w:val="00320652"/>
    <w:rsid w:val="00320EE2"/>
    <w:rsid w:val="00321385"/>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A31"/>
    <w:rsid w:val="00324C12"/>
    <w:rsid w:val="00324ECE"/>
    <w:rsid w:val="00325078"/>
    <w:rsid w:val="0032542E"/>
    <w:rsid w:val="0032556F"/>
    <w:rsid w:val="003257A1"/>
    <w:rsid w:val="00325BDE"/>
    <w:rsid w:val="00325CDB"/>
    <w:rsid w:val="00326687"/>
    <w:rsid w:val="003266CE"/>
    <w:rsid w:val="00326B28"/>
    <w:rsid w:val="00327046"/>
    <w:rsid w:val="00327568"/>
    <w:rsid w:val="00327935"/>
    <w:rsid w:val="00327A7B"/>
    <w:rsid w:val="00327F55"/>
    <w:rsid w:val="003312E2"/>
    <w:rsid w:val="00331CF1"/>
    <w:rsid w:val="00331FE5"/>
    <w:rsid w:val="0033249E"/>
    <w:rsid w:val="00332675"/>
    <w:rsid w:val="003326CF"/>
    <w:rsid w:val="0033289C"/>
    <w:rsid w:val="003328E2"/>
    <w:rsid w:val="00332DEA"/>
    <w:rsid w:val="00332E55"/>
    <w:rsid w:val="00332E6C"/>
    <w:rsid w:val="003333C8"/>
    <w:rsid w:val="003339F3"/>
    <w:rsid w:val="00333A50"/>
    <w:rsid w:val="003340A9"/>
    <w:rsid w:val="0033421B"/>
    <w:rsid w:val="003345D2"/>
    <w:rsid w:val="00334A50"/>
    <w:rsid w:val="00334A7C"/>
    <w:rsid w:val="00334B26"/>
    <w:rsid w:val="00334CEA"/>
    <w:rsid w:val="00334ECA"/>
    <w:rsid w:val="00335071"/>
    <w:rsid w:val="0033533B"/>
    <w:rsid w:val="003353DA"/>
    <w:rsid w:val="003354E9"/>
    <w:rsid w:val="003355B9"/>
    <w:rsid w:val="0033560C"/>
    <w:rsid w:val="00336126"/>
    <w:rsid w:val="003361DF"/>
    <w:rsid w:val="00336348"/>
    <w:rsid w:val="00336DB4"/>
    <w:rsid w:val="00336F4B"/>
    <w:rsid w:val="0033709E"/>
    <w:rsid w:val="003377FA"/>
    <w:rsid w:val="00337876"/>
    <w:rsid w:val="00337A00"/>
    <w:rsid w:val="00337ECD"/>
    <w:rsid w:val="00337F8C"/>
    <w:rsid w:val="0034012F"/>
    <w:rsid w:val="00340734"/>
    <w:rsid w:val="0034093D"/>
    <w:rsid w:val="00340A2F"/>
    <w:rsid w:val="00340D36"/>
    <w:rsid w:val="00340E83"/>
    <w:rsid w:val="00341383"/>
    <w:rsid w:val="00341469"/>
    <w:rsid w:val="00341614"/>
    <w:rsid w:val="0034196C"/>
    <w:rsid w:val="00341AD1"/>
    <w:rsid w:val="00341B9E"/>
    <w:rsid w:val="00341C03"/>
    <w:rsid w:val="00342615"/>
    <w:rsid w:val="003426A2"/>
    <w:rsid w:val="003427A9"/>
    <w:rsid w:val="00343570"/>
    <w:rsid w:val="00343688"/>
    <w:rsid w:val="00343E1E"/>
    <w:rsid w:val="003440B2"/>
    <w:rsid w:val="003443FB"/>
    <w:rsid w:val="00344658"/>
    <w:rsid w:val="00344770"/>
    <w:rsid w:val="00344817"/>
    <w:rsid w:val="003451FE"/>
    <w:rsid w:val="0034557C"/>
    <w:rsid w:val="00345AAA"/>
    <w:rsid w:val="00345C0E"/>
    <w:rsid w:val="00345CCB"/>
    <w:rsid w:val="00345DED"/>
    <w:rsid w:val="003460C5"/>
    <w:rsid w:val="00346183"/>
    <w:rsid w:val="0034641C"/>
    <w:rsid w:val="00346666"/>
    <w:rsid w:val="003469E0"/>
    <w:rsid w:val="00346C9B"/>
    <w:rsid w:val="00346CFA"/>
    <w:rsid w:val="00346E03"/>
    <w:rsid w:val="00346F73"/>
    <w:rsid w:val="00347089"/>
    <w:rsid w:val="00347121"/>
    <w:rsid w:val="00347967"/>
    <w:rsid w:val="00347A18"/>
    <w:rsid w:val="00347B2E"/>
    <w:rsid w:val="00347BDB"/>
    <w:rsid w:val="00350282"/>
    <w:rsid w:val="00350453"/>
    <w:rsid w:val="00350A62"/>
    <w:rsid w:val="00350C3C"/>
    <w:rsid w:val="003514EA"/>
    <w:rsid w:val="00351709"/>
    <w:rsid w:val="00351743"/>
    <w:rsid w:val="00351A04"/>
    <w:rsid w:val="00351EB0"/>
    <w:rsid w:val="00351F95"/>
    <w:rsid w:val="003520EE"/>
    <w:rsid w:val="00352772"/>
    <w:rsid w:val="003527FC"/>
    <w:rsid w:val="00352C00"/>
    <w:rsid w:val="00352C6B"/>
    <w:rsid w:val="00353379"/>
    <w:rsid w:val="00353868"/>
    <w:rsid w:val="00353886"/>
    <w:rsid w:val="0035395F"/>
    <w:rsid w:val="003547CA"/>
    <w:rsid w:val="00354858"/>
    <w:rsid w:val="00354B03"/>
    <w:rsid w:val="00354DC0"/>
    <w:rsid w:val="00354F5B"/>
    <w:rsid w:val="00354FA4"/>
    <w:rsid w:val="00355052"/>
    <w:rsid w:val="00355C55"/>
    <w:rsid w:val="00355F53"/>
    <w:rsid w:val="0035631E"/>
    <w:rsid w:val="003563FF"/>
    <w:rsid w:val="00356626"/>
    <w:rsid w:val="00356A5E"/>
    <w:rsid w:val="00356CCC"/>
    <w:rsid w:val="00356E3A"/>
    <w:rsid w:val="0035701E"/>
    <w:rsid w:val="00357346"/>
    <w:rsid w:val="00357B16"/>
    <w:rsid w:val="00357B40"/>
    <w:rsid w:val="00357DE6"/>
    <w:rsid w:val="00357F04"/>
    <w:rsid w:val="003603C4"/>
    <w:rsid w:val="003603CD"/>
    <w:rsid w:val="00360624"/>
    <w:rsid w:val="00360649"/>
    <w:rsid w:val="00360AFB"/>
    <w:rsid w:val="00360FA6"/>
    <w:rsid w:val="0036113D"/>
    <w:rsid w:val="00361276"/>
    <w:rsid w:val="003615C4"/>
    <w:rsid w:val="003619C6"/>
    <w:rsid w:val="00361F5A"/>
    <w:rsid w:val="003623E3"/>
    <w:rsid w:val="003624B8"/>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4CC"/>
    <w:rsid w:val="00365A81"/>
    <w:rsid w:val="00365BCA"/>
    <w:rsid w:val="00365C8D"/>
    <w:rsid w:val="00365E7E"/>
    <w:rsid w:val="00366075"/>
    <w:rsid w:val="003663D2"/>
    <w:rsid w:val="00366478"/>
    <w:rsid w:val="003669F2"/>
    <w:rsid w:val="00367050"/>
    <w:rsid w:val="003672E8"/>
    <w:rsid w:val="003674D6"/>
    <w:rsid w:val="00367558"/>
    <w:rsid w:val="00367975"/>
    <w:rsid w:val="00367A5A"/>
    <w:rsid w:val="00367C44"/>
    <w:rsid w:val="00367DD0"/>
    <w:rsid w:val="00370747"/>
    <w:rsid w:val="0037094B"/>
    <w:rsid w:val="00370C01"/>
    <w:rsid w:val="00371207"/>
    <w:rsid w:val="00371338"/>
    <w:rsid w:val="00371494"/>
    <w:rsid w:val="003716C5"/>
    <w:rsid w:val="003716E8"/>
    <w:rsid w:val="003717A7"/>
    <w:rsid w:val="00371A4B"/>
    <w:rsid w:val="00371AF8"/>
    <w:rsid w:val="00371BAF"/>
    <w:rsid w:val="00371BCB"/>
    <w:rsid w:val="0037266C"/>
    <w:rsid w:val="003727A3"/>
    <w:rsid w:val="00372958"/>
    <w:rsid w:val="00373589"/>
    <w:rsid w:val="0037362E"/>
    <w:rsid w:val="00373F19"/>
    <w:rsid w:val="0037460D"/>
    <w:rsid w:val="0037506C"/>
    <w:rsid w:val="00375112"/>
    <w:rsid w:val="0037529F"/>
    <w:rsid w:val="0037536D"/>
    <w:rsid w:val="003758F2"/>
    <w:rsid w:val="00375A65"/>
    <w:rsid w:val="00375BDE"/>
    <w:rsid w:val="0037619A"/>
    <w:rsid w:val="00376BAC"/>
    <w:rsid w:val="00376ED2"/>
    <w:rsid w:val="00377041"/>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D76"/>
    <w:rsid w:val="00385793"/>
    <w:rsid w:val="00385861"/>
    <w:rsid w:val="0038588C"/>
    <w:rsid w:val="00385ECB"/>
    <w:rsid w:val="00386000"/>
    <w:rsid w:val="00386003"/>
    <w:rsid w:val="00386043"/>
    <w:rsid w:val="00386690"/>
    <w:rsid w:val="003868A8"/>
    <w:rsid w:val="00386ACB"/>
    <w:rsid w:val="00386E54"/>
    <w:rsid w:val="003870EF"/>
    <w:rsid w:val="003875CE"/>
    <w:rsid w:val="00387956"/>
    <w:rsid w:val="00387AEB"/>
    <w:rsid w:val="00387B28"/>
    <w:rsid w:val="00390A05"/>
    <w:rsid w:val="00390B5A"/>
    <w:rsid w:val="00390D1C"/>
    <w:rsid w:val="00390DDD"/>
    <w:rsid w:val="00391111"/>
    <w:rsid w:val="00391617"/>
    <w:rsid w:val="003917C2"/>
    <w:rsid w:val="00391A86"/>
    <w:rsid w:val="00391DAE"/>
    <w:rsid w:val="00391E83"/>
    <w:rsid w:val="00391FC7"/>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102"/>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F0A"/>
    <w:rsid w:val="003A00B7"/>
    <w:rsid w:val="003A0116"/>
    <w:rsid w:val="003A04C0"/>
    <w:rsid w:val="003A0CB9"/>
    <w:rsid w:val="003A12F4"/>
    <w:rsid w:val="003A136E"/>
    <w:rsid w:val="003A165D"/>
    <w:rsid w:val="003A1B12"/>
    <w:rsid w:val="003A1B34"/>
    <w:rsid w:val="003A1C24"/>
    <w:rsid w:val="003A1CD4"/>
    <w:rsid w:val="003A1D78"/>
    <w:rsid w:val="003A1DE4"/>
    <w:rsid w:val="003A1E55"/>
    <w:rsid w:val="003A23A1"/>
    <w:rsid w:val="003A240C"/>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43"/>
    <w:rsid w:val="003A6597"/>
    <w:rsid w:val="003A66D1"/>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838"/>
    <w:rsid w:val="003B1EE3"/>
    <w:rsid w:val="003B1FD9"/>
    <w:rsid w:val="003B2402"/>
    <w:rsid w:val="003B2456"/>
    <w:rsid w:val="003B24CB"/>
    <w:rsid w:val="003B2A6F"/>
    <w:rsid w:val="003B2A73"/>
    <w:rsid w:val="003B2BCB"/>
    <w:rsid w:val="003B2D2C"/>
    <w:rsid w:val="003B2DCE"/>
    <w:rsid w:val="003B37B0"/>
    <w:rsid w:val="003B3AA1"/>
    <w:rsid w:val="003B3DC4"/>
    <w:rsid w:val="003B4341"/>
    <w:rsid w:val="003B4583"/>
    <w:rsid w:val="003B467B"/>
    <w:rsid w:val="003B4813"/>
    <w:rsid w:val="003B4943"/>
    <w:rsid w:val="003B4E14"/>
    <w:rsid w:val="003B4E28"/>
    <w:rsid w:val="003B4E30"/>
    <w:rsid w:val="003B4F30"/>
    <w:rsid w:val="003B4FFC"/>
    <w:rsid w:val="003B5047"/>
    <w:rsid w:val="003B513B"/>
    <w:rsid w:val="003B5436"/>
    <w:rsid w:val="003B56E7"/>
    <w:rsid w:val="003B5AA2"/>
    <w:rsid w:val="003B5BD3"/>
    <w:rsid w:val="003B5CC1"/>
    <w:rsid w:val="003B5FB7"/>
    <w:rsid w:val="003B627F"/>
    <w:rsid w:val="003B6648"/>
    <w:rsid w:val="003B6669"/>
    <w:rsid w:val="003B68BC"/>
    <w:rsid w:val="003B69C0"/>
    <w:rsid w:val="003B69F8"/>
    <w:rsid w:val="003B6A29"/>
    <w:rsid w:val="003B6D8C"/>
    <w:rsid w:val="003B6DEF"/>
    <w:rsid w:val="003B70A3"/>
    <w:rsid w:val="003B71D3"/>
    <w:rsid w:val="003B7432"/>
    <w:rsid w:val="003B7DD9"/>
    <w:rsid w:val="003C043F"/>
    <w:rsid w:val="003C05E1"/>
    <w:rsid w:val="003C0B4F"/>
    <w:rsid w:val="003C1309"/>
    <w:rsid w:val="003C13BC"/>
    <w:rsid w:val="003C1642"/>
    <w:rsid w:val="003C19C2"/>
    <w:rsid w:val="003C230F"/>
    <w:rsid w:val="003C2534"/>
    <w:rsid w:val="003C261E"/>
    <w:rsid w:val="003C2BE4"/>
    <w:rsid w:val="003C2DDB"/>
    <w:rsid w:val="003C2E69"/>
    <w:rsid w:val="003C320D"/>
    <w:rsid w:val="003C370B"/>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ECB"/>
    <w:rsid w:val="003C6215"/>
    <w:rsid w:val="003C63E2"/>
    <w:rsid w:val="003C67C7"/>
    <w:rsid w:val="003C6CDA"/>
    <w:rsid w:val="003C6E05"/>
    <w:rsid w:val="003C7232"/>
    <w:rsid w:val="003C72EE"/>
    <w:rsid w:val="003C7478"/>
    <w:rsid w:val="003C7703"/>
    <w:rsid w:val="003C7D60"/>
    <w:rsid w:val="003C7E76"/>
    <w:rsid w:val="003C7EE9"/>
    <w:rsid w:val="003D0036"/>
    <w:rsid w:val="003D0141"/>
    <w:rsid w:val="003D061D"/>
    <w:rsid w:val="003D0795"/>
    <w:rsid w:val="003D2596"/>
    <w:rsid w:val="003D25E9"/>
    <w:rsid w:val="003D2CB9"/>
    <w:rsid w:val="003D3798"/>
    <w:rsid w:val="003D382B"/>
    <w:rsid w:val="003D387B"/>
    <w:rsid w:val="003D3981"/>
    <w:rsid w:val="003D4443"/>
    <w:rsid w:val="003D4C80"/>
    <w:rsid w:val="003D4F65"/>
    <w:rsid w:val="003D59B1"/>
    <w:rsid w:val="003D5E3F"/>
    <w:rsid w:val="003D5F19"/>
    <w:rsid w:val="003D6A3B"/>
    <w:rsid w:val="003D6A68"/>
    <w:rsid w:val="003D6FB6"/>
    <w:rsid w:val="003D747A"/>
    <w:rsid w:val="003D7BA6"/>
    <w:rsid w:val="003E0899"/>
    <w:rsid w:val="003E08AB"/>
    <w:rsid w:val="003E09F3"/>
    <w:rsid w:val="003E1015"/>
    <w:rsid w:val="003E11F3"/>
    <w:rsid w:val="003E13B1"/>
    <w:rsid w:val="003E13D6"/>
    <w:rsid w:val="003E1660"/>
    <w:rsid w:val="003E1D66"/>
    <w:rsid w:val="003E213D"/>
    <w:rsid w:val="003E2801"/>
    <w:rsid w:val="003E29E2"/>
    <w:rsid w:val="003E2D93"/>
    <w:rsid w:val="003E2EF7"/>
    <w:rsid w:val="003E3114"/>
    <w:rsid w:val="003E3623"/>
    <w:rsid w:val="003E36CB"/>
    <w:rsid w:val="003E3793"/>
    <w:rsid w:val="003E46EF"/>
    <w:rsid w:val="003E4866"/>
    <w:rsid w:val="003E4A24"/>
    <w:rsid w:val="003E4ACB"/>
    <w:rsid w:val="003E5003"/>
    <w:rsid w:val="003E53A8"/>
    <w:rsid w:val="003E5497"/>
    <w:rsid w:val="003E5667"/>
    <w:rsid w:val="003E5D7C"/>
    <w:rsid w:val="003E6173"/>
    <w:rsid w:val="003E6457"/>
    <w:rsid w:val="003E6567"/>
    <w:rsid w:val="003E6B48"/>
    <w:rsid w:val="003E6C1B"/>
    <w:rsid w:val="003E6F17"/>
    <w:rsid w:val="003E7470"/>
    <w:rsid w:val="003E789E"/>
    <w:rsid w:val="003E7EEB"/>
    <w:rsid w:val="003F01D8"/>
    <w:rsid w:val="003F048B"/>
    <w:rsid w:val="003F04BB"/>
    <w:rsid w:val="003F0989"/>
    <w:rsid w:val="003F0EBE"/>
    <w:rsid w:val="003F0FEF"/>
    <w:rsid w:val="003F10F3"/>
    <w:rsid w:val="003F137E"/>
    <w:rsid w:val="003F1851"/>
    <w:rsid w:val="003F1DDA"/>
    <w:rsid w:val="003F22D6"/>
    <w:rsid w:val="003F28F1"/>
    <w:rsid w:val="003F2E6A"/>
    <w:rsid w:val="003F2FDE"/>
    <w:rsid w:val="003F325E"/>
    <w:rsid w:val="003F3304"/>
    <w:rsid w:val="003F33E9"/>
    <w:rsid w:val="003F37FC"/>
    <w:rsid w:val="003F3A87"/>
    <w:rsid w:val="003F42E0"/>
    <w:rsid w:val="003F4330"/>
    <w:rsid w:val="003F4C5F"/>
    <w:rsid w:val="003F4D38"/>
    <w:rsid w:val="003F4F8E"/>
    <w:rsid w:val="003F55F5"/>
    <w:rsid w:val="003F57AF"/>
    <w:rsid w:val="003F5ED7"/>
    <w:rsid w:val="003F60DB"/>
    <w:rsid w:val="003F6104"/>
    <w:rsid w:val="003F613E"/>
    <w:rsid w:val="003F652C"/>
    <w:rsid w:val="003F6621"/>
    <w:rsid w:val="003F67EC"/>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406"/>
    <w:rsid w:val="00402D13"/>
    <w:rsid w:val="00402FB1"/>
    <w:rsid w:val="0040325B"/>
    <w:rsid w:val="00403688"/>
    <w:rsid w:val="0040369B"/>
    <w:rsid w:val="00403C7D"/>
    <w:rsid w:val="00403E26"/>
    <w:rsid w:val="00404813"/>
    <w:rsid w:val="00404CB4"/>
    <w:rsid w:val="00404D98"/>
    <w:rsid w:val="0040500A"/>
    <w:rsid w:val="00405149"/>
    <w:rsid w:val="00405150"/>
    <w:rsid w:val="004051C1"/>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FC"/>
    <w:rsid w:val="00411C61"/>
    <w:rsid w:val="00411FDB"/>
    <w:rsid w:val="0041295E"/>
    <w:rsid w:val="00412AA6"/>
    <w:rsid w:val="00412C02"/>
    <w:rsid w:val="00412E0F"/>
    <w:rsid w:val="0041304D"/>
    <w:rsid w:val="0041311B"/>
    <w:rsid w:val="004133B2"/>
    <w:rsid w:val="00413855"/>
    <w:rsid w:val="00413C18"/>
    <w:rsid w:val="00413CDB"/>
    <w:rsid w:val="004142AD"/>
    <w:rsid w:val="004144A7"/>
    <w:rsid w:val="00414A8B"/>
    <w:rsid w:val="00414BEC"/>
    <w:rsid w:val="00414D78"/>
    <w:rsid w:val="00414FC7"/>
    <w:rsid w:val="004150DA"/>
    <w:rsid w:val="00415479"/>
    <w:rsid w:val="00415C14"/>
    <w:rsid w:val="00415E22"/>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4"/>
    <w:rsid w:val="004237DA"/>
    <w:rsid w:val="004237E5"/>
    <w:rsid w:val="0042384C"/>
    <w:rsid w:val="00423A46"/>
    <w:rsid w:val="00423F24"/>
    <w:rsid w:val="00424443"/>
    <w:rsid w:val="004246D6"/>
    <w:rsid w:val="00424C25"/>
    <w:rsid w:val="00425142"/>
    <w:rsid w:val="004252DA"/>
    <w:rsid w:val="00425844"/>
    <w:rsid w:val="004258AA"/>
    <w:rsid w:val="004259ED"/>
    <w:rsid w:val="00425E54"/>
    <w:rsid w:val="00426057"/>
    <w:rsid w:val="00426430"/>
    <w:rsid w:val="004264FD"/>
    <w:rsid w:val="0042709C"/>
    <w:rsid w:val="0042765E"/>
    <w:rsid w:val="00427B5C"/>
    <w:rsid w:val="00427D37"/>
    <w:rsid w:val="00427E71"/>
    <w:rsid w:val="00430330"/>
    <w:rsid w:val="004305A9"/>
    <w:rsid w:val="004305BF"/>
    <w:rsid w:val="004305C0"/>
    <w:rsid w:val="00430745"/>
    <w:rsid w:val="004308B3"/>
    <w:rsid w:val="00430E13"/>
    <w:rsid w:val="00430E31"/>
    <w:rsid w:val="00430EEC"/>
    <w:rsid w:val="004313AA"/>
    <w:rsid w:val="00431444"/>
    <w:rsid w:val="004314A5"/>
    <w:rsid w:val="00431960"/>
    <w:rsid w:val="00431A10"/>
    <w:rsid w:val="00431A3A"/>
    <w:rsid w:val="00431C0F"/>
    <w:rsid w:val="004323D1"/>
    <w:rsid w:val="00432AAB"/>
    <w:rsid w:val="00432B27"/>
    <w:rsid w:val="004330CF"/>
    <w:rsid w:val="0043336C"/>
    <w:rsid w:val="004336FB"/>
    <w:rsid w:val="0043392A"/>
    <w:rsid w:val="00433ABC"/>
    <w:rsid w:val="00433B9A"/>
    <w:rsid w:val="00433ED5"/>
    <w:rsid w:val="00434272"/>
    <w:rsid w:val="00434ABF"/>
    <w:rsid w:val="00434B4B"/>
    <w:rsid w:val="00434EC7"/>
    <w:rsid w:val="00434F18"/>
    <w:rsid w:val="00434FEB"/>
    <w:rsid w:val="0043547D"/>
    <w:rsid w:val="004354EA"/>
    <w:rsid w:val="00435569"/>
    <w:rsid w:val="00436175"/>
    <w:rsid w:val="004364DA"/>
    <w:rsid w:val="004366A4"/>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2849"/>
    <w:rsid w:val="0044289E"/>
    <w:rsid w:val="00442A8F"/>
    <w:rsid w:val="00442F4E"/>
    <w:rsid w:val="0044364A"/>
    <w:rsid w:val="0044369B"/>
    <w:rsid w:val="004437FA"/>
    <w:rsid w:val="00443BF0"/>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8C9"/>
    <w:rsid w:val="00450F1F"/>
    <w:rsid w:val="00450F7C"/>
    <w:rsid w:val="0045149D"/>
    <w:rsid w:val="00451660"/>
    <w:rsid w:val="00451A96"/>
    <w:rsid w:val="004524D4"/>
    <w:rsid w:val="00452785"/>
    <w:rsid w:val="00452916"/>
    <w:rsid w:val="00452B0C"/>
    <w:rsid w:val="00452BEF"/>
    <w:rsid w:val="00452C05"/>
    <w:rsid w:val="00452F7E"/>
    <w:rsid w:val="004533AD"/>
    <w:rsid w:val="00453B50"/>
    <w:rsid w:val="00453B92"/>
    <w:rsid w:val="00453E22"/>
    <w:rsid w:val="00453E7F"/>
    <w:rsid w:val="00453F03"/>
    <w:rsid w:val="004541BF"/>
    <w:rsid w:val="0045447E"/>
    <w:rsid w:val="00454A11"/>
    <w:rsid w:val="00454AD5"/>
    <w:rsid w:val="00454D39"/>
    <w:rsid w:val="0045529A"/>
    <w:rsid w:val="00455752"/>
    <w:rsid w:val="004557CD"/>
    <w:rsid w:val="004558B8"/>
    <w:rsid w:val="00455D81"/>
    <w:rsid w:val="00455E65"/>
    <w:rsid w:val="004560CD"/>
    <w:rsid w:val="00456D2C"/>
    <w:rsid w:val="004578AA"/>
    <w:rsid w:val="004578FE"/>
    <w:rsid w:val="004579E3"/>
    <w:rsid w:val="004600AA"/>
    <w:rsid w:val="004600E6"/>
    <w:rsid w:val="00460170"/>
    <w:rsid w:val="0046020E"/>
    <w:rsid w:val="00460291"/>
    <w:rsid w:val="0046051F"/>
    <w:rsid w:val="00460792"/>
    <w:rsid w:val="00460ACC"/>
    <w:rsid w:val="00460D8F"/>
    <w:rsid w:val="004618ED"/>
    <w:rsid w:val="00461CB5"/>
    <w:rsid w:val="00462591"/>
    <w:rsid w:val="004625BC"/>
    <w:rsid w:val="0046275D"/>
    <w:rsid w:val="00462DEF"/>
    <w:rsid w:val="00462E61"/>
    <w:rsid w:val="004637B4"/>
    <w:rsid w:val="00463942"/>
    <w:rsid w:val="00463998"/>
    <w:rsid w:val="0046405C"/>
    <w:rsid w:val="0046421E"/>
    <w:rsid w:val="004645D9"/>
    <w:rsid w:val="00464736"/>
    <w:rsid w:val="004647BE"/>
    <w:rsid w:val="00464810"/>
    <w:rsid w:val="00464D73"/>
    <w:rsid w:val="00464F96"/>
    <w:rsid w:val="004651AA"/>
    <w:rsid w:val="00465204"/>
    <w:rsid w:val="00465D74"/>
    <w:rsid w:val="00465F43"/>
    <w:rsid w:val="00466193"/>
    <w:rsid w:val="0046639D"/>
    <w:rsid w:val="00466C33"/>
    <w:rsid w:val="00466CA5"/>
    <w:rsid w:val="00466F95"/>
    <w:rsid w:val="0046716E"/>
    <w:rsid w:val="0046749B"/>
    <w:rsid w:val="0046778B"/>
    <w:rsid w:val="004679EA"/>
    <w:rsid w:val="00470486"/>
    <w:rsid w:val="004709C5"/>
    <w:rsid w:val="0047147B"/>
    <w:rsid w:val="00471BF8"/>
    <w:rsid w:val="00471D69"/>
    <w:rsid w:val="00471D99"/>
    <w:rsid w:val="00471FDF"/>
    <w:rsid w:val="00472079"/>
    <w:rsid w:val="004721B9"/>
    <w:rsid w:val="00472747"/>
    <w:rsid w:val="00472B80"/>
    <w:rsid w:val="00472C24"/>
    <w:rsid w:val="004732B4"/>
    <w:rsid w:val="004732F1"/>
    <w:rsid w:val="0047344A"/>
    <w:rsid w:val="0047357D"/>
    <w:rsid w:val="004738E9"/>
    <w:rsid w:val="00473CE3"/>
    <w:rsid w:val="00473D24"/>
    <w:rsid w:val="00473D51"/>
    <w:rsid w:val="00473DED"/>
    <w:rsid w:val="00473FF4"/>
    <w:rsid w:val="004744E6"/>
    <w:rsid w:val="00474A75"/>
    <w:rsid w:val="00474C3C"/>
    <w:rsid w:val="00474F4A"/>
    <w:rsid w:val="00475110"/>
    <w:rsid w:val="00475B3C"/>
    <w:rsid w:val="004760C0"/>
    <w:rsid w:val="00476499"/>
    <w:rsid w:val="00476702"/>
    <w:rsid w:val="0047670A"/>
    <w:rsid w:val="00476BCA"/>
    <w:rsid w:val="00476FCD"/>
    <w:rsid w:val="0047727E"/>
    <w:rsid w:val="0047738F"/>
    <w:rsid w:val="00477F76"/>
    <w:rsid w:val="0048009F"/>
    <w:rsid w:val="00480231"/>
    <w:rsid w:val="004802AB"/>
    <w:rsid w:val="0048035D"/>
    <w:rsid w:val="0048061E"/>
    <w:rsid w:val="00481333"/>
    <w:rsid w:val="0048187F"/>
    <w:rsid w:val="00481AD6"/>
    <w:rsid w:val="00482185"/>
    <w:rsid w:val="0048233D"/>
    <w:rsid w:val="0048233F"/>
    <w:rsid w:val="004828E1"/>
    <w:rsid w:val="00482990"/>
    <w:rsid w:val="00482BD9"/>
    <w:rsid w:val="00483984"/>
    <w:rsid w:val="00483B41"/>
    <w:rsid w:val="00483E5B"/>
    <w:rsid w:val="0048420E"/>
    <w:rsid w:val="0048421B"/>
    <w:rsid w:val="0048467A"/>
    <w:rsid w:val="004848EC"/>
    <w:rsid w:val="004849CA"/>
    <w:rsid w:val="004851E5"/>
    <w:rsid w:val="004859E5"/>
    <w:rsid w:val="00485AEC"/>
    <w:rsid w:val="00486528"/>
    <w:rsid w:val="004867A7"/>
    <w:rsid w:val="004867CB"/>
    <w:rsid w:val="00486877"/>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19F3"/>
    <w:rsid w:val="004921F3"/>
    <w:rsid w:val="004926F9"/>
    <w:rsid w:val="00492939"/>
    <w:rsid w:val="00492A52"/>
    <w:rsid w:val="00492D04"/>
    <w:rsid w:val="00492F5C"/>
    <w:rsid w:val="0049392D"/>
    <w:rsid w:val="00493A88"/>
    <w:rsid w:val="00493BEB"/>
    <w:rsid w:val="004942D6"/>
    <w:rsid w:val="00494422"/>
    <w:rsid w:val="004945EE"/>
    <w:rsid w:val="004946CF"/>
    <w:rsid w:val="00494769"/>
    <w:rsid w:val="00494EED"/>
    <w:rsid w:val="0049554D"/>
    <w:rsid w:val="00495D34"/>
    <w:rsid w:val="00495FF6"/>
    <w:rsid w:val="00496F17"/>
    <w:rsid w:val="0049762B"/>
    <w:rsid w:val="00497662"/>
    <w:rsid w:val="00497DBD"/>
    <w:rsid w:val="00497EAA"/>
    <w:rsid w:val="00497F24"/>
    <w:rsid w:val="004A0390"/>
    <w:rsid w:val="004A0793"/>
    <w:rsid w:val="004A0C79"/>
    <w:rsid w:val="004A0C95"/>
    <w:rsid w:val="004A1624"/>
    <w:rsid w:val="004A1990"/>
    <w:rsid w:val="004A1CC3"/>
    <w:rsid w:val="004A2095"/>
    <w:rsid w:val="004A218E"/>
    <w:rsid w:val="004A2620"/>
    <w:rsid w:val="004A267C"/>
    <w:rsid w:val="004A2A02"/>
    <w:rsid w:val="004A2A53"/>
    <w:rsid w:val="004A32A4"/>
    <w:rsid w:val="004A3310"/>
    <w:rsid w:val="004A3361"/>
    <w:rsid w:val="004A35E6"/>
    <w:rsid w:val="004A3AC1"/>
    <w:rsid w:val="004A41A6"/>
    <w:rsid w:val="004A4A2F"/>
    <w:rsid w:val="004A4CAE"/>
    <w:rsid w:val="004A4D25"/>
    <w:rsid w:val="004A50C4"/>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2132"/>
    <w:rsid w:val="004B21CB"/>
    <w:rsid w:val="004B30AC"/>
    <w:rsid w:val="004B311E"/>
    <w:rsid w:val="004B31C0"/>
    <w:rsid w:val="004B33DF"/>
    <w:rsid w:val="004B34A7"/>
    <w:rsid w:val="004B3AA5"/>
    <w:rsid w:val="004B40DB"/>
    <w:rsid w:val="004B4161"/>
    <w:rsid w:val="004B454A"/>
    <w:rsid w:val="004B486A"/>
    <w:rsid w:val="004B4BFE"/>
    <w:rsid w:val="004B50EB"/>
    <w:rsid w:val="004B5344"/>
    <w:rsid w:val="004B551D"/>
    <w:rsid w:val="004B571B"/>
    <w:rsid w:val="004B5AC6"/>
    <w:rsid w:val="004B5E7E"/>
    <w:rsid w:val="004B5F15"/>
    <w:rsid w:val="004B6359"/>
    <w:rsid w:val="004B6370"/>
    <w:rsid w:val="004B64B6"/>
    <w:rsid w:val="004B64D6"/>
    <w:rsid w:val="004B668D"/>
    <w:rsid w:val="004B67C1"/>
    <w:rsid w:val="004B6AC9"/>
    <w:rsid w:val="004B7D99"/>
    <w:rsid w:val="004B7EBE"/>
    <w:rsid w:val="004C0052"/>
    <w:rsid w:val="004C046C"/>
    <w:rsid w:val="004C04FA"/>
    <w:rsid w:val="004C0651"/>
    <w:rsid w:val="004C07AF"/>
    <w:rsid w:val="004C0951"/>
    <w:rsid w:val="004C09FB"/>
    <w:rsid w:val="004C0B0A"/>
    <w:rsid w:val="004C0C53"/>
    <w:rsid w:val="004C0C96"/>
    <w:rsid w:val="004C1F34"/>
    <w:rsid w:val="004C1F3A"/>
    <w:rsid w:val="004C2172"/>
    <w:rsid w:val="004C2175"/>
    <w:rsid w:val="004C237C"/>
    <w:rsid w:val="004C25CE"/>
    <w:rsid w:val="004C28E0"/>
    <w:rsid w:val="004C2E95"/>
    <w:rsid w:val="004C35DF"/>
    <w:rsid w:val="004C3B88"/>
    <w:rsid w:val="004C3BD1"/>
    <w:rsid w:val="004C3C4B"/>
    <w:rsid w:val="004C3C66"/>
    <w:rsid w:val="004C40CF"/>
    <w:rsid w:val="004C43F3"/>
    <w:rsid w:val="004C461D"/>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D84"/>
    <w:rsid w:val="004C7E71"/>
    <w:rsid w:val="004C7FC2"/>
    <w:rsid w:val="004C7FFE"/>
    <w:rsid w:val="004D022C"/>
    <w:rsid w:val="004D0623"/>
    <w:rsid w:val="004D0B87"/>
    <w:rsid w:val="004D1079"/>
    <w:rsid w:val="004D1247"/>
    <w:rsid w:val="004D176A"/>
    <w:rsid w:val="004D20B2"/>
    <w:rsid w:val="004D2337"/>
    <w:rsid w:val="004D2495"/>
    <w:rsid w:val="004D24FB"/>
    <w:rsid w:val="004D25F9"/>
    <w:rsid w:val="004D265E"/>
    <w:rsid w:val="004D27B9"/>
    <w:rsid w:val="004D2805"/>
    <w:rsid w:val="004D287C"/>
    <w:rsid w:val="004D2DE1"/>
    <w:rsid w:val="004D320D"/>
    <w:rsid w:val="004D3605"/>
    <w:rsid w:val="004D3871"/>
    <w:rsid w:val="004D3994"/>
    <w:rsid w:val="004D39E5"/>
    <w:rsid w:val="004D400D"/>
    <w:rsid w:val="004D424E"/>
    <w:rsid w:val="004D4E19"/>
    <w:rsid w:val="004D505C"/>
    <w:rsid w:val="004D53EB"/>
    <w:rsid w:val="004D55B6"/>
    <w:rsid w:val="004D564D"/>
    <w:rsid w:val="004D5838"/>
    <w:rsid w:val="004D597A"/>
    <w:rsid w:val="004D5AAB"/>
    <w:rsid w:val="004D60DB"/>
    <w:rsid w:val="004D638B"/>
    <w:rsid w:val="004D799E"/>
    <w:rsid w:val="004D7D1A"/>
    <w:rsid w:val="004D7DF5"/>
    <w:rsid w:val="004D7EBA"/>
    <w:rsid w:val="004E026D"/>
    <w:rsid w:val="004E1787"/>
    <w:rsid w:val="004E179E"/>
    <w:rsid w:val="004E1861"/>
    <w:rsid w:val="004E186D"/>
    <w:rsid w:val="004E193F"/>
    <w:rsid w:val="004E1AD4"/>
    <w:rsid w:val="004E1C46"/>
    <w:rsid w:val="004E1DB6"/>
    <w:rsid w:val="004E1FBE"/>
    <w:rsid w:val="004E222E"/>
    <w:rsid w:val="004E22B0"/>
    <w:rsid w:val="004E29F3"/>
    <w:rsid w:val="004E2D67"/>
    <w:rsid w:val="004E2ED8"/>
    <w:rsid w:val="004E2EE8"/>
    <w:rsid w:val="004E3008"/>
    <w:rsid w:val="004E35EA"/>
    <w:rsid w:val="004E3722"/>
    <w:rsid w:val="004E3735"/>
    <w:rsid w:val="004E3783"/>
    <w:rsid w:val="004E3F66"/>
    <w:rsid w:val="004E3F71"/>
    <w:rsid w:val="004E40B2"/>
    <w:rsid w:val="004E42E1"/>
    <w:rsid w:val="004E45A0"/>
    <w:rsid w:val="004E4AF3"/>
    <w:rsid w:val="004E4C66"/>
    <w:rsid w:val="004E4DBC"/>
    <w:rsid w:val="004E4E3F"/>
    <w:rsid w:val="004E58FB"/>
    <w:rsid w:val="004E6265"/>
    <w:rsid w:val="004E62FD"/>
    <w:rsid w:val="004E64B3"/>
    <w:rsid w:val="004E64CA"/>
    <w:rsid w:val="004E6AB1"/>
    <w:rsid w:val="004E6F1F"/>
    <w:rsid w:val="004E6FA1"/>
    <w:rsid w:val="004E7169"/>
    <w:rsid w:val="004E755C"/>
    <w:rsid w:val="004E7670"/>
    <w:rsid w:val="004E79D4"/>
    <w:rsid w:val="004E7D81"/>
    <w:rsid w:val="004E7D96"/>
    <w:rsid w:val="004E7DE9"/>
    <w:rsid w:val="004F010B"/>
    <w:rsid w:val="004F0940"/>
    <w:rsid w:val="004F0CAE"/>
    <w:rsid w:val="004F11C0"/>
    <w:rsid w:val="004F2585"/>
    <w:rsid w:val="004F2A56"/>
    <w:rsid w:val="004F2B3E"/>
    <w:rsid w:val="004F3230"/>
    <w:rsid w:val="004F3554"/>
    <w:rsid w:val="004F3A6B"/>
    <w:rsid w:val="004F3A7A"/>
    <w:rsid w:val="004F3E6A"/>
    <w:rsid w:val="004F423E"/>
    <w:rsid w:val="004F46F2"/>
    <w:rsid w:val="004F4992"/>
    <w:rsid w:val="004F49A1"/>
    <w:rsid w:val="004F4C87"/>
    <w:rsid w:val="004F4C94"/>
    <w:rsid w:val="004F5378"/>
    <w:rsid w:val="004F5424"/>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715"/>
    <w:rsid w:val="00500778"/>
    <w:rsid w:val="00500C4E"/>
    <w:rsid w:val="00500DE3"/>
    <w:rsid w:val="005012A2"/>
    <w:rsid w:val="005012D4"/>
    <w:rsid w:val="00501468"/>
    <w:rsid w:val="00501834"/>
    <w:rsid w:val="005019DA"/>
    <w:rsid w:val="00501C12"/>
    <w:rsid w:val="00501FC2"/>
    <w:rsid w:val="00502470"/>
    <w:rsid w:val="005026B6"/>
    <w:rsid w:val="005026EB"/>
    <w:rsid w:val="00502797"/>
    <w:rsid w:val="0050285F"/>
    <w:rsid w:val="005028B9"/>
    <w:rsid w:val="0050296D"/>
    <w:rsid w:val="005032C5"/>
    <w:rsid w:val="00503553"/>
    <w:rsid w:val="00503647"/>
    <w:rsid w:val="005036D1"/>
    <w:rsid w:val="005037AA"/>
    <w:rsid w:val="00503A11"/>
    <w:rsid w:val="00503EE3"/>
    <w:rsid w:val="00503F8B"/>
    <w:rsid w:val="00504623"/>
    <w:rsid w:val="00504B31"/>
    <w:rsid w:val="005057B9"/>
    <w:rsid w:val="005059D8"/>
    <w:rsid w:val="00505B26"/>
    <w:rsid w:val="00505B3E"/>
    <w:rsid w:val="00505F66"/>
    <w:rsid w:val="005062CB"/>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620"/>
    <w:rsid w:val="005127DD"/>
    <w:rsid w:val="00512EF6"/>
    <w:rsid w:val="00512F74"/>
    <w:rsid w:val="005130F4"/>
    <w:rsid w:val="005131D3"/>
    <w:rsid w:val="005135F6"/>
    <w:rsid w:val="005137AD"/>
    <w:rsid w:val="005139BA"/>
    <w:rsid w:val="00513CA7"/>
    <w:rsid w:val="0051413E"/>
    <w:rsid w:val="00514336"/>
    <w:rsid w:val="00514412"/>
    <w:rsid w:val="00514E40"/>
    <w:rsid w:val="00515121"/>
    <w:rsid w:val="005156E6"/>
    <w:rsid w:val="005157FB"/>
    <w:rsid w:val="00515E27"/>
    <w:rsid w:val="00515EC7"/>
    <w:rsid w:val="0051601A"/>
    <w:rsid w:val="00516867"/>
    <w:rsid w:val="00516975"/>
    <w:rsid w:val="00516AC2"/>
    <w:rsid w:val="00516AFF"/>
    <w:rsid w:val="00517534"/>
    <w:rsid w:val="00517657"/>
    <w:rsid w:val="00517C85"/>
    <w:rsid w:val="00517E60"/>
    <w:rsid w:val="00517EB6"/>
    <w:rsid w:val="00520372"/>
    <w:rsid w:val="00521459"/>
    <w:rsid w:val="005215C0"/>
    <w:rsid w:val="00521B5D"/>
    <w:rsid w:val="005221D4"/>
    <w:rsid w:val="005222E1"/>
    <w:rsid w:val="00522418"/>
    <w:rsid w:val="00522A1F"/>
    <w:rsid w:val="00522DBB"/>
    <w:rsid w:val="00523202"/>
    <w:rsid w:val="005236E3"/>
    <w:rsid w:val="00523892"/>
    <w:rsid w:val="00523963"/>
    <w:rsid w:val="00523F6B"/>
    <w:rsid w:val="0052400B"/>
    <w:rsid w:val="00524141"/>
    <w:rsid w:val="00524189"/>
    <w:rsid w:val="00524B13"/>
    <w:rsid w:val="005250B8"/>
    <w:rsid w:val="005255A1"/>
    <w:rsid w:val="00526493"/>
    <w:rsid w:val="005264D6"/>
    <w:rsid w:val="00526686"/>
    <w:rsid w:val="00526C02"/>
    <w:rsid w:val="00527080"/>
    <w:rsid w:val="0052739E"/>
    <w:rsid w:val="00527A35"/>
    <w:rsid w:val="00527A91"/>
    <w:rsid w:val="0053005F"/>
    <w:rsid w:val="005308B0"/>
    <w:rsid w:val="00530CD6"/>
    <w:rsid w:val="0053152F"/>
    <w:rsid w:val="0053159A"/>
    <w:rsid w:val="00531738"/>
    <w:rsid w:val="00531F18"/>
    <w:rsid w:val="005322F2"/>
    <w:rsid w:val="00532718"/>
    <w:rsid w:val="00532836"/>
    <w:rsid w:val="00532885"/>
    <w:rsid w:val="00533164"/>
    <w:rsid w:val="00533796"/>
    <w:rsid w:val="00533ACF"/>
    <w:rsid w:val="00533B00"/>
    <w:rsid w:val="00534010"/>
    <w:rsid w:val="00534057"/>
    <w:rsid w:val="00534132"/>
    <w:rsid w:val="00534445"/>
    <w:rsid w:val="005345E6"/>
    <w:rsid w:val="00534653"/>
    <w:rsid w:val="00534774"/>
    <w:rsid w:val="00534824"/>
    <w:rsid w:val="0053490A"/>
    <w:rsid w:val="00534B9E"/>
    <w:rsid w:val="00534CE8"/>
    <w:rsid w:val="00534DF4"/>
    <w:rsid w:val="005352EE"/>
    <w:rsid w:val="005352F6"/>
    <w:rsid w:val="00535AC2"/>
    <w:rsid w:val="00535BC8"/>
    <w:rsid w:val="00535FC6"/>
    <w:rsid w:val="0053613A"/>
    <w:rsid w:val="00536394"/>
    <w:rsid w:val="005365C2"/>
    <w:rsid w:val="00536D8A"/>
    <w:rsid w:val="00536DAE"/>
    <w:rsid w:val="00536E73"/>
    <w:rsid w:val="005370FE"/>
    <w:rsid w:val="0053724D"/>
    <w:rsid w:val="0053735B"/>
    <w:rsid w:val="0053748B"/>
    <w:rsid w:val="00537724"/>
    <w:rsid w:val="00537730"/>
    <w:rsid w:val="00537864"/>
    <w:rsid w:val="00537911"/>
    <w:rsid w:val="00537B23"/>
    <w:rsid w:val="00537CBC"/>
    <w:rsid w:val="00537F7F"/>
    <w:rsid w:val="00540223"/>
    <w:rsid w:val="0054086D"/>
    <w:rsid w:val="00540EEF"/>
    <w:rsid w:val="00540F5E"/>
    <w:rsid w:val="00541825"/>
    <w:rsid w:val="00541955"/>
    <w:rsid w:val="00541BCA"/>
    <w:rsid w:val="00541D82"/>
    <w:rsid w:val="00541F03"/>
    <w:rsid w:val="00541F73"/>
    <w:rsid w:val="005420A1"/>
    <w:rsid w:val="00542654"/>
    <w:rsid w:val="00542657"/>
    <w:rsid w:val="00542CEC"/>
    <w:rsid w:val="00542D1D"/>
    <w:rsid w:val="005433F0"/>
    <w:rsid w:val="0054351B"/>
    <w:rsid w:val="0054379C"/>
    <w:rsid w:val="00543873"/>
    <w:rsid w:val="00543A5F"/>
    <w:rsid w:val="00543B14"/>
    <w:rsid w:val="0054423B"/>
    <w:rsid w:val="005443D0"/>
    <w:rsid w:val="00544563"/>
    <w:rsid w:val="005446BF"/>
    <w:rsid w:val="00544731"/>
    <w:rsid w:val="00544A84"/>
    <w:rsid w:val="00544BC9"/>
    <w:rsid w:val="00544D7F"/>
    <w:rsid w:val="005450E0"/>
    <w:rsid w:val="005456EF"/>
    <w:rsid w:val="00545933"/>
    <w:rsid w:val="00545EAB"/>
    <w:rsid w:val="00545F03"/>
    <w:rsid w:val="005461F4"/>
    <w:rsid w:val="005462CB"/>
    <w:rsid w:val="005466C8"/>
    <w:rsid w:val="005466EC"/>
    <w:rsid w:val="00546910"/>
    <w:rsid w:val="00546EE4"/>
    <w:rsid w:val="0054721C"/>
    <w:rsid w:val="00547896"/>
    <w:rsid w:val="005479A7"/>
    <w:rsid w:val="00547CBC"/>
    <w:rsid w:val="00547E0E"/>
    <w:rsid w:val="00547F1B"/>
    <w:rsid w:val="00550344"/>
    <w:rsid w:val="00550A9D"/>
    <w:rsid w:val="00550BDB"/>
    <w:rsid w:val="00550BE5"/>
    <w:rsid w:val="00550CD6"/>
    <w:rsid w:val="00550DAA"/>
    <w:rsid w:val="0055145A"/>
    <w:rsid w:val="00551747"/>
    <w:rsid w:val="0055194D"/>
    <w:rsid w:val="00551CD1"/>
    <w:rsid w:val="00551E06"/>
    <w:rsid w:val="00552560"/>
    <w:rsid w:val="00552705"/>
    <w:rsid w:val="00552CFE"/>
    <w:rsid w:val="00552D8C"/>
    <w:rsid w:val="00552E01"/>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5D6"/>
    <w:rsid w:val="00555EA2"/>
    <w:rsid w:val="00556C42"/>
    <w:rsid w:val="00556E2F"/>
    <w:rsid w:val="00556E59"/>
    <w:rsid w:val="00557600"/>
    <w:rsid w:val="00557690"/>
    <w:rsid w:val="00557CAE"/>
    <w:rsid w:val="00557EA6"/>
    <w:rsid w:val="00560AB4"/>
    <w:rsid w:val="00560E6D"/>
    <w:rsid w:val="00560F6B"/>
    <w:rsid w:val="005611DB"/>
    <w:rsid w:val="00561217"/>
    <w:rsid w:val="00561CC9"/>
    <w:rsid w:val="0056202F"/>
    <w:rsid w:val="00562395"/>
    <w:rsid w:val="005623B3"/>
    <w:rsid w:val="00562A69"/>
    <w:rsid w:val="00562D13"/>
    <w:rsid w:val="00562ED8"/>
    <w:rsid w:val="00563129"/>
    <w:rsid w:val="00563A8C"/>
    <w:rsid w:val="00563E43"/>
    <w:rsid w:val="00564544"/>
    <w:rsid w:val="00564A85"/>
    <w:rsid w:val="00564AA8"/>
    <w:rsid w:val="00564CC1"/>
    <w:rsid w:val="005650AB"/>
    <w:rsid w:val="005651EF"/>
    <w:rsid w:val="00565936"/>
    <w:rsid w:val="00565B70"/>
    <w:rsid w:val="00565DDB"/>
    <w:rsid w:val="00565DDF"/>
    <w:rsid w:val="00566355"/>
    <w:rsid w:val="00566BB0"/>
    <w:rsid w:val="00566C76"/>
    <w:rsid w:val="00566D8E"/>
    <w:rsid w:val="00566DCA"/>
    <w:rsid w:val="005678B3"/>
    <w:rsid w:val="00567973"/>
    <w:rsid w:val="00567AAE"/>
    <w:rsid w:val="00567ED8"/>
    <w:rsid w:val="0057027A"/>
    <w:rsid w:val="00570712"/>
    <w:rsid w:val="00570E29"/>
    <w:rsid w:val="00571178"/>
    <w:rsid w:val="005712F8"/>
    <w:rsid w:val="00571365"/>
    <w:rsid w:val="00571DBC"/>
    <w:rsid w:val="00571DFE"/>
    <w:rsid w:val="00572425"/>
    <w:rsid w:val="0057247D"/>
    <w:rsid w:val="00572705"/>
    <w:rsid w:val="00572C05"/>
    <w:rsid w:val="00572F8C"/>
    <w:rsid w:val="0057340E"/>
    <w:rsid w:val="0057341B"/>
    <w:rsid w:val="005739F7"/>
    <w:rsid w:val="00573BAE"/>
    <w:rsid w:val="00574190"/>
    <w:rsid w:val="005743BA"/>
    <w:rsid w:val="0057478A"/>
    <w:rsid w:val="00574BE6"/>
    <w:rsid w:val="00575043"/>
    <w:rsid w:val="005751AB"/>
    <w:rsid w:val="005756F0"/>
    <w:rsid w:val="0057599C"/>
    <w:rsid w:val="00576290"/>
    <w:rsid w:val="005763B8"/>
    <w:rsid w:val="00576893"/>
    <w:rsid w:val="00576918"/>
    <w:rsid w:val="00576AB6"/>
    <w:rsid w:val="00576F34"/>
    <w:rsid w:val="00577465"/>
    <w:rsid w:val="0057778A"/>
    <w:rsid w:val="005805EB"/>
    <w:rsid w:val="00580634"/>
    <w:rsid w:val="005807D6"/>
    <w:rsid w:val="005809EA"/>
    <w:rsid w:val="00581096"/>
    <w:rsid w:val="005810BC"/>
    <w:rsid w:val="005810CD"/>
    <w:rsid w:val="00581A65"/>
    <w:rsid w:val="00581A92"/>
    <w:rsid w:val="00581AEA"/>
    <w:rsid w:val="00581F02"/>
    <w:rsid w:val="005820D8"/>
    <w:rsid w:val="00582160"/>
    <w:rsid w:val="0058293E"/>
    <w:rsid w:val="00582FDD"/>
    <w:rsid w:val="005832B3"/>
    <w:rsid w:val="0058394E"/>
    <w:rsid w:val="00584100"/>
    <w:rsid w:val="005843A6"/>
    <w:rsid w:val="005847E7"/>
    <w:rsid w:val="00584E2E"/>
    <w:rsid w:val="00585598"/>
    <w:rsid w:val="005856F1"/>
    <w:rsid w:val="00585744"/>
    <w:rsid w:val="00585939"/>
    <w:rsid w:val="00585BBD"/>
    <w:rsid w:val="005860CF"/>
    <w:rsid w:val="00586551"/>
    <w:rsid w:val="005867BC"/>
    <w:rsid w:val="00586A5E"/>
    <w:rsid w:val="00586C9F"/>
    <w:rsid w:val="00586D24"/>
    <w:rsid w:val="00586EB1"/>
    <w:rsid w:val="005878D4"/>
    <w:rsid w:val="00587C07"/>
    <w:rsid w:val="00587EDD"/>
    <w:rsid w:val="00590057"/>
    <w:rsid w:val="0059019D"/>
    <w:rsid w:val="00590516"/>
    <w:rsid w:val="00590561"/>
    <w:rsid w:val="0059086D"/>
    <w:rsid w:val="00590E29"/>
    <w:rsid w:val="00590EDD"/>
    <w:rsid w:val="005917C3"/>
    <w:rsid w:val="00591A30"/>
    <w:rsid w:val="00591AA1"/>
    <w:rsid w:val="00591E9B"/>
    <w:rsid w:val="005925D3"/>
    <w:rsid w:val="00592C8F"/>
    <w:rsid w:val="00592D79"/>
    <w:rsid w:val="00592DF3"/>
    <w:rsid w:val="00593319"/>
    <w:rsid w:val="00593ECD"/>
    <w:rsid w:val="005943E2"/>
    <w:rsid w:val="00594AF9"/>
    <w:rsid w:val="00594C21"/>
    <w:rsid w:val="00594D7E"/>
    <w:rsid w:val="005950E5"/>
    <w:rsid w:val="005955CA"/>
    <w:rsid w:val="0059582F"/>
    <w:rsid w:val="00595BAA"/>
    <w:rsid w:val="00595E9D"/>
    <w:rsid w:val="00595F2C"/>
    <w:rsid w:val="00596401"/>
    <w:rsid w:val="005964AE"/>
    <w:rsid w:val="00596B5A"/>
    <w:rsid w:val="00596C40"/>
    <w:rsid w:val="005973A1"/>
    <w:rsid w:val="00597FF4"/>
    <w:rsid w:val="005A08DB"/>
    <w:rsid w:val="005A0C19"/>
    <w:rsid w:val="005A14A5"/>
    <w:rsid w:val="005A14C8"/>
    <w:rsid w:val="005A15F3"/>
    <w:rsid w:val="005A16B1"/>
    <w:rsid w:val="005A175C"/>
    <w:rsid w:val="005A19EA"/>
    <w:rsid w:val="005A1EB9"/>
    <w:rsid w:val="005A3032"/>
    <w:rsid w:val="005A38E8"/>
    <w:rsid w:val="005A3AE4"/>
    <w:rsid w:val="005A3D8E"/>
    <w:rsid w:val="005A3F8D"/>
    <w:rsid w:val="005A4435"/>
    <w:rsid w:val="005A45D1"/>
    <w:rsid w:val="005A4889"/>
    <w:rsid w:val="005A48F8"/>
    <w:rsid w:val="005A4A03"/>
    <w:rsid w:val="005A4A6D"/>
    <w:rsid w:val="005A4A90"/>
    <w:rsid w:val="005A4D4B"/>
    <w:rsid w:val="005A4D92"/>
    <w:rsid w:val="005A4E8D"/>
    <w:rsid w:val="005A4F3F"/>
    <w:rsid w:val="005A4F84"/>
    <w:rsid w:val="005A50D2"/>
    <w:rsid w:val="005A586B"/>
    <w:rsid w:val="005A5B75"/>
    <w:rsid w:val="005A5C20"/>
    <w:rsid w:val="005A5DF6"/>
    <w:rsid w:val="005A5E82"/>
    <w:rsid w:val="005A5EB5"/>
    <w:rsid w:val="005A5F90"/>
    <w:rsid w:val="005A682D"/>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876"/>
    <w:rsid w:val="005B28C2"/>
    <w:rsid w:val="005B2CD7"/>
    <w:rsid w:val="005B3590"/>
    <w:rsid w:val="005B4041"/>
    <w:rsid w:val="005B4158"/>
    <w:rsid w:val="005B4296"/>
    <w:rsid w:val="005B4372"/>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C0026"/>
    <w:rsid w:val="005C0146"/>
    <w:rsid w:val="005C02A7"/>
    <w:rsid w:val="005C0F59"/>
    <w:rsid w:val="005C11A7"/>
    <w:rsid w:val="005C1269"/>
    <w:rsid w:val="005C179B"/>
    <w:rsid w:val="005C1865"/>
    <w:rsid w:val="005C1D15"/>
    <w:rsid w:val="005C20C0"/>
    <w:rsid w:val="005C212D"/>
    <w:rsid w:val="005C289C"/>
    <w:rsid w:val="005C2BFC"/>
    <w:rsid w:val="005C3825"/>
    <w:rsid w:val="005C3943"/>
    <w:rsid w:val="005C3C3E"/>
    <w:rsid w:val="005C3F82"/>
    <w:rsid w:val="005C44FD"/>
    <w:rsid w:val="005C49C1"/>
    <w:rsid w:val="005C4E5F"/>
    <w:rsid w:val="005C4EEF"/>
    <w:rsid w:val="005C5057"/>
    <w:rsid w:val="005C50AC"/>
    <w:rsid w:val="005C50EF"/>
    <w:rsid w:val="005C5717"/>
    <w:rsid w:val="005C589E"/>
    <w:rsid w:val="005C5ACE"/>
    <w:rsid w:val="005C6358"/>
    <w:rsid w:val="005C6B56"/>
    <w:rsid w:val="005C7055"/>
    <w:rsid w:val="005C758A"/>
    <w:rsid w:val="005C75BC"/>
    <w:rsid w:val="005C760C"/>
    <w:rsid w:val="005C7A2C"/>
    <w:rsid w:val="005C7AD8"/>
    <w:rsid w:val="005C7D9A"/>
    <w:rsid w:val="005D0B95"/>
    <w:rsid w:val="005D0D5E"/>
    <w:rsid w:val="005D0FA5"/>
    <w:rsid w:val="005D1364"/>
    <w:rsid w:val="005D1910"/>
    <w:rsid w:val="005D1B74"/>
    <w:rsid w:val="005D1DBF"/>
    <w:rsid w:val="005D1E51"/>
    <w:rsid w:val="005D23A1"/>
    <w:rsid w:val="005D25FE"/>
    <w:rsid w:val="005D2799"/>
    <w:rsid w:val="005D2A46"/>
    <w:rsid w:val="005D2CC9"/>
    <w:rsid w:val="005D2DC0"/>
    <w:rsid w:val="005D3436"/>
    <w:rsid w:val="005D3E34"/>
    <w:rsid w:val="005D424E"/>
    <w:rsid w:val="005D4264"/>
    <w:rsid w:val="005D4436"/>
    <w:rsid w:val="005D48F8"/>
    <w:rsid w:val="005D48FC"/>
    <w:rsid w:val="005D4BC6"/>
    <w:rsid w:val="005D4FC6"/>
    <w:rsid w:val="005D55B7"/>
    <w:rsid w:val="005D5654"/>
    <w:rsid w:val="005D5B72"/>
    <w:rsid w:val="005D5CCD"/>
    <w:rsid w:val="005D5D67"/>
    <w:rsid w:val="005D6066"/>
    <w:rsid w:val="005D6183"/>
    <w:rsid w:val="005D65CD"/>
    <w:rsid w:val="005D65F9"/>
    <w:rsid w:val="005D66DD"/>
    <w:rsid w:val="005D6CB4"/>
    <w:rsid w:val="005D6DBE"/>
    <w:rsid w:val="005D6FF1"/>
    <w:rsid w:val="005D7575"/>
    <w:rsid w:val="005D7753"/>
    <w:rsid w:val="005D7B73"/>
    <w:rsid w:val="005D7F39"/>
    <w:rsid w:val="005E063B"/>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7B"/>
    <w:rsid w:val="005E37D7"/>
    <w:rsid w:val="005E3830"/>
    <w:rsid w:val="005E3AC3"/>
    <w:rsid w:val="005E3AD9"/>
    <w:rsid w:val="005E3E76"/>
    <w:rsid w:val="005E4804"/>
    <w:rsid w:val="005E4882"/>
    <w:rsid w:val="005E4BE7"/>
    <w:rsid w:val="005E4D25"/>
    <w:rsid w:val="005E4D29"/>
    <w:rsid w:val="005E53EE"/>
    <w:rsid w:val="005E5EED"/>
    <w:rsid w:val="005E6061"/>
    <w:rsid w:val="005E61BE"/>
    <w:rsid w:val="005E646C"/>
    <w:rsid w:val="005E6553"/>
    <w:rsid w:val="005E671B"/>
    <w:rsid w:val="005E686A"/>
    <w:rsid w:val="005E6EF3"/>
    <w:rsid w:val="005E717D"/>
    <w:rsid w:val="005E73E5"/>
    <w:rsid w:val="005E77B2"/>
    <w:rsid w:val="005E7968"/>
    <w:rsid w:val="005E7AE4"/>
    <w:rsid w:val="005F02AC"/>
    <w:rsid w:val="005F069B"/>
    <w:rsid w:val="005F0F6E"/>
    <w:rsid w:val="005F15F1"/>
    <w:rsid w:val="005F18A4"/>
    <w:rsid w:val="005F1947"/>
    <w:rsid w:val="005F1B93"/>
    <w:rsid w:val="005F25D3"/>
    <w:rsid w:val="005F29A0"/>
    <w:rsid w:val="005F2D82"/>
    <w:rsid w:val="005F2E73"/>
    <w:rsid w:val="005F2EB5"/>
    <w:rsid w:val="005F2F4F"/>
    <w:rsid w:val="005F31B0"/>
    <w:rsid w:val="005F3479"/>
    <w:rsid w:val="005F3569"/>
    <w:rsid w:val="005F3581"/>
    <w:rsid w:val="005F390B"/>
    <w:rsid w:val="005F3B07"/>
    <w:rsid w:val="005F4334"/>
    <w:rsid w:val="005F43AE"/>
    <w:rsid w:val="005F4483"/>
    <w:rsid w:val="005F451E"/>
    <w:rsid w:val="005F4625"/>
    <w:rsid w:val="005F4664"/>
    <w:rsid w:val="005F47AD"/>
    <w:rsid w:val="005F4AAE"/>
    <w:rsid w:val="005F4EE1"/>
    <w:rsid w:val="005F51EB"/>
    <w:rsid w:val="005F5339"/>
    <w:rsid w:val="005F56C8"/>
    <w:rsid w:val="005F5A5B"/>
    <w:rsid w:val="005F5CBE"/>
    <w:rsid w:val="005F5D6B"/>
    <w:rsid w:val="005F6064"/>
    <w:rsid w:val="005F60B5"/>
    <w:rsid w:val="005F61AB"/>
    <w:rsid w:val="005F6EA0"/>
    <w:rsid w:val="005F7388"/>
    <w:rsid w:val="005F772B"/>
    <w:rsid w:val="005F77BB"/>
    <w:rsid w:val="005F79FF"/>
    <w:rsid w:val="005F7C73"/>
    <w:rsid w:val="0060051C"/>
    <w:rsid w:val="006006D7"/>
    <w:rsid w:val="00600D16"/>
    <w:rsid w:val="00600E6E"/>
    <w:rsid w:val="00600FA8"/>
    <w:rsid w:val="0060159F"/>
    <w:rsid w:val="00601853"/>
    <w:rsid w:val="00601F38"/>
    <w:rsid w:val="00602174"/>
    <w:rsid w:val="0060229A"/>
    <w:rsid w:val="00602A48"/>
    <w:rsid w:val="00603170"/>
    <w:rsid w:val="0060328E"/>
    <w:rsid w:val="006033E8"/>
    <w:rsid w:val="0060396E"/>
    <w:rsid w:val="00603BC1"/>
    <w:rsid w:val="00603D6C"/>
    <w:rsid w:val="006041CD"/>
    <w:rsid w:val="00604384"/>
    <w:rsid w:val="00604BDD"/>
    <w:rsid w:val="00604F62"/>
    <w:rsid w:val="006053B6"/>
    <w:rsid w:val="00605515"/>
    <w:rsid w:val="006059D9"/>
    <w:rsid w:val="00605B20"/>
    <w:rsid w:val="00605C22"/>
    <w:rsid w:val="006060FD"/>
    <w:rsid w:val="00606434"/>
    <w:rsid w:val="0060655F"/>
    <w:rsid w:val="0060664E"/>
    <w:rsid w:val="0060681B"/>
    <w:rsid w:val="006068E6"/>
    <w:rsid w:val="00606C32"/>
    <w:rsid w:val="00606D5A"/>
    <w:rsid w:val="006075EE"/>
    <w:rsid w:val="00607921"/>
    <w:rsid w:val="006079A0"/>
    <w:rsid w:val="006105F8"/>
    <w:rsid w:val="00610A92"/>
    <w:rsid w:val="00611142"/>
    <w:rsid w:val="00611636"/>
    <w:rsid w:val="006119C6"/>
    <w:rsid w:val="0061235C"/>
    <w:rsid w:val="00612382"/>
    <w:rsid w:val="006125A6"/>
    <w:rsid w:val="00612B55"/>
    <w:rsid w:val="00613233"/>
    <w:rsid w:val="0061357C"/>
    <w:rsid w:val="006135C1"/>
    <w:rsid w:val="00613702"/>
    <w:rsid w:val="0061388F"/>
    <w:rsid w:val="006138BF"/>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4D6"/>
    <w:rsid w:val="00616554"/>
    <w:rsid w:val="0061685B"/>
    <w:rsid w:val="00616902"/>
    <w:rsid w:val="00617054"/>
    <w:rsid w:val="00617839"/>
    <w:rsid w:val="00617861"/>
    <w:rsid w:val="00617EA8"/>
    <w:rsid w:val="00617FAC"/>
    <w:rsid w:val="006206E5"/>
    <w:rsid w:val="00620899"/>
    <w:rsid w:val="0062092D"/>
    <w:rsid w:val="006209C1"/>
    <w:rsid w:val="00620A9D"/>
    <w:rsid w:val="00620B7B"/>
    <w:rsid w:val="00620FD1"/>
    <w:rsid w:val="00621060"/>
    <w:rsid w:val="006210C6"/>
    <w:rsid w:val="00621524"/>
    <w:rsid w:val="00621BD3"/>
    <w:rsid w:val="00621C01"/>
    <w:rsid w:val="00621EEC"/>
    <w:rsid w:val="00621F3F"/>
    <w:rsid w:val="006221B9"/>
    <w:rsid w:val="00622CA7"/>
    <w:rsid w:val="0062310E"/>
    <w:rsid w:val="00623478"/>
    <w:rsid w:val="00623783"/>
    <w:rsid w:val="00623B82"/>
    <w:rsid w:val="00623BF4"/>
    <w:rsid w:val="00624057"/>
    <w:rsid w:val="006240A6"/>
    <w:rsid w:val="00624315"/>
    <w:rsid w:val="006245AD"/>
    <w:rsid w:val="006246FD"/>
    <w:rsid w:val="006248DD"/>
    <w:rsid w:val="00624CEE"/>
    <w:rsid w:val="00624E8D"/>
    <w:rsid w:val="00624F3A"/>
    <w:rsid w:val="00624FFA"/>
    <w:rsid w:val="0062520F"/>
    <w:rsid w:val="00625226"/>
    <w:rsid w:val="006252A1"/>
    <w:rsid w:val="006253DB"/>
    <w:rsid w:val="0062552C"/>
    <w:rsid w:val="00625BC1"/>
    <w:rsid w:val="00625C82"/>
    <w:rsid w:val="00626304"/>
    <w:rsid w:val="0062660E"/>
    <w:rsid w:val="00626FCD"/>
    <w:rsid w:val="006273D3"/>
    <w:rsid w:val="006275BC"/>
    <w:rsid w:val="006276E5"/>
    <w:rsid w:val="0062770E"/>
    <w:rsid w:val="00627E56"/>
    <w:rsid w:val="00627E99"/>
    <w:rsid w:val="00627FCC"/>
    <w:rsid w:val="00630749"/>
    <w:rsid w:val="006307E0"/>
    <w:rsid w:val="00630817"/>
    <w:rsid w:val="00630A90"/>
    <w:rsid w:val="00630BF5"/>
    <w:rsid w:val="00630C1D"/>
    <w:rsid w:val="00630DBD"/>
    <w:rsid w:val="00631530"/>
    <w:rsid w:val="006326F3"/>
    <w:rsid w:val="00632853"/>
    <w:rsid w:val="006329F3"/>
    <w:rsid w:val="00632AA9"/>
    <w:rsid w:val="00632DCD"/>
    <w:rsid w:val="00632E19"/>
    <w:rsid w:val="00633361"/>
    <w:rsid w:val="0063352D"/>
    <w:rsid w:val="00633E72"/>
    <w:rsid w:val="006342F8"/>
    <w:rsid w:val="00634576"/>
    <w:rsid w:val="00634E00"/>
    <w:rsid w:val="006352E1"/>
    <w:rsid w:val="0063533B"/>
    <w:rsid w:val="00635510"/>
    <w:rsid w:val="00635960"/>
    <w:rsid w:val="0063628D"/>
    <w:rsid w:val="00636317"/>
    <w:rsid w:val="006363A6"/>
    <w:rsid w:val="0063657F"/>
    <w:rsid w:val="00636A13"/>
    <w:rsid w:val="00636A54"/>
    <w:rsid w:val="00637082"/>
    <w:rsid w:val="006374BC"/>
    <w:rsid w:val="00637672"/>
    <w:rsid w:val="00640012"/>
    <w:rsid w:val="00640292"/>
    <w:rsid w:val="00640461"/>
    <w:rsid w:val="00640645"/>
    <w:rsid w:val="00640C78"/>
    <w:rsid w:val="00640CF0"/>
    <w:rsid w:val="006412A0"/>
    <w:rsid w:val="006419FD"/>
    <w:rsid w:val="00641AAA"/>
    <w:rsid w:val="00641B18"/>
    <w:rsid w:val="00641CF9"/>
    <w:rsid w:val="00641EC1"/>
    <w:rsid w:val="00641EC8"/>
    <w:rsid w:val="00641F5B"/>
    <w:rsid w:val="006425EE"/>
    <w:rsid w:val="006426FF"/>
    <w:rsid w:val="00642BC3"/>
    <w:rsid w:val="00642C23"/>
    <w:rsid w:val="00643028"/>
    <w:rsid w:val="0064385E"/>
    <w:rsid w:val="00643E3F"/>
    <w:rsid w:val="006446B7"/>
    <w:rsid w:val="006446DC"/>
    <w:rsid w:val="0064485B"/>
    <w:rsid w:val="00644F4C"/>
    <w:rsid w:val="006452DA"/>
    <w:rsid w:val="00645448"/>
    <w:rsid w:val="00645500"/>
    <w:rsid w:val="006456E3"/>
    <w:rsid w:val="006459DF"/>
    <w:rsid w:val="00645A8D"/>
    <w:rsid w:val="00646248"/>
    <w:rsid w:val="006463E4"/>
    <w:rsid w:val="00646A27"/>
    <w:rsid w:val="00646C07"/>
    <w:rsid w:val="006471FF"/>
    <w:rsid w:val="00647512"/>
    <w:rsid w:val="006475B2"/>
    <w:rsid w:val="006475DE"/>
    <w:rsid w:val="0064762E"/>
    <w:rsid w:val="00647D0D"/>
    <w:rsid w:val="00647E3E"/>
    <w:rsid w:val="00647FF6"/>
    <w:rsid w:val="006501AC"/>
    <w:rsid w:val="006501FD"/>
    <w:rsid w:val="006503D7"/>
    <w:rsid w:val="00650832"/>
    <w:rsid w:val="00650B48"/>
    <w:rsid w:val="00650D59"/>
    <w:rsid w:val="00651493"/>
    <w:rsid w:val="006514AE"/>
    <w:rsid w:val="00651633"/>
    <w:rsid w:val="006516A1"/>
    <w:rsid w:val="00651834"/>
    <w:rsid w:val="00651939"/>
    <w:rsid w:val="00651D4A"/>
    <w:rsid w:val="006520DA"/>
    <w:rsid w:val="00652D02"/>
    <w:rsid w:val="00652E99"/>
    <w:rsid w:val="006531AB"/>
    <w:rsid w:val="00653578"/>
    <w:rsid w:val="0065390E"/>
    <w:rsid w:val="00653B73"/>
    <w:rsid w:val="00653E5D"/>
    <w:rsid w:val="00653F41"/>
    <w:rsid w:val="00654014"/>
    <w:rsid w:val="0065413B"/>
    <w:rsid w:val="006543C7"/>
    <w:rsid w:val="006545ED"/>
    <w:rsid w:val="00654C4B"/>
    <w:rsid w:val="00654C8A"/>
    <w:rsid w:val="00654D6E"/>
    <w:rsid w:val="0065546F"/>
    <w:rsid w:val="00655998"/>
    <w:rsid w:val="00655E24"/>
    <w:rsid w:val="00656149"/>
    <w:rsid w:val="0065621E"/>
    <w:rsid w:val="006567DE"/>
    <w:rsid w:val="00656D8A"/>
    <w:rsid w:val="00656E36"/>
    <w:rsid w:val="006571E7"/>
    <w:rsid w:val="0065730B"/>
    <w:rsid w:val="006573CF"/>
    <w:rsid w:val="00657B89"/>
    <w:rsid w:val="006606C4"/>
    <w:rsid w:val="00660709"/>
    <w:rsid w:val="0066070A"/>
    <w:rsid w:val="00660A7E"/>
    <w:rsid w:val="00660DE9"/>
    <w:rsid w:val="00660FB8"/>
    <w:rsid w:val="006611C8"/>
    <w:rsid w:val="0066142F"/>
    <w:rsid w:val="0066260B"/>
    <w:rsid w:val="00662780"/>
    <w:rsid w:val="00662C19"/>
    <w:rsid w:val="00663191"/>
    <w:rsid w:val="00663783"/>
    <w:rsid w:val="00663B15"/>
    <w:rsid w:val="00663BDE"/>
    <w:rsid w:val="00663CC7"/>
    <w:rsid w:val="006642F1"/>
    <w:rsid w:val="00664748"/>
    <w:rsid w:val="006649BD"/>
    <w:rsid w:val="00664C5E"/>
    <w:rsid w:val="00664EBE"/>
    <w:rsid w:val="006652F5"/>
    <w:rsid w:val="0066536F"/>
    <w:rsid w:val="00665586"/>
    <w:rsid w:val="0066558C"/>
    <w:rsid w:val="006655BC"/>
    <w:rsid w:val="00666313"/>
    <w:rsid w:val="0066658C"/>
    <w:rsid w:val="00666AF0"/>
    <w:rsid w:val="00666E7B"/>
    <w:rsid w:val="006671D8"/>
    <w:rsid w:val="00667409"/>
    <w:rsid w:val="0066788E"/>
    <w:rsid w:val="00667EB5"/>
    <w:rsid w:val="00670384"/>
    <w:rsid w:val="0067079C"/>
    <w:rsid w:val="00670930"/>
    <w:rsid w:val="006709B2"/>
    <w:rsid w:val="006709DC"/>
    <w:rsid w:val="00671465"/>
    <w:rsid w:val="0067185C"/>
    <w:rsid w:val="00671861"/>
    <w:rsid w:val="00672002"/>
    <w:rsid w:val="00672708"/>
    <w:rsid w:val="006728AC"/>
    <w:rsid w:val="006728FF"/>
    <w:rsid w:val="006729A3"/>
    <w:rsid w:val="00672BEE"/>
    <w:rsid w:val="00672C9F"/>
    <w:rsid w:val="00672FF2"/>
    <w:rsid w:val="00673031"/>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D3E"/>
    <w:rsid w:val="0068036B"/>
    <w:rsid w:val="00680431"/>
    <w:rsid w:val="00680819"/>
    <w:rsid w:val="00680856"/>
    <w:rsid w:val="0068085D"/>
    <w:rsid w:val="00680AE7"/>
    <w:rsid w:val="00680DE2"/>
    <w:rsid w:val="006810EA"/>
    <w:rsid w:val="006811E0"/>
    <w:rsid w:val="006814B3"/>
    <w:rsid w:val="00681A1C"/>
    <w:rsid w:val="00681EAE"/>
    <w:rsid w:val="00681F42"/>
    <w:rsid w:val="00682010"/>
    <w:rsid w:val="006821AE"/>
    <w:rsid w:val="006821F8"/>
    <w:rsid w:val="006829E5"/>
    <w:rsid w:val="00682DA4"/>
    <w:rsid w:val="00682E6A"/>
    <w:rsid w:val="00682EC8"/>
    <w:rsid w:val="006833E7"/>
    <w:rsid w:val="00683C68"/>
    <w:rsid w:val="00683FF0"/>
    <w:rsid w:val="006840D2"/>
    <w:rsid w:val="006843CB"/>
    <w:rsid w:val="00684712"/>
    <w:rsid w:val="0068537D"/>
    <w:rsid w:val="00685731"/>
    <w:rsid w:val="006857BA"/>
    <w:rsid w:val="0068584F"/>
    <w:rsid w:val="00686420"/>
    <w:rsid w:val="0068658F"/>
    <w:rsid w:val="00686637"/>
    <w:rsid w:val="00686A58"/>
    <w:rsid w:val="00686A9E"/>
    <w:rsid w:val="00686AD9"/>
    <w:rsid w:val="00686C7C"/>
    <w:rsid w:val="00686F0C"/>
    <w:rsid w:val="00686FD9"/>
    <w:rsid w:val="0068718C"/>
    <w:rsid w:val="006875BE"/>
    <w:rsid w:val="00687D6D"/>
    <w:rsid w:val="00690017"/>
    <w:rsid w:val="0069047F"/>
    <w:rsid w:val="0069053B"/>
    <w:rsid w:val="00690577"/>
    <w:rsid w:val="00690626"/>
    <w:rsid w:val="006906CF"/>
    <w:rsid w:val="0069072E"/>
    <w:rsid w:val="0069078B"/>
    <w:rsid w:val="0069098B"/>
    <w:rsid w:val="00690A8C"/>
    <w:rsid w:val="00691114"/>
    <w:rsid w:val="006917AF"/>
    <w:rsid w:val="00691801"/>
    <w:rsid w:val="006921D9"/>
    <w:rsid w:val="00692287"/>
    <w:rsid w:val="00692378"/>
    <w:rsid w:val="00692767"/>
    <w:rsid w:val="00692940"/>
    <w:rsid w:val="00692E5A"/>
    <w:rsid w:val="0069317B"/>
    <w:rsid w:val="006933F3"/>
    <w:rsid w:val="006944C7"/>
    <w:rsid w:val="006945CF"/>
    <w:rsid w:val="00694700"/>
    <w:rsid w:val="006949B3"/>
    <w:rsid w:val="006949CA"/>
    <w:rsid w:val="00694A55"/>
    <w:rsid w:val="006950E1"/>
    <w:rsid w:val="00695497"/>
    <w:rsid w:val="006955F6"/>
    <w:rsid w:val="00695607"/>
    <w:rsid w:val="00695809"/>
    <w:rsid w:val="00696383"/>
    <w:rsid w:val="006963EC"/>
    <w:rsid w:val="00696A0C"/>
    <w:rsid w:val="006970B3"/>
    <w:rsid w:val="00697180"/>
    <w:rsid w:val="0069721C"/>
    <w:rsid w:val="00697902"/>
    <w:rsid w:val="006A03AE"/>
    <w:rsid w:val="006A0487"/>
    <w:rsid w:val="006A0991"/>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54CA"/>
    <w:rsid w:val="006A556C"/>
    <w:rsid w:val="006A59D9"/>
    <w:rsid w:val="006A5F1B"/>
    <w:rsid w:val="006A5F20"/>
    <w:rsid w:val="006A6262"/>
    <w:rsid w:val="006A64DE"/>
    <w:rsid w:val="006A67C2"/>
    <w:rsid w:val="006A6C94"/>
    <w:rsid w:val="006A6EA9"/>
    <w:rsid w:val="006A72E7"/>
    <w:rsid w:val="006A771A"/>
    <w:rsid w:val="006A78B4"/>
    <w:rsid w:val="006A7A96"/>
    <w:rsid w:val="006B0553"/>
    <w:rsid w:val="006B0C94"/>
    <w:rsid w:val="006B0EE5"/>
    <w:rsid w:val="006B1345"/>
    <w:rsid w:val="006B13E9"/>
    <w:rsid w:val="006B18AC"/>
    <w:rsid w:val="006B19C2"/>
    <w:rsid w:val="006B1FC8"/>
    <w:rsid w:val="006B2205"/>
    <w:rsid w:val="006B221E"/>
    <w:rsid w:val="006B256B"/>
    <w:rsid w:val="006B286C"/>
    <w:rsid w:val="006B2906"/>
    <w:rsid w:val="006B2F29"/>
    <w:rsid w:val="006B36C7"/>
    <w:rsid w:val="006B3769"/>
    <w:rsid w:val="006B37EF"/>
    <w:rsid w:val="006B38C3"/>
    <w:rsid w:val="006B39BA"/>
    <w:rsid w:val="006B3F4D"/>
    <w:rsid w:val="006B44D1"/>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A88"/>
    <w:rsid w:val="006C03C4"/>
    <w:rsid w:val="006C095A"/>
    <w:rsid w:val="006C0D03"/>
    <w:rsid w:val="006C0EF6"/>
    <w:rsid w:val="006C0F0D"/>
    <w:rsid w:val="006C0F17"/>
    <w:rsid w:val="006C1455"/>
    <w:rsid w:val="006C1BA5"/>
    <w:rsid w:val="006C1D4E"/>
    <w:rsid w:val="006C22C0"/>
    <w:rsid w:val="006C279F"/>
    <w:rsid w:val="006C2B33"/>
    <w:rsid w:val="006C2B46"/>
    <w:rsid w:val="006C2B57"/>
    <w:rsid w:val="006C2BB4"/>
    <w:rsid w:val="006C2D98"/>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50"/>
    <w:rsid w:val="006C75CA"/>
    <w:rsid w:val="006C793C"/>
    <w:rsid w:val="006C7BAF"/>
    <w:rsid w:val="006C7CF3"/>
    <w:rsid w:val="006D0BB3"/>
    <w:rsid w:val="006D0C5F"/>
    <w:rsid w:val="006D19A8"/>
    <w:rsid w:val="006D1A51"/>
    <w:rsid w:val="006D1D7B"/>
    <w:rsid w:val="006D202C"/>
    <w:rsid w:val="006D20E6"/>
    <w:rsid w:val="006D226D"/>
    <w:rsid w:val="006D29A9"/>
    <w:rsid w:val="006D2A31"/>
    <w:rsid w:val="006D2C91"/>
    <w:rsid w:val="006D2D6E"/>
    <w:rsid w:val="006D2E58"/>
    <w:rsid w:val="006D32F6"/>
    <w:rsid w:val="006D34BE"/>
    <w:rsid w:val="006D37ED"/>
    <w:rsid w:val="006D390C"/>
    <w:rsid w:val="006D3B16"/>
    <w:rsid w:val="006D3C00"/>
    <w:rsid w:val="006D3D46"/>
    <w:rsid w:val="006D3FB7"/>
    <w:rsid w:val="006D4024"/>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DAF"/>
    <w:rsid w:val="006E1E10"/>
    <w:rsid w:val="006E1EE7"/>
    <w:rsid w:val="006E217A"/>
    <w:rsid w:val="006E242D"/>
    <w:rsid w:val="006E2534"/>
    <w:rsid w:val="006E2855"/>
    <w:rsid w:val="006E2A00"/>
    <w:rsid w:val="006E2C18"/>
    <w:rsid w:val="006E2C50"/>
    <w:rsid w:val="006E2CCE"/>
    <w:rsid w:val="006E31F6"/>
    <w:rsid w:val="006E3B63"/>
    <w:rsid w:val="006E3B97"/>
    <w:rsid w:val="006E3FE7"/>
    <w:rsid w:val="006E42B3"/>
    <w:rsid w:val="006E5141"/>
    <w:rsid w:val="006E5392"/>
    <w:rsid w:val="006E5744"/>
    <w:rsid w:val="006E590A"/>
    <w:rsid w:val="006E594E"/>
    <w:rsid w:val="006E6535"/>
    <w:rsid w:val="006E654E"/>
    <w:rsid w:val="006E689A"/>
    <w:rsid w:val="006E6A98"/>
    <w:rsid w:val="006E6B17"/>
    <w:rsid w:val="006E7278"/>
    <w:rsid w:val="006E7352"/>
    <w:rsid w:val="006E73AC"/>
    <w:rsid w:val="006E7740"/>
    <w:rsid w:val="006F0220"/>
    <w:rsid w:val="006F02FC"/>
    <w:rsid w:val="006F030E"/>
    <w:rsid w:val="006F054F"/>
    <w:rsid w:val="006F07FE"/>
    <w:rsid w:val="006F1022"/>
    <w:rsid w:val="006F1125"/>
    <w:rsid w:val="006F115A"/>
    <w:rsid w:val="006F1CEF"/>
    <w:rsid w:val="006F1E59"/>
    <w:rsid w:val="006F209C"/>
    <w:rsid w:val="006F23EC"/>
    <w:rsid w:val="006F281A"/>
    <w:rsid w:val="006F2969"/>
    <w:rsid w:val="006F3340"/>
    <w:rsid w:val="006F3587"/>
    <w:rsid w:val="006F3D44"/>
    <w:rsid w:val="006F3DCB"/>
    <w:rsid w:val="006F45D0"/>
    <w:rsid w:val="006F4EB9"/>
    <w:rsid w:val="006F5238"/>
    <w:rsid w:val="006F5779"/>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F99"/>
    <w:rsid w:val="00701870"/>
    <w:rsid w:val="00702C3D"/>
    <w:rsid w:val="00702CB3"/>
    <w:rsid w:val="00702F45"/>
    <w:rsid w:val="0070308B"/>
    <w:rsid w:val="007035C9"/>
    <w:rsid w:val="00703818"/>
    <w:rsid w:val="00703FA0"/>
    <w:rsid w:val="0070423F"/>
    <w:rsid w:val="007045F4"/>
    <w:rsid w:val="007046B4"/>
    <w:rsid w:val="007048EA"/>
    <w:rsid w:val="00704911"/>
    <w:rsid w:val="00704C70"/>
    <w:rsid w:val="00704D9A"/>
    <w:rsid w:val="00704F01"/>
    <w:rsid w:val="00704FBA"/>
    <w:rsid w:val="00705648"/>
    <w:rsid w:val="00705DA8"/>
    <w:rsid w:val="0070631D"/>
    <w:rsid w:val="007064A2"/>
    <w:rsid w:val="007068C5"/>
    <w:rsid w:val="00706BF5"/>
    <w:rsid w:val="00706CCE"/>
    <w:rsid w:val="00707278"/>
    <w:rsid w:val="007075CD"/>
    <w:rsid w:val="0070766F"/>
    <w:rsid w:val="007078A0"/>
    <w:rsid w:val="00707C75"/>
    <w:rsid w:val="00707F95"/>
    <w:rsid w:val="007100DC"/>
    <w:rsid w:val="0071024D"/>
    <w:rsid w:val="00710AE6"/>
    <w:rsid w:val="00710B60"/>
    <w:rsid w:val="00710CB8"/>
    <w:rsid w:val="007112CC"/>
    <w:rsid w:val="007118A3"/>
    <w:rsid w:val="00711B0B"/>
    <w:rsid w:val="0071204E"/>
    <w:rsid w:val="007120F3"/>
    <w:rsid w:val="007121A6"/>
    <w:rsid w:val="00712D5D"/>
    <w:rsid w:val="00712DBA"/>
    <w:rsid w:val="00713501"/>
    <w:rsid w:val="00713700"/>
    <w:rsid w:val="00713814"/>
    <w:rsid w:val="00713DE0"/>
    <w:rsid w:val="007141B5"/>
    <w:rsid w:val="00714690"/>
    <w:rsid w:val="00714755"/>
    <w:rsid w:val="00714928"/>
    <w:rsid w:val="00714C1C"/>
    <w:rsid w:val="00714DBC"/>
    <w:rsid w:val="00714F77"/>
    <w:rsid w:val="00715333"/>
    <w:rsid w:val="00716451"/>
    <w:rsid w:val="007167B1"/>
    <w:rsid w:val="007167E2"/>
    <w:rsid w:val="00716F8A"/>
    <w:rsid w:val="0071731B"/>
    <w:rsid w:val="00717458"/>
    <w:rsid w:val="0071748C"/>
    <w:rsid w:val="00717502"/>
    <w:rsid w:val="00717A33"/>
    <w:rsid w:val="00717ADF"/>
    <w:rsid w:val="00717C73"/>
    <w:rsid w:val="00717C87"/>
    <w:rsid w:val="00717D8F"/>
    <w:rsid w:val="00717DF7"/>
    <w:rsid w:val="00720672"/>
    <w:rsid w:val="007207F9"/>
    <w:rsid w:val="00720850"/>
    <w:rsid w:val="00720CE4"/>
    <w:rsid w:val="00720CF6"/>
    <w:rsid w:val="00720EA2"/>
    <w:rsid w:val="007210B1"/>
    <w:rsid w:val="00721180"/>
    <w:rsid w:val="0072118B"/>
    <w:rsid w:val="0072151D"/>
    <w:rsid w:val="00721780"/>
    <w:rsid w:val="00721835"/>
    <w:rsid w:val="00721A6A"/>
    <w:rsid w:val="00721B42"/>
    <w:rsid w:val="00721BC3"/>
    <w:rsid w:val="00721BE6"/>
    <w:rsid w:val="00721D78"/>
    <w:rsid w:val="0072212F"/>
    <w:rsid w:val="0072233D"/>
    <w:rsid w:val="007224B7"/>
    <w:rsid w:val="00722A19"/>
    <w:rsid w:val="00722D5D"/>
    <w:rsid w:val="00722D9D"/>
    <w:rsid w:val="00722E57"/>
    <w:rsid w:val="00722F24"/>
    <w:rsid w:val="007232C7"/>
    <w:rsid w:val="00723322"/>
    <w:rsid w:val="007234DC"/>
    <w:rsid w:val="00723A87"/>
    <w:rsid w:val="00724050"/>
    <w:rsid w:val="007240A5"/>
    <w:rsid w:val="00724186"/>
    <w:rsid w:val="007243B8"/>
    <w:rsid w:val="00724DC6"/>
    <w:rsid w:val="0072503D"/>
    <w:rsid w:val="00725116"/>
    <w:rsid w:val="007252FD"/>
    <w:rsid w:val="00725418"/>
    <w:rsid w:val="00725810"/>
    <w:rsid w:val="00725FD8"/>
    <w:rsid w:val="0072636B"/>
    <w:rsid w:val="00726763"/>
    <w:rsid w:val="0072684B"/>
    <w:rsid w:val="00726BBC"/>
    <w:rsid w:val="00726D30"/>
    <w:rsid w:val="00726E91"/>
    <w:rsid w:val="007271AA"/>
    <w:rsid w:val="007271C0"/>
    <w:rsid w:val="00727500"/>
    <w:rsid w:val="00727570"/>
    <w:rsid w:val="007276D6"/>
    <w:rsid w:val="00727BD0"/>
    <w:rsid w:val="00727DF2"/>
    <w:rsid w:val="00730106"/>
    <w:rsid w:val="007301CF"/>
    <w:rsid w:val="00730217"/>
    <w:rsid w:val="00730657"/>
    <w:rsid w:val="007307AE"/>
    <w:rsid w:val="00730802"/>
    <w:rsid w:val="00730B33"/>
    <w:rsid w:val="00730B8B"/>
    <w:rsid w:val="007315EA"/>
    <w:rsid w:val="007319F7"/>
    <w:rsid w:val="00732B3B"/>
    <w:rsid w:val="00732BE3"/>
    <w:rsid w:val="00732C46"/>
    <w:rsid w:val="0073333C"/>
    <w:rsid w:val="00733377"/>
    <w:rsid w:val="00733828"/>
    <w:rsid w:val="00733F25"/>
    <w:rsid w:val="00734160"/>
    <w:rsid w:val="00734645"/>
    <w:rsid w:val="007347AA"/>
    <w:rsid w:val="007347D5"/>
    <w:rsid w:val="00734890"/>
    <w:rsid w:val="00734CAA"/>
    <w:rsid w:val="00734DF2"/>
    <w:rsid w:val="0073606F"/>
    <w:rsid w:val="007361D8"/>
    <w:rsid w:val="00736388"/>
    <w:rsid w:val="0073674F"/>
    <w:rsid w:val="0073698A"/>
    <w:rsid w:val="00736F92"/>
    <w:rsid w:val="00737045"/>
    <w:rsid w:val="007370F9"/>
    <w:rsid w:val="0073732D"/>
    <w:rsid w:val="0074027A"/>
    <w:rsid w:val="00740A72"/>
    <w:rsid w:val="00740B31"/>
    <w:rsid w:val="00740B57"/>
    <w:rsid w:val="0074111B"/>
    <w:rsid w:val="0074120A"/>
    <w:rsid w:val="00741310"/>
    <w:rsid w:val="00741537"/>
    <w:rsid w:val="007418EB"/>
    <w:rsid w:val="00741AA7"/>
    <w:rsid w:val="00741C57"/>
    <w:rsid w:val="0074219E"/>
    <w:rsid w:val="00742363"/>
    <w:rsid w:val="007424D0"/>
    <w:rsid w:val="0074257F"/>
    <w:rsid w:val="007425F3"/>
    <w:rsid w:val="007427D9"/>
    <w:rsid w:val="00742955"/>
    <w:rsid w:val="00743121"/>
    <w:rsid w:val="00743142"/>
    <w:rsid w:val="007431E5"/>
    <w:rsid w:val="00743550"/>
    <w:rsid w:val="00743623"/>
    <w:rsid w:val="007437A1"/>
    <w:rsid w:val="00743F46"/>
    <w:rsid w:val="007446E1"/>
    <w:rsid w:val="0074481E"/>
    <w:rsid w:val="00744BEA"/>
    <w:rsid w:val="0074597F"/>
    <w:rsid w:val="00745B94"/>
    <w:rsid w:val="00745C06"/>
    <w:rsid w:val="00745C62"/>
    <w:rsid w:val="00745D76"/>
    <w:rsid w:val="007462E0"/>
    <w:rsid w:val="007465AA"/>
    <w:rsid w:val="007466CD"/>
    <w:rsid w:val="007468B7"/>
    <w:rsid w:val="00746B34"/>
    <w:rsid w:val="00746C25"/>
    <w:rsid w:val="00746E2A"/>
    <w:rsid w:val="00747365"/>
    <w:rsid w:val="007473C8"/>
    <w:rsid w:val="0074752F"/>
    <w:rsid w:val="00747741"/>
    <w:rsid w:val="00747790"/>
    <w:rsid w:val="007478C4"/>
    <w:rsid w:val="00747916"/>
    <w:rsid w:val="00747D25"/>
    <w:rsid w:val="00747E6D"/>
    <w:rsid w:val="00747EC6"/>
    <w:rsid w:val="00747F0A"/>
    <w:rsid w:val="007500F4"/>
    <w:rsid w:val="00750282"/>
    <w:rsid w:val="00750580"/>
    <w:rsid w:val="00750829"/>
    <w:rsid w:val="0075097A"/>
    <w:rsid w:val="00750AB6"/>
    <w:rsid w:val="00751BB9"/>
    <w:rsid w:val="00751E6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5D3"/>
    <w:rsid w:val="00755770"/>
    <w:rsid w:val="007557E1"/>
    <w:rsid w:val="0075581B"/>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AA"/>
    <w:rsid w:val="007604D1"/>
    <w:rsid w:val="00760693"/>
    <w:rsid w:val="00760720"/>
    <w:rsid w:val="00760920"/>
    <w:rsid w:val="00760C65"/>
    <w:rsid w:val="0076179E"/>
    <w:rsid w:val="00761BD3"/>
    <w:rsid w:val="00761C36"/>
    <w:rsid w:val="00762A81"/>
    <w:rsid w:val="00762AD2"/>
    <w:rsid w:val="00762C14"/>
    <w:rsid w:val="00763F7C"/>
    <w:rsid w:val="00763FC4"/>
    <w:rsid w:val="00764032"/>
    <w:rsid w:val="0076406B"/>
    <w:rsid w:val="00764B8E"/>
    <w:rsid w:val="00764C45"/>
    <w:rsid w:val="00764C4E"/>
    <w:rsid w:val="00764EA3"/>
    <w:rsid w:val="0076508F"/>
    <w:rsid w:val="007650F5"/>
    <w:rsid w:val="00765199"/>
    <w:rsid w:val="00765852"/>
    <w:rsid w:val="00765CC9"/>
    <w:rsid w:val="00765E5A"/>
    <w:rsid w:val="0076646D"/>
    <w:rsid w:val="007664B7"/>
    <w:rsid w:val="007666A8"/>
    <w:rsid w:val="007669AD"/>
    <w:rsid w:val="00766A1D"/>
    <w:rsid w:val="00766AE5"/>
    <w:rsid w:val="007671CB"/>
    <w:rsid w:val="0076733A"/>
    <w:rsid w:val="0076769F"/>
    <w:rsid w:val="00767AF8"/>
    <w:rsid w:val="00770475"/>
    <w:rsid w:val="007705CB"/>
    <w:rsid w:val="00770D72"/>
    <w:rsid w:val="00770E0B"/>
    <w:rsid w:val="00771212"/>
    <w:rsid w:val="00771717"/>
    <w:rsid w:val="007719F4"/>
    <w:rsid w:val="00771AA0"/>
    <w:rsid w:val="00771D36"/>
    <w:rsid w:val="00772D7D"/>
    <w:rsid w:val="00772E50"/>
    <w:rsid w:val="00773F6A"/>
    <w:rsid w:val="007742FF"/>
    <w:rsid w:val="00774D1D"/>
    <w:rsid w:val="00774DF3"/>
    <w:rsid w:val="00774FF7"/>
    <w:rsid w:val="00775077"/>
    <w:rsid w:val="007752BA"/>
    <w:rsid w:val="00775340"/>
    <w:rsid w:val="00775907"/>
    <w:rsid w:val="00775AD6"/>
    <w:rsid w:val="00776094"/>
    <w:rsid w:val="007761F6"/>
    <w:rsid w:val="0077622D"/>
    <w:rsid w:val="00776269"/>
    <w:rsid w:val="007769E3"/>
    <w:rsid w:val="00776A3C"/>
    <w:rsid w:val="00776D50"/>
    <w:rsid w:val="00777365"/>
    <w:rsid w:val="007773BB"/>
    <w:rsid w:val="007775D7"/>
    <w:rsid w:val="00777B3E"/>
    <w:rsid w:val="00777CC9"/>
    <w:rsid w:val="00777E93"/>
    <w:rsid w:val="00777FEF"/>
    <w:rsid w:val="00780DC4"/>
    <w:rsid w:val="00780E92"/>
    <w:rsid w:val="00781643"/>
    <w:rsid w:val="00781A63"/>
    <w:rsid w:val="00781C09"/>
    <w:rsid w:val="00781EE0"/>
    <w:rsid w:val="00782396"/>
    <w:rsid w:val="007824B6"/>
    <w:rsid w:val="00782844"/>
    <w:rsid w:val="00782944"/>
    <w:rsid w:val="00782C7C"/>
    <w:rsid w:val="0078324F"/>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DA7"/>
    <w:rsid w:val="00787E52"/>
    <w:rsid w:val="0079010B"/>
    <w:rsid w:val="007905A1"/>
    <w:rsid w:val="0079064B"/>
    <w:rsid w:val="00790801"/>
    <w:rsid w:val="0079081A"/>
    <w:rsid w:val="00790909"/>
    <w:rsid w:val="00790A12"/>
    <w:rsid w:val="007911BE"/>
    <w:rsid w:val="00791305"/>
    <w:rsid w:val="007913A1"/>
    <w:rsid w:val="007919AA"/>
    <w:rsid w:val="00791CCD"/>
    <w:rsid w:val="00791D7C"/>
    <w:rsid w:val="00791D8A"/>
    <w:rsid w:val="00791DC7"/>
    <w:rsid w:val="0079230B"/>
    <w:rsid w:val="00792582"/>
    <w:rsid w:val="007926E2"/>
    <w:rsid w:val="00792A3F"/>
    <w:rsid w:val="00792B12"/>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803"/>
    <w:rsid w:val="007A12BA"/>
    <w:rsid w:val="007A1310"/>
    <w:rsid w:val="007A1378"/>
    <w:rsid w:val="007A16D0"/>
    <w:rsid w:val="007A241C"/>
    <w:rsid w:val="007A250D"/>
    <w:rsid w:val="007A26E6"/>
    <w:rsid w:val="007A2731"/>
    <w:rsid w:val="007A2749"/>
    <w:rsid w:val="007A27BD"/>
    <w:rsid w:val="007A3130"/>
    <w:rsid w:val="007A3B50"/>
    <w:rsid w:val="007A3CA4"/>
    <w:rsid w:val="007A41C0"/>
    <w:rsid w:val="007A4A59"/>
    <w:rsid w:val="007A4AE5"/>
    <w:rsid w:val="007A4D75"/>
    <w:rsid w:val="007A52E7"/>
    <w:rsid w:val="007A5379"/>
    <w:rsid w:val="007A539D"/>
    <w:rsid w:val="007A57D4"/>
    <w:rsid w:val="007A5E93"/>
    <w:rsid w:val="007A643E"/>
    <w:rsid w:val="007A6698"/>
    <w:rsid w:val="007A7394"/>
    <w:rsid w:val="007A76C8"/>
    <w:rsid w:val="007A79FD"/>
    <w:rsid w:val="007B0339"/>
    <w:rsid w:val="007B06FE"/>
    <w:rsid w:val="007B0800"/>
    <w:rsid w:val="007B0BA5"/>
    <w:rsid w:val="007B1160"/>
    <w:rsid w:val="007B14B7"/>
    <w:rsid w:val="007B155D"/>
    <w:rsid w:val="007B15C2"/>
    <w:rsid w:val="007B18B7"/>
    <w:rsid w:val="007B1B40"/>
    <w:rsid w:val="007B1CDF"/>
    <w:rsid w:val="007B2003"/>
    <w:rsid w:val="007B230D"/>
    <w:rsid w:val="007B23BC"/>
    <w:rsid w:val="007B267E"/>
    <w:rsid w:val="007B2D89"/>
    <w:rsid w:val="007B2E98"/>
    <w:rsid w:val="007B2ECE"/>
    <w:rsid w:val="007B31BF"/>
    <w:rsid w:val="007B3356"/>
    <w:rsid w:val="007B379F"/>
    <w:rsid w:val="007B3F46"/>
    <w:rsid w:val="007B3F4E"/>
    <w:rsid w:val="007B40BB"/>
    <w:rsid w:val="007B4167"/>
    <w:rsid w:val="007B432D"/>
    <w:rsid w:val="007B4418"/>
    <w:rsid w:val="007B4605"/>
    <w:rsid w:val="007B4729"/>
    <w:rsid w:val="007B47A0"/>
    <w:rsid w:val="007B4B4B"/>
    <w:rsid w:val="007B5618"/>
    <w:rsid w:val="007B5CB1"/>
    <w:rsid w:val="007B65D0"/>
    <w:rsid w:val="007B666E"/>
    <w:rsid w:val="007B6677"/>
    <w:rsid w:val="007B66F8"/>
    <w:rsid w:val="007B68D8"/>
    <w:rsid w:val="007B6E39"/>
    <w:rsid w:val="007B7210"/>
    <w:rsid w:val="007B7234"/>
    <w:rsid w:val="007B7343"/>
    <w:rsid w:val="007B7426"/>
    <w:rsid w:val="007B762A"/>
    <w:rsid w:val="007B7EE9"/>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363"/>
    <w:rsid w:val="007C4633"/>
    <w:rsid w:val="007C4705"/>
    <w:rsid w:val="007C5105"/>
    <w:rsid w:val="007C59FA"/>
    <w:rsid w:val="007C5BCA"/>
    <w:rsid w:val="007C5D78"/>
    <w:rsid w:val="007C6569"/>
    <w:rsid w:val="007C658B"/>
    <w:rsid w:val="007C683D"/>
    <w:rsid w:val="007C6942"/>
    <w:rsid w:val="007C6A49"/>
    <w:rsid w:val="007C6A9C"/>
    <w:rsid w:val="007C6B66"/>
    <w:rsid w:val="007C746F"/>
    <w:rsid w:val="007C765A"/>
    <w:rsid w:val="007C7B1F"/>
    <w:rsid w:val="007C7F4A"/>
    <w:rsid w:val="007D026F"/>
    <w:rsid w:val="007D0451"/>
    <w:rsid w:val="007D049D"/>
    <w:rsid w:val="007D0567"/>
    <w:rsid w:val="007D05DA"/>
    <w:rsid w:val="007D0621"/>
    <w:rsid w:val="007D07A0"/>
    <w:rsid w:val="007D0899"/>
    <w:rsid w:val="007D0915"/>
    <w:rsid w:val="007D0A4C"/>
    <w:rsid w:val="007D0AFB"/>
    <w:rsid w:val="007D0B75"/>
    <w:rsid w:val="007D1182"/>
    <w:rsid w:val="007D147D"/>
    <w:rsid w:val="007D1DD5"/>
    <w:rsid w:val="007D213E"/>
    <w:rsid w:val="007D244D"/>
    <w:rsid w:val="007D2554"/>
    <w:rsid w:val="007D2977"/>
    <w:rsid w:val="007D2A29"/>
    <w:rsid w:val="007D2AA4"/>
    <w:rsid w:val="007D2E25"/>
    <w:rsid w:val="007D2F51"/>
    <w:rsid w:val="007D2FEC"/>
    <w:rsid w:val="007D3508"/>
    <w:rsid w:val="007D3525"/>
    <w:rsid w:val="007D396C"/>
    <w:rsid w:val="007D40FE"/>
    <w:rsid w:val="007D4173"/>
    <w:rsid w:val="007D4332"/>
    <w:rsid w:val="007D467B"/>
    <w:rsid w:val="007D4923"/>
    <w:rsid w:val="007D4A4E"/>
    <w:rsid w:val="007D4A68"/>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4C9"/>
    <w:rsid w:val="007E2683"/>
    <w:rsid w:val="007E2A5B"/>
    <w:rsid w:val="007E2E22"/>
    <w:rsid w:val="007E2EF1"/>
    <w:rsid w:val="007E2EF4"/>
    <w:rsid w:val="007E2F54"/>
    <w:rsid w:val="007E3051"/>
    <w:rsid w:val="007E3061"/>
    <w:rsid w:val="007E318F"/>
    <w:rsid w:val="007E3528"/>
    <w:rsid w:val="007E3749"/>
    <w:rsid w:val="007E3A95"/>
    <w:rsid w:val="007E3C89"/>
    <w:rsid w:val="007E3D7F"/>
    <w:rsid w:val="007E4090"/>
    <w:rsid w:val="007E41B0"/>
    <w:rsid w:val="007E45AB"/>
    <w:rsid w:val="007E4933"/>
    <w:rsid w:val="007E4A53"/>
    <w:rsid w:val="007E4A8A"/>
    <w:rsid w:val="007E4AD6"/>
    <w:rsid w:val="007E502F"/>
    <w:rsid w:val="007E513C"/>
    <w:rsid w:val="007E51EA"/>
    <w:rsid w:val="007E526D"/>
    <w:rsid w:val="007E53BC"/>
    <w:rsid w:val="007E5523"/>
    <w:rsid w:val="007E5570"/>
    <w:rsid w:val="007E5A4D"/>
    <w:rsid w:val="007E68C0"/>
    <w:rsid w:val="007E6F55"/>
    <w:rsid w:val="007E6F8E"/>
    <w:rsid w:val="007E6FA9"/>
    <w:rsid w:val="007E7131"/>
    <w:rsid w:val="007E7308"/>
    <w:rsid w:val="007E733F"/>
    <w:rsid w:val="007E7A54"/>
    <w:rsid w:val="007F01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10C"/>
    <w:rsid w:val="007F27E9"/>
    <w:rsid w:val="007F285B"/>
    <w:rsid w:val="007F2A1F"/>
    <w:rsid w:val="007F3258"/>
    <w:rsid w:val="007F3C35"/>
    <w:rsid w:val="007F3C3D"/>
    <w:rsid w:val="007F3CAE"/>
    <w:rsid w:val="007F4473"/>
    <w:rsid w:val="007F495D"/>
    <w:rsid w:val="007F49FB"/>
    <w:rsid w:val="007F4B52"/>
    <w:rsid w:val="007F4BB1"/>
    <w:rsid w:val="007F4EDF"/>
    <w:rsid w:val="007F4EE4"/>
    <w:rsid w:val="007F5075"/>
    <w:rsid w:val="007F5344"/>
    <w:rsid w:val="007F55BE"/>
    <w:rsid w:val="007F57A4"/>
    <w:rsid w:val="007F5939"/>
    <w:rsid w:val="007F5A71"/>
    <w:rsid w:val="007F5FCC"/>
    <w:rsid w:val="007F60CE"/>
    <w:rsid w:val="007F62F9"/>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E25"/>
    <w:rsid w:val="00806081"/>
    <w:rsid w:val="008062F2"/>
    <w:rsid w:val="00806686"/>
    <w:rsid w:val="00806AA2"/>
    <w:rsid w:val="00806C53"/>
    <w:rsid w:val="0080712F"/>
    <w:rsid w:val="00807527"/>
    <w:rsid w:val="00807723"/>
    <w:rsid w:val="008078ED"/>
    <w:rsid w:val="00807D17"/>
    <w:rsid w:val="00807F0E"/>
    <w:rsid w:val="0081014C"/>
    <w:rsid w:val="00810156"/>
    <w:rsid w:val="00810245"/>
    <w:rsid w:val="00810461"/>
    <w:rsid w:val="0081058A"/>
    <w:rsid w:val="00810632"/>
    <w:rsid w:val="008106FB"/>
    <w:rsid w:val="00810CED"/>
    <w:rsid w:val="00810D56"/>
    <w:rsid w:val="008113F7"/>
    <w:rsid w:val="008116DF"/>
    <w:rsid w:val="00812292"/>
    <w:rsid w:val="00812530"/>
    <w:rsid w:val="00812597"/>
    <w:rsid w:val="00812B0E"/>
    <w:rsid w:val="008134A0"/>
    <w:rsid w:val="00813A32"/>
    <w:rsid w:val="00813CB3"/>
    <w:rsid w:val="00813ED0"/>
    <w:rsid w:val="00814032"/>
    <w:rsid w:val="00814349"/>
    <w:rsid w:val="008144FD"/>
    <w:rsid w:val="00814886"/>
    <w:rsid w:val="00814E76"/>
    <w:rsid w:val="008155AA"/>
    <w:rsid w:val="008157A8"/>
    <w:rsid w:val="00815ABE"/>
    <w:rsid w:val="008161AC"/>
    <w:rsid w:val="00816291"/>
    <w:rsid w:val="008164C8"/>
    <w:rsid w:val="0081661A"/>
    <w:rsid w:val="00816AFD"/>
    <w:rsid w:val="008172F5"/>
    <w:rsid w:val="00817477"/>
    <w:rsid w:val="0081756E"/>
    <w:rsid w:val="0082010D"/>
    <w:rsid w:val="008201EC"/>
    <w:rsid w:val="008204A7"/>
    <w:rsid w:val="00820508"/>
    <w:rsid w:val="00820566"/>
    <w:rsid w:val="00820912"/>
    <w:rsid w:val="00820B30"/>
    <w:rsid w:val="00820C67"/>
    <w:rsid w:val="00820D51"/>
    <w:rsid w:val="00820DE4"/>
    <w:rsid w:val="00820FCC"/>
    <w:rsid w:val="00821236"/>
    <w:rsid w:val="008213F3"/>
    <w:rsid w:val="008214BD"/>
    <w:rsid w:val="00821C06"/>
    <w:rsid w:val="00821C5B"/>
    <w:rsid w:val="00821D94"/>
    <w:rsid w:val="008228C9"/>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7009"/>
    <w:rsid w:val="00827037"/>
    <w:rsid w:val="00827118"/>
    <w:rsid w:val="0082740F"/>
    <w:rsid w:val="008277A4"/>
    <w:rsid w:val="00827A51"/>
    <w:rsid w:val="00827B05"/>
    <w:rsid w:val="00827B7A"/>
    <w:rsid w:val="00827EDA"/>
    <w:rsid w:val="00827FC0"/>
    <w:rsid w:val="00830145"/>
    <w:rsid w:val="0083027D"/>
    <w:rsid w:val="00830439"/>
    <w:rsid w:val="008305F7"/>
    <w:rsid w:val="00830B4A"/>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930"/>
    <w:rsid w:val="00832994"/>
    <w:rsid w:val="00832DDC"/>
    <w:rsid w:val="008330CD"/>
    <w:rsid w:val="0083351C"/>
    <w:rsid w:val="0083361F"/>
    <w:rsid w:val="00833813"/>
    <w:rsid w:val="00833844"/>
    <w:rsid w:val="00833D48"/>
    <w:rsid w:val="00833D4D"/>
    <w:rsid w:val="00833EBB"/>
    <w:rsid w:val="00834012"/>
    <w:rsid w:val="0083442D"/>
    <w:rsid w:val="00834630"/>
    <w:rsid w:val="00834F2A"/>
    <w:rsid w:val="00835023"/>
    <w:rsid w:val="0083510F"/>
    <w:rsid w:val="0083600C"/>
    <w:rsid w:val="0083623D"/>
    <w:rsid w:val="008364BD"/>
    <w:rsid w:val="008365FE"/>
    <w:rsid w:val="0083677D"/>
    <w:rsid w:val="0083699E"/>
    <w:rsid w:val="00836CF2"/>
    <w:rsid w:val="00837197"/>
    <w:rsid w:val="008375C7"/>
    <w:rsid w:val="008379B7"/>
    <w:rsid w:val="00837DC0"/>
    <w:rsid w:val="00837F3A"/>
    <w:rsid w:val="008400AE"/>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540"/>
    <w:rsid w:val="008425C9"/>
    <w:rsid w:val="00842718"/>
    <w:rsid w:val="00842EAD"/>
    <w:rsid w:val="00843338"/>
    <w:rsid w:val="008433DA"/>
    <w:rsid w:val="00843714"/>
    <w:rsid w:val="00843780"/>
    <w:rsid w:val="00843A55"/>
    <w:rsid w:val="00843B39"/>
    <w:rsid w:val="00843DE0"/>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634"/>
    <w:rsid w:val="00851A0B"/>
    <w:rsid w:val="008523FC"/>
    <w:rsid w:val="00852A69"/>
    <w:rsid w:val="00852AC8"/>
    <w:rsid w:val="00852B39"/>
    <w:rsid w:val="008531F1"/>
    <w:rsid w:val="0085343E"/>
    <w:rsid w:val="00853B4A"/>
    <w:rsid w:val="00853F68"/>
    <w:rsid w:val="00853F8E"/>
    <w:rsid w:val="00854307"/>
    <w:rsid w:val="008544C2"/>
    <w:rsid w:val="0085456C"/>
    <w:rsid w:val="00854B75"/>
    <w:rsid w:val="00854B85"/>
    <w:rsid w:val="00854C9C"/>
    <w:rsid w:val="008554D0"/>
    <w:rsid w:val="008554D7"/>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46"/>
    <w:rsid w:val="008608DC"/>
    <w:rsid w:val="00860A04"/>
    <w:rsid w:val="00860AD1"/>
    <w:rsid w:val="00860BD0"/>
    <w:rsid w:val="00861085"/>
    <w:rsid w:val="008611CD"/>
    <w:rsid w:val="0086132F"/>
    <w:rsid w:val="00861AFA"/>
    <w:rsid w:val="008629B6"/>
    <w:rsid w:val="008629C0"/>
    <w:rsid w:val="00862D67"/>
    <w:rsid w:val="00862D87"/>
    <w:rsid w:val="00862E0A"/>
    <w:rsid w:val="00862F41"/>
    <w:rsid w:val="0086330D"/>
    <w:rsid w:val="008633CA"/>
    <w:rsid w:val="00863439"/>
    <w:rsid w:val="008636EB"/>
    <w:rsid w:val="00864174"/>
    <w:rsid w:val="008649F3"/>
    <w:rsid w:val="008650EE"/>
    <w:rsid w:val="008654D3"/>
    <w:rsid w:val="008658A9"/>
    <w:rsid w:val="00865BC7"/>
    <w:rsid w:val="008666C1"/>
    <w:rsid w:val="00866752"/>
    <w:rsid w:val="00866AF5"/>
    <w:rsid w:val="00866C40"/>
    <w:rsid w:val="00866EC9"/>
    <w:rsid w:val="0086740D"/>
    <w:rsid w:val="0086798E"/>
    <w:rsid w:val="008679E3"/>
    <w:rsid w:val="008702B2"/>
    <w:rsid w:val="0087065C"/>
    <w:rsid w:val="0087077B"/>
    <w:rsid w:val="00871041"/>
    <w:rsid w:val="00871117"/>
    <w:rsid w:val="008715A4"/>
    <w:rsid w:val="0087169F"/>
    <w:rsid w:val="00872C68"/>
    <w:rsid w:val="00873945"/>
    <w:rsid w:val="00873BE3"/>
    <w:rsid w:val="00874467"/>
    <w:rsid w:val="008746FE"/>
    <w:rsid w:val="00874ABE"/>
    <w:rsid w:val="00874C62"/>
    <w:rsid w:val="00874DA0"/>
    <w:rsid w:val="00875078"/>
    <w:rsid w:val="00875151"/>
    <w:rsid w:val="0087536A"/>
    <w:rsid w:val="0087551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6147"/>
    <w:rsid w:val="00886266"/>
    <w:rsid w:val="008866C2"/>
    <w:rsid w:val="00886A37"/>
    <w:rsid w:val="00886D6E"/>
    <w:rsid w:val="008874A9"/>
    <w:rsid w:val="008875F2"/>
    <w:rsid w:val="00887832"/>
    <w:rsid w:val="0088795E"/>
    <w:rsid w:val="008879B2"/>
    <w:rsid w:val="0089010C"/>
    <w:rsid w:val="008902CB"/>
    <w:rsid w:val="00890664"/>
    <w:rsid w:val="008908FB"/>
    <w:rsid w:val="00890C6A"/>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4AE"/>
    <w:rsid w:val="00895530"/>
    <w:rsid w:val="008956E8"/>
    <w:rsid w:val="0089599E"/>
    <w:rsid w:val="00895F3A"/>
    <w:rsid w:val="0089694D"/>
    <w:rsid w:val="00896A81"/>
    <w:rsid w:val="00896C3F"/>
    <w:rsid w:val="00896D88"/>
    <w:rsid w:val="00896D89"/>
    <w:rsid w:val="00896FB2"/>
    <w:rsid w:val="00897039"/>
    <w:rsid w:val="00897287"/>
    <w:rsid w:val="00897B5C"/>
    <w:rsid w:val="00897C35"/>
    <w:rsid w:val="008A024B"/>
    <w:rsid w:val="008A1023"/>
    <w:rsid w:val="008A1D36"/>
    <w:rsid w:val="008A265B"/>
    <w:rsid w:val="008A28A3"/>
    <w:rsid w:val="008A2A7C"/>
    <w:rsid w:val="008A2BBA"/>
    <w:rsid w:val="008A3291"/>
    <w:rsid w:val="008A3354"/>
    <w:rsid w:val="008A339F"/>
    <w:rsid w:val="008A3738"/>
    <w:rsid w:val="008A381A"/>
    <w:rsid w:val="008A452D"/>
    <w:rsid w:val="008A47B4"/>
    <w:rsid w:val="008A4A4E"/>
    <w:rsid w:val="008A4BDB"/>
    <w:rsid w:val="008A4F7E"/>
    <w:rsid w:val="008A582B"/>
    <w:rsid w:val="008A5D0E"/>
    <w:rsid w:val="008A68BE"/>
    <w:rsid w:val="008A6A99"/>
    <w:rsid w:val="008A6AB7"/>
    <w:rsid w:val="008A6AFD"/>
    <w:rsid w:val="008A724B"/>
    <w:rsid w:val="008A7765"/>
    <w:rsid w:val="008A7A1D"/>
    <w:rsid w:val="008A7C62"/>
    <w:rsid w:val="008A7E18"/>
    <w:rsid w:val="008B003F"/>
    <w:rsid w:val="008B0468"/>
    <w:rsid w:val="008B0D9A"/>
    <w:rsid w:val="008B12D9"/>
    <w:rsid w:val="008B1530"/>
    <w:rsid w:val="008B18DC"/>
    <w:rsid w:val="008B193B"/>
    <w:rsid w:val="008B2A5E"/>
    <w:rsid w:val="008B2B6B"/>
    <w:rsid w:val="008B2DBD"/>
    <w:rsid w:val="008B3252"/>
    <w:rsid w:val="008B35F5"/>
    <w:rsid w:val="008B3B65"/>
    <w:rsid w:val="008B3EC4"/>
    <w:rsid w:val="008B40E0"/>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553"/>
    <w:rsid w:val="008C072F"/>
    <w:rsid w:val="008C0C79"/>
    <w:rsid w:val="008C0CA6"/>
    <w:rsid w:val="008C0D79"/>
    <w:rsid w:val="008C0F8B"/>
    <w:rsid w:val="008C1807"/>
    <w:rsid w:val="008C1AE5"/>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B"/>
    <w:rsid w:val="008D0568"/>
    <w:rsid w:val="008D07A9"/>
    <w:rsid w:val="008D0870"/>
    <w:rsid w:val="008D08D2"/>
    <w:rsid w:val="008D0FF8"/>
    <w:rsid w:val="008D100A"/>
    <w:rsid w:val="008D1841"/>
    <w:rsid w:val="008D18B5"/>
    <w:rsid w:val="008D195C"/>
    <w:rsid w:val="008D1A98"/>
    <w:rsid w:val="008D1B8F"/>
    <w:rsid w:val="008D1C95"/>
    <w:rsid w:val="008D226D"/>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3A5"/>
    <w:rsid w:val="008E074A"/>
    <w:rsid w:val="008E09B7"/>
    <w:rsid w:val="008E0A9E"/>
    <w:rsid w:val="008E0AAE"/>
    <w:rsid w:val="008E0E88"/>
    <w:rsid w:val="008E1042"/>
    <w:rsid w:val="008E121C"/>
    <w:rsid w:val="008E19AA"/>
    <w:rsid w:val="008E21D7"/>
    <w:rsid w:val="008E2227"/>
    <w:rsid w:val="008E247F"/>
    <w:rsid w:val="008E268F"/>
    <w:rsid w:val="008E26E5"/>
    <w:rsid w:val="008E289F"/>
    <w:rsid w:val="008E3631"/>
    <w:rsid w:val="008E3708"/>
    <w:rsid w:val="008E3912"/>
    <w:rsid w:val="008E3B88"/>
    <w:rsid w:val="008E3BDB"/>
    <w:rsid w:val="008E3EC4"/>
    <w:rsid w:val="008E3F6D"/>
    <w:rsid w:val="008E4163"/>
    <w:rsid w:val="008E44CD"/>
    <w:rsid w:val="008E451B"/>
    <w:rsid w:val="008E45C1"/>
    <w:rsid w:val="008E4A70"/>
    <w:rsid w:val="008E4E96"/>
    <w:rsid w:val="008E5234"/>
    <w:rsid w:val="008E535B"/>
    <w:rsid w:val="008E578B"/>
    <w:rsid w:val="008E5DF8"/>
    <w:rsid w:val="008E6332"/>
    <w:rsid w:val="008E6552"/>
    <w:rsid w:val="008E669F"/>
    <w:rsid w:val="008E688D"/>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F52"/>
    <w:rsid w:val="008F260B"/>
    <w:rsid w:val="008F289B"/>
    <w:rsid w:val="008F29A9"/>
    <w:rsid w:val="008F30A4"/>
    <w:rsid w:val="008F3170"/>
    <w:rsid w:val="008F3371"/>
    <w:rsid w:val="008F37E9"/>
    <w:rsid w:val="008F3B70"/>
    <w:rsid w:val="008F3F46"/>
    <w:rsid w:val="008F3FB9"/>
    <w:rsid w:val="008F4321"/>
    <w:rsid w:val="008F4E78"/>
    <w:rsid w:val="008F540B"/>
    <w:rsid w:val="008F5459"/>
    <w:rsid w:val="008F551A"/>
    <w:rsid w:val="008F5BBA"/>
    <w:rsid w:val="008F5E7E"/>
    <w:rsid w:val="008F5EB1"/>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62D"/>
    <w:rsid w:val="00900C6C"/>
    <w:rsid w:val="00901110"/>
    <w:rsid w:val="00901770"/>
    <w:rsid w:val="00901B5D"/>
    <w:rsid w:val="00901D60"/>
    <w:rsid w:val="009022DD"/>
    <w:rsid w:val="009023B0"/>
    <w:rsid w:val="00902E58"/>
    <w:rsid w:val="0090327D"/>
    <w:rsid w:val="009035E8"/>
    <w:rsid w:val="0090368C"/>
    <w:rsid w:val="009038A7"/>
    <w:rsid w:val="00903919"/>
    <w:rsid w:val="0090454A"/>
    <w:rsid w:val="009048B6"/>
    <w:rsid w:val="00904B3E"/>
    <w:rsid w:val="00904CC8"/>
    <w:rsid w:val="00904D6D"/>
    <w:rsid w:val="0090503B"/>
    <w:rsid w:val="009050DE"/>
    <w:rsid w:val="00905181"/>
    <w:rsid w:val="00905C20"/>
    <w:rsid w:val="00905E90"/>
    <w:rsid w:val="00906000"/>
    <w:rsid w:val="00906ACE"/>
    <w:rsid w:val="00906B5C"/>
    <w:rsid w:val="00906D57"/>
    <w:rsid w:val="00907635"/>
    <w:rsid w:val="009076A9"/>
    <w:rsid w:val="009077BA"/>
    <w:rsid w:val="00907A93"/>
    <w:rsid w:val="00907B58"/>
    <w:rsid w:val="00907BA4"/>
    <w:rsid w:val="00907E90"/>
    <w:rsid w:val="00907E9D"/>
    <w:rsid w:val="00907F2B"/>
    <w:rsid w:val="00907F63"/>
    <w:rsid w:val="009101FE"/>
    <w:rsid w:val="009103BB"/>
    <w:rsid w:val="00910573"/>
    <w:rsid w:val="00910639"/>
    <w:rsid w:val="00910B32"/>
    <w:rsid w:val="00910BFF"/>
    <w:rsid w:val="00910C26"/>
    <w:rsid w:val="00911434"/>
    <w:rsid w:val="009118BB"/>
    <w:rsid w:val="00911F23"/>
    <w:rsid w:val="009125DF"/>
    <w:rsid w:val="00912774"/>
    <w:rsid w:val="00912D07"/>
    <w:rsid w:val="00913143"/>
    <w:rsid w:val="009134A8"/>
    <w:rsid w:val="009134E3"/>
    <w:rsid w:val="009136B6"/>
    <w:rsid w:val="00913948"/>
    <w:rsid w:val="00913C7D"/>
    <w:rsid w:val="00913CD2"/>
    <w:rsid w:val="00913FAE"/>
    <w:rsid w:val="009142BC"/>
    <w:rsid w:val="00914484"/>
    <w:rsid w:val="00915784"/>
    <w:rsid w:val="0091683F"/>
    <w:rsid w:val="00916BB5"/>
    <w:rsid w:val="00916DF2"/>
    <w:rsid w:val="009172C5"/>
    <w:rsid w:val="009174D3"/>
    <w:rsid w:val="00917544"/>
    <w:rsid w:val="009176CE"/>
    <w:rsid w:val="00917B6D"/>
    <w:rsid w:val="00917B6F"/>
    <w:rsid w:val="0092000A"/>
    <w:rsid w:val="00920082"/>
    <w:rsid w:val="00920235"/>
    <w:rsid w:val="009204C2"/>
    <w:rsid w:val="00920FE9"/>
    <w:rsid w:val="00921003"/>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854"/>
    <w:rsid w:val="00924A61"/>
    <w:rsid w:val="00925077"/>
    <w:rsid w:val="009250FA"/>
    <w:rsid w:val="00925565"/>
    <w:rsid w:val="009255C8"/>
    <w:rsid w:val="0092612A"/>
    <w:rsid w:val="0092624B"/>
    <w:rsid w:val="009270D8"/>
    <w:rsid w:val="00927212"/>
    <w:rsid w:val="00927427"/>
    <w:rsid w:val="0092749F"/>
    <w:rsid w:val="00927FB7"/>
    <w:rsid w:val="00930117"/>
    <w:rsid w:val="0093095C"/>
    <w:rsid w:val="00930BD8"/>
    <w:rsid w:val="00930F65"/>
    <w:rsid w:val="009311A0"/>
    <w:rsid w:val="0093120A"/>
    <w:rsid w:val="00931370"/>
    <w:rsid w:val="0093142F"/>
    <w:rsid w:val="009319D3"/>
    <w:rsid w:val="00931DFC"/>
    <w:rsid w:val="00931E03"/>
    <w:rsid w:val="00931FAE"/>
    <w:rsid w:val="00932096"/>
    <w:rsid w:val="00932349"/>
    <w:rsid w:val="00932917"/>
    <w:rsid w:val="009331EB"/>
    <w:rsid w:val="00933C7E"/>
    <w:rsid w:val="0093457C"/>
    <w:rsid w:val="009348D6"/>
    <w:rsid w:val="00934D10"/>
    <w:rsid w:val="00934E4B"/>
    <w:rsid w:val="00934FFF"/>
    <w:rsid w:val="009357B2"/>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0B"/>
    <w:rsid w:val="00940DBD"/>
    <w:rsid w:val="009410D8"/>
    <w:rsid w:val="009414EA"/>
    <w:rsid w:val="00941662"/>
    <w:rsid w:val="0094167A"/>
    <w:rsid w:val="00941786"/>
    <w:rsid w:val="009417E5"/>
    <w:rsid w:val="00941B14"/>
    <w:rsid w:val="009422DD"/>
    <w:rsid w:val="00942632"/>
    <w:rsid w:val="009427EC"/>
    <w:rsid w:val="0094285C"/>
    <w:rsid w:val="0094287D"/>
    <w:rsid w:val="00942EF2"/>
    <w:rsid w:val="0094341A"/>
    <w:rsid w:val="0094344D"/>
    <w:rsid w:val="009434E5"/>
    <w:rsid w:val="009434E7"/>
    <w:rsid w:val="009435B0"/>
    <w:rsid w:val="00943669"/>
    <w:rsid w:val="00944693"/>
    <w:rsid w:val="00944696"/>
    <w:rsid w:val="00944D6E"/>
    <w:rsid w:val="00944FBF"/>
    <w:rsid w:val="009450C7"/>
    <w:rsid w:val="00945B8E"/>
    <w:rsid w:val="00945C73"/>
    <w:rsid w:val="00945CCD"/>
    <w:rsid w:val="00945FAD"/>
    <w:rsid w:val="009465CB"/>
    <w:rsid w:val="0094664D"/>
    <w:rsid w:val="009466A1"/>
    <w:rsid w:val="009466FA"/>
    <w:rsid w:val="00946744"/>
    <w:rsid w:val="0094675B"/>
    <w:rsid w:val="009467E7"/>
    <w:rsid w:val="0094688D"/>
    <w:rsid w:val="009469EA"/>
    <w:rsid w:val="00946FBC"/>
    <w:rsid w:val="00947030"/>
    <w:rsid w:val="009478A3"/>
    <w:rsid w:val="0094792D"/>
    <w:rsid w:val="00947F61"/>
    <w:rsid w:val="0095002B"/>
    <w:rsid w:val="009501FB"/>
    <w:rsid w:val="00950313"/>
    <w:rsid w:val="00950C4D"/>
    <w:rsid w:val="00950CCB"/>
    <w:rsid w:val="00951107"/>
    <w:rsid w:val="00951231"/>
    <w:rsid w:val="00951407"/>
    <w:rsid w:val="00951416"/>
    <w:rsid w:val="00951809"/>
    <w:rsid w:val="00951C1F"/>
    <w:rsid w:val="00951F39"/>
    <w:rsid w:val="00952BD2"/>
    <w:rsid w:val="009531A4"/>
    <w:rsid w:val="00953570"/>
    <w:rsid w:val="009538A4"/>
    <w:rsid w:val="009538D7"/>
    <w:rsid w:val="00953C37"/>
    <w:rsid w:val="00953D72"/>
    <w:rsid w:val="00953F78"/>
    <w:rsid w:val="009542E0"/>
    <w:rsid w:val="00954968"/>
    <w:rsid w:val="00954DE5"/>
    <w:rsid w:val="00954EF8"/>
    <w:rsid w:val="00954FCF"/>
    <w:rsid w:val="009558E2"/>
    <w:rsid w:val="00955CE3"/>
    <w:rsid w:val="00956431"/>
    <w:rsid w:val="00956826"/>
    <w:rsid w:val="00957463"/>
    <w:rsid w:val="009574FE"/>
    <w:rsid w:val="0095767E"/>
    <w:rsid w:val="00957A41"/>
    <w:rsid w:val="00957D40"/>
    <w:rsid w:val="00957E44"/>
    <w:rsid w:val="00957E90"/>
    <w:rsid w:val="00957F61"/>
    <w:rsid w:val="00957FC0"/>
    <w:rsid w:val="00957FE3"/>
    <w:rsid w:val="009601E2"/>
    <w:rsid w:val="009604D2"/>
    <w:rsid w:val="0096068E"/>
    <w:rsid w:val="00960BB8"/>
    <w:rsid w:val="00961186"/>
    <w:rsid w:val="009614D0"/>
    <w:rsid w:val="00961649"/>
    <w:rsid w:val="009617F5"/>
    <w:rsid w:val="00961C95"/>
    <w:rsid w:val="009621BE"/>
    <w:rsid w:val="0096240D"/>
    <w:rsid w:val="00962A19"/>
    <w:rsid w:val="00962CAA"/>
    <w:rsid w:val="00962E3E"/>
    <w:rsid w:val="00963111"/>
    <w:rsid w:val="0096313F"/>
    <w:rsid w:val="00963394"/>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2DD"/>
    <w:rsid w:val="00966366"/>
    <w:rsid w:val="009665A9"/>
    <w:rsid w:val="00966613"/>
    <w:rsid w:val="00967112"/>
    <w:rsid w:val="0096714F"/>
    <w:rsid w:val="00970029"/>
    <w:rsid w:val="00970663"/>
    <w:rsid w:val="00970C3B"/>
    <w:rsid w:val="00970C9D"/>
    <w:rsid w:val="00970F7B"/>
    <w:rsid w:val="00971358"/>
    <w:rsid w:val="00971481"/>
    <w:rsid w:val="0097164D"/>
    <w:rsid w:val="009719F3"/>
    <w:rsid w:val="00971E8A"/>
    <w:rsid w:val="00971FF0"/>
    <w:rsid w:val="00972310"/>
    <w:rsid w:val="00972BF1"/>
    <w:rsid w:val="00972E12"/>
    <w:rsid w:val="00972E99"/>
    <w:rsid w:val="00973341"/>
    <w:rsid w:val="00973395"/>
    <w:rsid w:val="009733CE"/>
    <w:rsid w:val="009738B6"/>
    <w:rsid w:val="00973952"/>
    <w:rsid w:val="00973D4A"/>
    <w:rsid w:val="00973D78"/>
    <w:rsid w:val="00973E61"/>
    <w:rsid w:val="009742E3"/>
    <w:rsid w:val="00974459"/>
    <w:rsid w:val="009744BD"/>
    <w:rsid w:val="00974500"/>
    <w:rsid w:val="0097478D"/>
    <w:rsid w:val="00974896"/>
    <w:rsid w:val="009748C6"/>
    <w:rsid w:val="0097503A"/>
    <w:rsid w:val="00975105"/>
    <w:rsid w:val="00975487"/>
    <w:rsid w:val="00975840"/>
    <w:rsid w:val="009759B0"/>
    <w:rsid w:val="009761E4"/>
    <w:rsid w:val="00976A34"/>
    <w:rsid w:val="00976AEC"/>
    <w:rsid w:val="00976C2A"/>
    <w:rsid w:val="00976D2F"/>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41B"/>
    <w:rsid w:val="0098267A"/>
    <w:rsid w:val="00982869"/>
    <w:rsid w:val="00982E3D"/>
    <w:rsid w:val="00982FF4"/>
    <w:rsid w:val="00983400"/>
    <w:rsid w:val="009836B5"/>
    <w:rsid w:val="0098390F"/>
    <w:rsid w:val="00983A73"/>
    <w:rsid w:val="00983BD6"/>
    <w:rsid w:val="00983D04"/>
    <w:rsid w:val="00983FF7"/>
    <w:rsid w:val="0098498B"/>
    <w:rsid w:val="00984F54"/>
    <w:rsid w:val="009852E4"/>
    <w:rsid w:val="0098558A"/>
    <w:rsid w:val="009857E7"/>
    <w:rsid w:val="009857EF"/>
    <w:rsid w:val="00985BCE"/>
    <w:rsid w:val="00985C69"/>
    <w:rsid w:val="00985DCD"/>
    <w:rsid w:val="00986124"/>
    <w:rsid w:val="00986590"/>
    <w:rsid w:val="00986E97"/>
    <w:rsid w:val="00986F24"/>
    <w:rsid w:val="00987153"/>
    <w:rsid w:val="0098746C"/>
    <w:rsid w:val="0098746F"/>
    <w:rsid w:val="0098765F"/>
    <w:rsid w:val="009876B8"/>
    <w:rsid w:val="00987FFB"/>
    <w:rsid w:val="00990052"/>
    <w:rsid w:val="0099150C"/>
    <w:rsid w:val="0099153B"/>
    <w:rsid w:val="00991CE3"/>
    <w:rsid w:val="00991D30"/>
    <w:rsid w:val="00992144"/>
    <w:rsid w:val="0099258E"/>
    <w:rsid w:val="00992828"/>
    <w:rsid w:val="00992EBB"/>
    <w:rsid w:val="00992F8C"/>
    <w:rsid w:val="0099342C"/>
    <w:rsid w:val="00993769"/>
    <w:rsid w:val="00993798"/>
    <w:rsid w:val="00993994"/>
    <w:rsid w:val="009939D2"/>
    <w:rsid w:val="00993D1A"/>
    <w:rsid w:val="00993F26"/>
    <w:rsid w:val="009942D7"/>
    <w:rsid w:val="00994E9D"/>
    <w:rsid w:val="009950B4"/>
    <w:rsid w:val="009953EB"/>
    <w:rsid w:val="00995415"/>
    <w:rsid w:val="009954B8"/>
    <w:rsid w:val="00995796"/>
    <w:rsid w:val="00996787"/>
    <w:rsid w:val="0099693F"/>
    <w:rsid w:val="00997205"/>
    <w:rsid w:val="00997349"/>
    <w:rsid w:val="00997550"/>
    <w:rsid w:val="00997788"/>
    <w:rsid w:val="00997B4E"/>
    <w:rsid w:val="00997C4D"/>
    <w:rsid w:val="009A00F7"/>
    <w:rsid w:val="009A0411"/>
    <w:rsid w:val="009A0B32"/>
    <w:rsid w:val="009A0CE0"/>
    <w:rsid w:val="009A0D8F"/>
    <w:rsid w:val="009A0ED7"/>
    <w:rsid w:val="009A1055"/>
    <w:rsid w:val="009A1339"/>
    <w:rsid w:val="009A16E7"/>
    <w:rsid w:val="009A18AA"/>
    <w:rsid w:val="009A1BA4"/>
    <w:rsid w:val="009A2293"/>
    <w:rsid w:val="009A2296"/>
    <w:rsid w:val="009A2920"/>
    <w:rsid w:val="009A2DCF"/>
    <w:rsid w:val="009A2DDC"/>
    <w:rsid w:val="009A2FED"/>
    <w:rsid w:val="009A31AB"/>
    <w:rsid w:val="009A38D8"/>
    <w:rsid w:val="009A3A1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C23"/>
    <w:rsid w:val="009B0D8A"/>
    <w:rsid w:val="009B0EC4"/>
    <w:rsid w:val="009B114C"/>
    <w:rsid w:val="009B12A3"/>
    <w:rsid w:val="009B157B"/>
    <w:rsid w:val="009B18A6"/>
    <w:rsid w:val="009B23CF"/>
    <w:rsid w:val="009B338C"/>
    <w:rsid w:val="009B37EB"/>
    <w:rsid w:val="009B38CB"/>
    <w:rsid w:val="009B3B77"/>
    <w:rsid w:val="009B3D12"/>
    <w:rsid w:val="009B4116"/>
    <w:rsid w:val="009B412B"/>
    <w:rsid w:val="009B47D3"/>
    <w:rsid w:val="009B48C6"/>
    <w:rsid w:val="009B4918"/>
    <w:rsid w:val="009B4AF0"/>
    <w:rsid w:val="009B4FFB"/>
    <w:rsid w:val="009B51D8"/>
    <w:rsid w:val="009B529F"/>
    <w:rsid w:val="009B5380"/>
    <w:rsid w:val="009B56DC"/>
    <w:rsid w:val="009B58CD"/>
    <w:rsid w:val="009B5C3B"/>
    <w:rsid w:val="009B5D00"/>
    <w:rsid w:val="009B5F14"/>
    <w:rsid w:val="009B624E"/>
    <w:rsid w:val="009B6322"/>
    <w:rsid w:val="009B6359"/>
    <w:rsid w:val="009B6574"/>
    <w:rsid w:val="009B6992"/>
    <w:rsid w:val="009B6D5D"/>
    <w:rsid w:val="009B6F8B"/>
    <w:rsid w:val="009B6FCF"/>
    <w:rsid w:val="009B71EB"/>
    <w:rsid w:val="009B751A"/>
    <w:rsid w:val="009B7B4F"/>
    <w:rsid w:val="009B7CEF"/>
    <w:rsid w:val="009B7DA8"/>
    <w:rsid w:val="009C00A1"/>
    <w:rsid w:val="009C024D"/>
    <w:rsid w:val="009C036A"/>
    <w:rsid w:val="009C0442"/>
    <w:rsid w:val="009C0D25"/>
    <w:rsid w:val="009C0D7F"/>
    <w:rsid w:val="009C0E78"/>
    <w:rsid w:val="009C146B"/>
    <w:rsid w:val="009C1A54"/>
    <w:rsid w:val="009C21AB"/>
    <w:rsid w:val="009C22C4"/>
    <w:rsid w:val="009C24EC"/>
    <w:rsid w:val="009C2855"/>
    <w:rsid w:val="009C2FBC"/>
    <w:rsid w:val="009C3265"/>
    <w:rsid w:val="009C3900"/>
    <w:rsid w:val="009C3A84"/>
    <w:rsid w:val="009C3EB6"/>
    <w:rsid w:val="009C3F8A"/>
    <w:rsid w:val="009C439E"/>
    <w:rsid w:val="009C45FF"/>
    <w:rsid w:val="009C4682"/>
    <w:rsid w:val="009C47EF"/>
    <w:rsid w:val="009C4823"/>
    <w:rsid w:val="009C49C9"/>
    <w:rsid w:val="009C4ECE"/>
    <w:rsid w:val="009C5EFE"/>
    <w:rsid w:val="009C6059"/>
    <w:rsid w:val="009C618B"/>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AB4"/>
    <w:rsid w:val="009D2E5A"/>
    <w:rsid w:val="009D2F24"/>
    <w:rsid w:val="009D2F91"/>
    <w:rsid w:val="009D30F7"/>
    <w:rsid w:val="009D3776"/>
    <w:rsid w:val="009D3AE8"/>
    <w:rsid w:val="009D3D7C"/>
    <w:rsid w:val="009D3E58"/>
    <w:rsid w:val="009D3ED1"/>
    <w:rsid w:val="009D4507"/>
    <w:rsid w:val="009D4561"/>
    <w:rsid w:val="009D45B7"/>
    <w:rsid w:val="009D4BDF"/>
    <w:rsid w:val="009D4D1F"/>
    <w:rsid w:val="009D4F8B"/>
    <w:rsid w:val="009D51CB"/>
    <w:rsid w:val="009D52E8"/>
    <w:rsid w:val="009D582B"/>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608"/>
    <w:rsid w:val="009E1F72"/>
    <w:rsid w:val="009E23AB"/>
    <w:rsid w:val="009E28C5"/>
    <w:rsid w:val="009E2AAE"/>
    <w:rsid w:val="009E2CD4"/>
    <w:rsid w:val="009E2FDD"/>
    <w:rsid w:val="009E3486"/>
    <w:rsid w:val="009E38AE"/>
    <w:rsid w:val="009E39C0"/>
    <w:rsid w:val="009E3CE5"/>
    <w:rsid w:val="009E3F91"/>
    <w:rsid w:val="009E4333"/>
    <w:rsid w:val="009E47DD"/>
    <w:rsid w:val="009E493E"/>
    <w:rsid w:val="009E49DA"/>
    <w:rsid w:val="009E4B12"/>
    <w:rsid w:val="009E4C51"/>
    <w:rsid w:val="009E4E5C"/>
    <w:rsid w:val="009E502F"/>
    <w:rsid w:val="009E5517"/>
    <w:rsid w:val="009E55B3"/>
    <w:rsid w:val="009E5635"/>
    <w:rsid w:val="009E59C8"/>
    <w:rsid w:val="009E618A"/>
    <w:rsid w:val="009E6214"/>
    <w:rsid w:val="009E632A"/>
    <w:rsid w:val="009E6705"/>
    <w:rsid w:val="009E6807"/>
    <w:rsid w:val="009E68B6"/>
    <w:rsid w:val="009E68D3"/>
    <w:rsid w:val="009E6A50"/>
    <w:rsid w:val="009E6A9A"/>
    <w:rsid w:val="009E6EFB"/>
    <w:rsid w:val="009E75C1"/>
    <w:rsid w:val="009E7766"/>
    <w:rsid w:val="009E77CF"/>
    <w:rsid w:val="009E78DC"/>
    <w:rsid w:val="009E7975"/>
    <w:rsid w:val="009F0044"/>
    <w:rsid w:val="009F010E"/>
    <w:rsid w:val="009F02A0"/>
    <w:rsid w:val="009F02D2"/>
    <w:rsid w:val="009F031E"/>
    <w:rsid w:val="009F034C"/>
    <w:rsid w:val="009F0371"/>
    <w:rsid w:val="009F03DA"/>
    <w:rsid w:val="009F0688"/>
    <w:rsid w:val="009F06C2"/>
    <w:rsid w:val="009F0809"/>
    <w:rsid w:val="009F153C"/>
    <w:rsid w:val="009F1711"/>
    <w:rsid w:val="009F1B48"/>
    <w:rsid w:val="009F1EC8"/>
    <w:rsid w:val="009F1F3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792"/>
    <w:rsid w:val="009F47C0"/>
    <w:rsid w:val="009F48CE"/>
    <w:rsid w:val="009F4B8C"/>
    <w:rsid w:val="009F4F44"/>
    <w:rsid w:val="009F51FE"/>
    <w:rsid w:val="009F5254"/>
    <w:rsid w:val="009F5279"/>
    <w:rsid w:val="009F5817"/>
    <w:rsid w:val="009F597B"/>
    <w:rsid w:val="009F5A7D"/>
    <w:rsid w:val="009F5BAA"/>
    <w:rsid w:val="009F685E"/>
    <w:rsid w:val="009F6932"/>
    <w:rsid w:val="009F6B73"/>
    <w:rsid w:val="009F7076"/>
    <w:rsid w:val="009F75F4"/>
    <w:rsid w:val="009F76F6"/>
    <w:rsid w:val="009F7825"/>
    <w:rsid w:val="009F79A6"/>
    <w:rsid w:val="009F7E37"/>
    <w:rsid w:val="00A002B6"/>
    <w:rsid w:val="00A003F6"/>
    <w:rsid w:val="00A005FE"/>
    <w:rsid w:val="00A00754"/>
    <w:rsid w:val="00A007D2"/>
    <w:rsid w:val="00A00978"/>
    <w:rsid w:val="00A00B2C"/>
    <w:rsid w:val="00A010E2"/>
    <w:rsid w:val="00A01667"/>
    <w:rsid w:val="00A021FB"/>
    <w:rsid w:val="00A024FF"/>
    <w:rsid w:val="00A029F0"/>
    <w:rsid w:val="00A02C82"/>
    <w:rsid w:val="00A03427"/>
    <w:rsid w:val="00A034CD"/>
    <w:rsid w:val="00A0366C"/>
    <w:rsid w:val="00A0383C"/>
    <w:rsid w:val="00A039E6"/>
    <w:rsid w:val="00A03ACA"/>
    <w:rsid w:val="00A03B00"/>
    <w:rsid w:val="00A03B9A"/>
    <w:rsid w:val="00A03C29"/>
    <w:rsid w:val="00A046BB"/>
    <w:rsid w:val="00A056EC"/>
    <w:rsid w:val="00A05A9A"/>
    <w:rsid w:val="00A05C2B"/>
    <w:rsid w:val="00A05FFD"/>
    <w:rsid w:val="00A061A5"/>
    <w:rsid w:val="00A064B7"/>
    <w:rsid w:val="00A066CA"/>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C2A"/>
    <w:rsid w:val="00A11E57"/>
    <w:rsid w:val="00A128DA"/>
    <w:rsid w:val="00A12B04"/>
    <w:rsid w:val="00A12B1C"/>
    <w:rsid w:val="00A13028"/>
    <w:rsid w:val="00A131C6"/>
    <w:rsid w:val="00A134DF"/>
    <w:rsid w:val="00A137EF"/>
    <w:rsid w:val="00A13870"/>
    <w:rsid w:val="00A13A51"/>
    <w:rsid w:val="00A13B13"/>
    <w:rsid w:val="00A13BB5"/>
    <w:rsid w:val="00A13EC9"/>
    <w:rsid w:val="00A1435E"/>
    <w:rsid w:val="00A14553"/>
    <w:rsid w:val="00A1481C"/>
    <w:rsid w:val="00A15427"/>
    <w:rsid w:val="00A1551F"/>
    <w:rsid w:val="00A1584B"/>
    <w:rsid w:val="00A15A3D"/>
    <w:rsid w:val="00A15AB1"/>
    <w:rsid w:val="00A161D4"/>
    <w:rsid w:val="00A16593"/>
    <w:rsid w:val="00A16645"/>
    <w:rsid w:val="00A1687D"/>
    <w:rsid w:val="00A16DD4"/>
    <w:rsid w:val="00A17100"/>
    <w:rsid w:val="00A17108"/>
    <w:rsid w:val="00A1730D"/>
    <w:rsid w:val="00A17453"/>
    <w:rsid w:val="00A178B7"/>
    <w:rsid w:val="00A178FB"/>
    <w:rsid w:val="00A17E75"/>
    <w:rsid w:val="00A20685"/>
    <w:rsid w:val="00A2090C"/>
    <w:rsid w:val="00A20AB5"/>
    <w:rsid w:val="00A20B92"/>
    <w:rsid w:val="00A21429"/>
    <w:rsid w:val="00A21477"/>
    <w:rsid w:val="00A21690"/>
    <w:rsid w:val="00A21BFE"/>
    <w:rsid w:val="00A22544"/>
    <w:rsid w:val="00A22801"/>
    <w:rsid w:val="00A22A0B"/>
    <w:rsid w:val="00A22E9B"/>
    <w:rsid w:val="00A22F5E"/>
    <w:rsid w:val="00A231BF"/>
    <w:rsid w:val="00A23773"/>
    <w:rsid w:val="00A239BE"/>
    <w:rsid w:val="00A23B2F"/>
    <w:rsid w:val="00A23DAC"/>
    <w:rsid w:val="00A2443E"/>
    <w:rsid w:val="00A244E5"/>
    <w:rsid w:val="00A2481D"/>
    <w:rsid w:val="00A25557"/>
    <w:rsid w:val="00A25653"/>
    <w:rsid w:val="00A25A52"/>
    <w:rsid w:val="00A25D63"/>
    <w:rsid w:val="00A260E0"/>
    <w:rsid w:val="00A26139"/>
    <w:rsid w:val="00A26409"/>
    <w:rsid w:val="00A2642D"/>
    <w:rsid w:val="00A2672E"/>
    <w:rsid w:val="00A26CB0"/>
    <w:rsid w:val="00A2731B"/>
    <w:rsid w:val="00A276A8"/>
    <w:rsid w:val="00A27947"/>
    <w:rsid w:val="00A27A92"/>
    <w:rsid w:val="00A27E31"/>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32E2"/>
    <w:rsid w:val="00A3339B"/>
    <w:rsid w:val="00A33608"/>
    <w:rsid w:val="00A33757"/>
    <w:rsid w:val="00A339FE"/>
    <w:rsid w:val="00A33BEF"/>
    <w:rsid w:val="00A33FF6"/>
    <w:rsid w:val="00A340DD"/>
    <w:rsid w:val="00A342C8"/>
    <w:rsid w:val="00A346D3"/>
    <w:rsid w:val="00A348BF"/>
    <w:rsid w:val="00A34AE5"/>
    <w:rsid w:val="00A34CD2"/>
    <w:rsid w:val="00A34EC6"/>
    <w:rsid w:val="00A35309"/>
    <w:rsid w:val="00A356C2"/>
    <w:rsid w:val="00A3574A"/>
    <w:rsid w:val="00A358A6"/>
    <w:rsid w:val="00A35984"/>
    <w:rsid w:val="00A35E0A"/>
    <w:rsid w:val="00A35E18"/>
    <w:rsid w:val="00A3682F"/>
    <w:rsid w:val="00A36836"/>
    <w:rsid w:val="00A36EAE"/>
    <w:rsid w:val="00A374EB"/>
    <w:rsid w:val="00A37D74"/>
    <w:rsid w:val="00A40165"/>
    <w:rsid w:val="00A4030C"/>
    <w:rsid w:val="00A40B97"/>
    <w:rsid w:val="00A41310"/>
    <w:rsid w:val="00A4161C"/>
    <w:rsid w:val="00A41D3D"/>
    <w:rsid w:val="00A4203C"/>
    <w:rsid w:val="00A4245C"/>
    <w:rsid w:val="00A42936"/>
    <w:rsid w:val="00A42BD6"/>
    <w:rsid w:val="00A42D59"/>
    <w:rsid w:val="00A43638"/>
    <w:rsid w:val="00A436CE"/>
    <w:rsid w:val="00A43A0F"/>
    <w:rsid w:val="00A43C56"/>
    <w:rsid w:val="00A43C90"/>
    <w:rsid w:val="00A43E1C"/>
    <w:rsid w:val="00A43FFC"/>
    <w:rsid w:val="00A44087"/>
    <w:rsid w:val="00A44156"/>
    <w:rsid w:val="00A4427B"/>
    <w:rsid w:val="00A44726"/>
    <w:rsid w:val="00A44F1F"/>
    <w:rsid w:val="00A45467"/>
    <w:rsid w:val="00A45CC6"/>
    <w:rsid w:val="00A45CEE"/>
    <w:rsid w:val="00A45D8C"/>
    <w:rsid w:val="00A46018"/>
    <w:rsid w:val="00A460E0"/>
    <w:rsid w:val="00A4632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539"/>
    <w:rsid w:val="00A53820"/>
    <w:rsid w:val="00A53957"/>
    <w:rsid w:val="00A53A90"/>
    <w:rsid w:val="00A53EB1"/>
    <w:rsid w:val="00A53FE5"/>
    <w:rsid w:val="00A540AE"/>
    <w:rsid w:val="00A5417B"/>
    <w:rsid w:val="00A541AA"/>
    <w:rsid w:val="00A54220"/>
    <w:rsid w:val="00A54490"/>
    <w:rsid w:val="00A5474D"/>
    <w:rsid w:val="00A5477A"/>
    <w:rsid w:val="00A54945"/>
    <w:rsid w:val="00A55211"/>
    <w:rsid w:val="00A55779"/>
    <w:rsid w:val="00A55BEB"/>
    <w:rsid w:val="00A569AF"/>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1F29"/>
    <w:rsid w:val="00A6201D"/>
    <w:rsid w:val="00A62628"/>
    <w:rsid w:val="00A62941"/>
    <w:rsid w:val="00A62C75"/>
    <w:rsid w:val="00A62DCE"/>
    <w:rsid w:val="00A63049"/>
    <w:rsid w:val="00A637AA"/>
    <w:rsid w:val="00A63D84"/>
    <w:rsid w:val="00A6417D"/>
    <w:rsid w:val="00A64223"/>
    <w:rsid w:val="00A6434A"/>
    <w:rsid w:val="00A643AE"/>
    <w:rsid w:val="00A64506"/>
    <w:rsid w:val="00A647DE"/>
    <w:rsid w:val="00A650E0"/>
    <w:rsid w:val="00A65667"/>
    <w:rsid w:val="00A65D54"/>
    <w:rsid w:val="00A6627F"/>
    <w:rsid w:val="00A662A8"/>
    <w:rsid w:val="00A66AEB"/>
    <w:rsid w:val="00A67305"/>
    <w:rsid w:val="00A6778C"/>
    <w:rsid w:val="00A6792D"/>
    <w:rsid w:val="00A67C45"/>
    <w:rsid w:val="00A67FE3"/>
    <w:rsid w:val="00A70242"/>
    <w:rsid w:val="00A70405"/>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045"/>
    <w:rsid w:val="00A750EC"/>
    <w:rsid w:val="00A751DB"/>
    <w:rsid w:val="00A75285"/>
    <w:rsid w:val="00A7551B"/>
    <w:rsid w:val="00A75595"/>
    <w:rsid w:val="00A759B9"/>
    <w:rsid w:val="00A75C41"/>
    <w:rsid w:val="00A75D6F"/>
    <w:rsid w:val="00A760F5"/>
    <w:rsid w:val="00A7612E"/>
    <w:rsid w:val="00A76242"/>
    <w:rsid w:val="00A76895"/>
    <w:rsid w:val="00A76C68"/>
    <w:rsid w:val="00A771D6"/>
    <w:rsid w:val="00A80018"/>
    <w:rsid w:val="00A80040"/>
    <w:rsid w:val="00A80149"/>
    <w:rsid w:val="00A80425"/>
    <w:rsid w:val="00A804E8"/>
    <w:rsid w:val="00A80C64"/>
    <w:rsid w:val="00A80D5E"/>
    <w:rsid w:val="00A80F34"/>
    <w:rsid w:val="00A8110B"/>
    <w:rsid w:val="00A811B8"/>
    <w:rsid w:val="00A81527"/>
    <w:rsid w:val="00A81749"/>
    <w:rsid w:val="00A81BE4"/>
    <w:rsid w:val="00A82819"/>
    <w:rsid w:val="00A82C5F"/>
    <w:rsid w:val="00A82D40"/>
    <w:rsid w:val="00A82DCD"/>
    <w:rsid w:val="00A83807"/>
    <w:rsid w:val="00A8456A"/>
    <w:rsid w:val="00A8491C"/>
    <w:rsid w:val="00A84B45"/>
    <w:rsid w:val="00A84DFC"/>
    <w:rsid w:val="00A84E2F"/>
    <w:rsid w:val="00A85333"/>
    <w:rsid w:val="00A8556F"/>
    <w:rsid w:val="00A858FA"/>
    <w:rsid w:val="00A85BA9"/>
    <w:rsid w:val="00A85C19"/>
    <w:rsid w:val="00A8630C"/>
    <w:rsid w:val="00A8662B"/>
    <w:rsid w:val="00A8726C"/>
    <w:rsid w:val="00A872A7"/>
    <w:rsid w:val="00A87B56"/>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FBA"/>
    <w:rsid w:val="00A95073"/>
    <w:rsid w:val="00A95194"/>
    <w:rsid w:val="00A95278"/>
    <w:rsid w:val="00A95559"/>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E53"/>
    <w:rsid w:val="00AA075A"/>
    <w:rsid w:val="00AA0893"/>
    <w:rsid w:val="00AA0953"/>
    <w:rsid w:val="00AA09EF"/>
    <w:rsid w:val="00AA0BCE"/>
    <w:rsid w:val="00AA0F23"/>
    <w:rsid w:val="00AA127C"/>
    <w:rsid w:val="00AA12CF"/>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3A8"/>
    <w:rsid w:val="00AA544E"/>
    <w:rsid w:val="00AA54B6"/>
    <w:rsid w:val="00AA5557"/>
    <w:rsid w:val="00AA6022"/>
    <w:rsid w:val="00AA6318"/>
    <w:rsid w:val="00AA63BF"/>
    <w:rsid w:val="00AA6707"/>
    <w:rsid w:val="00AA6A43"/>
    <w:rsid w:val="00AA6AF0"/>
    <w:rsid w:val="00AA6B50"/>
    <w:rsid w:val="00AA6C05"/>
    <w:rsid w:val="00AA70B4"/>
    <w:rsid w:val="00AA716E"/>
    <w:rsid w:val="00AA739C"/>
    <w:rsid w:val="00AA74F8"/>
    <w:rsid w:val="00AA7532"/>
    <w:rsid w:val="00AA7B79"/>
    <w:rsid w:val="00AA7F12"/>
    <w:rsid w:val="00AB0184"/>
    <w:rsid w:val="00AB094C"/>
    <w:rsid w:val="00AB0B38"/>
    <w:rsid w:val="00AB0EEA"/>
    <w:rsid w:val="00AB13BB"/>
    <w:rsid w:val="00AB15C5"/>
    <w:rsid w:val="00AB1711"/>
    <w:rsid w:val="00AB173D"/>
    <w:rsid w:val="00AB1A60"/>
    <w:rsid w:val="00AB1A75"/>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A8"/>
    <w:rsid w:val="00AB3F4B"/>
    <w:rsid w:val="00AB4930"/>
    <w:rsid w:val="00AB4B1C"/>
    <w:rsid w:val="00AB4C44"/>
    <w:rsid w:val="00AB4C71"/>
    <w:rsid w:val="00AB4EC6"/>
    <w:rsid w:val="00AB503A"/>
    <w:rsid w:val="00AB53AC"/>
    <w:rsid w:val="00AB53B2"/>
    <w:rsid w:val="00AB5470"/>
    <w:rsid w:val="00AB554F"/>
    <w:rsid w:val="00AB55A4"/>
    <w:rsid w:val="00AB577B"/>
    <w:rsid w:val="00AB5A7E"/>
    <w:rsid w:val="00AB5E4A"/>
    <w:rsid w:val="00AB5F10"/>
    <w:rsid w:val="00AB5F69"/>
    <w:rsid w:val="00AB5FA1"/>
    <w:rsid w:val="00AB610B"/>
    <w:rsid w:val="00AB615D"/>
    <w:rsid w:val="00AB633A"/>
    <w:rsid w:val="00AB654B"/>
    <w:rsid w:val="00AB65DA"/>
    <w:rsid w:val="00AB6606"/>
    <w:rsid w:val="00AB6B34"/>
    <w:rsid w:val="00AB6DF2"/>
    <w:rsid w:val="00AB7227"/>
    <w:rsid w:val="00AB72E9"/>
    <w:rsid w:val="00AB784B"/>
    <w:rsid w:val="00AB7BBD"/>
    <w:rsid w:val="00AC0217"/>
    <w:rsid w:val="00AC040D"/>
    <w:rsid w:val="00AC04D8"/>
    <w:rsid w:val="00AC057E"/>
    <w:rsid w:val="00AC0718"/>
    <w:rsid w:val="00AC0847"/>
    <w:rsid w:val="00AC0A44"/>
    <w:rsid w:val="00AC0E8C"/>
    <w:rsid w:val="00AC0ECB"/>
    <w:rsid w:val="00AC15D0"/>
    <w:rsid w:val="00AC1922"/>
    <w:rsid w:val="00AC1BD2"/>
    <w:rsid w:val="00AC1CF7"/>
    <w:rsid w:val="00AC1DC6"/>
    <w:rsid w:val="00AC1EF6"/>
    <w:rsid w:val="00AC2363"/>
    <w:rsid w:val="00AC238C"/>
    <w:rsid w:val="00AC251A"/>
    <w:rsid w:val="00AC25BE"/>
    <w:rsid w:val="00AC27CF"/>
    <w:rsid w:val="00AC2BE8"/>
    <w:rsid w:val="00AC2BF4"/>
    <w:rsid w:val="00AC3054"/>
    <w:rsid w:val="00AC3140"/>
    <w:rsid w:val="00AC314B"/>
    <w:rsid w:val="00AC3E46"/>
    <w:rsid w:val="00AC3E47"/>
    <w:rsid w:val="00AC42BD"/>
    <w:rsid w:val="00AC4537"/>
    <w:rsid w:val="00AC4598"/>
    <w:rsid w:val="00AC480C"/>
    <w:rsid w:val="00AC4969"/>
    <w:rsid w:val="00AC4B41"/>
    <w:rsid w:val="00AC59A4"/>
    <w:rsid w:val="00AC5A86"/>
    <w:rsid w:val="00AC5CD0"/>
    <w:rsid w:val="00AC69D6"/>
    <w:rsid w:val="00AC7079"/>
    <w:rsid w:val="00AC7387"/>
    <w:rsid w:val="00AC7B2F"/>
    <w:rsid w:val="00AC7C18"/>
    <w:rsid w:val="00AC7DE2"/>
    <w:rsid w:val="00AC7F04"/>
    <w:rsid w:val="00AC7FDC"/>
    <w:rsid w:val="00AD02BB"/>
    <w:rsid w:val="00AD03D4"/>
    <w:rsid w:val="00AD0558"/>
    <w:rsid w:val="00AD05BA"/>
    <w:rsid w:val="00AD0D69"/>
    <w:rsid w:val="00AD0E47"/>
    <w:rsid w:val="00AD0F95"/>
    <w:rsid w:val="00AD0F9D"/>
    <w:rsid w:val="00AD13D6"/>
    <w:rsid w:val="00AD160E"/>
    <w:rsid w:val="00AD1664"/>
    <w:rsid w:val="00AD177A"/>
    <w:rsid w:val="00AD1C8D"/>
    <w:rsid w:val="00AD1CB8"/>
    <w:rsid w:val="00AD2074"/>
    <w:rsid w:val="00AD2081"/>
    <w:rsid w:val="00AD20C2"/>
    <w:rsid w:val="00AD26E6"/>
    <w:rsid w:val="00AD2CBC"/>
    <w:rsid w:val="00AD2D13"/>
    <w:rsid w:val="00AD348F"/>
    <w:rsid w:val="00AD3B28"/>
    <w:rsid w:val="00AD3B31"/>
    <w:rsid w:val="00AD432B"/>
    <w:rsid w:val="00AD45A1"/>
    <w:rsid w:val="00AD4658"/>
    <w:rsid w:val="00AD48D3"/>
    <w:rsid w:val="00AD4A5F"/>
    <w:rsid w:val="00AD4F53"/>
    <w:rsid w:val="00AD5324"/>
    <w:rsid w:val="00AD5594"/>
    <w:rsid w:val="00AD55F9"/>
    <w:rsid w:val="00AD5732"/>
    <w:rsid w:val="00AD574C"/>
    <w:rsid w:val="00AD5969"/>
    <w:rsid w:val="00AD5B6B"/>
    <w:rsid w:val="00AD63EE"/>
    <w:rsid w:val="00AD6848"/>
    <w:rsid w:val="00AD6925"/>
    <w:rsid w:val="00AD6966"/>
    <w:rsid w:val="00AD6C57"/>
    <w:rsid w:val="00AD6CCB"/>
    <w:rsid w:val="00AD6E78"/>
    <w:rsid w:val="00AD7754"/>
    <w:rsid w:val="00AD77C3"/>
    <w:rsid w:val="00AD7E40"/>
    <w:rsid w:val="00AD7FF1"/>
    <w:rsid w:val="00AE0042"/>
    <w:rsid w:val="00AE0379"/>
    <w:rsid w:val="00AE0463"/>
    <w:rsid w:val="00AE04B8"/>
    <w:rsid w:val="00AE04BC"/>
    <w:rsid w:val="00AE08AE"/>
    <w:rsid w:val="00AE108F"/>
    <w:rsid w:val="00AE1209"/>
    <w:rsid w:val="00AE1214"/>
    <w:rsid w:val="00AE1257"/>
    <w:rsid w:val="00AE1346"/>
    <w:rsid w:val="00AE14CF"/>
    <w:rsid w:val="00AE18DC"/>
    <w:rsid w:val="00AE1E8F"/>
    <w:rsid w:val="00AE220B"/>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263"/>
    <w:rsid w:val="00AE7CC2"/>
    <w:rsid w:val="00AE7E48"/>
    <w:rsid w:val="00AF0535"/>
    <w:rsid w:val="00AF074D"/>
    <w:rsid w:val="00AF0767"/>
    <w:rsid w:val="00AF0C65"/>
    <w:rsid w:val="00AF0FD8"/>
    <w:rsid w:val="00AF13C9"/>
    <w:rsid w:val="00AF150B"/>
    <w:rsid w:val="00AF15D5"/>
    <w:rsid w:val="00AF17C7"/>
    <w:rsid w:val="00AF1902"/>
    <w:rsid w:val="00AF1E3F"/>
    <w:rsid w:val="00AF23F7"/>
    <w:rsid w:val="00AF24E9"/>
    <w:rsid w:val="00AF2595"/>
    <w:rsid w:val="00AF270A"/>
    <w:rsid w:val="00AF2A81"/>
    <w:rsid w:val="00AF2C1D"/>
    <w:rsid w:val="00AF3070"/>
    <w:rsid w:val="00AF316C"/>
    <w:rsid w:val="00AF38B9"/>
    <w:rsid w:val="00AF3E70"/>
    <w:rsid w:val="00AF3EA2"/>
    <w:rsid w:val="00AF42AE"/>
    <w:rsid w:val="00AF4399"/>
    <w:rsid w:val="00AF441A"/>
    <w:rsid w:val="00AF481E"/>
    <w:rsid w:val="00AF4B1F"/>
    <w:rsid w:val="00AF4BA7"/>
    <w:rsid w:val="00AF4BEC"/>
    <w:rsid w:val="00AF4E1D"/>
    <w:rsid w:val="00AF4F1C"/>
    <w:rsid w:val="00AF4F20"/>
    <w:rsid w:val="00AF5373"/>
    <w:rsid w:val="00AF5978"/>
    <w:rsid w:val="00AF59C9"/>
    <w:rsid w:val="00AF5E01"/>
    <w:rsid w:val="00AF5E91"/>
    <w:rsid w:val="00AF5F93"/>
    <w:rsid w:val="00AF6280"/>
    <w:rsid w:val="00AF63A2"/>
    <w:rsid w:val="00AF65AC"/>
    <w:rsid w:val="00AF6605"/>
    <w:rsid w:val="00AF6745"/>
    <w:rsid w:val="00AF6AFA"/>
    <w:rsid w:val="00AF72EA"/>
    <w:rsid w:val="00AF74C8"/>
    <w:rsid w:val="00AF74EF"/>
    <w:rsid w:val="00AF764A"/>
    <w:rsid w:val="00AF7D93"/>
    <w:rsid w:val="00B0040E"/>
    <w:rsid w:val="00B00E69"/>
    <w:rsid w:val="00B00F0F"/>
    <w:rsid w:val="00B01314"/>
    <w:rsid w:val="00B019D6"/>
    <w:rsid w:val="00B01A27"/>
    <w:rsid w:val="00B01C43"/>
    <w:rsid w:val="00B02264"/>
    <w:rsid w:val="00B02282"/>
    <w:rsid w:val="00B022FC"/>
    <w:rsid w:val="00B02397"/>
    <w:rsid w:val="00B02527"/>
    <w:rsid w:val="00B02630"/>
    <w:rsid w:val="00B02780"/>
    <w:rsid w:val="00B03366"/>
    <w:rsid w:val="00B03867"/>
    <w:rsid w:val="00B03931"/>
    <w:rsid w:val="00B03A74"/>
    <w:rsid w:val="00B04078"/>
    <w:rsid w:val="00B04549"/>
    <w:rsid w:val="00B04905"/>
    <w:rsid w:val="00B0532E"/>
    <w:rsid w:val="00B053A2"/>
    <w:rsid w:val="00B0636F"/>
    <w:rsid w:val="00B0646A"/>
    <w:rsid w:val="00B06823"/>
    <w:rsid w:val="00B06986"/>
    <w:rsid w:val="00B06A08"/>
    <w:rsid w:val="00B0726A"/>
    <w:rsid w:val="00B07552"/>
    <w:rsid w:val="00B07602"/>
    <w:rsid w:val="00B07C07"/>
    <w:rsid w:val="00B1011C"/>
    <w:rsid w:val="00B10165"/>
    <w:rsid w:val="00B101B7"/>
    <w:rsid w:val="00B104D7"/>
    <w:rsid w:val="00B113DD"/>
    <w:rsid w:val="00B114D4"/>
    <w:rsid w:val="00B11CF2"/>
    <w:rsid w:val="00B11E82"/>
    <w:rsid w:val="00B123C6"/>
    <w:rsid w:val="00B12436"/>
    <w:rsid w:val="00B124D9"/>
    <w:rsid w:val="00B12934"/>
    <w:rsid w:val="00B12994"/>
    <w:rsid w:val="00B12BF7"/>
    <w:rsid w:val="00B12D3F"/>
    <w:rsid w:val="00B138DE"/>
    <w:rsid w:val="00B13CD2"/>
    <w:rsid w:val="00B1402E"/>
    <w:rsid w:val="00B1412A"/>
    <w:rsid w:val="00B14341"/>
    <w:rsid w:val="00B1457C"/>
    <w:rsid w:val="00B14855"/>
    <w:rsid w:val="00B14B33"/>
    <w:rsid w:val="00B14B6D"/>
    <w:rsid w:val="00B14D82"/>
    <w:rsid w:val="00B1521D"/>
    <w:rsid w:val="00B15232"/>
    <w:rsid w:val="00B1547F"/>
    <w:rsid w:val="00B15699"/>
    <w:rsid w:val="00B15A5B"/>
    <w:rsid w:val="00B15A90"/>
    <w:rsid w:val="00B15E5E"/>
    <w:rsid w:val="00B164C5"/>
    <w:rsid w:val="00B1669B"/>
    <w:rsid w:val="00B16709"/>
    <w:rsid w:val="00B16B1E"/>
    <w:rsid w:val="00B16BE2"/>
    <w:rsid w:val="00B16C38"/>
    <w:rsid w:val="00B16C71"/>
    <w:rsid w:val="00B16CAD"/>
    <w:rsid w:val="00B171DF"/>
    <w:rsid w:val="00B17BE5"/>
    <w:rsid w:val="00B20010"/>
    <w:rsid w:val="00B201B3"/>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A99"/>
    <w:rsid w:val="00B23DBA"/>
    <w:rsid w:val="00B23E99"/>
    <w:rsid w:val="00B23F02"/>
    <w:rsid w:val="00B244C7"/>
    <w:rsid w:val="00B24A01"/>
    <w:rsid w:val="00B24DCD"/>
    <w:rsid w:val="00B25007"/>
    <w:rsid w:val="00B257D3"/>
    <w:rsid w:val="00B25964"/>
    <w:rsid w:val="00B25AB0"/>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3242"/>
    <w:rsid w:val="00B33560"/>
    <w:rsid w:val="00B33606"/>
    <w:rsid w:val="00B337DA"/>
    <w:rsid w:val="00B339B5"/>
    <w:rsid w:val="00B33A3D"/>
    <w:rsid w:val="00B34156"/>
    <w:rsid w:val="00B34198"/>
    <w:rsid w:val="00B3425F"/>
    <w:rsid w:val="00B34706"/>
    <w:rsid w:val="00B3495B"/>
    <w:rsid w:val="00B350F7"/>
    <w:rsid w:val="00B35102"/>
    <w:rsid w:val="00B351B6"/>
    <w:rsid w:val="00B351C9"/>
    <w:rsid w:val="00B35360"/>
    <w:rsid w:val="00B3541A"/>
    <w:rsid w:val="00B355E9"/>
    <w:rsid w:val="00B35619"/>
    <w:rsid w:val="00B35776"/>
    <w:rsid w:val="00B357F3"/>
    <w:rsid w:val="00B35F71"/>
    <w:rsid w:val="00B35FB9"/>
    <w:rsid w:val="00B36247"/>
    <w:rsid w:val="00B36475"/>
    <w:rsid w:val="00B36506"/>
    <w:rsid w:val="00B3656E"/>
    <w:rsid w:val="00B36604"/>
    <w:rsid w:val="00B3678E"/>
    <w:rsid w:val="00B3685B"/>
    <w:rsid w:val="00B3721D"/>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BC"/>
    <w:rsid w:val="00B42F6A"/>
    <w:rsid w:val="00B430EA"/>
    <w:rsid w:val="00B4373C"/>
    <w:rsid w:val="00B438DE"/>
    <w:rsid w:val="00B44298"/>
    <w:rsid w:val="00B44A8A"/>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39C"/>
    <w:rsid w:val="00B504AA"/>
    <w:rsid w:val="00B50669"/>
    <w:rsid w:val="00B50A51"/>
    <w:rsid w:val="00B50ACE"/>
    <w:rsid w:val="00B50D7E"/>
    <w:rsid w:val="00B50E52"/>
    <w:rsid w:val="00B50E53"/>
    <w:rsid w:val="00B50FFF"/>
    <w:rsid w:val="00B511AF"/>
    <w:rsid w:val="00B514F0"/>
    <w:rsid w:val="00B51771"/>
    <w:rsid w:val="00B519DE"/>
    <w:rsid w:val="00B51A2D"/>
    <w:rsid w:val="00B51A74"/>
    <w:rsid w:val="00B51D0C"/>
    <w:rsid w:val="00B52569"/>
    <w:rsid w:val="00B525E5"/>
    <w:rsid w:val="00B52C2B"/>
    <w:rsid w:val="00B53096"/>
    <w:rsid w:val="00B53241"/>
    <w:rsid w:val="00B53298"/>
    <w:rsid w:val="00B532F8"/>
    <w:rsid w:val="00B5336B"/>
    <w:rsid w:val="00B5461C"/>
    <w:rsid w:val="00B54B33"/>
    <w:rsid w:val="00B553B5"/>
    <w:rsid w:val="00B55492"/>
    <w:rsid w:val="00B55720"/>
    <w:rsid w:val="00B55794"/>
    <w:rsid w:val="00B564E8"/>
    <w:rsid w:val="00B566DF"/>
    <w:rsid w:val="00B56B5A"/>
    <w:rsid w:val="00B56E71"/>
    <w:rsid w:val="00B5746A"/>
    <w:rsid w:val="00B57D2A"/>
    <w:rsid w:val="00B607CD"/>
    <w:rsid w:val="00B60C10"/>
    <w:rsid w:val="00B61718"/>
    <w:rsid w:val="00B617C7"/>
    <w:rsid w:val="00B61815"/>
    <w:rsid w:val="00B620E7"/>
    <w:rsid w:val="00B62CB4"/>
    <w:rsid w:val="00B62E8F"/>
    <w:rsid w:val="00B6306D"/>
    <w:rsid w:val="00B632F2"/>
    <w:rsid w:val="00B63882"/>
    <w:rsid w:val="00B639DE"/>
    <w:rsid w:val="00B63D8E"/>
    <w:rsid w:val="00B63E0D"/>
    <w:rsid w:val="00B64162"/>
    <w:rsid w:val="00B641B4"/>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80009"/>
    <w:rsid w:val="00B80424"/>
    <w:rsid w:val="00B80651"/>
    <w:rsid w:val="00B807DA"/>
    <w:rsid w:val="00B80A2D"/>
    <w:rsid w:val="00B81521"/>
    <w:rsid w:val="00B81546"/>
    <w:rsid w:val="00B81B31"/>
    <w:rsid w:val="00B820D0"/>
    <w:rsid w:val="00B821E7"/>
    <w:rsid w:val="00B82516"/>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F85"/>
    <w:rsid w:val="00B84FBA"/>
    <w:rsid w:val="00B8525E"/>
    <w:rsid w:val="00B8577F"/>
    <w:rsid w:val="00B85BF2"/>
    <w:rsid w:val="00B85C2A"/>
    <w:rsid w:val="00B85D22"/>
    <w:rsid w:val="00B85DCC"/>
    <w:rsid w:val="00B8626D"/>
    <w:rsid w:val="00B86311"/>
    <w:rsid w:val="00B865FF"/>
    <w:rsid w:val="00B86A5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B24"/>
    <w:rsid w:val="00B93467"/>
    <w:rsid w:val="00B93470"/>
    <w:rsid w:val="00B934A6"/>
    <w:rsid w:val="00B93812"/>
    <w:rsid w:val="00B94238"/>
    <w:rsid w:val="00B94483"/>
    <w:rsid w:val="00B94794"/>
    <w:rsid w:val="00B94967"/>
    <w:rsid w:val="00B94A4E"/>
    <w:rsid w:val="00B9500E"/>
    <w:rsid w:val="00B95505"/>
    <w:rsid w:val="00B95843"/>
    <w:rsid w:val="00B9639F"/>
    <w:rsid w:val="00B964F1"/>
    <w:rsid w:val="00B9656F"/>
    <w:rsid w:val="00B96B53"/>
    <w:rsid w:val="00B96D62"/>
    <w:rsid w:val="00B96E85"/>
    <w:rsid w:val="00B97A3A"/>
    <w:rsid w:val="00BA0379"/>
    <w:rsid w:val="00BA053A"/>
    <w:rsid w:val="00BA07DC"/>
    <w:rsid w:val="00BA0A3D"/>
    <w:rsid w:val="00BA0B9F"/>
    <w:rsid w:val="00BA0BA4"/>
    <w:rsid w:val="00BA0F44"/>
    <w:rsid w:val="00BA1144"/>
    <w:rsid w:val="00BA1365"/>
    <w:rsid w:val="00BA13E9"/>
    <w:rsid w:val="00BA1B80"/>
    <w:rsid w:val="00BA1C1A"/>
    <w:rsid w:val="00BA1F41"/>
    <w:rsid w:val="00BA2040"/>
    <w:rsid w:val="00BA22D0"/>
    <w:rsid w:val="00BA2574"/>
    <w:rsid w:val="00BA25F4"/>
    <w:rsid w:val="00BA2B57"/>
    <w:rsid w:val="00BA2BF2"/>
    <w:rsid w:val="00BA313E"/>
    <w:rsid w:val="00BA31E4"/>
    <w:rsid w:val="00BA325F"/>
    <w:rsid w:val="00BA33D3"/>
    <w:rsid w:val="00BA3649"/>
    <w:rsid w:val="00BA37C4"/>
    <w:rsid w:val="00BA389B"/>
    <w:rsid w:val="00BA426F"/>
    <w:rsid w:val="00BA451D"/>
    <w:rsid w:val="00BA4BA0"/>
    <w:rsid w:val="00BA5385"/>
    <w:rsid w:val="00BA5415"/>
    <w:rsid w:val="00BA55D3"/>
    <w:rsid w:val="00BA5865"/>
    <w:rsid w:val="00BA597B"/>
    <w:rsid w:val="00BA59C3"/>
    <w:rsid w:val="00BA5CB2"/>
    <w:rsid w:val="00BA5ECE"/>
    <w:rsid w:val="00BA6473"/>
    <w:rsid w:val="00BA6524"/>
    <w:rsid w:val="00BA660F"/>
    <w:rsid w:val="00BA7050"/>
    <w:rsid w:val="00BA724E"/>
    <w:rsid w:val="00BA73E5"/>
    <w:rsid w:val="00BA74E8"/>
    <w:rsid w:val="00BA770B"/>
    <w:rsid w:val="00BA7878"/>
    <w:rsid w:val="00BA7B89"/>
    <w:rsid w:val="00BB061B"/>
    <w:rsid w:val="00BB0830"/>
    <w:rsid w:val="00BB1A83"/>
    <w:rsid w:val="00BB1D4E"/>
    <w:rsid w:val="00BB26C5"/>
    <w:rsid w:val="00BB2AC1"/>
    <w:rsid w:val="00BB2EBF"/>
    <w:rsid w:val="00BB30EB"/>
    <w:rsid w:val="00BB31C8"/>
    <w:rsid w:val="00BB3892"/>
    <w:rsid w:val="00BB399B"/>
    <w:rsid w:val="00BB3A91"/>
    <w:rsid w:val="00BB3AF8"/>
    <w:rsid w:val="00BB3B0C"/>
    <w:rsid w:val="00BB3B54"/>
    <w:rsid w:val="00BB3CA9"/>
    <w:rsid w:val="00BB4500"/>
    <w:rsid w:val="00BB4EBF"/>
    <w:rsid w:val="00BB4EC1"/>
    <w:rsid w:val="00BB4F3A"/>
    <w:rsid w:val="00BB500A"/>
    <w:rsid w:val="00BB50AC"/>
    <w:rsid w:val="00BB51AE"/>
    <w:rsid w:val="00BB5369"/>
    <w:rsid w:val="00BB5495"/>
    <w:rsid w:val="00BB55EC"/>
    <w:rsid w:val="00BB56BB"/>
    <w:rsid w:val="00BB588B"/>
    <w:rsid w:val="00BB5B18"/>
    <w:rsid w:val="00BB5C88"/>
    <w:rsid w:val="00BB5CC4"/>
    <w:rsid w:val="00BB5D77"/>
    <w:rsid w:val="00BB5DB4"/>
    <w:rsid w:val="00BB5F72"/>
    <w:rsid w:val="00BB66A9"/>
    <w:rsid w:val="00BB6ABF"/>
    <w:rsid w:val="00BB6DBC"/>
    <w:rsid w:val="00BB72DF"/>
    <w:rsid w:val="00BB76E8"/>
    <w:rsid w:val="00BB7B4A"/>
    <w:rsid w:val="00BC0054"/>
    <w:rsid w:val="00BC0199"/>
    <w:rsid w:val="00BC079A"/>
    <w:rsid w:val="00BC0FB3"/>
    <w:rsid w:val="00BC11CC"/>
    <w:rsid w:val="00BC12E5"/>
    <w:rsid w:val="00BC17D8"/>
    <w:rsid w:val="00BC1CDB"/>
    <w:rsid w:val="00BC2450"/>
    <w:rsid w:val="00BC2B7D"/>
    <w:rsid w:val="00BC2F38"/>
    <w:rsid w:val="00BC30EF"/>
    <w:rsid w:val="00BC32F1"/>
    <w:rsid w:val="00BC3366"/>
    <w:rsid w:val="00BC36C1"/>
    <w:rsid w:val="00BC3701"/>
    <w:rsid w:val="00BC43A5"/>
    <w:rsid w:val="00BC47B2"/>
    <w:rsid w:val="00BC4958"/>
    <w:rsid w:val="00BC4D4A"/>
    <w:rsid w:val="00BC4DB2"/>
    <w:rsid w:val="00BC4DB4"/>
    <w:rsid w:val="00BC4DFA"/>
    <w:rsid w:val="00BC56B4"/>
    <w:rsid w:val="00BC5781"/>
    <w:rsid w:val="00BC595D"/>
    <w:rsid w:val="00BC59F4"/>
    <w:rsid w:val="00BC62B9"/>
    <w:rsid w:val="00BC64C2"/>
    <w:rsid w:val="00BC6A8A"/>
    <w:rsid w:val="00BC6BBB"/>
    <w:rsid w:val="00BC6D36"/>
    <w:rsid w:val="00BC6E7F"/>
    <w:rsid w:val="00BC6F2F"/>
    <w:rsid w:val="00BC73F1"/>
    <w:rsid w:val="00BC78C8"/>
    <w:rsid w:val="00BC7B90"/>
    <w:rsid w:val="00BC7FE2"/>
    <w:rsid w:val="00BD02CC"/>
    <w:rsid w:val="00BD08C1"/>
    <w:rsid w:val="00BD10EC"/>
    <w:rsid w:val="00BD166E"/>
    <w:rsid w:val="00BD1924"/>
    <w:rsid w:val="00BD1AB3"/>
    <w:rsid w:val="00BD1BCF"/>
    <w:rsid w:val="00BD2022"/>
    <w:rsid w:val="00BD253F"/>
    <w:rsid w:val="00BD2AA7"/>
    <w:rsid w:val="00BD2ECD"/>
    <w:rsid w:val="00BD331E"/>
    <w:rsid w:val="00BD3383"/>
    <w:rsid w:val="00BD3760"/>
    <w:rsid w:val="00BD4933"/>
    <w:rsid w:val="00BD4AB2"/>
    <w:rsid w:val="00BD4D12"/>
    <w:rsid w:val="00BD4E3E"/>
    <w:rsid w:val="00BD5019"/>
    <w:rsid w:val="00BD577B"/>
    <w:rsid w:val="00BD5A36"/>
    <w:rsid w:val="00BD5FB4"/>
    <w:rsid w:val="00BD6003"/>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99F"/>
    <w:rsid w:val="00BE002D"/>
    <w:rsid w:val="00BE0060"/>
    <w:rsid w:val="00BE0153"/>
    <w:rsid w:val="00BE0308"/>
    <w:rsid w:val="00BE03E2"/>
    <w:rsid w:val="00BE05B7"/>
    <w:rsid w:val="00BE0765"/>
    <w:rsid w:val="00BE090A"/>
    <w:rsid w:val="00BE09E3"/>
    <w:rsid w:val="00BE0A78"/>
    <w:rsid w:val="00BE1007"/>
    <w:rsid w:val="00BE1841"/>
    <w:rsid w:val="00BE1B41"/>
    <w:rsid w:val="00BE1DC4"/>
    <w:rsid w:val="00BE2242"/>
    <w:rsid w:val="00BE267E"/>
    <w:rsid w:val="00BE2698"/>
    <w:rsid w:val="00BE269E"/>
    <w:rsid w:val="00BE29E9"/>
    <w:rsid w:val="00BE2AFF"/>
    <w:rsid w:val="00BE2F06"/>
    <w:rsid w:val="00BE3068"/>
    <w:rsid w:val="00BE377A"/>
    <w:rsid w:val="00BE38AF"/>
    <w:rsid w:val="00BE38BD"/>
    <w:rsid w:val="00BE3D51"/>
    <w:rsid w:val="00BE3DD8"/>
    <w:rsid w:val="00BE453D"/>
    <w:rsid w:val="00BE46F3"/>
    <w:rsid w:val="00BE4B8E"/>
    <w:rsid w:val="00BE4D94"/>
    <w:rsid w:val="00BE4E2A"/>
    <w:rsid w:val="00BE4EBC"/>
    <w:rsid w:val="00BE51B1"/>
    <w:rsid w:val="00BE5338"/>
    <w:rsid w:val="00BE55AF"/>
    <w:rsid w:val="00BE5A50"/>
    <w:rsid w:val="00BE5B39"/>
    <w:rsid w:val="00BE5BE5"/>
    <w:rsid w:val="00BE6108"/>
    <w:rsid w:val="00BE6936"/>
    <w:rsid w:val="00BE6AB5"/>
    <w:rsid w:val="00BE6B8F"/>
    <w:rsid w:val="00BE6C04"/>
    <w:rsid w:val="00BE6DAB"/>
    <w:rsid w:val="00BE7236"/>
    <w:rsid w:val="00BE768A"/>
    <w:rsid w:val="00BE7991"/>
    <w:rsid w:val="00BE7ADA"/>
    <w:rsid w:val="00BE7EAB"/>
    <w:rsid w:val="00BF03E1"/>
    <w:rsid w:val="00BF0625"/>
    <w:rsid w:val="00BF0D9F"/>
    <w:rsid w:val="00BF100A"/>
    <w:rsid w:val="00BF136D"/>
    <w:rsid w:val="00BF16E2"/>
    <w:rsid w:val="00BF1853"/>
    <w:rsid w:val="00BF1AC3"/>
    <w:rsid w:val="00BF1DCE"/>
    <w:rsid w:val="00BF1E74"/>
    <w:rsid w:val="00BF1FDB"/>
    <w:rsid w:val="00BF1FF6"/>
    <w:rsid w:val="00BF2162"/>
    <w:rsid w:val="00BF2515"/>
    <w:rsid w:val="00BF2539"/>
    <w:rsid w:val="00BF2847"/>
    <w:rsid w:val="00BF28E6"/>
    <w:rsid w:val="00BF32CF"/>
    <w:rsid w:val="00BF3419"/>
    <w:rsid w:val="00BF357B"/>
    <w:rsid w:val="00BF3683"/>
    <w:rsid w:val="00BF3978"/>
    <w:rsid w:val="00BF3A37"/>
    <w:rsid w:val="00BF42A2"/>
    <w:rsid w:val="00BF4717"/>
    <w:rsid w:val="00BF4721"/>
    <w:rsid w:val="00BF4786"/>
    <w:rsid w:val="00BF4989"/>
    <w:rsid w:val="00BF4998"/>
    <w:rsid w:val="00BF49C1"/>
    <w:rsid w:val="00BF4E0D"/>
    <w:rsid w:val="00BF5F71"/>
    <w:rsid w:val="00BF65ED"/>
    <w:rsid w:val="00BF6897"/>
    <w:rsid w:val="00BF6930"/>
    <w:rsid w:val="00BF693B"/>
    <w:rsid w:val="00BF6AD1"/>
    <w:rsid w:val="00BF6E62"/>
    <w:rsid w:val="00BF6E77"/>
    <w:rsid w:val="00BF73E8"/>
    <w:rsid w:val="00BF7700"/>
    <w:rsid w:val="00BF7B16"/>
    <w:rsid w:val="00BF7DD0"/>
    <w:rsid w:val="00C0017C"/>
    <w:rsid w:val="00C00CD4"/>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8D7"/>
    <w:rsid w:val="00C049B5"/>
    <w:rsid w:val="00C04A91"/>
    <w:rsid w:val="00C04E81"/>
    <w:rsid w:val="00C050CA"/>
    <w:rsid w:val="00C052A0"/>
    <w:rsid w:val="00C052B0"/>
    <w:rsid w:val="00C05407"/>
    <w:rsid w:val="00C05EC5"/>
    <w:rsid w:val="00C060EB"/>
    <w:rsid w:val="00C061F4"/>
    <w:rsid w:val="00C063F8"/>
    <w:rsid w:val="00C0652E"/>
    <w:rsid w:val="00C06941"/>
    <w:rsid w:val="00C07092"/>
    <w:rsid w:val="00C0714D"/>
    <w:rsid w:val="00C07661"/>
    <w:rsid w:val="00C0785E"/>
    <w:rsid w:val="00C079F7"/>
    <w:rsid w:val="00C07E2F"/>
    <w:rsid w:val="00C1051B"/>
    <w:rsid w:val="00C10A25"/>
    <w:rsid w:val="00C111F1"/>
    <w:rsid w:val="00C11484"/>
    <w:rsid w:val="00C1160E"/>
    <w:rsid w:val="00C11BA7"/>
    <w:rsid w:val="00C11D07"/>
    <w:rsid w:val="00C11D59"/>
    <w:rsid w:val="00C11E09"/>
    <w:rsid w:val="00C120E4"/>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73C"/>
    <w:rsid w:val="00C1498C"/>
    <w:rsid w:val="00C14AA9"/>
    <w:rsid w:val="00C14F09"/>
    <w:rsid w:val="00C153EE"/>
    <w:rsid w:val="00C15415"/>
    <w:rsid w:val="00C1555F"/>
    <w:rsid w:val="00C156B9"/>
    <w:rsid w:val="00C158AE"/>
    <w:rsid w:val="00C15C4D"/>
    <w:rsid w:val="00C16005"/>
    <w:rsid w:val="00C16007"/>
    <w:rsid w:val="00C16567"/>
    <w:rsid w:val="00C16821"/>
    <w:rsid w:val="00C168D1"/>
    <w:rsid w:val="00C16A18"/>
    <w:rsid w:val="00C16FAB"/>
    <w:rsid w:val="00C16FFA"/>
    <w:rsid w:val="00C16FFC"/>
    <w:rsid w:val="00C170B9"/>
    <w:rsid w:val="00C17242"/>
    <w:rsid w:val="00C175E4"/>
    <w:rsid w:val="00C1785D"/>
    <w:rsid w:val="00C17F0A"/>
    <w:rsid w:val="00C2012D"/>
    <w:rsid w:val="00C2024B"/>
    <w:rsid w:val="00C2031A"/>
    <w:rsid w:val="00C206C3"/>
    <w:rsid w:val="00C20D8F"/>
    <w:rsid w:val="00C2114E"/>
    <w:rsid w:val="00C2124F"/>
    <w:rsid w:val="00C215F3"/>
    <w:rsid w:val="00C2178B"/>
    <w:rsid w:val="00C219C3"/>
    <w:rsid w:val="00C21BC6"/>
    <w:rsid w:val="00C2244D"/>
    <w:rsid w:val="00C22AE7"/>
    <w:rsid w:val="00C22B61"/>
    <w:rsid w:val="00C22E75"/>
    <w:rsid w:val="00C22E86"/>
    <w:rsid w:val="00C22F99"/>
    <w:rsid w:val="00C2322D"/>
    <w:rsid w:val="00C23394"/>
    <w:rsid w:val="00C237E7"/>
    <w:rsid w:val="00C238B7"/>
    <w:rsid w:val="00C23986"/>
    <w:rsid w:val="00C23A6B"/>
    <w:rsid w:val="00C23AB3"/>
    <w:rsid w:val="00C2405F"/>
    <w:rsid w:val="00C243AF"/>
    <w:rsid w:val="00C24BEB"/>
    <w:rsid w:val="00C24CE8"/>
    <w:rsid w:val="00C24D4A"/>
    <w:rsid w:val="00C253A8"/>
    <w:rsid w:val="00C257ED"/>
    <w:rsid w:val="00C25A95"/>
    <w:rsid w:val="00C25F37"/>
    <w:rsid w:val="00C263A1"/>
    <w:rsid w:val="00C264C4"/>
    <w:rsid w:val="00C26777"/>
    <w:rsid w:val="00C26A16"/>
    <w:rsid w:val="00C26C71"/>
    <w:rsid w:val="00C27018"/>
    <w:rsid w:val="00C27766"/>
    <w:rsid w:val="00C300DF"/>
    <w:rsid w:val="00C301FB"/>
    <w:rsid w:val="00C30561"/>
    <w:rsid w:val="00C30734"/>
    <w:rsid w:val="00C3088B"/>
    <w:rsid w:val="00C309D8"/>
    <w:rsid w:val="00C31680"/>
    <w:rsid w:val="00C31703"/>
    <w:rsid w:val="00C3171F"/>
    <w:rsid w:val="00C31911"/>
    <w:rsid w:val="00C31A75"/>
    <w:rsid w:val="00C322E1"/>
    <w:rsid w:val="00C327A2"/>
    <w:rsid w:val="00C32861"/>
    <w:rsid w:val="00C32CC2"/>
    <w:rsid w:val="00C3310A"/>
    <w:rsid w:val="00C33230"/>
    <w:rsid w:val="00C33388"/>
    <w:rsid w:val="00C3364A"/>
    <w:rsid w:val="00C342A3"/>
    <w:rsid w:val="00C34864"/>
    <w:rsid w:val="00C34AC7"/>
    <w:rsid w:val="00C34C28"/>
    <w:rsid w:val="00C34DC5"/>
    <w:rsid w:val="00C3525D"/>
    <w:rsid w:val="00C354D4"/>
    <w:rsid w:val="00C354E9"/>
    <w:rsid w:val="00C35912"/>
    <w:rsid w:val="00C35A11"/>
    <w:rsid w:val="00C361D3"/>
    <w:rsid w:val="00C364CD"/>
    <w:rsid w:val="00C365DC"/>
    <w:rsid w:val="00C36796"/>
    <w:rsid w:val="00C36910"/>
    <w:rsid w:val="00C3736A"/>
    <w:rsid w:val="00C37869"/>
    <w:rsid w:val="00C378A5"/>
    <w:rsid w:val="00C37A0A"/>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4B2"/>
    <w:rsid w:val="00C43A34"/>
    <w:rsid w:val="00C43ACA"/>
    <w:rsid w:val="00C44706"/>
    <w:rsid w:val="00C4475C"/>
    <w:rsid w:val="00C44A25"/>
    <w:rsid w:val="00C44A53"/>
    <w:rsid w:val="00C44A85"/>
    <w:rsid w:val="00C44CCB"/>
    <w:rsid w:val="00C450FA"/>
    <w:rsid w:val="00C45173"/>
    <w:rsid w:val="00C4574A"/>
    <w:rsid w:val="00C45E36"/>
    <w:rsid w:val="00C46B80"/>
    <w:rsid w:val="00C46BB8"/>
    <w:rsid w:val="00C4738C"/>
    <w:rsid w:val="00C50282"/>
    <w:rsid w:val="00C50488"/>
    <w:rsid w:val="00C50517"/>
    <w:rsid w:val="00C5073F"/>
    <w:rsid w:val="00C50A5B"/>
    <w:rsid w:val="00C511A9"/>
    <w:rsid w:val="00C51361"/>
    <w:rsid w:val="00C517D2"/>
    <w:rsid w:val="00C51AB3"/>
    <w:rsid w:val="00C52246"/>
    <w:rsid w:val="00C522E6"/>
    <w:rsid w:val="00C52A0D"/>
    <w:rsid w:val="00C52A4D"/>
    <w:rsid w:val="00C52C31"/>
    <w:rsid w:val="00C52E09"/>
    <w:rsid w:val="00C53201"/>
    <w:rsid w:val="00C5365E"/>
    <w:rsid w:val="00C539D5"/>
    <w:rsid w:val="00C53DD8"/>
    <w:rsid w:val="00C53E5C"/>
    <w:rsid w:val="00C5401D"/>
    <w:rsid w:val="00C54217"/>
    <w:rsid w:val="00C5456A"/>
    <w:rsid w:val="00C5489A"/>
    <w:rsid w:val="00C557D3"/>
    <w:rsid w:val="00C5592D"/>
    <w:rsid w:val="00C56050"/>
    <w:rsid w:val="00C56618"/>
    <w:rsid w:val="00C56702"/>
    <w:rsid w:val="00C56899"/>
    <w:rsid w:val="00C56ED8"/>
    <w:rsid w:val="00C5759A"/>
    <w:rsid w:val="00C5764B"/>
    <w:rsid w:val="00C5772F"/>
    <w:rsid w:val="00C57906"/>
    <w:rsid w:val="00C57F0C"/>
    <w:rsid w:val="00C6035F"/>
    <w:rsid w:val="00C607CB"/>
    <w:rsid w:val="00C6093B"/>
    <w:rsid w:val="00C60A5E"/>
    <w:rsid w:val="00C60DA9"/>
    <w:rsid w:val="00C6101E"/>
    <w:rsid w:val="00C61487"/>
    <w:rsid w:val="00C615B5"/>
    <w:rsid w:val="00C6166D"/>
    <w:rsid w:val="00C617E1"/>
    <w:rsid w:val="00C619E3"/>
    <w:rsid w:val="00C61C9F"/>
    <w:rsid w:val="00C61D1D"/>
    <w:rsid w:val="00C61F54"/>
    <w:rsid w:val="00C6218C"/>
    <w:rsid w:val="00C6237C"/>
    <w:rsid w:val="00C62759"/>
    <w:rsid w:val="00C62A56"/>
    <w:rsid w:val="00C62A9B"/>
    <w:rsid w:val="00C63569"/>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61E9"/>
    <w:rsid w:val="00C66350"/>
    <w:rsid w:val="00C663A0"/>
    <w:rsid w:val="00C672BC"/>
    <w:rsid w:val="00C67621"/>
    <w:rsid w:val="00C67697"/>
    <w:rsid w:val="00C67A06"/>
    <w:rsid w:val="00C67D6E"/>
    <w:rsid w:val="00C7035F"/>
    <w:rsid w:val="00C706B0"/>
    <w:rsid w:val="00C7095E"/>
    <w:rsid w:val="00C7098D"/>
    <w:rsid w:val="00C70D68"/>
    <w:rsid w:val="00C70EE3"/>
    <w:rsid w:val="00C7143D"/>
    <w:rsid w:val="00C71521"/>
    <w:rsid w:val="00C71583"/>
    <w:rsid w:val="00C7162F"/>
    <w:rsid w:val="00C71B83"/>
    <w:rsid w:val="00C71D63"/>
    <w:rsid w:val="00C71F29"/>
    <w:rsid w:val="00C721BA"/>
    <w:rsid w:val="00C724A7"/>
    <w:rsid w:val="00C72685"/>
    <w:rsid w:val="00C727E8"/>
    <w:rsid w:val="00C72E68"/>
    <w:rsid w:val="00C730BA"/>
    <w:rsid w:val="00C73202"/>
    <w:rsid w:val="00C73549"/>
    <w:rsid w:val="00C73997"/>
    <w:rsid w:val="00C73B68"/>
    <w:rsid w:val="00C73D73"/>
    <w:rsid w:val="00C73E99"/>
    <w:rsid w:val="00C74012"/>
    <w:rsid w:val="00C741AB"/>
    <w:rsid w:val="00C74411"/>
    <w:rsid w:val="00C7487E"/>
    <w:rsid w:val="00C75015"/>
    <w:rsid w:val="00C7520F"/>
    <w:rsid w:val="00C754F7"/>
    <w:rsid w:val="00C75571"/>
    <w:rsid w:val="00C75737"/>
    <w:rsid w:val="00C7573D"/>
    <w:rsid w:val="00C75782"/>
    <w:rsid w:val="00C75895"/>
    <w:rsid w:val="00C75C77"/>
    <w:rsid w:val="00C75E58"/>
    <w:rsid w:val="00C761D1"/>
    <w:rsid w:val="00C76440"/>
    <w:rsid w:val="00C76A21"/>
    <w:rsid w:val="00C76E87"/>
    <w:rsid w:val="00C771C5"/>
    <w:rsid w:val="00C77DAE"/>
    <w:rsid w:val="00C77F1E"/>
    <w:rsid w:val="00C77FCD"/>
    <w:rsid w:val="00C801F3"/>
    <w:rsid w:val="00C805E4"/>
    <w:rsid w:val="00C80932"/>
    <w:rsid w:val="00C80ACB"/>
    <w:rsid w:val="00C80B13"/>
    <w:rsid w:val="00C80EA6"/>
    <w:rsid w:val="00C8108D"/>
    <w:rsid w:val="00C814AF"/>
    <w:rsid w:val="00C814C5"/>
    <w:rsid w:val="00C817BE"/>
    <w:rsid w:val="00C81FA5"/>
    <w:rsid w:val="00C82095"/>
    <w:rsid w:val="00C82639"/>
    <w:rsid w:val="00C82815"/>
    <w:rsid w:val="00C82B79"/>
    <w:rsid w:val="00C82D9C"/>
    <w:rsid w:val="00C82DAF"/>
    <w:rsid w:val="00C82EE9"/>
    <w:rsid w:val="00C82FBE"/>
    <w:rsid w:val="00C8356E"/>
    <w:rsid w:val="00C83708"/>
    <w:rsid w:val="00C83C85"/>
    <w:rsid w:val="00C83C9E"/>
    <w:rsid w:val="00C83CEA"/>
    <w:rsid w:val="00C84132"/>
    <w:rsid w:val="00C84270"/>
    <w:rsid w:val="00C849BA"/>
    <w:rsid w:val="00C84A19"/>
    <w:rsid w:val="00C8510B"/>
    <w:rsid w:val="00C85683"/>
    <w:rsid w:val="00C8570F"/>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05"/>
    <w:rsid w:val="00C90169"/>
    <w:rsid w:val="00C903A2"/>
    <w:rsid w:val="00C90442"/>
    <w:rsid w:val="00C90AA4"/>
    <w:rsid w:val="00C917BC"/>
    <w:rsid w:val="00C918F6"/>
    <w:rsid w:val="00C918FD"/>
    <w:rsid w:val="00C91B34"/>
    <w:rsid w:val="00C91DA3"/>
    <w:rsid w:val="00C91F67"/>
    <w:rsid w:val="00C926E9"/>
    <w:rsid w:val="00C92AE1"/>
    <w:rsid w:val="00C92D2C"/>
    <w:rsid w:val="00C93163"/>
    <w:rsid w:val="00C9316A"/>
    <w:rsid w:val="00C93398"/>
    <w:rsid w:val="00C93588"/>
    <w:rsid w:val="00C93935"/>
    <w:rsid w:val="00C93AED"/>
    <w:rsid w:val="00C93D63"/>
    <w:rsid w:val="00C93E4D"/>
    <w:rsid w:val="00C93FC3"/>
    <w:rsid w:val="00C94063"/>
    <w:rsid w:val="00C941DA"/>
    <w:rsid w:val="00C94564"/>
    <w:rsid w:val="00C945C4"/>
    <w:rsid w:val="00C946D2"/>
    <w:rsid w:val="00C947C4"/>
    <w:rsid w:val="00C949CB"/>
    <w:rsid w:val="00C94ADD"/>
    <w:rsid w:val="00C94EA5"/>
    <w:rsid w:val="00C94F21"/>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FB"/>
    <w:rsid w:val="00CA0A85"/>
    <w:rsid w:val="00CA0C8E"/>
    <w:rsid w:val="00CA136A"/>
    <w:rsid w:val="00CA14D8"/>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78E"/>
    <w:rsid w:val="00CA693E"/>
    <w:rsid w:val="00CA6FC8"/>
    <w:rsid w:val="00CA7277"/>
    <w:rsid w:val="00CA73BC"/>
    <w:rsid w:val="00CA7538"/>
    <w:rsid w:val="00CA7542"/>
    <w:rsid w:val="00CA755E"/>
    <w:rsid w:val="00CA766A"/>
    <w:rsid w:val="00CA780F"/>
    <w:rsid w:val="00CA7840"/>
    <w:rsid w:val="00CA7948"/>
    <w:rsid w:val="00CA7981"/>
    <w:rsid w:val="00CB0018"/>
    <w:rsid w:val="00CB0064"/>
    <w:rsid w:val="00CB0736"/>
    <w:rsid w:val="00CB073A"/>
    <w:rsid w:val="00CB0B9A"/>
    <w:rsid w:val="00CB0BAE"/>
    <w:rsid w:val="00CB0BDE"/>
    <w:rsid w:val="00CB0D39"/>
    <w:rsid w:val="00CB127A"/>
    <w:rsid w:val="00CB1447"/>
    <w:rsid w:val="00CB16A1"/>
    <w:rsid w:val="00CB17FE"/>
    <w:rsid w:val="00CB1968"/>
    <w:rsid w:val="00CB1A84"/>
    <w:rsid w:val="00CB1B9E"/>
    <w:rsid w:val="00CB20AA"/>
    <w:rsid w:val="00CB2617"/>
    <w:rsid w:val="00CB278D"/>
    <w:rsid w:val="00CB287A"/>
    <w:rsid w:val="00CB2F62"/>
    <w:rsid w:val="00CB317D"/>
    <w:rsid w:val="00CB3ACA"/>
    <w:rsid w:val="00CB3FA3"/>
    <w:rsid w:val="00CB4568"/>
    <w:rsid w:val="00CB47B3"/>
    <w:rsid w:val="00CB4A5E"/>
    <w:rsid w:val="00CB5634"/>
    <w:rsid w:val="00CB58BA"/>
    <w:rsid w:val="00CB5B88"/>
    <w:rsid w:val="00CB6165"/>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9D9"/>
    <w:rsid w:val="00CC1F5C"/>
    <w:rsid w:val="00CC1F72"/>
    <w:rsid w:val="00CC1FBE"/>
    <w:rsid w:val="00CC204C"/>
    <w:rsid w:val="00CC2233"/>
    <w:rsid w:val="00CC241E"/>
    <w:rsid w:val="00CC26CB"/>
    <w:rsid w:val="00CC28F2"/>
    <w:rsid w:val="00CC29D2"/>
    <w:rsid w:val="00CC2BC1"/>
    <w:rsid w:val="00CC2C75"/>
    <w:rsid w:val="00CC300B"/>
    <w:rsid w:val="00CC30DB"/>
    <w:rsid w:val="00CC3A05"/>
    <w:rsid w:val="00CC3C59"/>
    <w:rsid w:val="00CC3DE1"/>
    <w:rsid w:val="00CC3E76"/>
    <w:rsid w:val="00CC4131"/>
    <w:rsid w:val="00CC44F4"/>
    <w:rsid w:val="00CC476F"/>
    <w:rsid w:val="00CC4ECB"/>
    <w:rsid w:val="00CC5166"/>
    <w:rsid w:val="00CC51F3"/>
    <w:rsid w:val="00CC54CF"/>
    <w:rsid w:val="00CC5515"/>
    <w:rsid w:val="00CC5712"/>
    <w:rsid w:val="00CC5940"/>
    <w:rsid w:val="00CC6062"/>
    <w:rsid w:val="00CC6A29"/>
    <w:rsid w:val="00CC6BA2"/>
    <w:rsid w:val="00CC6CC7"/>
    <w:rsid w:val="00CC6FAF"/>
    <w:rsid w:val="00CC704D"/>
    <w:rsid w:val="00CC73BA"/>
    <w:rsid w:val="00CC7E20"/>
    <w:rsid w:val="00CC7FA0"/>
    <w:rsid w:val="00CD0637"/>
    <w:rsid w:val="00CD088F"/>
    <w:rsid w:val="00CD0BD6"/>
    <w:rsid w:val="00CD0F76"/>
    <w:rsid w:val="00CD13E0"/>
    <w:rsid w:val="00CD1C55"/>
    <w:rsid w:val="00CD1F38"/>
    <w:rsid w:val="00CD251F"/>
    <w:rsid w:val="00CD27D3"/>
    <w:rsid w:val="00CD2C32"/>
    <w:rsid w:val="00CD3627"/>
    <w:rsid w:val="00CD37F6"/>
    <w:rsid w:val="00CD4191"/>
    <w:rsid w:val="00CD458A"/>
    <w:rsid w:val="00CD4B3A"/>
    <w:rsid w:val="00CD57A2"/>
    <w:rsid w:val="00CD5A15"/>
    <w:rsid w:val="00CD5C5E"/>
    <w:rsid w:val="00CD60B4"/>
    <w:rsid w:val="00CD6567"/>
    <w:rsid w:val="00CD6587"/>
    <w:rsid w:val="00CD6641"/>
    <w:rsid w:val="00CD664B"/>
    <w:rsid w:val="00CD6DBD"/>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A82"/>
    <w:rsid w:val="00CE1BA7"/>
    <w:rsid w:val="00CE1D45"/>
    <w:rsid w:val="00CE2136"/>
    <w:rsid w:val="00CE2BAA"/>
    <w:rsid w:val="00CE30A1"/>
    <w:rsid w:val="00CE3CE0"/>
    <w:rsid w:val="00CE41B5"/>
    <w:rsid w:val="00CE41DB"/>
    <w:rsid w:val="00CE445A"/>
    <w:rsid w:val="00CE47C8"/>
    <w:rsid w:val="00CE494E"/>
    <w:rsid w:val="00CE4CC8"/>
    <w:rsid w:val="00CE4DDA"/>
    <w:rsid w:val="00CE5216"/>
    <w:rsid w:val="00CE521F"/>
    <w:rsid w:val="00CE56D5"/>
    <w:rsid w:val="00CE5A58"/>
    <w:rsid w:val="00CE5D3B"/>
    <w:rsid w:val="00CE5DF2"/>
    <w:rsid w:val="00CE62EA"/>
    <w:rsid w:val="00CE65B0"/>
    <w:rsid w:val="00CE65F9"/>
    <w:rsid w:val="00CE6D6E"/>
    <w:rsid w:val="00CE6F72"/>
    <w:rsid w:val="00CE717C"/>
    <w:rsid w:val="00CE7303"/>
    <w:rsid w:val="00CE7308"/>
    <w:rsid w:val="00CE73C9"/>
    <w:rsid w:val="00CE73FD"/>
    <w:rsid w:val="00CE767B"/>
    <w:rsid w:val="00CE7726"/>
    <w:rsid w:val="00CE7C9A"/>
    <w:rsid w:val="00CF0008"/>
    <w:rsid w:val="00CF04FE"/>
    <w:rsid w:val="00CF067B"/>
    <w:rsid w:val="00CF08B2"/>
    <w:rsid w:val="00CF08DA"/>
    <w:rsid w:val="00CF0E33"/>
    <w:rsid w:val="00CF0F32"/>
    <w:rsid w:val="00CF1C63"/>
    <w:rsid w:val="00CF25D5"/>
    <w:rsid w:val="00CF2813"/>
    <w:rsid w:val="00CF2DDC"/>
    <w:rsid w:val="00CF3154"/>
    <w:rsid w:val="00CF34B6"/>
    <w:rsid w:val="00CF3803"/>
    <w:rsid w:val="00CF3B6A"/>
    <w:rsid w:val="00CF411C"/>
    <w:rsid w:val="00CF411E"/>
    <w:rsid w:val="00CF44EB"/>
    <w:rsid w:val="00CF4559"/>
    <w:rsid w:val="00CF4D7B"/>
    <w:rsid w:val="00CF5069"/>
    <w:rsid w:val="00CF506D"/>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FF4"/>
    <w:rsid w:val="00D0007E"/>
    <w:rsid w:val="00D000BC"/>
    <w:rsid w:val="00D00198"/>
    <w:rsid w:val="00D006D8"/>
    <w:rsid w:val="00D0076E"/>
    <w:rsid w:val="00D0090B"/>
    <w:rsid w:val="00D00AB5"/>
    <w:rsid w:val="00D00E81"/>
    <w:rsid w:val="00D014A1"/>
    <w:rsid w:val="00D0186C"/>
    <w:rsid w:val="00D018AA"/>
    <w:rsid w:val="00D018F1"/>
    <w:rsid w:val="00D01FB7"/>
    <w:rsid w:val="00D021EA"/>
    <w:rsid w:val="00D02274"/>
    <w:rsid w:val="00D022EB"/>
    <w:rsid w:val="00D0242C"/>
    <w:rsid w:val="00D024B2"/>
    <w:rsid w:val="00D02586"/>
    <w:rsid w:val="00D025AA"/>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90F"/>
    <w:rsid w:val="00D05AEA"/>
    <w:rsid w:val="00D05E59"/>
    <w:rsid w:val="00D0652A"/>
    <w:rsid w:val="00D068CE"/>
    <w:rsid w:val="00D072D1"/>
    <w:rsid w:val="00D072E3"/>
    <w:rsid w:val="00D0746B"/>
    <w:rsid w:val="00D07E7E"/>
    <w:rsid w:val="00D07FD3"/>
    <w:rsid w:val="00D101EE"/>
    <w:rsid w:val="00D1021D"/>
    <w:rsid w:val="00D10837"/>
    <w:rsid w:val="00D10A86"/>
    <w:rsid w:val="00D10B61"/>
    <w:rsid w:val="00D10EBE"/>
    <w:rsid w:val="00D112E0"/>
    <w:rsid w:val="00D1130F"/>
    <w:rsid w:val="00D11581"/>
    <w:rsid w:val="00D1175C"/>
    <w:rsid w:val="00D1175F"/>
    <w:rsid w:val="00D124EF"/>
    <w:rsid w:val="00D12531"/>
    <w:rsid w:val="00D12635"/>
    <w:rsid w:val="00D12727"/>
    <w:rsid w:val="00D12DB8"/>
    <w:rsid w:val="00D12F00"/>
    <w:rsid w:val="00D1311E"/>
    <w:rsid w:val="00D133D8"/>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C83"/>
    <w:rsid w:val="00D17D1A"/>
    <w:rsid w:val="00D2011D"/>
    <w:rsid w:val="00D20204"/>
    <w:rsid w:val="00D20A4F"/>
    <w:rsid w:val="00D20D46"/>
    <w:rsid w:val="00D21AC8"/>
    <w:rsid w:val="00D2207C"/>
    <w:rsid w:val="00D22577"/>
    <w:rsid w:val="00D225A8"/>
    <w:rsid w:val="00D22874"/>
    <w:rsid w:val="00D22C65"/>
    <w:rsid w:val="00D22FEA"/>
    <w:rsid w:val="00D23411"/>
    <w:rsid w:val="00D235A1"/>
    <w:rsid w:val="00D23743"/>
    <w:rsid w:val="00D23769"/>
    <w:rsid w:val="00D237AD"/>
    <w:rsid w:val="00D239EB"/>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B52"/>
    <w:rsid w:val="00D2730C"/>
    <w:rsid w:val="00D2752E"/>
    <w:rsid w:val="00D276BF"/>
    <w:rsid w:val="00D2786A"/>
    <w:rsid w:val="00D278A2"/>
    <w:rsid w:val="00D27E58"/>
    <w:rsid w:val="00D301D3"/>
    <w:rsid w:val="00D30214"/>
    <w:rsid w:val="00D3035F"/>
    <w:rsid w:val="00D3061F"/>
    <w:rsid w:val="00D308B1"/>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01"/>
    <w:rsid w:val="00D331AD"/>
    <w:rsid w:val="00D33493"/>
    <w:rsid w:val="00D33599"/>
    <w:rsid w:val="00D335AF"/>
    <w:rsid w:val="00D335E4"/>
    <w:rsid w:val="00D3363F"/>
    <w:rsid w:val="00D3382F"/>
    <w:rsid w:val="00D33C4E"/>
    <w:rsid w:val="00D33EF4"/>
    <w:rsid w:val="00D3404E"/>
    <w:rsid w:val="00D34151"/>
    <w:rsid w:val="00D34788"/>
    <w:rsid w:val="00D349FE"/>
    <w:rsid w:val="00D34DA1"/>
    <w:rsid w:val="00D34F18"/>
    <w:rsid w:val="00D34F28"/>
    <w:rsid w:val="00D35162"/>
    <w:rsid w:val="00D351FF"/>
    <w:rsid w:val="00D35388"/>
    <w:rsid w:val="00D35F65"/>
    <w:rsid w:val="00D35FC5"/>
    <w:rsid w:val="00D36016"/>
    <w:rsid w:val="00D36DE6"/>
    <w:rsid w:val="00D36F54"/>
    <w:rsid w:val="00D37446"/>
    <w:rsid w:val="00D37BFE"/>
    <w:rsid w:val="00D40604"/>
    <w:rsid w:val="00D406E1"/>
    <w:rsid w:val="00D40770"/>
    <w:rsid w:val="00D40CD9"/>
    <w:rsid w:val="00D40E73"/>
    <w:rsid w:val="00D415AF"/>
    <w:rsid w:val="00D41634"/>
    <w:rsid w:val="00D416F1"/>
    <w:rsid w:val="00D41A04"/>
    <w:rsid w:val="00D41E3B"/>
    <w:rsid w:val="00D41EF7"/>
    <w:rsid w:val="00D4239B"/>
    <w:rsid w:val="00D423B9"/>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868"/>
    <w:rsid w:val="00D44B22"/>
    <w:rsid w:val="00D44C00"/>
    <w:rsid w:val="00D450A2"/>
    <w:rsid w:val="00D45267"/>
    <w:rsid w:val="00D4566E"/>
    <w:rsid w:val="00D45C7A"/>
    <w:rsid w:val="00D46267"/>
    <w:rsid w:val="00D4640B"/>
    <w:rsid w:val="00D464D1"/>
    <w:rsid w:val="00D46541"/>
    <w:rsid w:val="00D46933"/>
    <w:rsid w:val="00D46C3A"/>
    <w:rsid w:val="00D46DF3"/>
    <w:rsid w:val="00D47776"/>
    <w:rsid w:val="00D47D9C"/>
    <w:rsid w:val="00D5011A"/>
    <w:rsid w:val="00D503AA"/>
    <w:rsid w:val="00D50ED2"/>
    <w:rsid w:val="00D52095"/>
    <w:rsid w:val="00D520E3"/>
    <w:rsid w:val="00D52107"/>
    <w:rsid w:val="00D526A8"/>
    <w:rsid w:val="00D527AE"/>
    <w:rsid w:val="00D52E88"/>
    <w:rsid w:val="00D53014"/>
    <w:rsid w:val="00D53077"/>
    <w:rsid w:val="00D53150"/>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5E5"/>
    <w:rsid w:val="00D627DC"/>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F95"/>
    <w:rsid w:val="00D66143"/>
    <w:rsid w:val="00D66403"/>
    <w:rsid w:val="00D665A8"/>
    <w:rsid w:val="00D667F3"/>
    <w:rsid w:val="00D674C1"/>
    <w:rsid w:val="00D67667"/>
    <w:rsid w:val="00D67BB1"/>
    <w:rsid w:val="00D67C01"/>
    <w:rsid w:val="00D67DB1"/>
    <w:rsid w:val="00D67F7A"/>
    <w:rsid w:val="00D67FFC"/>
    <w:rsid w:val="00D70197"/>
    <w:rsid w:val="00D7093F"/>
    <w:rsid w:val="00D70B53"/>
    <w:rsid w:val="00D712F7"/>
    <w:rsid w:val="00D71612"/>
    <w:rsid w:val="00D716D2"/>
    <w:rsid w:val="00D71942"/>
    <w:rsid w:val="00D71D9B"/>
    <w:rsid w:val="00D72028"/>
    <w:rsid w:val="00D725F2"/>
    <w:rsid w:val="00D72B31"/>
    <w:rsid w:val="00D72B95"/>
    <w:rsid w:val="00D73162"/>
    <w:rsid w:val="00D7369A"/>
    <w:rsid w:val="00D738B3"/>
    <w:rsid w:val="00D738FB"/>
    <w:rsid w:val="00D73A2B"/>
    <w:rsid w:val="00D73C0E"/>
    <w:rsid w:val="00D73EE8"/>
    <w:rsid w:val="00D745EC"/>
    <w:rsid w:val="00D747EB"/>
    <w:rsid w:val="00D74974"/>
    <w:rsid w:val="00D74AE6"/>
    <w:rsid w:val="00D74B24"/>
    <w:rsid w:val="00D74F0C"/>
    <w:rsid w:val="00D7555B"/>
    <w:rsid w:val="00D756E1"/>
    <w:rsid w:val="00D75A31"/>
    <w:rsid w:val="00D75A42"/>
    <w:rsid w:val="00D75D37"/>
    <w:rsid w:val="00D76382"/>
    <w:rsid w:val="00D766AF"/>
    <w:rsid w:val="00D76800"/>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2B7D"/>
    <w:rsid w:val="00D83054"/>
    <w:rsid w:val="00D832B6"/>
    <w:rsid w:val="00D83625"/>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168C"/>
    <w:rsid w:val="00D91BB6"/>
    <w:rsid w:val="00D91C56"/>
    <w:rsid w:val="00D91DE9"/>
    <w:rsid w:val="00D91E7D"/>
    <w:rsid w:val="00D91F03"/>
    <w:rsid w:val="00D9222D"/>
    <w:rsid w:val="00D922A0"/>
    <w:rsid w:val="00D9269B"/>
    <w:rsid w:val="00D928F8"/>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45"/>
    <w:rsid w:val="00D95B56"/>
    <w:rsid w:val="00D95FA7"/>
    <w:rsid w:val="00D9622F"/>
    <w:rsid w:val="00D97517"/>
    <w:rsid w:val="00D97982"/>
    <w:rsid w:val="00DA0255"/>
    <w:rsid w:val="00DA0360"/>
    <w:rsid w:val="00DA1181"/>
    <w:rsid w:val="00DA12D9"/>
    <w:rsid w:val="00DA14FA"/>
    <w:rsid w:val="00DA1915"/>
    <w:rsid w:val="00DA2346"/>
    <w:rsid w:val="00DA2531"/>
    <w:rsid w:val="00DA2673"/>
    <w:rsid w:val="00DA2732"/>
    <w:rsid w:val="00DA2A92"/>
    <w:rsid w:val="00DA2FA2"/>
    <w:rsid w:val="00DA2FF0"/>
    <w:rsid w:val="00DA3155"/>
    <w:rsid w:val="00DA31CE"/>
    <w:rsid w:val="00DA387B"/>
    <w:rsid w:val="00DA3A96"/>
    <w:rsid w:val="00DA3BA4"/>
    <w:rsid w:val="00DA41B6"/>
    <w:rsid w:val="00DA462F"/>
    <w:rsid w:val="00DA48AB"/>
    <w:rsid w:val="00DA48D4"/>
    <w:rsid w:val="00DA4A78"/>
    <w:rsid w:val="00DA4A7A"/>
    <w:rsid w:val="00DA4C16"/>
    <w:rsid w:val="00DA504B"/>
    <w:rsid w:val="00DA57EF"/>
    <w:rsid w:val="00DA595B"/>
    <w:rsid w:val="00DA5B16"/>
    <w:rsid w:val="00DA5E9B"/>
    <w:rsid w:val="00DA5EA3"/>
    <w:rsid w:val="00DA5FEC"/>
    <w:rsid w:val="00DA63FA"/>
    <w:rsid w:val="00DA6889"/>
    <w:rsid w:val="00DA6B91"/>
    <w:rsid w:val="00DA6DFC"/>
    <w:rsid w:val="00DA7454"/>
    <w:rsid w:val="00DA7579"/>
    <w:rsid w:val="00DA7733"/>
    <w:rsid w:val="00DA7B4B"/>
    <w:rsid w:val="00DA7BB5"/>
    <w:rsid w:val="00DA7DD9"/>
    <w:rsid w:val="00DA7E27"/>
    <w:rsid w:val="00DB040B"/>
    <w:rsid w:val="00DB073C"/>
    <w:rsid w:val="00DB0AA0"/>
    <w:rsid w:val="00DB0D65"/>
    <w:rsid w:val="00DB0EBC"/>
    <w:rsid w:val="00DB1400"/>
    <w:rsid w:val="00DB1634"/>
    <w:rsid w:val="00DB19E8"/>
    <w:rsid w:val="00DB1A91"/>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E21"/>
    <w:rsid w:val="00DB6ED6"/>
    <w:rsid w:val="00DB6FD0"/>
    <w:rsid w:val="00DB72FA"/>
    <w:rsid w:val="00DB732E"/>
    <w:rsid w:val="00DB7723"/>
    <w:rsid w:val="00DB7960"/>
    <w:rsid w:val="00DB7E51"/>
    <w:rsid w:val="00DB7FD0"/>
    <w:rsid w:val="00DB7FF6"/>
    <w:rsid w:val="00DC034E"/>
    <w:rsid w:val="00DC0666"/>
    <w:rsid w:val="00DC0B95"/>
    <w:rsid w:val="00DC0CDF"/>
    <w:rsid w:val="00DC0D64"/>
    <w:rsid w:val="00DC0D89"/>
    <w:rsid w:val="00DC10B2"/>
    <w:rsid w:val="00DC114C"/>
    <w:rsid w:val="00DC1E25"/>
    <w:rsid w:val="00DC205C"/>
    <w:rsid w:val="00DC2353"/>
    <w:rsid w:val="00DC2485"/>
    <w:rsid w:val="00DC24D1"/>
    <w:rsid w:val="00DC25B0"/>
    <w:rsid w:val="00DC2615"/>
    <w:rsid w:val="00DC2BA0"/>
    <w:rsid w:val="00DC314D"/>
    <w:rsid w:val="00DC3314"/>
    <w:rsid w:val="00DC33BD"/>
    <w:rsid w:val="00DC38A4"/>
    <w:rsid w:val="00DC3979"/>
    <w:rsid w:val="00DC3AE1"/>
    <w:rsid w:val="00DC3B37"/>
    <w:rsid w:val="00DC3BAE"/>
    <w:rsid w:val="00DC4021"/>
    <w:rsid w:val="00DC414D"/>
    <w:rsid w:val="00DC4163"/>
    <w:rsid w:val="00DC4728"/>
    <w:rsid w:val="00DC4831"/>
    <w:rsid w:val="00DC48D0"/>
    <w:rsid w:val="00DC4D32"/>
    <w:rsid w:val="00DC4E47"/>
    <w:rsid w:val="00DC5216"/>
    <w:rsid w:val="00DC53B2"/>
    <w:rsid w:val="00DC5823"/>
    <w:rsid w:val="00DC5E83"/>
    <w:rsid w:val="00DC5ED6"/>
    <w:rsid w:val="00DC67DE"/>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B87"/>
    <w:rsid w:val="00DD1D78"/>
    <w:rsid w:val="00DD1E86"/>
    <w:rsid w:val="00DD1EF5"/>
    <w:rsid w:val="00DD213D"/>
    <w:rsid w:val="00DD22D1"/>
    <w:rsid w:val="00DD2524"/>
    <w:rsid w:val="00DD26FA"/>
    <w:rsid w:val="00DD272E"/>
    <w:rsid w:val="00DD276F"/>
    <w:rsid w:val="00DD2C79"/>
    <w:rsid w:val="00DD2DFC"/>
    <w:rsid w:val="00DD3891"/>
    <w:rsid w:val="00DD3B28"/>
    <w:rsid w:val="00DD4071"/>
    <w:rsid w:val="00DD48AC"/>
    <w:rsid w:val="00DD4D28"/>
    <w:rsid w:val="00DD5125"/>
    <w:rsid w:val="00DD6049"/>
    <w:rsid w:val="00DD62B6"/>
    <w:rsid w:val="00DD67F5"/>
    <w:rsid w:val="00DD684A"/>
    <w:rsid w:val="00DD697C"/>
    <w:rsid w:val="00DD6A21"/>
    <w:rsid w:val="00DD6FE5"/>
    <w:rsid w:val="00DD715D"/>
    <w:rsid w:val="00DD725F"/>
    <w:rsid w:val="00DD76B9"/>
    <w:rsid w:val="00DD76E3"/>
    <w:rsid w:val="00DD7FC7"/>
    <w:rsid w:val="00DE024F"/>
    <w:rsid w:val="00DE02C4"/>
    <w:rsid w:val="00DE0356"/>
    <w:rsid w:val="00DE0AAF"/>
    <w:rsid w:val="00DE0ABB"/>
    <w:rsid w:val="00DE0D96"/>
    <w:rsid w:val="00DE1045"/>
    <w:rsid w:val="00DE10F0"/>
    <w:rsid w:val="00DE1457"/>
    <w:rsid w:val="00DE15A1"/>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EC"/>
    <w:rsid w:val="00DE4EFB"/>
    <w:rsid w:val="00DE4F8D"/>
    <w:rsid w:val="00DE51C5"/>
    <w:rsid w:val="00DE548E"/>
    <w:rsid w:val="00DE54F4"/>
    <w:rsid w:val="00DE579C"/>
    <w:rsid w:val="00DE57CF"/>
    <w:rsid w:val="00DE5972"/>
    <w:rsid w:val="00DE59C5"/>
    <w:rsid w:val="00DE5F01"/>
    <w:rsid w:val="00DE6A4A"/>
    <w:rsid w:val="00DE6DAC"/>
    <w:rsid w:val="00DE6EC4"/>
    <w:rsid w:val="00DE6FE1"/>
    <w:rsid w:val="00DE7128"/>
    <w:rsid w:val="00DE7141"/>
    <w:rsid w:val="00DE7782"/>
    <w:rsid w:val="00DF0439"/>
    <w:rsid w:val="00DF0E19"/>
    <w:rsid w:val="00DF1005"/>
    <w:rsid w:val="00DF15A0"/>
    <w:rsid w:val="00DF1994"/>
    <w:rsid w:val="00DF1F8C"/>
    <w:rsid w:val="00DF224B"/>
    <w:rsid w:val="00DF2324"/>
    <w:rsid w:val="00DF26B4"/>
    <w:rsid w:val="00DF2BF9"/>
    <w:rsid w:val="00DF2D7F"/>
    <w:rsid w:val="00DF2F09"/>
    <w:rsid w:val="00DF2F5C"/>
    <w:rsid w:val="00DF2FB3"/>
    <w:rsid w:val="00DF3449"/>
    <w:rsid w:val="00DF374A"/>
    <w:rsid w:val="00DF3B0B"/>
    <w:rsid w:val="00DF3D5B"/>
    <w:rsid w:val="00DF425F"/>
    <w:rsid w:val="00DF4C7C"/>
    <w:rsid w:val="00DF4FEF"/>
    <w:rsid w:val="00DF5263"/>
    <w:rsid w:val="00DF5497"/>
    <w:rsid w:val="00DF5585"/>
    <w:rsid w:val="00DF5618"/>
    <w:rsid w:val="00DF628C"/>
    <w:rsid w:val="00DF636E"/>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136"/>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EE1"/>
    <w:rsid w:val="00E050F5"/>
    <w:rsid w:val="00E0517B"/>
    <w:rsid w:val="00E0579C"/>
    <w:rsid w:val="00E05824"/>
    <w:rsid w:val="00E05911"/>
    <w:rsid w:val="00E05D53"/>
    <w:rsid w:val="00E05E76"/>
    <w:rsid w:val="00E0601A"/>
    <w:rsid w:val="00E06C1C"/>
    <w:rsid w:val="00E0746B"/>
    <w:rsid w:val="00E074FA"/>
    <w:rsid w:val="00E074FF"/>
    <w:rsid w:val="00E07660"/>
    <w:rsid w:val="00E07662"/>
    <w:rsid w:val="00E076E8"/>
    <w:rsid w:val="00E1019E"/>
    <w:rsid w:val="00E109A0"/>
    <w:rsid w:val="00E10C2A"/>
    <w:rsid w:val="00E10E01"/>
    <w:rsid w:val="00E10F80"/>
    <w:rsid w:val="00E111DD"/>
    <w:rsid w:val="00E1170F"/>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46D8"/>
    <w:rsid w:val="00E151F0"/>
    <w:rsid w:val="00E153B4"/>
    <w:rsid w:val="00E15828"/>
    <w:rsid w:val="00E159F7"/>
    <w:rsid w:val="00E15F8D"/>
    <w:rsid w:val="00E168F1"/>
    <w:rsid w:val="00E16AA2"/>
    <w:rsid w:val="00E16CE9"/>
    <w:rsid w:val="00E17149"/>
    <w:rsid w:val="00E171BD"/>
    <w:rsid w:val="00E171D2"/>
    <w:rsid w:val="00E17227"/>
    <w:rsid w:val="00E17262"/>
    <w:rsid w:val="00E17357"/>
    <w:rsid w:val="00E175B2"/>
    <w:rsid w:val="00E17B29"/>
    <w:rsid w:val="00E17E31"/>
    <w:rsid w:val="00E17FA9"/>
    <w:rsid w:val="00E201C7"/>
    <w:rsid w:val="00E202D8"/>
    <w:rsid w:val="00E2065A"/>
    <w:rsid w:val="00E20755"/>
    <w:rsid w:val="00E20800"/>
    <w:rsid w:val="00E20899"/>
    <w:rsid w:val="00E20900"/>
    <w:rsid w:val="00E20EF2"/>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E2"/>
    <w:rsid w:val="00E22EA0"/>
    <w:rsid w:val="00E239C7"/>
    <w:rsid w:val="00E23D7C"/>
    <w:rsid w:val="00E23FC4"/>
    <w:rsid w:val="00E243B9"/>
    <w:rsid w:val="00E243C7"/>
    <w:rsid w:val="00E248D5"/>
    <w:rsid w:val="00E248DB"/>
    <w:rsid w:val="00E2494C"/>
    <w:rsid w:val="00E24CFD"/>
    <w:rsid w:val="00E24D41"/>
    <w:rsid w:val="00E24DA0"/>
    <w:rsid w:val="00E24DAC"/>
    <w:rsid w:val="00E25127"/>
    <w:rsid w:val="00E253E0"/>
    <w:rsid w:val="00E25672"/>
    <w:rsid w:val="00E25ACC"/>
    <w:rsid w:val="00E25CBE"/>
    <w:rsid w:val="00E25D4B"/>
    <w:rsid w:val="00E26797"/>
    <w:rsid w:val="00E26A6D"/>
    <w:rsid w:val="00E26E52"/>
    <w:rsid w:val="00E270D3"/>
    <w:rsid w:val="00E273C3"/>
    <w:rsid w:val="00E27403"/>
    <w:rsid w:val="00E276E5"/>
    <w:rsid w:val="00E27D39"/>
    <w:rsid w:val="00E27D65"/>
    <w:rsid w:val="00E300DB"/>
    <w:rsid w:val="00E30150"/>
    <w:rsid w:val="00E3022C"/>
    <w:rsid w:val="00E3061D"/>
    <w:rsid w:val="00E30984"/>
    <w:rsid w:val="00E30999"/>
    <w:rsid w:val="00E30E45"/>
    <w:rsid w:val="00E3113B"/>
    <w:rsid w:val="00E31729"/>
    <w:rsid w:val="00E31BED"/>
    <w:rsid w:val="00E31DF5"/>
    <w:rsid w:val="00E31FBA"/>
    <w:rsid w:val="00E320A2"/>
    <w:rsid w:val="00E320A7"/>
    <w:rsid w:val="00E32AE8"/>
    <w:rsid w:val="00E32D65"/>
    <w:rsid w:val="00E32DA3"/>
    <w:rsid w:val="00E32FF3"/>
    <w:rsid w:val="00E3317C"/>
    <w:rsid w:val="00E33388"/>
    <w:rsid w:val="00E335C2"/>
    <w:rsid w:val="00E33682"/>
    <w:rsid w:val="00E33710"/>
    <w:rsid w:val="00E33720"/>
    <w:rsid w:val="00E33787"/>
    <w:rsid w:val="00E33A48"/>
    <w:rsid w:val="00E340EB"/>
    <w:rsid w:val="00E34B07"/>
    <w:rsid w:val="00E35E73"/>
    <w:rsid w:val="00E35EBF"/>
    <w:rsid w:val="00E363E8"/>
    <w:rsid w:val="00E36734"/>
    <w:rsid w:val="00E37086"/>
    <w:rsid w:val="00E37310"/>
    <w:rsid w:val="00E378C1"/>
    <w:rsid w:val="00E3798B"/>
    <w:rsid w:val="00E37C58"/>
    <w:rsid w:val="00E4081C"/>
    <w:rsid w:val="00E40AD6"/>
    <w:rsid w:val="00E40E0C"/>
    <w:rsid w:val="00E40F2D"/>
    <w:rsid w:val="00E42152"/>
    <w:rsid w:val="00E4278D"/>
    <w:rsid w:val="00E427D7"/>
    <w:rsid w:val="00E42D50"/>
    <w:rsid w:val="00E42F8B"/>
    <w:rsid w:val="00E43059"/>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7144"/>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210"/>
    <w:rsid w:val="00E552E1"/>
    <w:rsid w:val="00E55413"/>
    <w:rsid w:val="00E55AEC"/>
    <w:rsid w:val="00E55E1F"/>
    <w:rsid w:val="00E55E30"/>
    <w:rsid w:val="00E562DE"/>
    <w:rsid w:val="00E567ED"/>
    <w:rsid w:val="00E56B43"/>
    <w:rsid w:val="00E56DF0"/>
    <w:rsid w:val="00E57212"/>
    <w:rsid w:val="00E57240"/>
    <w:rsid w:val="00E57A92"/>
    <w:rsid w:val="00E57B7F"/>
    <w:rsid w:val="00E60219"/>
    <w:rsid w:val="00E606DC"/>
    <w:rsid w:val="00E607CF"/>
    <w:rsid w:val="00E6080E"/>
    <w:rsid w:val="00E614F6"/>
    <w:rsid w:val="00E614F7"/>
    <w:rsid w:val="00E6182F"/>
    <w:rsid w:val="00E61AB9"/>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A33"/>
    <w:rsid w:val="00E64B00"/>
    <w:rsid w:val="00E64D56"/>
    <w:rsid w:val="00E64DE1"/>
    <w:rsid w:val="00E64E8A"/>
    <w:rsid w:val="00E65190"/>
    <w:rsid w:val="00E6531D"/>
    <w:rsid w:val="00E65711"/>
    <w:rsid w:val="00E65BE2"/>
    <w:rsid w:val="00E66356"/>
    <w:rsid w:val="00E66604"/>
    <w:rsid w:val="00E6686F"/>
    <w:rsid w:val="00E66C06"/>
    <w:rsid w:val="00E66C4D"/>
    <w:rsid w:val="00E66ED5"/>
    <w:rsid w:val="00E66FB3"/>
    <w:rsid w:val="00E6712E"/>
    <w:rsid w:val="00E6723E"/>
    <w:rsid w:val="00E675BD"/>
    <w:rsid w:val="00E67F93"/>
    <w:rsid w:val="00E70564"/>
    <w:rsid w:val="00E705AF"/>
    <w:rsid w:val="00E709D6"/>
    <w:rsid w:val="00E70FEC"/>
    <w:rsid w:val="00E7198B"/>
    <w:rsid w:val="00E71EF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C5A"/>
    <w:rsid w:val="00E76096"/>
    <w:rsid w:val="00E761AD"/>
    <w:rsid w:val="00E76424"/>
    <w:rsid w:val="00E76697"/>
    <w:rsid w:val="00E76C8A"/>
    <w:rsid w:val="00E76D71"/>
    <w:rsid w:val="00E76D80"/>
    <w:rsid w:val="00E77288"/>
    <w:rsid w:val="00E77337"/>
    <w:rsid w:val="00E77398"/>
    <w:rsid w:val="00E77766"/>
    <w:rsid w:val="00E80051"/>
    <w:rsid w:val="00E80545"/>
    <w:rsid w:val="00E809A7"/>
    <w:rsid w:val="00E80BEA"/>
    <w:rsid w:val="00E81473"/>
    <w:rsid w:val="00E8168B"/>
    <w:rsid w:val="00E818C9"/>
    <w:rsid w:val="00E818F3"/>
    <w:rsid w:val="00E81B5C"/>
    <w:rsid w:val="00E81B80"/>
    <w:rsid w:val="00E82331"/>
    <w:rsid w:val="00E82BED"/>
    <w:rsid w:val="00E83255"/>
    <w:rsid w:val="00E83595"/>
    <w:rsid w:val="00E836FC"/>
    <w:rsid w:val="00E83791"/>
    <w:rsid w:val="00E838D8"/>
    <w:rsid w:val="00E83C18"/>
    <w:rsid w:val="00E83F16"/>
    <w:rsid w:val="00E84352"/>
    <w:rsid w:val="00E84398"/>
    <w:rsid w:val="00E845DA"/>
    <w:rsid w:val="00E8487B"/>
    <w:rsid w:val="00E85093"/>
    <w:rsid w:val="00E853A4"/>
    <w:rsid w:val="00E85761"/>
    <w:rsid w:val="00E8584E"/>
    <w:rsid w:val="00E85F57"/>
    <w:rsid w:val="00E85F8E"/>
    <w:rsid w:val="00E8611E"/>
    <w:rsid w:val="00E862EE"/>
    <w:rsid w:val="00E86494"/>
    <w:rsid w:val="00E8683F"/>
    <w:rsid w:val="00E87141"/>
    <w:rsid w:val="00E875EB"/>
    <w:rsid w:val="00E87801"/>
    <w:rsid w:val="00E878DA"/>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EE"/>
    <w:rsid w:val="00E93998"/>
    <w:rsid w:val="00E93D42"/>
    <w:rsid w:val="00E94464"/>
    <w:rsid w:val="00E94637"/>
    <w:rsid w:val="00E94B18"/>
    <w:rsid w:val="00E94BA1"/>
    <w:rsid w:val="00E94D4E"/>
    <w:rsid w:val="00E94FC8"/>
    <w:rsid w:val="00E9501E"/>
    <w:rsid w:val="00E95550"/>
    <w:rsid w:val="00E95A22"/>
    <w:rsid w:val="00E95C26"/>
    <w:rsid w:val="00E95CA5"/>
    <w:rsid w:val="00E961D5"/>
    <w:rsid w:val="00E96DD9"/>
    <w:rsid w:val="00E97321"/>
    <w:rsid w:val="00E97408"/>
    <w:rsid w:val="00E97463"/>
    <w:rsid w:val="00E97DA1"/>
    <w:rsid w:val="00EA0144"/>
    <w:rsid w:val="00EA03A3"/>
    <w:rsid w:val="00EA05B4"/>
    <w:rsid w:val="00EA06A9"/>
    <w:rsid w:val="00EA0959"/>
    <w:rsid w:val="00EA1007"/>
    <w:rsid w:val="00EA1925"/>
    <w:rsid w:val="00EA1A62"/>
    <w:rsid w:val="00EA1C19"/>
    <w:rsid w:val="00EA1C58"/>
    <w:rsid w:val="00EA1D33"/>
    <w:rsid w:val="00EA1F1F"/>
    <w:rsid w:val="00EA2589"/>
    <w:rsid w:val="00EA27FC"/>
    <w:rsid w:val="00EA2900"/>
    <w:rsid w:val="00EA2C4D"/>
    <w:rsid w:val="00EA3862"/>
    <w:rsid w:val="00EA48FA"/>
    <w:rsid w:val="00EA4B3D"/>
    <w:rsid w:val="00EA5127"/>
    <w:rsid w:val="00EA5248"/>
    <w:rsid w:val="00EA5744"/>
    <w:rsid w:val="00EA5D1B"/>
    <w:rsid w:val="00EA5ED9"/>
    <w:rsid w:val="00EA65E9"/>
    <w:rsid w:val="00EA6879"/>
    <w:rsid w:val="00EA6991"/>
    <w:rsid w:val="00EA6B2F"/>
    <w:rsid w:val="00EA7050"/>
    <w:rsid w:val="00EA7136"/>
    <w:rsid w:val="00EA792A"/>
    <w:rsid w:val="00EA7AF6"/>
    <w:rsid w:val="00EA7AFC"/>
    <w:rsid w:val="00EA7C31"/>
    <w:rsid w:val="00EB01B2"/>
    <w:rsid w:val="00EB02E4"/>
    <w:rsid w:val="00EB0715"/>
    <w:rsid w:val="00EB08CC"/>
    <w:rsid w:val="00EB0FCC"/>
    <w:rsid w:val="00EB12DE"/>
    <w:rsid w:val="00EB1451"/>
    <w:rsid w:val="00EB15DF"/>
    <w:rsid w:val="00EB1BCB"/>
    <w:rsid w:val="00EB1F07"/>
    <w:rsid w:val="00EB2055"/>
    <w:rsid w:val="00EB21EE"/>
    <w:rsid w:val="00EB225C"/>
    <w:rsid w:val="00EB27D5"/>
    <w:rsid w:val="00EB2BB1"/>
    <w:rsid w:val="00EB2C0C"/>
    <w:rsid w:val="00EB2F91"/>
    <w:rsid w:val="00EB33BB"/>
    <w:rsid w:val="00EB3681"/>
    <w:rsid w:val="00EB3CB0"/>
    <w:rsid w:val="00EB4042"/>
    <w:rsid w:val="00EB4251"/>
    <w:rsid w:val="00EB43D4"/>
    <w:rsid w:val="00EB4518"/>
    <w:rsid w:val="00EB4943"/>
    <w:rsid w:val="00EB4A95"/>
    <w:rsid w:val="00EB4AFF"/>
    <w:rsid w:val="00EB4E49"/>
    <w:rsid w:val="00EB5081"/>
    <w:rsid w:val="00EB52A0"/>
    <w:rsid w:val="00EB686C"/>
    <w:rsid w:val="00EB68B3"/>
    <w:rsid w:val="00EB6DCF"/>
    <w:rsid w:val="00EB7298"/>
    <w:rsid w:val="00EB73E6"/>
    <w:rsid w:val="00EB7905"/>
    <w:rsid w:val="00EB7B3A"/>
    <w:rsid w:val="00EB7B91"/>
    <w:rsid w:val="00EB7C38"/>
    <w:rsid w:val="00EC02ED"/>
    <w:rsid w:val="00EC03DA"/>
    <w:rsid w:val="00EC1062"/>
    <w:rsid w:val="00EC1289"/>
    <w:rsid w:val="00EC12C2"/>
    <w:rsid w:val="00EC1320"/>
    <w:rsid w:val="00EC13CD"/>
    <w:rsid w:val="00EC1624"/>
    <w:rsid w:val="00EC1709"/>
    <w:rsid w:val="00EC170B"/>
    <w:rsid w:val="00EC179A"/>
    <w:rsid w:val="00EC1CD4"/>
    <w:rsid w:val="00EC1E25"/>
    <w:rsid w:val="00EC2242"/>
    <w:rsid w:val="00EC25E6"/>
    <w:rsid w:val="00EC2638"/>
    <w:rsid w:val="00EC287E"/>
    <w:rsid w:val="00EC2907"/>
    <w:rsid w:val="00EC2E34"/>
    <w:rsid w:val="00EC2FCB"/>
    <w:rsid w:val="00EC3435"/>
    <w:rsid w:val="00EC3831"/>
    <w:rsid w:val="00EC3BB5"/>
    <w:rsid w:val="00EC3EF0"/>
    <w:rsid w:val="00EC3FCA"/>
    <w:rsid w:val="00EC41EE"/>
    <w:rsid w:val="00EC4453"/>
    <w:rsid w:val="00EC44CB"/>
    <w:rsid w:val="00EC45D4"/>
    <w:rsid w:val="00EC4691"/>
    <w:rsid w:val="00EC542A"/>
    <w:rsid w:val="00EC5629"/>
    <w:rsid w:val="00EC56A1"/>
    <w:rsid w:val="00EC56D2"/>
    <w:rsid w:val="00EC6586"/>
    <w:rsid w:val="00EC664E"/>
    <w:rsid w:val="00EC6C72"/>
    <w:rsid w:val="00EC6FB7"/>
    <w:rsid w:val="00EC6FF6"/>
    <w:rsid w:val="00EC7288"/>
    <w:rsid w:val="00EC7320"/>
    <w:rsid w:val="00EC7499"/>
    <w:rsid w:val="00EC763B"/>
    <w:rsid w:val="00EC790E"/>
    <w:rsid w:val="00EC79F8"/>
    <w:rsid w:val="00EC7AFD"/>
    <w:rsid w:val="00EC7B81"/>
    <w:rsid w:val="00EC7C63"/>
    <w:rsid w:val="00EC7FF2"/>
    <w:rsid w:val="00ED0175"/>
    <w:rsid w:val="00ED0667"/>
    <w:rsid w:val="00ED09C2"/>
    <w:rsid w:val="00ED0D2F"/>
    <w:rsid w:val="00ED0DBA"/>
    <w:rsid w:val="00ED0EEF"/>
    <w:rsid w:val="00ED18F4"/>
    <w:rsid w:val="00ED1997"/>
    <w:rsid w:val="00ED19C8"/>
    <w:rsid w:val="00ED1B7D"/>
    <w:rsid w:val="00ED2175"/>
    <w:rsid w:val="00ED2864"/>
    <w:rsid w:val="00ED2923"/>
    <w:rsid w:val="00ED299B"/>
    <w:rsid w:val="00ED2AA8"/>
    <w:rsid w:val="00ED2D90"/>
    <w:rsid w:val="00ED2EC0"/>
    <w:rsid w:val="00ED2F61"/>
    <w:rsid w:val="00ED396A"/>
    <w:rsid w:val="00ED3B2B"/>
    <w:rsid w:val="00ED3F87"/>
    <w:rsid w:val="00ED4356"/>
    <w:rsid w:val="00ED449F"/>
    <w:rsid w:val="00ED4699"/>
    <w:rsid w:val="00ED48BC"/>
    <w:rsid w:val="00ED4C48"/>
    <w:rsid w:val="00ED5203"/>
    <w:rsid w:val="00ED5296"/>
    <w:rsid w:val="00ED571B"/>
    <w:rsid w:val="00ED58D7"/>
    <w:rsid w:val="00ED5E8F"/>
    <w:rsid w:val="00ED611A"/>
    <w:rsid w:val="00ED6769"/>
    <w:rsid w:val="00ED69D8"/>
    <w:rsid w:val="00ED6B1A"/>
    <w:rsid w:val="00ED7605"/>
    <w:rsid w:val="00ED7777"/>
    <w:rsid w:val="00EE0521"/>
    <w:rsid w:val="00EE064E"/>
    <w:rsid w:val="00EE07FF"/>
    <w:rsid w:val="00EE09B8"/>
    <w:rsid w:val="00EE0DD3"/>
    <w:rsid w:val="00EE0EEE"/>
    <w:rsid w:val="00EE114B"/>
    <w:rsid w:val="00EE147E"/>
    <w:rsid w:val="00EE17E6"/>
    <w:rsid w:val="00EE1A88"/>
    <w:rsid w:val="00EE1FE4"/>
    <w:rsid w:val="00EE2037"/>
    <w:rsid w:val="00EE2064"/>
    <w:rsid w:val="00EE2586"/>
    <w:rsid w:val="00EE267A"/>
    <w:rsid w:val="00EE2691"/>
    <w:rsid w:val="00EE2AB9"/>
    <w:rsid w:val="00EE2F98"/>
    <w:rsid w:val="00EE3BD6"/>
    <w:rsid w:val="00EE3D09"/>
    <w:rsid w:val="00EE3E4F"/>
    <w:rsid w:val="00EE404B"/>
    <w:rsid w:val="00EE40EA"/>
    <w:rsid w:val="00EE4828"/>
    <w:rsid w:val="00EE48C1"/>
    <w:rsid w:val="00EE4B36"/>
    <w:rsid w:val="00EE4C4D"/>
    <w:rsid w:val="00EE5006"/>
    <w:rsid w:val="00EE52C9"/>
    <w:rsid w:val="00EE53AB"/>
    <w:rsid w:val="00EE5ACE"/>
    <w:rsid w:val="00EE5C7A"/>
    <w:rsid w:val="00EE5DE2"/>
    <w:rsid w:val="00EE5FAB"/>
    <w:rsid w:val="00EE6C0C"/>
    <w:rsid w:val="00EE708E"/>
    <w:rsid w:val="00EE78A4"/>
    <w:rsid w:val="00EE790C"/>
    <w:rsid w:val="00EF00E7"/>
    <w:rsid w:val="00EF01F3"/>
    <w:rsid w:val="00EF0270"/>
    <w:rsid w:val="00EF0462"/>
    <w:rsid w:val="00EF0519"/>
    <w:rsid w:val="00EF0E5A"/>
    <w:rsid w:val="00EF148B"/>
    <w:rsid w:val="00EF1842"/>
    <w:rsid w:val="00EF19E3"/>
    <w:rsid w:val="00EF1AEB"/>
    <w:rsid w:val="00EF1B04"/>
    <w:rsid w:val="00EF1E4C"/>
    <w:rsid w:val="00EF1F39"/>
    <w:rsid w:val="00EF224D"/>
    <w:rsid w:val="00EF25FD"/>
    <w:rsid w:val="00EF26F1"/>
    <w:rsid w:val="00EF2CCD"/>
    <w:rsid w:val="00EF2EEF"/>
    <w:rsid w:val="00EF30F4"/>
    <w:rsid w:val="00EF332F"/>
    <w:rsid w:val="00EF353C"/>
    <w:rsid w:val="00EF374D"/>
    <w:rsid w:val="00EF3817"/>
    <w:rsid w:val="00EF39D0"/>
    <w:rsid w:val="00EF3AEC"/>
    <w:rsid w:val="00EF3B3C"/>
    <w:rsid w:val="00EF3EB2"/>
    <w:rsid w:val="00EF3FA0"/>
    <w:rsid w:val="00EF40EE"/>
    <w:rsid w:val="00EF4580"/>
    <w:rsid w:val="00EF494C"/>
    <w:rsid w:val="00EF4BBF"/>
    <w:rsid w:val="00EF4BF1"/>
    <w:rsid w:val="00EF4C0A"/>
    <w:rsid w:val="00EF4C19"/>
    <w:rsid w:val="00EF4E4D"/>
    <w:rsid w:val="00EF4FB1"/>
    <w:rsid w:val="00EF50D2"/>
    <w:rsid w:val="00EF5838"/>
    <w:rsid w:val="00EF5AF8"/>
    <w:rsid w:val="00EF5BFE"/>
    <w:rsid w:val="00EF5F19"/>
    <w:rsid w:val="00EF64AF"/>
    <w:rsid w:val="00EF6664"/>
    <w:rsid w:val="00EF66FE"/>
    <w:rsid w:val="00EF6B97"/>
    <w:rsid w:val="00EF72AE"/>
    <w:rsid w:val="00EF7545"/>
    <w:rsid w:val="00EF7626"/>
    <w:rsid w:val="00EF7982"/>
    <w:rsid w:val="00EF7C4F"/>
    <w:rsid w:val="00F0020F"/>
    <w:rsid w:val="00F008D7"/>
    <w:rsid w:val="00F00D2A"/>
    <w:rsid w:val="00F01263"/>
    <w:rsid w:val="00F01310"/>
    <w:rsid w:val="00F014DC"/>
    <w:rsid w:val="00F01899"/>
    <w:rsid w:val="00F01B6C"/>
    <w:rsid w:val="00F01C3C"/>
    <w:rsid w:val="00F01E48"/>
    <w:rsid w:val="00F01FAF"/>
    <w:rsid w:val="00F02045"/>
    <w:rsid w:val="00F022FE"/>
    <w:rsid w:val="00F027F1"/>
    <w:rsid w:val="00F02A8A"/>
    <w:rsid w:val="00F02C1B"/>
    <w:rsid w:val="00F02E45"/>
    <w:rsid w:val="00F02F27"/>
    <w:rsid w:val="00F031D8"/>
    <w:rsid w:val="00F03A1F"/>
    <w:rsid w:val="00F049E2"/>
    <w:rsid w:val="00F04C1C"/>
    <w:rsid w:val="00F04D53"/>
    <w:rsid w:val="00F04EBC"/>
    <w:rsid w:val="00F059C0"/>
    <w:rsid w:val="00F05B24"/>
    <w:rsid w:val="00F05C9A"/>
    <w:rsid w:val="00F05FF5"/>
    <w:rsid w:val="00F062A8"/>
    <w:rsid w:val="00F06382"/>
    <w:rsid w:val="00F066C8"/>
    <w:rsid w:val="00F06995"/>
    <w:rsid w:val="00F069AC"/>
    <w:rsid w:val="00F06A80"/>
    <w:rsid w:val="00F06B49"/>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89E"/>
    <w:rsid w:val="00F1203E"/>
    <w:rsid w:val="00F1248B"/>
    <w:rsid w:val="00F12537"/>
    <w:rsid w:val="00F127E1"/>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7C3"/>
    <w:rsid w:val="00F16EBE"/>
    <w:rsid w:val="00F16F27"/>
    <w:rsid w:val="00F17602"/>
    <w:rsid w:val="00F176D7"/>
    <w:rsid w:val="00F2055F"/>
    <w:rsid w:val="00F20C76"/>
    <w:rsid w:val="00F20F04"/>
    <w:rsid w:val="00F21648"/>
    <w:rsid w:val="00F21655"/>
    <w:rsid w:val="00F21AA3"/>
    <w:rsid w:val="00F2206A"/>
    <w:rsid w:val="00F22F44"/>
    <w:rsid w:val="00F23228"/>
    <w:rsid w:val="00F232BD"/>
    <w:rsid w:val="00F2379F"/>
    <w:rsid w:val="00F2403B"/>
    <w:rsid w:val="00F244EB"/>
    <w:rsid w:val="00F245FE"/>
    <w:rsid w:val="00F2491A"/>
    <w:rsid w:val="00F24A48"/>
    <w:rsid w:val="00F252A4"/>
    <w:rsid w:val="00F2558C"/>
    <w:rsid w:val="00F2585C"/>
    <w:rsid w:val="00F259BB"/>
    <w:rsid w:val="00F25B91"/>
    <w:rsid w:val="00F25C4B"/>
    <w:rsid w:val="00F25CBC"/>
    <w:rsid w:val="00F25DAC"/>
    <w:rsid w:val="00F26480"/>
    <w:rsid w:val="00F269FD"/>
    <w:rsid w:val="00F26A3E"/>
    <w:rsid w:val="00F27029"/>
    <w:rsid w:val="00F2737F"/>
    <w:rsid w:val="00F27392"/>
    <w:rsid w:val="00F2739D"/>
    <w:rsid w:val="00F300EE"/>
    <w:rsid w:val="00F305D4"/>
    <w:rsid w:val="00F30CCF"/>
    <w:rsid w:val="00F31567"/>
    <w:rsid w:val="00F316AC"/>
    <w:rsid w:val="00F31711"/>
    <w:rsid w:val="00F31DDE"/>
    <w:rsid w:val="00F3212C"/>
    <w:rsid w:val="00F32374"/>
    <w:rsid w:val="00F32E77"/>
    <w:rsid w:val="00F32F2B"/>
    <w:rsid w:val="00F330B0"/>
    <w:rsid w:val="00F335AC"/>
    <w:rsid w:val="00F3380E"/>
    <w:rsid w:val="00F33E31"/>
    <w:rsid w:val="00F33E3B"/>
    <w:rsid w:val="00F33FAB"/>
    <w:rsid w:val="00F3404F"/>
    <w:rsid w:val="00F3461B"/>
    <w:rsid w:val="00F3461D"/>
    <w:rsid w:val="00F349B6"/>
    <w:rsid w:val="00F34A1C"/>
    <w:rsid w:val="00F34E09"/>
    <w:rsid w:val="00F35609"/>
    <w:rsid w:val="00F3589F"/>
    <w:rsid w:val="00F35E92"/>
    <w:rsid w:val="00F35FDA"/>
    <w:rsid w:val="00F36B18"/>
    <w:rsid w:val="00F36E67"/>
    <w:rsid w:val="00F36FB8"/>
    <w:rsid w:val="00F371F7"/>
    <w:rsid w:val="00F375C1"/>
    <w:rsid w:val="00F37793"/>
    <w:rsid w:val="00F3781F"/>
    <w:rsid w:val="00F3791B"/>
    <w:rsid w:val="00F37A56"/>
    <w:rsid w:val="00F37A7E"/>
    <w:rsid w:val="00F401A7"/>
    <w:rsid w:val="00F409D8"/>
    <w:rsid w:val="00F40AB4"/>
    <w:rsid w:val="00F40C58"/>
    <w:rsid w:val="00F411CE"/>
    <w:rsid w:val="00F414DC"/>
    <w:rsid w:val="00F41ACE"/>
    <w:rsid w:val="00F41C1F"/>
    <w:rsid w:val="00F42289"/>
    <w:rsid w:val="00F4229B"/>
    <w:rsid w:val="00F42919"/>
    <w:rsid w:val="00F42C97"/>
    <w:rsid w:val="00F43450"/>
    <w:rsid w:val="00F438C7"/>
    <w:rsid w:val="00F43944"/>
    <w:rsid w:val="00F43EE0"/>
    <w:rsid w:val="00F4423A"/>
    <w:rsid w:val="00F449B5"/>
    <w:rsid w:val="00F45120"/>
    <w:rsid w:val="00F4527F"/>
    <w:rsid w:val="00F45DB1"/>
    <w:rsid w:val="00F45E96"/>
    <w:rsid w:val="00F45FC0"/>
    <w:rsid w:val="00F461A7"/>
    <w:rsid w:val="00F4638E"/>
    <w:rsid w:val="00F46597"/>
    <w:rsid w:val="00F4666A"/>
    <w:rsid w:val="00F46DFD"/>
    <w:rsid w:val="00F46E2E"/>
    <w:rsid w:val="00F470CE"/>
    <w:rsid w:val="00F47463"/>
    <w:rsid w:val="00F474A4"/>
    <w:rsid w:val="00F47609"/>
    <w:rsid w:val="00F47F92"/>
    <w:rsid w:val="00F50462"/>
    <w:rsid w:val="00F50540"/>
    <w:rsid w:val="00F50558"/>
    <w:rsid w:val="00F505B0"/>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2F"/>
    <w:rsid w:val="00F52F7B"/>
    <w:rsid w:val="00F53195"/>
    <w:rsid w:val="00F53242"/>
    <w:rsid w:val="00F532BA"/>
    <w:rsid w:val="00F536B9"/>
    <w:rsid w:val="00F5372A"/>
    <w:rsid w:val="00F53947"/>
    <w:rsid w:val="00F53994"/>
    <w:rsid w:val="00F53C65"/>
    <w:rsid w:val="00F540C3"/>
    <w:rsid w:val="00F54425"/>
    <w:rsid w:val="00F5455C"/>
    <w:rsid w:val="00F54756"/>
    <w:rsid w:val="00F549A0"/>
    <w:rsid w:val="00F549B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A25"/>
    <w:rsid w:val="00F56DEF"/>
    <w:rsid w:val="00F57164"/>
    <w:rsid w:val="00F57D35"/>
    <w:rsid w:val="00F60493"/>
    <w:rsid w:val="00F60A08"/>
    <w:rsid w:val="00F60A5A"/>
    <w:rsid w:val="00F60B07"/>
    <w:rsid w:val="00F60D6A"/>
    <w:rsid w:val="00F61192"/>
    <w:rsid w:val="00F6135A"/>
    <w:rsid w:val="00F61582"/>
    <w:rsid w:val="00F616D8"/>
    <w:rsid w:val="00F61DF3"/>
    <w:rsid w:val="00F623EA"/>
    <w:rsid w:val="00F62B49"/>
    <w:rsid w:val="00F62CF9"/>
    <w:rsid w:val="00F6306C"/>
    <w:rsid w:val="00F63815"/>
    <w:rsid w:val="00F639BD"/>
    <w:rsid w:val="00F63F33"/>
    <w:rsid w:val="00F642A0"/>
    <w:rsid w:val="00F643C2"/>
    <w:rsid w:val="00F644AE"/>
    <w:rsid w:val="00F64D60"/>
    <w:rsid w:val="00F64DE9"/>
    <w:rsid w:val="00F64F6D"/>
    <w:rsid w:val="00F64F6F"/>
    <w:rsid w:val="00F6507C"/>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370"/>
    <w:rsid w:val="00F71738"/>
    <w:rsid w:val="00F71870"/>
    <w:rsid w:val="00F71971"/>
    <w:rsid w:val="00F71C88"/>
    <w:rsid w:val="00F71DAC"/>
    <w:rsid w:val="00F71DE6"/>
    <w:rsid w:val="00F720B9"/>
    <w:rsid w:val="00F72193"/>
    <w:rsid w:val="00F72308"/>
    <w:rsid w:val="00F723D9"/>
    <w:rsid w:val="00F72503"/>
    <w:rsid w:val="00F729D5"/>
    <w:rsid w:val="00F72BEC"/>
    <w:rsid w:val="00F72FD5"/>
    <w:rsid w:val="00F730B2"/>
    <w:rsid w:val="00F73B1C"/>
    <w:rsid w:val="00F73E85"/>
    <w:rsid w:val="00F74925"/>
    <w:rsid w:val="00F749B9"/>
    <w:rsid w:val="00F74F22"/>
    <w:rsid w:val="00F7527D"/>
    <w:rsid w:val="00F75772"/>
    <w:rsid w:val="00F75BC4"/>
    <w:rsid w:val="00F75F21"/>
    <w:rsid w:val="00F76624"/>
    <w:rsid w:val="00F76B30"/>
    <w:rsid w:val="00F7727F"/>
    <w:rsid w:val="00F77966"/>
    <w:rsid w:val="00F77B29"/>
    <w:rsid w:val="00F77BFA"/>
    <w:rsid w:val="00F77CA9"/>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A6"/>
    <w:rsid w:val="00F818E2"/>
    <w:rsid w:val="00F81B53"/>
    <w:rsid w:val="00F81E4D"/>
    <w:rsid w:val="00F81EF0"/>
    <w:rsid w:val="00F823F2"/>
    <w:rsid w:val="00F82471"/>
    <w:rsid w:val="00F824B5"/>
    <w:rsid w:val="00F825F6"/>
    <w:rsid w:val="00F825FD"/>
    <w:rsid w:val="00F82737"/>
    <w:rsid w:val="00F8288C"/>
    <w:rsid w:val="00F82929"/>
    <w:rsid w:val="00F82A91"/>
    <w:rsid w:val="00F83019"/>
    <w:rsid w:val="00F83091"/>
    <w:rsid w:val="00F833AB"/>
    <w:rsid w:val="00F835B4"/>
    <w:rsid w:val="00F83952"/>
    <w:rsid w:val="00F83CFF"/>
    <w:rsid w:val="00F83D5D"/>
    <w:rsid w:val="00F83DB8"/>
    <w:rsid w:val="00F84291"/>
    <w:rsid w:val="00F842EA"/>
    <w:rsid w:val="00F8446B"/>
    <w:rsid w:val="00F84659"/>
    <w:rsid w:val="00F84867"/>
    <w:rsid w:val="00F849BA"/>
    <w:rsid w:val="00F84D75"/>
    <w:rsid w:val="00F84D93"/>
    <w:rsid w:val="00F85179"/>
    <w:rsid w:val="00F8543F"/>
    <w:rsid w:val="00F8560F"/>
    <w:rsid w:val="00F85784"/>
    <w:rsid w:val="00F85808"/>
    <w:rsid w:val="00F86257"/>
    <w:rsid w:val="00F8686A"/>
    <w:rsid w:val="00F86CA7"/>
    <w:rsid w:val="00F87059"/>
    <w:rsid w:val="00F8725D"/>
    <w:rsid w:val="00F8738F"/>
    <w:rsid w:val="00F874DA"/>
    <w:rsid w:val="00F87EAF"/>
    <w:rsid w:val="00F87FC1"/>
    <w:rsid w:val="00F9032A"/>
    <w:rsid w:val="00F90570"/>
    <w:rsid w:val="00F90C00"/>
    <w:rsid w:val="00F90C83"/>
    <w:rsid w:val="00F90FF6"/>
    <w:rsid w:val="00F90FF7"/>
    <w:rsid w:val="00F91110"/>
    <w:rsid w:val="00F9138A"/>
    <w:rsid w:val="00F91810"/>
    <w:rsid w:val="00F91A03"/>
    <w:rsid w:val="00F91D33"/>
    <w:rsid w:val="00F92404"/>
    <w:rsid w:val="00F9261E"/>
    <w:rsid w:val="00F928BE"/>
    <w:rsid w:val="00F92E05"/>
    <w:rsid w:val="00F92F11"/>
    <w:rsid w:val="00F934C4"/>
    <w:rsid w:val="00F934F7"/>
    <w:rsid w:val="00F9361C"/>
    <w:rsid w:val="00F9369D"/>
    <w:rsid w:val="00F93995"/>
    <w:rsid w:val="00F93B35"/>
    <w:rsid w:val="00F94315"/>
    <w:rsid w:val="00F9459C"/>
    <w:rsid w:val="00F945EA"/>
    <w:rsid w:val="00F9477D"/>
    <w:rsid w:val="00F94C2D"/>
    <w:rsid w:val="00F95250"/>
    <w:rsid w:val="00F9556B"/>
    <w:rsid w:val="00F955B4"/>
    <w:rsid w:val="00F95729"/>
    <w:rsid w:val="00F958A3"/>
    <w:rsid w:val="00F95CFD"/>
    <w:rsid w:val="00F960F8"/>
    <w:rsid w:val="00F96554"/>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519"/>
    <w:rsid w:val="00FA292B"/>
    <w:rsid w:val="00FA3597"/>
    <w:rsid w:val="00FA36C9"/>
    <w:rsid w:val="00FA3803"/>
    <w:rsid w:val="00FA3C78"/>
    <w:rsid w:val="00FA3C88"/>
    <w:rsid w:val="00FA3F2B"/>
    <w:rsid w:val="00FA4110"/>
    <w:rsid w:val="00FA411A"/>
    <w:rsid w:val="00FA43BE"/>
    <w:rsid w:val="00FA448B"/>
    <w:rsid w:val="00FA4C08"/>
    <w:rsid w:val="00FA4CE4"/>
    <w:rsid w:val="00FA4FC9"/>
    <w:rsid w:val="00FA513A"/>
    <w:rsid w:val="00FA5164"/>
    <w:rsid w:val="00FA53CF"/>
    <w:rsid w:val="00FA5667"/>
    <w:rsid w:val="00FA6024"/>
    <w:rsid w:val="00FA6E69"/>
    <w:rsid w:val="00FA73CE"/>
    <w:rsid w:val="00FA76A4"/>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375"/>
    <w:rsid w:val="00FB254C"/>
    <w:rsid w:val="00FB25E7"/>
    <w:rsid w:val="00FB3F65"/>
    <w:rsid w:val="00FB40BE"/>
    <w:rsid w:val="00FB5012"/>
    <w:rsid w:val="00FB545A"/>
    <w:rsid w:val="00FB5CD6"/>
    <w:rsid w:val="00FB5DEA"/>
    <w:rsid w:val="00FB5FDF"/>
    <w:rsid w:val="00FB65C7"/>
    <w:rsid w:val="00FB6C72"/>
    <w:rsid w:val="00FB7979"/>
    <w:rsid w:val="00FB7A16"/>
    <w:rsid w:val="00FB7A64"/>
    <w:rsid w:val="00FB7BF3"/>
    <w:rsid w:val="00FB7D6C"/>
    <w:rsid w:val="00FB7EDA"/>
    <w:rsid w:val="00FC00C1"/>
    <w:rsid w:val="00FC03C6"/>
    <w:rsid w:val="00FC048F"/>
    <w:rsid w:val="00FC054D"/>
    <w:rsid w:val="00FC0D57"/>
    <w:rsid w:val="00FC0FDD"/>
    <w:rsid w:val="00FC1354"/>
    <w:rsid w:val="00FC1401"/>
    <w:rsid w:val="00FC16D9"/>
    <w:rsid w:val="00FC1B82"/>
    <w:rsid w:val="00FC1C46"/>
    <w:rsid w:val="00FC2332"/>
    <w:rsid w:val="00FC2639"/>
    <w:rsid w:val="00FC26BF"/>
    <w:rsid w:val="00FC2CDA"/>
    <w:rsid w:val="00FC2D0E"/>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4C4"/>
    <w:rsid w:val="00FC7836"/>
    <w:rsid w:val="00FC788F"/>
    <w:rsid w:val="00FC796C"/>
    <w:rsid w:val="00FC7D8E"/>
    <w:rsid w:val="00FD0302"/>
    <w:rsid w:val="00FD062F"/>
    <w:rsid w:val="00FD064E"/>
    <w:rsid w:val="00FD0B63"/>
    <w:rsid w:val="00FD1694"/>
    <w:rsid w:val="00FD190E"/>
    <w:rsid w:val="00FD1BE0"/>
    <w:rsid w:val="00FD2000"/>
    <w:rsid w:val="00FD2103"/>
    <w:rsid w:val="00FD2904"/>
    <w:rsid w:val="00FD2E2C"/>
    <w:rsid w:val="00FD330B"/>
    <w:rsid w:val="00FD3798"/>
    <w:rsid w:val="00FD3880"/>
    <w:rsid w:val="00FD3A1F"/>
    <w:rsid w:val="00FD3E43"/>
    <w:rsid w:val="00FD47AA"/>
    <w:rsid w:val="00FD4990"/>
    <w:rsid w:val="00FD4B81"/>
    <w:rsid w:val="00FD4BC0"/>
    <w:rsid w:val="00FD576E"/>
    <w:rsid w:val="00FD5E78"/>
    <w:rsid w:val="00FD6054"/>
    <w:rsid w:val="00FD61E7"/>
    <w:rsid w:val="00FD6678"/>
    <w:rsid w:val="00FD7243"/>
    <w:rsid w:val="00FD7465"/>
    <w:rsid w:val="00FD75F4"/>
    <w:rsid w:val="00FD76F7"/>
    <w:rsid w:val="00FD79D9"/>
    <w:rsid w:val="00FD7E3E"/>
    <w:rsid w:val="00FE030C"/>
    <w:rsid w:val="00FE06B3"/>
    <w:rsid w:val="00FE0750"/>
    <w:rsid w:val="00FE0A1B"/>
    <w:rsid w:val="00FE0B6B"/>
    <w:rsid w:val="00FE0D40"/>
    <w:rsid w:val="00FE0F04"/>
    <w:rsid w:val="00FE0F39"/>
    <w:rsid w:val="00FE0F3F"/>
    <w:rsid w:val="00FE12CC"/>
    <w:rsid w:val="00FE1478"/>
    <w:rsid w:val="00FE159B"/>
    <w:rsid w:val="00FE1817"/>
    <w:rsid w:val="00FE1B08"/>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E48"/>
    <w:rsid w:val="00FE4EB0"/>
    <w:rsid w:val="00FE4F56"/>
    <w:rsid w:val="00FE528B"/>
    <w:rsid w:val="00FE573C"/>
    <w:rsid w:val="00FE591D"/>
    <w:rsid w:val="00FE5FB0"/>
    <w:rsid w:val="00FE69C9"/>
    <w:rsid w:val="00FE6AD1"/>
    <w:rsid w:val="00FE6B8E"/>
    <w:rsid w:val="00FE6BC7"/>
    <w:rsid w:val="00FE73C7"/>
    <w:rsid w:val="00FE7508"/>
    <w:rsid w:val="00FE778C"/>
    <w:rsid w:val="00FE7DA7"/>
    <w:rsid w:val="00FE7FF5"/>
    <w:rsid w:val="00FF03BE"/>
    <w:rsid w:val="00FF04D8"/>
    <w:rsid w:val="00FF071B"/>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75"/>
    <w:rsid w:val="00FF6C22"/>
    <w:rsid w:val="00FF6F58"/>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
    <w:name w:val="Mention"/>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01786"/>
    <w:pPr>
      <w:ind w:left="64"/>
    </w:pPr>
    <w:rPr>
      <w:rFonts w:cs="Arial"/>
      <w:b/>
    </w:rPr>
  </w:style>
  <w:style w:type="paragraph" w:customStyle="1" w:styleId="TALLeft0">
    <w:name w:val="TAL + Left:  0"/>
    <w:aliases w:val="4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255635"/>
    <w:pPr>
      <w:keepLines/>
      <w:numPr>
        <w:ilvl w:val="0"/>
        <w:numId w:val="0"/>
      </w:numPr>
      <w:spacing w:before="120" w:after="180"/>
      <w:ind w:left="1701" w:hanging="1701"/>
      <w:outlineLvl w:val="4"/>
    </w:pPr>
    <w:rPr>
      <w:rFonts w:ascii="Arial" w:eastAsia="宋体" w:hAnsi="Arial"/>
      <w:b w:val="0"/>
      <w:bCs w:val="0"/>
      <w:sz w:val="22"/>
      <w:szCs w:val="20"/>
      <w:lang w:val="en-GB"/>
    </w:rPr>
  </w:style>
  <w:style w:type="paragraph" w:styleId="6">
    <w:name w:val="heading 6"/>
    <w:basedOn w:val="H6"/>
    <w:next w:val="a"/>
    <w:link w:val="6Char"/>
    <w:qFormat/>
    <w:rsid w:val="00255635"/>
    <w:pPr>
      <w:outlineLvl w:val="5"/>
    </w:pPr>
  </w:style>
  <w:style w:type="paragraph" w:styleId="7">
    <w:name w:val="heading 7"/>
    <w:basedOn w:val="H6"/>
    <w:next w:val="a"/>
    <w:link w:val="7Char"/>
    <w:qFormat/>
    <w:rsid w:val="00255635"/>
    <w:pPr>
      <w:outlineLvl w:val="6"/>
    </w:pPr>
  </w:style>
  <w:style w:type="paragraph" w:styleId="8">
    <w:name w:val="heading 8"/>
    <w:basedOn w:val="1"/>
    <w:next w:val="a"/>
    <w:link w:val="8Char"/>
    <w:qFormat/>
    <w:rsid w:val="00255635"/>
    <w:pPr>
      <w:keepLines/>
      <w:numPr>
        <w:numId w:val="0"/>
      </w:numPr>
      <w:pBdr>
        <w:top w:val="single" w:sz="12" w:space="3" w:color="auto"/>
      </w:pBdr>
      <w:spacing w:before="240" w:after="180"/>
      <w:outlineLvl w:val="7"/>
    </w:pPr>
    <w:rPr>
      <w:rFonts w:cs="Times New Roman"/>
      <w:b w:val="0"/>
      <w:bCs w:val="0"/>
      <w:kern w:val="0"/>
      <w:sz w:val="36"/>
      <w:szCs w:val="20"/>
      <w:lang w:val="en-GB" w:eastAsia="en-US"/>
    </w:rPr>
  </w:style>
  <w:style w:type="paragraph" w:styleId="9">
    <w:name w:val="heading 9"/>
    <w:basedOn w:val="8"/>
    <w:next w:val="a"/>
    <w:link w:val="9Char"/>
    <w:qFormat/>
    <w:rsid w:val="0025563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link w:val="Char3"/>
    <w:rsid w:val="00AF764A"/>
    <w:rPr>
      <w:b/>
      <w:bCs/>
    </w:rPr>
  </w:style>
  <w:style w:type="paragraph" w:styleId="ab">
    <w:name w:val="Balloon Text"/>
    <w:basedOn w:val="a"/>
    <w:link w:val="Char4"/>
    <w:rsid w:val="00AF764A"/>
    <w:rPr>
      <w:sz w:val="18"/>
      <w:szCs w:val="18"/>
    </w:rPr>
  </w:style>
  <w:style w:type="paragraph" w:styleId="ac">
    <w:name w:val="footer"/>
    <w:basedOn w:val="a"/>
    <w:link w:val="Char5"/>
    <w:rsid w:val="00C079F7"/>
    <w:pPr>
      <w:tabs>
        <w:tab w:val="center" w:pos="4153"/>
        <w:tab w:val="right" w:pos="8306"/>
      </w:tabs>
      <w:snapToGrid w:val="0"/>
    </w:pPr>
    <w:rPr>
      <w:sz w:val="18"/>
      <w:szCs w:val="18"/>
    </w:rPr>
  </w:style>
  <w:style w:type="paragraph" w:styleId="ad">
    <w:name w:val="Document Map"/>
    <w:basedOn w:val="a"/>
    <w:link w:val="Char6"/>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7">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8"/>
    <w:rsid w:val="006B6DDB"/>
    <w:rPr>
      <w:szCs w:val="20"/>
      <w:lang w:val="x-none"/>
    </w:rPr>
  </w:style>
  <w:style w:type="character" w:customStyle="1" w:styleId="Char8">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9"/>
    <w:rsid w:val="006B6DDB"/>
    <w:rPr>
      <w:szCs w:val="20"/>
      <w:lang w:val="x-none"/>
    </w:rPr>
  </w:style>
  <w:style w:type="character" w:customStyle="1" w:styleId="Char9">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a"/>
    <w:uiPriority w:val="99"/>
    <w:unhideWhenUsed/>
    <w:rsid w:val="00412AA6"/>
    <w:pPr>
      <w:spacing w:before="40"/>
    </w:pPr>
    <w:rPr>
      <w:rFonts w:ascii="Consolas" w:eastAsia="Calibri" w:hAnsi="Consolas"/>
      <w:sz w:val="21"/>
      <w:szCs w:val="21"/>
      <w:lang w:val="x-none"/>
    </w:rPr>
  </w:style>
  <w:style w:type="character" w:customStyle="1" w:styleId="Chara">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character" w:customStyle="1" w:styleId="5Char">
    <w:name w:val="标题 5 Char"/>
    <w:basedOn w:val="a1"/>
    <w:link w:val="5"/>
    <w:rsid w:val="00255635"/>
    <w:rPr>
      <w:rFonts w:ascii="Arial" w:hAnsi="Arial"/>
      <w:sz w:val="22"/>
      <w:lang w:val="en-GB" w:eastAsia="en-US"/>
    </w:rPr>
  </w:style>
  <w:style w:type="character" w:customStyle="1" w:styleId="6Char">
    <w:name w:val="标题 6 Char"/>
    <w:basedOn w:val="a1"/>
    <w:link w:val="6"/>
    <w:rsid w:val="00255635"/>
    <w:rPr>
      <w:rFonts w:ascii="Arial" w:hAnsi="Arial"/>
      <w:lang w:val="en-GB" w:eastAsia="en-US"/>
    </w:rPr>
  </w:style>
  <w:style w:type="character" w:customStyle="1" w:styleId="7Char">
    <w:name w:val="标题 7 Char"/>
    <w:basedOn w:val="a1"/>
    <w:link w:val="7"/>
    <w:rsid w:val="00255635"/>
    <w:rPr>
      <w:rFonts w:ascii="Arial" w:hAnsi="Arial"/>
      <w:lang w:val="en-GB" w:eastAsia="en-US"/>
    </w:rPr>
  </w:style>
  <w:style w:type="character" w:customStyle="1" w:styleId="8Char">
    <w:name w:val="标题 8 Char"/>
    <w:basedOn w:val="a1"/>
    <w:link w:val="8"/>
    <w:rsid w:val="00255635"/>
    <w:rPr>
      <w:rFonts w:ascii="Arial" w:hAnsi="Arial"/>
      <w:sz w:val="36"/>
      <w:lang w:val="en-GB" w:eastAsia="en-US"/>
    </w:rPr>
  </w:style>
  <w:style w:type="character" w:customStyle="1" w:styleId="9Char">
    <w:name w:val="标题 9 Char"/>
    <w:basedOn w:val="a1"/>
    <w:link w:val="9"/>
    <w:rsid w:val="00255635"/>
    <w:rPr>
      <w:rFonts w:ascii="Arial" w:hAnsi="Arial"/>
      <w:sz w:val="36"/>
      <w:lang w:val="en-GB" w:eastAsia="en-US"/>
    </w:rPr>
  </w:style>
  <w:style w:type="numbering" w:customStyle="1" w:styleId="11">
    <w:name w:val="无列表1"/>
    <w:next w:val="a3"/>
    <w:uiPriority w:val="99"/>
    <w:semiHidden/>
    <w:unhideWhenUsed/>
    <w:rsid w:val="00255635"/>
  </w:style>
  <w:style w:type="paragraph" w:styleId="81">
    <w:name w:val="toc 8"/>
    <w:basedOn w:val="12"/>
    <w:rsid w:val="00255635"/>
    <w:pPr>
      <w:spacing w:before="180"/>
      <w:ind w:left="2693" w:hanging="2693"/>
    </w:pPr>
    <w:rPr>
      <w:b/>
    </w:rPr>
  </w:style>
  <w:style w:type="paragraph" w:styleId="12">
    <w:name w:val="toc 1"/>
    <w:rsid w:val="00255635"/>
    <w:pPr>
      <w:keepNext/>
      <w:keepLines/>
      <w:widowControl w:val="0"/>
      <w:tabs>
        <w:tab w:val="right" w:leader="dot" w:pos="9639"/>
      </w:tabs>
      <w:spacing w:before="120"/>
      <w:ind w:left="567" w:right="425" w:hanging="567"/>
    </w:pPr>
    <w:rPr>
      <w:noProof/>
      <w:sz w:val="22"/>
      <w:lang w:val="en-GB" w:eastAsia="en-US"/>
    </w:rPr>
  </w:style>
  <w:style w:type="paragraph" w:styleId="51">
    <w:name w:val="toc 5"/>
    <w:basedOn w:val="41"/>
    <w:rsid w:val="00255635"/>
    <w:pPr>
      <w:ind w:left="1701" w:hanging="1701"/>
    </w:pPr>
  </w:style>
  <w:style w:type="paragraph" w:styleId="41">
    <w:name w:val="toc 4"/>
    <w:basedOn w:val="32"/>
    <w:rsid w:val="00255635"/>
    <w:pPr>
      <w:ind w:left="1418" w:hanging="1418"/>
    </w:pPr>
  </w:style>
  <w:style w:type="paragraph" w:styleId="32">
    <w:name w:val="toc 3"/>
    <w:basedOn w:val="21"/>
    <w:rsid w:val="00255635"/>
    <w:pPr>
      <w:ind w:left="1134" w:hanging="1134"/>
    </w:pPr>
  </w:style>
  <w:style w:type="paragraph" w:styleId="21">
    <w:name w:val="toc 2"/>
    <w:basedOn w:val="12"/>
    <w:rsid w:val="00255635"/>
    <w:pPr>
      <w:keepNext w:val="0"/>
      <w:spacing w:before="0"/>
      <w:ind w:left="851" w:hanging="851"/>
    </w:pPr>
    <w:rPr>
      <w:sz w:val="20"/>
    </w:rPr>
  </w:style>
  <w:style w:type="paragraph" w:styleId="22">
    <w:name w:val="index 2"/>
    <w:basedOn w:val="13"/>
    <w:rsid w:val="00255635"/>
    <w:pPr>
      <w:ind w:left="284"/>
    </w:pPr>
  </w:style>
  <w:style w:type="paragraph" w:styleId="13">
    <w:name w:val="index 1"/>
    <w:basedOn w:val="a"/>
    <w:rsid w:val="00255635"/>
    <w:pPr>
      <w:keepLines/>
    </w:pPr>
    <w:rPr>
      <w:rFonts w:eastAsia="宋体"/>
      <w:szCs w:val="20"/>
      <w:lang w:val="en-GB"/>
    </w:rPr>
  </w:style>
  <w:style w:type="paragraph" w:customStyle="1" w:styleId="ZH">
    <w:name w:val="ZH"/>
    <w:rsid w:val="0025563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55635"/>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styleId="23">
    <w:name w:val="List Number 2"/>
    <w:basedOn w:val="af9"/>
    <w:rsid w:val="00255635"/>
    <w:pPr>
      <w:ind w:left="851"/>
    </w:pPr>
  </w:style>
  <w:style w:type="paragraph" w:styleId="90">
    <w:name w:val="toc 9"/>
    <w:basedOn w:val="81"/>
    <w:rsid w:val="00255635"/>
    <w:pPr>
      <w:ind w:left="1418" w:hanging="1418"/>
    </w:pPr>
  </w:style>
  <w:style w:type="paragraph" w:customStyle="1" w:styleId="EX">
    <w:name w:val="EX"/>
    <w:basedOn w:val="a"/>
    <w:link w:val="EXChar"/>
    <w:rsid w:val="00255635"/>
    <w:pPr>
      <w:keepLines/>
      <w:spacing w:after="180"/>
      <w:ind w:left="1702" w:hanging="1418"/>
    </w:pPr>
    <w:rPr>
      <w:rFonts w:eastAsia="宋体"/>
      <w:szCs w:val="20"/>
      <w:lang w:val="en-GB"/>
    </w:rPr>
  </w:style>
  <w:style w:type="paragraph" w:customStyle="1" w:styleId="FP">
    <w:name w:val="FP"/>
    <w:basedOn w:val="a"/>
    <w:rsid w:val="00255635"/>
    <w:rPr>
      <w:rFonts w:eastAsia="宋体"/>
      <w:szCs w:val="20"/>
      <w:lang w:val="en-GB"/>
    </w:rPr>
  </w:style>
  <w:style w:type="paragraph" w:customStyle="1" w:styleId="LD">
    <w:name w:val="LD"/>
    <w:rsid w:val="00255635"/>
    <w:pPr>
      <w:keepNext/>
      <w:keepLines/>
      <w:spacing w:line="180" w:lineRule="exact"/>
    </w:pPr>
    <w:rPr>
      <w:rFonts w:ascii="MS LineDraw" w:hAnsi="MS LineDraw"/>
      <w:noProof/>
      <w:lang w:val="en-GB" w:eastAsia="en-US"/>
    </w:rPr>
  </w:style>
  <w:style w:type="paragraph" w:customStyle="1" w:styleId="NW">
    <w:name w:val="NW"/>
    <w:basedOn w:val="NO"/>
    <w:rsid w:val="00255635"/>
    <w:pPr>
      <w:overflowPunct/>
      <w:autoSpaceDE/>
      <w:autoSpaceDN/>
      <w:adjustRightInd/>
      <w:spacing w:after="0"/>
      <w:textAlignment w:val="auto"/>
    </w:pPr>
    <w:rPr>
      <w:rFonts w:eastAsia="宋体"/>
      <w:lang w:val="en-GB" w:eastAsia="en-US"/>
    </w:rPr>
  </w:style>
  <w:style w:type="paragraph" w:customStyle="1" w:styleId="EW">
    <w:name w:val="EW"/>
    <w:basedOn w:val="EX"/>
    <w:rsid w:val="00255635"/>
    <w:pPr>
      <w:spacing w:after="0"/>
    </w:pPr>
  </w:style>
  <w:style w:type="paragraph" w:styleId="60">
    <w:name w:val="toc 6"/>
    <w:basedOn w:val="51"/>
    <w:next w:val="a"/>
    <w:rsid w:val="00255635"/>
    <w:pPr>
      <w:ind w:left="1985" w:hanging="1985"/>
    </w:pPr>
  </w:style>
  <w:style w:type="paragraph" w:styleId="70">
    <w:name w:val="toc 7"/>
    <w:basedOn w:val="60"/>
    <w:next w:val="a"/>
    <w:rsid w:val="00255635"/>
    <w:pPr>
      <w:ind w:left="2268" w:hanging="2268"/>
    </w:pPr>
  </w:style>
  <w:style w:type="paragraph" w:styleId="24">
    <w:name w:val="List Bullet 2"/>
    <w:basedOn w:val="afa"/>
    <w:rsid w:val="00255635"/>
    <w:pPr>
      <w:ind w:left="851"/>
    </w:pPr>
  </w:style>
  <w:style w:type="paragraph" w:styleId="33">
    <w:name w:val="List Bullet 3"/>
    <w:basedOn w:val="24"/>
    <w:rsid w:val="00255635"/>
    <w:pPr>
      <w:ind w:left="1135"/>
    </w:pPr>
  </w:style>
  <w:style w:type="paragraph" w:styleId="af9">
    <w:name w:val="List Number"/>
    <w:basedOn w:val="a6"/>
    <w:rsid w:val="00255635"/>
    <w:pPr>
      <w:spacing w:after="180"/>
      <w:ind w:left="568" w:hanging="284"/>
    </w:pPr>
    <w:rPr>
      <w:rFonts w:eastAsia="宋体"/>
      <w:szCs w:val="20"/>
      <w:lang w:val="en-GB"/>
    </w:rPr>
  </w:style>
  <w:style w:type="paragraph" w:customStyle="1" w:styleId="NF">
    <w:name w:val="NF"/>
    <w:basedOn w:val="NO"/>
    <w:rsid w:val="00255635"/>
    <w:pPr>
      <w:keepNext/>
      <w:overflowPunct/>
      <w:autoSpaceDE/>
      <w:autoSpaceDN/>
      <w:adjustRightInd/>
      <w:spacing w:after="0"/>
      <w:textAlignment w:val="auto"/>
    </w:pPr>
    <w:rPr>
      <w:rFonts w:ascii="Arial" w:eastAsia="宋体" w:hAnsi="Arial"/>
      <w:sz w:val="18"/>
      <w:lang w:val="en-GB" w:eastAsia="en-US"/>
    </w:rPr>
  </w:style>
  <w:style w:type="paragraph" w:customStyle="1" w:styleId="TAR">
    <w:name w:val="TAR"/>
    <w:basedOn w:val="TAL"/>
    <w:rsid w:val="00255635"/>
    <w:pPr>
      <w:overflowPunct/>
      <w:autoSpaceDE/>
      <w:autoSpaceDN/>
      <w:adjustRightInd/>
      <w:jc w:val="right"/>
      <w:textAlignment w:val="auto"/>
    </w:pPr>
    <w:rPr>
      <w:lang w:eastAsia="en-US"/>
    </w:rPr>
  </w:style>
  <w:style w:type="paragraph" w:customStyle="1" w:styleId="H6">
    <w:name w:val="H6"/>
    <w:basedOn w:val="5"/>
    <w:next w:val="a"/>
    <w:rsid w:val="00255635"/>
    <w:pPr>
      <w:ind w:left="1985" w:hanging="1985"/>
      <w:outlineLvl w:val="9"/>
    </w:pPr>
    <w:rPr>
      <w:sz w:val="20"/>
    </w:rPr>
  </w:style>
  <w:style w:type="paragraph" w:customStyle="1" w:styleId="TAN">
    <w:name w:val="TAN"/>
    <w:basedOn w:val="TAL"/>
    <w:rsid w:val="00255635"/>
    <w:pPr>
      <w:overflowPunct/>
      <w:autoSpaceDE/>
      <w:autoSpaceDN/>
      <w:adjustRightInd/>
      <w:ind w:left="851" w:hanging="851"/>
      <w:textAlignment w:val="auto"/>
    </w:pPr>
    <w:rPr>
      <w:lang w:eastAsia="en-US"/>
    </w:rPr>
  </w:style>
  <w:style w:type="paragraph" w:customStyle="1" w:styleId="ZA">
    <w:name w:val="ZA"/>
    <w:rsid w:val="0025563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5563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55635"/>
    <w:pPr>
      <w:framePr w:wrap="notBeside" w:vAnchor="page" w:hAnchor="margin" w:y="15764"/>
      <w:widowControl w:val="0"/>
    </w:pPr>
    <w:rPr>
      <w:rFonts w:ascii="Arial" w:hAnsi="Arial"/>
      <w:noProof/>
      <w:sz w:val="32"/>
      <w:lang w:val="en-GB" w:eastAsia="en-US"/>
    </w:rPr>
  </w:style>
  <w:style w:type="paragraph" w:customStyle="1" w:styleId="ZU">
    <w:name w:val="ZU"/>
    <w:rsid w:val="0025563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55635"/>
    <w:pPr>
      <w:framePr w:wrap="notBeside" w:y="16161"/>
    </w:pPr>
  </w:style>
  <w:style w:type="character" w:customStyle="1" w:styleId="ZGSM">
    <w:name w:val="ZGSM"/>
    <w:rsid w:val="00255635"/>
  </w:style>
  <w:style w:type="paragraph" w:customStyle="1" w:styleId="ZG">
    <w:name w:val="ZG"/>
    <w:rsid w:val="00255635"/>
    <w:pPr>
      <w:framePr w:wrap="notBeside" w:vAnchor="page" w:hAnchor="margin" w:xAlign="right" w:y="6805"/>
      <w:widowControl w:val="0"/>
      <w:jc w:val="right"/>
    </w:pPr>
    <w:rPr>
      <w:rFonts w:ascii="Arial" w:hAnsi="Arial"/>
      <w:noProof/>
      <w:lang w:val="en-GB" w:eastAsia="en-US"/>
    </w:rPr>
  </w:style>
  <w:style w:type="paragraph" w:styleId="afa">
    <w:name w:val="List Bullet"/>
    <w:basedOn w:val="a6"/>
    <w:rsid w:val="00255635"/>
    <w:pPr>
      <w:spacing w:after="180"/>
      <w:ind w:left="568" w:hanging="284"/>
    </w:pPr>
    <w:rPr>
      <w:rFonts w:eastAsia="宋体"/>
      <w:szCs w:val="20"/>
      <w:lang w:val="en-GB"/>
    </w:rPr>
  </w:style>
  <w:style w:type="paragraph" w:styleId="42">
    <w:name w:val="List Bullet 4"/>
    <w:basedOn w:val="33"/>
    <w:rsid w:val="00255635"/>
    <w:pPr>
      <w:ind w:left="1418"/>
    </w:pPr>
  </w:style>
  <w:style w:type="paragraph" w:styleId="52">
    <w:name w:val="List Bullet 5"/>
    <w:basedOn w:val="42"/>
    <w:rsid w:val="00255635"/>
    <w:pPr>
      <w:ind w:left="1702"/>
    </w:pPr>
  </w:style>
  <w:style w:type="paragraph" w:customStyle="1" w:styleId="ZTD">
    <w:name w:val="ZTD"/>
    <w:basedOn w:val="ZB"/>
    <w:rsid w:val="00255635"/>
    <w:pPr>
      <w:framePr w:hRule="auto" w:wrap="notBeside" w:y="852"/>
    </w:pPr>
    <w:rPr>
      <w:i w:val="0"/>
      <w:sz w:val="40"/>
    </w:rPr>
  </w:style>
  <w:style w:type="paragraph" w:customStyle="1" w:styleId="CRCoverPage">
    <w:name w:val="CR Cover Page"/>
    <w:link w:val="CRCoverPageZchn"/>
    <w:rsid w:val="00255635"/>
    <w:pPr>
      <w:spacing w:after="120"/>
    </w:pPr>
    <w:rPr>
      <w:rFonts w:ascii="Arial" w:hAnsi="Arial"/>
      <w:lang w:val="en-GB" w:eastAsia="en-US"/>
    </w:rPr>
  </w:style>
  <w:style w:type="paragraph" w:customStyle="1" w:styleId="tdoc-header">
    <w:name w:val="tdoc-header"/>
    <w:rsid w:val="00255635"/>
    <w:rPr>
      <w:rFonts w:ascii="Arial" w:hAnsi="Arial"/>
      <w:noProof/>
      <w:sz w:val="24"/>
      <w:lang w:val="en-GB" w:eastAsia="en-US"/>
    </w:rPr>
  </w:style>
  <w:style w:type="character" w:styleId="afb">
    <w:name w:val="FollowedHyperlink"/>
    <w:rsid w:val="00255635"/>
    <w:rPr>
      <w:color w:val="800080"/>
      <w:u w:val="single"/>
    </w:rPr>
  </w:style>
  <w:style w:type="paragraph" w:customStyle="1" w:styleId="TALLeft1cm">
    <w:name w:val="TAL + Left:  1 cm"/>
    <w:basedOn w:val="TAL"/>
    <w:rsid w:val="00255635"/>
    <w:pPr>
      <w:ind w:left="567"/>
    </w:pPr>
    <w:rPr>
      <w:lang w:val="x-none" w:eastAsia="en-GB"/>
    </w:rPr>
  </w:style>
  <w:style w:type="paragraph" w:customStyle="1" w:styleId="TALNotBold">
    <w:name w:val="TAL + Not Bold"/>
    <w:aliases w:val="Left"/>
    <w:basedOn w:val="TH"/>
    <w:link w:val="TALNotBoldChar"/>
    <w:rsid w:val="00255635"/>
    <w:pPr>
      <w:keepNext w:val="0"/>
      <w:spacing w:before="0" w:after="240"/>
    </w:pPr>
    <w:rPr>
      <w:lang w:eastAsia="en-GB"/>
    </w:rPr>
  </w:style>
  <w:style w:type="character" w:customStyle="1" w:styleId="TALNotBoldChar">
    <w:name w:val="TAL + Not Bold Char"/>
    <w:aliases w:val="Left Char"/>
    <w:link w:val="TALNotBold"/>
    <w:rsid w:val="00255635"/>
    <w:rPr>
      <w:rFonts w:ascii="Arial" w:hAnsi="Arial"/>
      <w:b/>
      <w:lang w:val="en-GB" w:eastAsia="en-GB"/>
    </w:rPr>
  </w:style>
  <w:style w:type="character" w:customStyle="1" w:styleId="TFZchn">
    <w:name w:val="TF Zchn"/>
    <w:rsid w:val="00255635"/>
    <w:rPr>
      <w:rFonts w:ascii="Arial" w:hAnsi="Arial"/>
      <w:b/>
      <w:lang w:val="en-GB" w:eastAsia="en-US"/>
    </w:rPr>
  </w:style>
  <w:style w:type="character" w:customStyle="1" w:styleId="EXChar">
    <w:name w:val="EX Char"/>
    <w:link w:val="EX"/>
    <w:locked/>
    <w:rsid w:val="00255635"/>
    <w:rPr>
      <w:lang w:val="en-GB" w:eastAsia="en-US"/>
    </w:rPr>
  </w:style>
  <w:style w:type="paragraph" w:customStyle="1" w:styleId="FirstChange">
    <w:name w:val="First Change"/>
    <w:basedOn w:val="a"/>
    <w:rsid w:val="00255635"/>
    <w:pPr>
      <w:spacing w:after="180"/>
      <w:jc w:val="center"/>
    </w:pPr>
    <w:rPr>
      <w:rFonts w:eastAsia="宋体"/>
      <w:color w:val="FF000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55635"/>
    <w:rPr>
      <w:rFonts w:eastAsia="MS Mincho"/>
      <w:b/>
      <w:bCs/>
      <w:sz w:val="28"/>
      <w:szCs w:val="28"/>
      <w:lang w:eastAsia="en-US"/>
    </w:rPr>
  </w:style>
  <w:style w:type="character" w:customStyle="1" w:styleId="3Char">
    <w:name w:val="标题 3 Char"/>
    <w:aliases w:val="Underrubrik2 Char,H3 Char"/>
    <w:basedOn w:val="a1"/>
    <w:link w:val="3"/>
    <w:rsid w:val="00255635"/>
    <w:rPr>
      <w:rFonts w:ascii="Arial" w:eastAsia="MS Mincho" w:hAnsi="Arial" w:cs="Arial"/>
      <w:b/>
      <w:bCs/>
      <w:szCs w:val="26"/>
      <w:lang w:eastAsia="en-US"/>
    </w:rPr>
  </w:style>
  <w:style w:type="character" w:customStyle="1" w:styleId="CRCoverPageZchn">
    <w:name w:val="CR Cover Page Zchn"/>
    <w:link w:val="CRCoverPage"/>
    <w:rsid w:val="00255635"/>
    <w:rPr>
      <w:rFonts w:ascii="Arial" w:hAnsi="Arial"/>
      <w:lang w:val="en-GB" w:eastAsia="en-US"/>
    </w:rPr>
  </w:style>
  <w:style w:type="numbering" w:customStyle="1" w:styleId="25">
    <w:name w:val="无列表2"/>
    <w:next w:val="a3"/>
    <w:uiPriority w:val="99"/>
    <w:semiHidden/>
    <w:unhideWhenUsed/>
    <w:rsid w:val="00001786"/>
  </w:style>
  <w:style w:type="character" w:customStyle="1" w:styleId="afc">
    <w:name w:val="首标题"/>
    <w:rsid w:val="00001786"/>
    <w:rPr>
      <w:rFonts w:ascii="Arial" w:eastAsia="宋体" w:hAnsi="Arial"/>
      <w:sz w:val="24"/>
      <w:lang w:val="en-US" w:eastAsia="zh-CN" w:bidi="ar-SA"/>
    </w:rPr>
  </w:style>
  <w:style w:type="numbering" w:customStyle="1" w:styleId="110">
    <w:name w:val="无列表11"/>
    <w:next w:val="a3"/>
    <w:uiPriority w:val="99"/>
    <w:semiHidden/>
    <w:unhideWhenUsed/>
    <w:rsid w:val="00001786"/>
  </w:style>
  <w:style w:type="character" w:customStyle="1" w:styleId="Char5">
    <w:name w:val="页脚 Char"/>
    <w:link w:val="ac"/>
    <w:rsid w:val="00001786"/>
    <w:rPr>
      <w:rFonts w:eastAsia="Times New Roman"/>
      <w:sz w:val="18"/>
      <w:szCs w:val="18"/>
      <w:lang w:eastAsia="en-US"/>
    </w:rPr>
  </w:style>
  <w:style w:type="paragraph" w:customStyle="1" w:styleId="TAJ">
    <w:name w:val="TAJ"/>
    <w:basedOn w:val="TH"/>
    <w:rsid w:val="00001786"/>
    <w:rPr>
      <w:lang w:eastAsia="en-GB"/>
    </w:rPr>
  </w:style>
  <w:style w:type="paragraph" w:customStyle="1" w:styleId="Guidance">
    <w:name w:val="Guidance"/>
    <w:basedOn w:val="a"/>
    <w:rsid w:val="00001786"/>
    <w:pPr>
      <w:overflowPunct w:val="0"/>
      <w:autoSpaceDE w:val="0"/>
      <w:autoSpaceDN w:val="0"/>
      <w:adjustRightInd w:val="0"/>
      <w:spacing w:after="180"/>
      <w:textAlignment w:val="baseline"/>
    </w:pPr>
    <w:rPr>
      <w:rFonts w:eastAsia="宋体"/>
      <w:i/>
      <w:color w:val="0000FF"/>
      <w:szCs w:val="20"/>
      <w:lang w:val="en-GB" w:eastAsia="en-GB"/>
    </w:rPr>
  </w:style>
  <w:style w:type="character" w:customStyle="1" w:styleId="Mention">
    <w:name w:val="Mention"/>
    <w:uiPriority w:val="99"/>
    <w:semiHidden/>
    <w:unhideWhenUsed/>
    <w:rsid w:val="00001786"/>
    <w:rPr>
      <w:color w:val="2B579A"/>
      <w:shd w:val="clear" w:color="auto" w:fill="E6E6E6"/>
    </w:rPr>
  </w:style>
  <w:style w:type="character" w:customStyle="1" w:styleId="Char4">
    <w:name w:val="批注框文本 Char"/>
    <w:link w:val="ab"/>
    <w:rsid w:val="00001786"/>
    <w:rPr>
      <w:rFonts w:eastAsia="Times New Roman"/>
      <w:sz w:val="18"/>
      <w:szCs w:val="18"/>
      <w:lang w:eastAsia="en-US"/>
    </w:rPr>
  </w:style>
  <w:style w:type="character" w:customStyle="1" w:styleId="Char2">
    <w:name w:val="批注文字 Char"/>
    <w:link w:val="a9"/>
    <w:rsid w:val="00001786"/>
    <w:rPr>
      <w:rFonts w:eastAsia="Times New Roman"/>
      <w:szCs w:val="24"/>
      <w:lang w:eastAsia="en-US"/>
    </w:rPr>
  </w:style>
  <w:style w:type="character" w:customStyle="1" w:styleId="Char3">
    <w:name w:val="批注主题 Char"/>
    <w:link w:val="aa"/>
    <w:rsid w:val="00001786"/>
    <w:rPr>
      <w:rFonts w:eastAsia="Times New Roman"/>
      <w:b/>
      <w:bCs/>
      <w:szCs w:val="24"/>
      <w:lang w:eastAsia="en-US"/>
    </w:rPr>
  </w:style>
  <w:style w:type="character" w:customStyle="1" w:styleId="Char6">
    <w:name w:val="文档结构图 Char"/>
    <w:link w:val="ad"/>
    <w:rsid w:val="00001786"/>
    <w:rPr>
      <w:rFonts w:eastAsia="Times New Roman"/>
      <w:szCs w:val="24"/>
      <w:shd w:val="clear" w:color="auto" w:fill="000080"/>
      <w:lang w:eastAsia="en-US"/>
    </w:rPr>
  </w:style>
  <w:style w:type="character" w:customStyle="1" w:styleId="NOZchn">
    <w:name w:val="NO Zchn"/>
    <w:locked/>
    <w:rsid w:val="00001786"/>
    <w:rPr>
      <w:rFonts w:ascii="Times New Roman" w:eastAsia="Times New Roman" w:hAnsi="Times New Roman" w:cs="Times New Roman"/>
      <w:sz w:val="20"/>
      <w:szCs w:val="20"/>
    </w:rPr>
  </w:style>
  <w:style w:type="character" w:customStyle="1" w:styleId="1Char">
    <w:name w:val="标题 1 Char"/>
    <w:aliases w:val="H1 Char"/>
    <w:link w:val="1"/>
    <w:rsid w:val="00001786"/>
    <w:rPr>
      <w:rFonts w:ascii="Arial" w:hAnsi="Arial" w:cs="Arial"/>
      <w:b/>
      <w:bCs/>
      <w:kern w:val="32"/>
      <w:sz w:val="28"/>
      <w:szCs w:val="32"/>
    </w:rPr>
  </w:style>
  <w:style w:type="character" w:customStyle="1" w:styleId="2Char">
    <w:name w:val="标题 2 Char"/>
    <w:link w:val="20"/>
    <w:rsid w:val="00001786"/>
    <w:rPr>
      <w:rFonts w:ascii="Arial" w:eastAsia="MS Mincho" w:hAnsi="Arial" w:cs="Arial"/>
      <w:b/>
      <w:bCs/>
      <w:iCs/>
      <w:sz w:val="22"/>
      <w:szCs w:val="28"/>
    </w:rPr>
  </w:style>
  <w:style w:type="character" w:customStyle="1" w:styleId="msoins0">
    <w:name w:val="msoins"/>
    <w:rsid w:val="00001786"/>
  </w:style>
  <w:style w:type="character" w:customStyle="1" w:styleId="EditorsNoteZchn">
    <w:name w:val="Editor's Note Zchn"/>
    <w:rsid w:val="00001786"/>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01786"/>
    <w:pPr>
      <w:ind w:left="64"/>
    </w:pPr>
    <w:rPr>
      <w:rFonts w:cs="Arial"/>
      <w:b/>
    </w:rPr>
  </w:style>
  <w:style w:type="paragraph" w:customStyle="1" w:styleId="TALLeft0">
    <w:name w:val="TAL + Left:  0"/>
    <w:aliases w:val="4 cm"/>
    <w:basedOn w:val="TAL"/>
    <w:rsid w:val="00001786"/>
    <w:pPr>
      <w:ind w:left="206"/>
    </w:pPr>
    <w:rPr>
      <w:rFonts w:cs="Arial"/>
    </w:rPr>
  </w:style>
  <w:style w:type="character" w:customStyle="1" w:styleId="TFChar1">
    <w:name w:val="TF Char1"/>
    <w:rsid w:val="00001786"/>
    <w:rPr>
      <w:rFonts w:ascii="Arial" w:hAnsi="Arial"/>
      <w:b/>
    </w:rPr>
  </w:style>
  <w:style w:type="table" w:customStyle="1" w:styleId="26">
    <w:name w:val="网格型2"/>
    <w:basedOn w:val="a2"/>
    <w:next w:val="a7"/>
    <w:rsid w:val="00001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古典型 31"/>
    <w:basedOn w:val="a2"/>
    <w:next w:val="30"/>
    <w:rsid w:val="0000178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2"/>
    <w:next w:val="80"/>
    <w:rsid w:val="0000178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
    <w:name w:val="网格型11"/>
    <w:basedOn w:val="a2"/>
    <w:next w:val="a7"/>
    <w:uiPriority w:val="39"/>
    <w:rsid w:val="0000178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7.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855A4-1671-4AB2-A35E-12B1EB107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15</Pages>
  <Words>7201</Words>
  <Characters>41049</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497</cp:revision>
  <cp:lastPrinted>2007-08-28T14:45:00Z</cp:lastPrinted>
  <dcterms:created xsi:type="dcterms:W3CDTF">2021-07-28T06:15:00Z</dcterms:created>
  <dcterms:modified xsi:type="dcterms:W3CDTF">2021-10-22T01:27:00Z</dcterms:modified>
</cp:coreProperties>
</file>