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88" w:rsidRPr="00050915" w:rsidRDefault="003A2788" w:rsidP="003A2788">
      <w:pPr>
        <w:pStyle w:val="a4"/>
        <w:tabs>
          <w:tab w:val="right" w:pos="9639"/>
        </w:tabs>
        <w:rPr>
          <w:rFonts w:eastAsia="宋体" w:cs="Arial"/>
          <w:sz w:val="22"/>
          <w:szCs w:val="22"/>
          <w:lang w:eastAsia="zh-CN"/>
        </w:rPr>
      </w:pPr>
      <w:bookmarkStart w:id="0" w:name="_Toc14207521"/>
      <w:bookmarkStart w:id="1" w:name="_Toc12718545"/>
      <w:r w:rsidRPr="00050915">
        <w:rPr>
          <w:rFonts w:eastAsia="宋体" w:cs="Arial"/>
          <w:sz w:val="22"/>
          <w:szCs w:val="22"/>
          <w:lang w:eastAsia="zh-CN"/>
        </w:rPr>
        <w:t>3GPP TSG-RAN WG3 #11</w:t>
      </w:r>
      <w:r w:rsidR="002F76A7">
        <w:rPr>
          <w:rFonts w:eastAsia="宋体" w:cs="Arial" w:hint="eastAsia"/>
          <w:sz w:val="22"/>
          <w:szCs w:val="22"/>
          <w:lang w:eastAsia="zh-CN"/>
        </w:rPr>
        <w:t>4</w:t>
      </w:r>
      <w:r w:rsidRPr="00050915">
        <w:rPr>
          <w:rFonts w:eastAsia="宋体" w:cs="Arial"/>
          <w:sz w:val="22"/>
          <w:szCs w:val="22"/>
          <w:lang w:eastAsia="zh-CN"/>
        </w:rPr>
        <w:t>-e</w:t>
      </w:r>
      <w:r w:rsidRPr="00050915">
        <w:rPr>
          <w:rFonts w:eastAsia="宋体" w:cs="Arial"/>
          <w:sz w:val="22"/>
          <w:szCs w:val="22"/>
          <w:lang w:eastAsia="zh-CN"/>
        </w:rPr>
        <w:tab/>
        <w:t>R3-2</w:t>
      </w:r>
      <w:r>
        <w:rPr>
          <w:rFonts w:eastAsia="宋体" w:cs="Arial" w:hint="eastAsia"/>
          <w:sz w:val="22"/>
          <w:szCs w:val="22"/>
          <w:lang w:eastAsia="zh-CN"/>
        </w:rPr>
        <w:t>1</w:t>
      </w:r>
      <w:r w:rsidR="0032794A">
        <w:rPr>
          <w:rFonts w:eastAsia="宋体" w:cs="Arial" w:hint="eastAsia"/>
          <w:sz w:val="22"/>
          <w:szCs w:val="22"/>
          <w:lang w:eastAsia="zh-CN"/>
        </w:rPr>
        <w:t>5050</w:t>
      </w:r>
    </w:p>
    <w:p w:rsidR="005F7EBB" w:rsidRPr="008A6B14" w:rsidRDefault="003A2788" w:rsidP="003A2788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E-meeting, </w:t>
      </w:r>
      <w:r w:rsidR="00C8134F">
        <w:rPr>
          <w:rFonts w:ascii="Arial" w:eastAsia="宋体" w:hAnsi="Arial" w:cs="Arial" w:hint="eastAsia"/>
          <w:b/>
          <w:sz w:val="22"/>
          <w:szCs w:val="22"/>
          <w:lang w:eastAsia="zh-CN"/>
        </w:rPr>
        <w:t>1</w:t>
      </w:r>
      <w:r w:rsidR="002F76A7">
        <w:rPr>
          <w:rFonts w:ascii="Arial" w:eastAsia="宋体" w:hAnsi="Arial" w:cs="Arial" w:hint="eastAsia"/>
          <w:b/>
          <w:sz w:val="22"/>
          <w:szCs w:val="22"/>
          <w:lang w:eastAsia="zh-CN"/>
        </w:rPr>
        <w:t>st</w:t>
      </w:r>
      <w:r w:rsidR="00C8134F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– </w:t>
      </w:r>
      <w:r w:rsidR="002F76A7">
        <w:rPr>
          <w:rFonts w:ascii="Arial" w:eastAsia="宋体" w:hAnsi="Arial" w:cs="Arial" w:hint="eastAsia"/>
          <w:b/>
          <w:sz w:val="22"/>
          <w:szCs w:val="22"/>
          <w:lang w:eastAsia="zh-CN"/>
        </w:rPr>
        <w:t>11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 w:rsidR="002F76A7">
        <w:rPr>
          <w:rFonts w:ascii="Arial" w:eastAsia="宋体" w:hAnsi="Arial" w:cs="Arial" w:hint="eastAsia"/>
          <w:b/>
          <w:sz w:val="22"/>
          <w:szCs w:val="22"/>
          <w:lang w:eastAsia="zh-CN"/>
        </w:rPr>
        <w:t>November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 20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2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ab/>
      </w:r>
    </w:p>
    <w:p w:rsidR="005F7EBB" w:rsidRPr="008A6B14" w:rsidRDefault="005F7EBB" w:rsidP="005F7EBB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:rsidR="005F7EBB" w:rsidRPr="008A6B14" w:rsidRDefault="005F7EBB" w:rsidP="005F7EBB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Source: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:rsidR="005F7EBB" w:rsidRPr="008A6B14" w:rsidRDefault="005F7EBB" w:rsidP="005F7EBB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Title:</w:t>
      </w:r>
      <w:bookmarkStart w:id="2" w:name="Title"/>
      <w:bookmarkEnd w:id="2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="00CF56AE" w:rsidRPr="00CF56AE">
        <w:rPr>
          <w:rFonts w:ascii="Arial" w:eastAsia="宋体" w:hAnsi="Arial" w:cs="Arial"/>
          <w:b/>
          <w:sz w:val="22"/>
          <w:szCs w:val="22"/>
          <w:lang w:eastAsia="zh-CN"/>
        </w:rPr>
        <w:t>(TP on SON for 36.423) TP on SCG RA report</w:t>
      </w:r>
    </w:p>
    <w:p w:rsidR="005F7EBB" w:rsidRPr="008A6B14" w:rsidRDefault="005F7EBB" w:rsidP="005F7EBB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Agenda Item:</w:t>
      </w:r>
      <w:bookmarkStart w:id="3" w:name="Source"/>
      <w:bookmarkEnd w:id="3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="002F76A7">
        <w:rPr>
          <w:rFonts w:ascii="Arial" w:eastAsia="宋体" w:hAnsi="Arial" w:cs="Arial" w:hint="eastAsia"/>
          <w:b/>
          <w:sz w:val="22"/>
          <w:szCs w:val="22"/>
          <w:lang w:eastAsia="zh-CN"/>
        </w:rPr>
        <w:t>8.1</w:t>
      </w:r>
    </w:p>
    <w:p w:rsidR="005F7EBB" w:rsidRPr="008A6B14" w:rsidRDefault="005F7EBB" w:rsidP="005F7EBB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Document for: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bookmarkStart w:id="4" w:name="DocumentFor"/>
      <w:bookmarkEnd w:id="4"/>
      <w:r w:rsidRPr="008A6B14">
        <w:rPr>
          <w:rFonts w:ascii="Arial" w:eastAsia="MS Mincho" w:hAnsi="Arial" w:cs="Arial"/>
          <w:b/>
          <w:sz w:val="22"/>
          <w:szCs w:val="22"/>
        </w:rPr>
        <w:t>Discussio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:rsidR="005F7EBB" w:rsidRPr="008A6B14" w:rsidRDefault="005F7EBB" w:rsidP="005F7EBB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:rsidR="005F7EBB" w:rsidRPr="008A6B14" w:rsidRDefault="005F7EBB" w:rsidP="005F7EBB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8A6B14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:rsidR="005F7EBB" w:rsidRPr="008A6B14" w:rsidRDefault="005F7EBB" w:rsidP="005F7EB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This is a TP based on R3-2</w:t>
      </w:r>
      <w:r w:rsidR="003A2788">
        <w:rPr>
          <w:rFonts w:eastAsia="宋体" w:hint="eastAsia"/>
          <w:lang w:eastAsia="zh-CN"/>
        </w:rPr>
        <w:t>1</w:t>
      </w:r>
      <w:r w:rsidR="0032794A">
        <w:rPr>
          <w:rFonts w:eastAsia="宋体" w:hint="eastAsia"/>
          <w:lang w:eastAsia="zh-CN"/>
        </w:rPr>
        <w:t>5049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“</w:t>
      </w:r>
      <w:r w:rsidR="002F76A7" w:rsidRPr="002F76A7">
        <w:rPr>
          <w:rFonts w:eastAsia="宋体"/>
          <w:lang w:eastAsia="zh-CN"/>
        </w:rPr>
        <w:t>Discussion on the issue associated with SCG RA report in R2-2109208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.</w:t>
      </w:r>
    </w:p>
    <w:p w:rsidR="005F7EBB" w:rsidRPr="008A6B14" w:rsidRDefault="00A57DA0" w:rsidP="005F7EBB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TP for TS 36.423</w:t>
      </w:r>
    </w:p>
    <w:p w:rsidR="004629EC" w:rsidRPr="009C3DD1" w:rsidRDefault="004629EC" w:rsidP="004629EC">
      <w:pPr>
        <w:rPr>
          <w:noProof/>
          <w:lang w:eastAsia="zh-CN"/>
        </w:rPr>
      </w:pPr>
      <w:r w:rsidRPr="009C3DD1">
        <w:rPr>
          <w:noProof/>
          <w:lang w:eastAsia="zh-CN"/>
        </w:rPr>
        <w:t xml:space="preserve">////////////////////////////////////////////////////////////////////////skip </w:t>
      </w:r>
      <w:r w:rsidR="00E62121">
        <w:rPr>
          <w:rFonts w:hint="eastAsia"/>
          <w:noProof/>
          <w:lang w:eastAsia="zh-CN"/>
        </w:rPr>
        <w:t>unrelated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p w:rsidR="00790A10" w:rsidRPr="00790A10" w:rsidRDefault="00790A10" w:rsidP="00790A1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5" w:name="_Hlk44418867"/>
      <w:bookmarkStart w:id="6" w:name="_Toc44497474"/>
      <w:bookmarkStart w:id="7" w:name="_Toc45107862"/>
      <w:bookmarkStart w:id="8" w:name="_Toc45901482"/>
      <w:bookmarkStart w:id="9" w:name="_Toc51850561"/>
      <w:bookmarkStart w:id="10" w:name="_Toc56693564"/>
      <w:bookmarkStart w:id="11" w:name="_Toc64447107"/>
      <w:bookmarkStart w:id="12" w:name="_Toc66286601"/>
      <w:bookmarkStart w:id="13" w:name="OLE_LINK83"/>
      <w:bookmarkStart w:id="14" w:name="_Toc20954561"/>
      <w:bookmarkStart w:id="15" w:name="_Toc29902566"/>
      <w:bookmarkStart w:id="16" w:name="_Toc29906570"/>
      <w:bookmarkStart w:id="17" w:name="_Toc36550560"/>
      <w:bookmarkStart w:id="18" w:name="OLE_LINK84"/>
      <w:bookmarkStart w:id="19" w:name="_Toc36555877"/>
      <w:bookmarkStart w:id="20" w:name="_Toc20955032"/>
      <w:bookmarkStart w:id="21" w:name="_Toc29991219"/>
      <w:bookmarkStart w:id="22" w:name="_Hlk512610705"/>
      <w:bookmarkStart w:id="23" w:name="_Toc20955280"/>
      <w:bookmarkStart w:id="24" w:name="_Toc29991477"/>
      <w:bookmarkStart w:id="25" w:name="_Toc29503139"/>
      <w:bookmarkStart w:id="26" w:name="_Toc20954868"/>
      <w:bookmarkStart w:id="27" w:name="_Toc5691056"/>
      <w:bookmarkStart w:id="28" w:name="_Toc20954128"/>
      <w:bookmarkStart w:id="29" w:name="_Toc29902132"/>
      <w:bookmarkStart w:id="30" w:name="_Toc29906136"/>
      <w:bookmarkStart w:id="31" w:name="_Toc36550126"/>
      <w:bookmarkStart w:id="32" w:name="_Toc45103840"/>
      <w:bookmarkStart w:id="33" w:name="_Toc45227336"/>
      <w:bookmarkStart w:id="34" w:name="_Toc45891150"/>
      <w:bookmarkStart w:id="35" w:name="_Toc51763788"/>
      <w:bookmarkStart w:id="36" w:name="_Toc56527787"/>
      <w:bookmarkStart w:id="37" w:name="_Toc64381754"/>
      <w:bookmarkStart w:id="38" w:name="_Toc66283329"/>
      <w:bookmarkStart w:id="39" w:name="_Toc67910705"/>
      <w:bookmarkEnd w:id="0"/>
      <w:bookmarkEnd w:id="1"/>
      <w:r w:rsidRPr="00790A10">
        <w:rPr>
          <w:rFonts w:ascii="Arial" w:eastAsia="宋体" w:hAnsi="Arial"/>
          <w:sz w:val="32"/>
          <w:lang w:eastAsia="ko-KR"/>
        </w:rPr>
        <w:t>8.1</w:t>
      </w:r>
      <w:r w:rsidRPr="00790A10">
        <w:rPr>
          <w:rFonts w:ascii="Arial" w:eastAsia="宋体" w:hAnsi="Arial"/>
          <w:sz w:val="32"/>
          <w:lang w:eastAsia="ko-KR"/>
        </w:rPr>
        <w:tab/>
        <w:t>Elementary procedures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790A10" w:rsidRPr="00790A10" w:rsidRDefault="00790A10" w:rsidP="00790A1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790A10">
        <w:rPr>
          <w:rFonts w:eastAsia="宋体"/>
          <w:lang w:eastAsia="ko-KR"/>
        </w:rPr>
        <w:t>In the following tables, all EPs are divided into Class 1 and Class 2 EPs.</w:t>
      </w:r>
    </w:p>
    <w:p w:rsidR="00790A10" w:rsidRPr="00790A10" w:rsidRDefault="00790A10" w:rsidP="00790A1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790A10">
        <w:rPr>
          <w:rFonts w:ascii="Arial" w:eastAsia="宋体" w:hAnsi="Arial"/>
          <w:b/>
          <w:lang w:eastAsia="ko-KR"/>
        </w:rP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5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668" w:type="dxa"/>
            <w:vMerge w:val="restart"/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b/>
                <w:sz w:val="18"/>
                <w:lang w:eastAsia="ja-JP"/>
              </w:rPr>
              <w:t>Elementary Procedure</w:t>
            </w:r>
          </w:p>
        </w:tc>
        <w:tc>
          <w:tcPr>
            <w:tcW w:w="2087" w:type="dxa"/>
            <w:vMerge w:val="restart"/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b/>
                <w:sz w:val="18"/>
                <w:lang w:eastAsia="ja-JP"/>
              </w:rPr>
              <w:t>Initiating Message</w:t>
            </w:r>
          </w:p>
        </w:tc>
        <w:tc>
          <w:tcPr>
            <w:tcW w:w="2104" w:type="dxa"/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b/>
                <w:sz w:val="18"/>
                <w:lang w:eastAsia="ja-JP"/>
              </w:rPr>
              <w:t>Successful Outcome</w:t>
            </w:r>
          </w:p>
        </w:tc>
        <w:tc>
          <w:tcPr>
            <w:tcW w:w="2502" w:type="dxa"/>
            <w:gridSpan w:val="2"/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b/>
                <w:sz w:val="18"/>
                <w:lang w:eastAsia="ja-JP"/>
              </w:rPr>
              <w:t>Unsuccessful Outcome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668" w:type="dxa"/>
            <w:vMerge/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</w:p>
        </w:tc>
        <w:tc>
          <w:tcPr>
            <w:tcW w:w="2087" w:type="dxa"/>
            <w:vMerge/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</w:p>
        </w:tc>
        <w:tc>
          <w:tcPr>
            <w:tcW w:w="2104" w:type="dxa"/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b/>
                <w:sz w:val="18"/>
                <w:lang w:eastAsia="ja-JP"/>
              </w:rPr>
              <w:t>Response message</w:t>
            </w:r>
          </w:p>
        </w:tc>
        <w:tc>
          <w:tcPr>
            <w:tcW w:w="2502" w:type="dxa"/>
            <w:gridSpan w:val="2"/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b/>
                <w:sz w:val="18"/>
                <w:lang w:eastAsia="ja-JP"/>
              </w:rPr>
              <w:t>Response message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Handover Preparation</w:t>
            </w:r>
          </w:p>
        </w:tc>
        <w:tc>
          <w:tcPr>
            <w:tcW w:w="2087" w:type="dxa"/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HANDOVER REQUEST</w:t>
            </w:r>
          </w:p>
        </w:tc>
        <w:tc>
          <w:tcPr>
            <w:tcW w:w="2104" w:type="dxa"/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HANDOVER REQUEST ACKNOWLEDGE</w:t>
            </w:r>
          </w:p>
        </w:tc>
        <w:tc>
          <w:tcPr>
            <w:tcW w:w="2494" w:type="dxa"/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HANDOVER PREPARATION FAILURE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Reset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RESET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RESET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 xml:space="preserve">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X2 SETUP FAILURE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790A10">
              <w:rPr>
                <w:rFonts w:ascii="Arial" w:eastAsia="宋体" w:hAnsi="Arial"/>
                <w:sz w:val="18"/>
                <w:lang w:eastAsia="ja-JP"/>
              </w:rPr>
              <w:t>eNB</w:t>
            </w:r>
            <w:proofErr w:type="spellEnd"/>
            <w:r w:rsidRPr="00790A10">
              <w:rPr>
                <w:rFonts w:ascii="Arial" w:eastAsia="宋体" w:hAnsi="Arial"/>
                <w:sz w:val="18"/>
                <w:lang w:eastAsia="ja-JP"/>
              </w:rPr>
              <w:t xml:space="preserve">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ENB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ENB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ENB CONFIGURATION UPDATE FAILURE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RESOURCE STATUS FAILURE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Mobility Settings 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MOBILITY CHANGE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MOBILITY CHANGE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MOBILITY CHANGE FAILURE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CELL ACTIVATION FAILURE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790A10">
              <w:rPr>
                <w:rFonts w:ascii="Arial" w:eastAsia="宋体" w:hAnsi="Arial"/>
                <w:sz w:val="18"/>
                <w:lang w:eastAsia="ja-JP"/>
              </w:rPr>
              <w:t>SeNB</w:t>
            </w:r>
            <w:proofErr w:type="spellEnd"/>
            <w:r w:rsidRPr="00790A10">
              <w:rPr>
                <w:rFonts w:ascii="Arial" w:eastAsia="宋体" w:hAnsi="Arial"/>
                <w:sz w:val="18"/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SENB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SENB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SENB ADDITION REQUEST REJECT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790A10">
              <w:rPr>
                <w:rFonts w:ascii="Arial" w:eastAsia="宋体" w:hAnsi="Arial"/>
                <w:sz w:val="18"/>
                <w:lang w:eastAsia="ja-JP"/>
              </w:rPr>
              <w:t>MeNB</w:t>
            </w:r>
            <w:proofErr w:type="spellEnd"/>
            <w:r w:rsidRPr="00790A10">
              <w:rPr>
                <w:rFonts w:ascii="Arial" w:eastAsia="宋体" w:hAnsi="Arial"/>
                <w:sz w:val="18"/>
                <w:lang w:eastAsia="ja-JP"/>
              </w:rPr>
              <w:t xml:space="preserve"> initiated </w:t>
            </w:r>
            <w:proofErr w:type="spellStart"/>
            <w:r w:rsidRPr="00790A10">
              <w:rPr>
                <w:rFonts w:ascii="Arial" w:eastAsia="宋体" w:hAnsi="Arial"/>
                <w:sz w:val="18"/>
                <w:lang w:eastAsia="ja-JP"/>
              </w:rPr>
              <w:t>SeNB</w:t>
            </w:r>
            <w:proofErr w:type="spellEnd"/>
            <w:r w:rsidRPr="00790A10">
              <w:rPr>
                <w:rFonts w:ascii="Arial" w:eastAsia="宋体" w:hAnsi="Arial"/>
                <w:sz w:val="18"/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SENB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SENB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SENB MODIFICATION REQUEST REJECT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790A10">
              <w:rPr>
                <w:rFonts w:ascii="Arial" w:eastAsia="宋体" w:hAnsi="Arial"/>
                <w:sz w:val="18"/>
                <w:lang w:eastAsia="ja-JP"/>
              </w:rPr>
              <w:t>SeNB</w:t>
            </w:r>
            <w:proofErr w:type="spellEnd"/>
            <w:r w:rsidRPr="00790A10">
              <w:rPr>
                <w:rFonts w:ascii="Arial" w:eastAsia="宋体" w:hAnsi="Arial"/>
                <w:sz w:val="18"/>
                <w:lang w:eastAsia="ja-JP"/>
              </w:rPr>
              <w:t xml:space="preserve"> initiated </w:t>
            </w:r>
            <w:proofErr w:type="spellStart"/>
            <w:r w:rsidRPr="00790A10">
              <w:rPr>
                <w:rFonts w:ascii="Arial" w:eastAsia="宋体" w:hAnsi="Arial"/>
                <w:sz w:val="18"/>
                <w:lang w:eastAsia="ja-JP"/>
              </w:rPr>
              <w:t>SeNB</w:t>
            </w:r>
            <w:proofErr w:type="spellEnd"/>
            <w:r w:rsidRPr="00790A10">
              <w:rPr>
                <w:rFonts w:ascii="Arial" w:eastAsia="宋体" w:hAnsi="Arial"/>
                <w:sz w:val="18"/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SENB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SENB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SENB MODIFICATION REFUSE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790A10">
              <w:rPr>
                <w:rFonts w:ascii="Arial" w:eastAsia="宋体" w:hAnsi="Arial"/>
                <w:sz w:val="18"/>
                <w:lang w:eastAsia="ja-JP"/>
              </w:rPr>
              <w:t>SeNB</w:t>
            </w:r>
            <w:proofErr w:type="spellEnd"/>
            <w:r w:rsidRPr="00790A10">
              <w:rPr>
                <w:rFonts w:ascii="Arial" w:eastAsia="宋体" w:hAnsi="Arial"/>
                <w:sz w:val="18"/>
                <w:lang w:eastAsia="ja-JP"/>
              </w:rPr>
              <w:t xml:space="preserve"> initiated </w:t>
            </w:r>
            <w:proofErr w:type="spellStart"/>
            <w:r w:rsidRPr="00790A10">
              <w:rPr>
                <w:rFonts w:ascii="Arial" w:eastAsia="宋体" w:hAnsi="Arial"/>
                <w:sz w:val="18"/>
                <w:lang w:eastAsia="ja-JP"/>
              </w:rPr>
              <w:t>SeNB</w:t>
            </w:r>
            <w:proofErr w:type="spellEnd"/>
            <w:r w:rsidRPr="00790A10">
              <w:rPr>
                <w:rFonts w:ascii="Arial" w:eastAsia="宋体" w:hAnsi="Arial"/>
                <w:sz w:val="18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SENB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SENB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X2 REMOVAL FAILURE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Retrieve UE Context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RETRIEVE UE CONTEXT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RETRIEVE UE CONTEXT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RETRIEVE UE CONTEXT FAILURE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</w:t>
            </w:r>
            <w:proofErr w:type="spellEnd"/>
            <w:r w:rsidRPr="00790A10">
              <w:rPr>
                <w:rFonts w:ascii="Arial" w:eastAsia="宋体" w:hAnsi="Arial" w:cs="Arial"/>
                <w:sz w:val="18"/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 ADDITION REQUEST REJECT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790A10">
              <w:rPr>
                <w:rFonts w:ascii="Arial" w:eastAsia="宋体" w:hAnsi="Arial" w:cs="Arial"/>
                <w:sz w:val="18"/>
                <w:lang w:eastAsia="ja-JP"/>
              </w:rPr>
              <w:t>MeNB</w:t>
            </w:r>
            <w:proofErr w:type="spellEnd"/>
            <w:r w:rsidRPr="00790A10">
              <w:rPr>
                <w:rFonts w:ascii="Arial" w:eastAsia="宋体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</w:t>
            </w:r>
            <w:proofErr w:type="spellEnd"/>
            <w:r w:rsidRPr="00790A10">
              <w:rPr>
                <w:rFonts w:ascii="Arial" w:eastAsia="宋体" w:hAnsi="Arial" w:cs="Arial"/>
                <w:sz w:val="18"/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 MODIFICATION REQUEST REJECT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</w:t>
            </w:r>
            <w:proofErr w:type="spellEnd"/>
            <w:r w:rsidRPr="00790A10">
              <w:rPr>
                <w:rFonts w:ascii="Arial" w:eastAsia="宋体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</w:t>
            </w:r>
            <w:proofErr w:type="spellEnd"/>
            <w:r w:rsidRPr="00790A10">
              <w:rPr>
                <w:rFonts w:ascii="Arial" w:eastAsia="宋体" w:hAnsi="Arial" w:cs="Arial"/>
                <w:sz w:val="18"/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 MODIFICATION REFUSE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</w:t>
            </w:r>
            <w:proofErr w:type="spellEnd"/>
            <w:r w:rsidRPr="00790A10">
              <w:rPr>
                <w:rFonts w:ascii="Arial" w:eastAsia="宋体" w:hAnsi="Arial" w:cs="Arial"/>
                <w:sz w:val="18"/>
                <w:lang w:eastAsia="ja-JP"/>
              </w:rPr>
              <w:t xml:space="preserve"> change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 CHANGE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 CHANGE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 CHANGE REFUSE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790A10">
              <w:rPr>
                <w:rFonts w:ascii="Arial" w:eastAsia="宋体" w:hAnsi="Arial" w:cs="Arial"/>
                <w:sz w:val="18"/>
                <w:lang w:eastAsia="ja-JP"/>
              </w:rPr>
              <w:t>MeNB</w:t>
            </w:r>
            <w:proofErr w:type="spellEnd"/>
            <w:r w:rsidRPr="00790A10">
              <w:rPr>
                <w:rFonts w:ascii="Arial" w:eastAsia="宋体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</w:t>
            </w:r>
            <w:proofErr w:type="spellEnd"/>
            <w:r w:rsidRPr="00790A10">
              <w:rPr>
                <w:rFonts w:ascii="Arial" w:eastAsia="宋体" w:hAnsi="Arial" w:cs="Arial"/>
                <w:sz w:val="18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 RELEASE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 RELEASE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 RELEASE REQUEST REJECT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</w:t>
            </w:r>
            <w:proofErr w:type="spellEnd"/>
            <w:r w:rsidRPr="00790A10">
              <w:rPr>
                <w:rFonts w:ascii="Arial" w:eastAsia="宋体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</w:t>
            </w:r>
            <w:proofErr w:type="spellEnd"/>
            <w:r w:rsidRPr="00790A10">
              <w:rPr>
                <w:rFonts w:ascii="Arial" w:eastAsia="宋体" w:hAnsi="Arial" w:cs="Arial"/>
                <w:sz w:val="18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 xml:space="preserve">EN-DC 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EN-DC 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EN-DC 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EN-DC X2 SETUP FAILURE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EN-DC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EN-DC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EN-DC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EN-DC CONFIGURATION UPDATE FAILURE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EN-DC 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EN-DC 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EN-DC 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EN-DC CELL ACTIVATION FAILURE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lastRenderedPageBreak/>
              <w:t>E-UTRA - NR Cell Resource Coordination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E-UTRA - NR CELL RESOURCE COORDINATION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E-UTRA - NR CELL RESOURCE COORDINATION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EN-DC 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EN-DC 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EN-DC 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EN-DC X2 REMOVAL FAILURE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EN-DC 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EN-DC 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EN-DC 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EN-DC RESOURCE STATUS FAILURE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val="fr-FR" w:eastAsia="ko-KR"/>
              </w:rPr>
              <w:t>UE Radio Capability ID Mapping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val="fr-FR" w:eastAsia="ko-KR"/>
              </w:rPr>
              <w:t>UE RADIO CAPABILITY ID MAPPING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val="fr-FR" w:eastAsia="ko-KR"/>
              </w:rPr>
              <w:t>UE RADIO CAPABILITY ID MAPPING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</w:tbl>
    <w:p w:rsidR="00790A10" w:rsidRPr="00790A10" w:rsidRDefault="00790A10" w:rsidP="00790A1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:rsidR="00790A10" w:rsidRPr="00790A10" w:rsidRDefault="00790A10" w:rsidP="00790A1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790A10">
        <w:rPr>
          <w:rFonts w:ascii="Arial" w:eastAsia="宋体" w:hAnsi="Arial"/>
          <w:b/>
          <w:lang w:eastAsia="ko-KR"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450" w:type="dxa"/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b/>
                <w:sz w:val="18"/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b/>
                <w:sz w:val="18"/>
                <w:lang w:eastAsia="ja-JP"/>
              </w:rPr>
              <w:t>Initiating Message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Load Indication</w:t>
            </w:r>
          </w:p>
        </w:tc>
        <w:tc>
          <w:tcPr>
            <w:tcW w:w="3250" w:type="dxa"/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LOAD INFORMATION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Handover Cancel</w:t>
            </w:r>
          </w:p>
        </w:tc>
        <w:tc>
          <w:tcPr>
            <w:tcW w:w="3250" w:type="dxa"/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HANDOVER CANCEL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SN STATUS TRANSFER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UE CONTEXT RELEASE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RESOURCE STATUS UPDATE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ERROR INDICATION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RLF INDICATION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HANDOVER REPORT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X2 RELEASE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X2AP MESSAGE TRANSFER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790A10">
              <w:rPr>
                <w:rFonts w:ascii="Arial" w:eastAsia="宋体" w:hAnsi="Arial"/>
                <w:sz w:val="18"/>
                <w:lang w:eastAsia="ja-JP"/>
              </w:rPr>
              <w:t>SeNB</w:t>
            </w:r>
            <w:proofErr w:type="spellEnd"/>
            <w:r w:rsidRPr="00790A10">
              <w:rPr>
                <w:rFonts w:ascii="Arial" w:eastAsia="宋体" w:hAnsi="Arial"/>
                <w:sz w:val="18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SENB RECONFIGURATION COMPLETE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790A10">
              <w:rPr>
                <w:rFonts w:ascii="Arial" w:eastAsia="宋体" w:hAnsi="Arial"/>
                <w:sz w:val="18"/>
                <w:lang w:eastAsia="ja-JP"/>
              </w:rPr>
              <w:t>MeNB</w:t>
            </w:r>
            <w:proofErr w:type="spellEnd"/>
            <w:r w:rsidRPr="00790A10">
              <w:rPr>
                <w:rFonts w:ascii="Arial" w:eastAsia="宋体" w:hAnsi="Arial"/>
                <w:sz w:val="18"/>
                <w:lang w:eastAsia="ja-JP"/>
              </w:rPr>
              <w:t xml:space="preserve"> initiated </w:t>
            </w:r>
            <w:proofErr w:type="spellStart"/>
            <w:r w:rsidRPr="00790A10">
              <w:rPr>
                <w:rFonts w:ascii="Arial" w:eastAsia="宋体" w:hAnsi="Arial"/>
                <w:sz w:val="18"/>
                <w:lang w:eastAsia="ja-JP"/>
              </w:rPr>
              <w:t>SeNB</w:t>
            </w:r>
            <w:proofErr w:type="spellEnd"/>
            <w:r w:rsidRPr="00790A10">
              <w:rPr>
                <w:rFonts w:ascii="Arial" w:eastAsia="宋体" w:hAnsi="Arial"/>
                <w:sz w:val="18"/>
                <w:lang w:eastAsia="ja-JP"/>
              </w:rPr>
              <w:t xml:space="preserve">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SENB RELEASE REQUEST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790A10">
              <w:rPr>
                <w:rFonts w:ascii="Arial" w:eastAsia="宋体" w:hAnsi="Arial"/>
                <w:sz w:val="18"/>
                <w:lang w:eastAsia="ja-JP"/>
              </w:rPr>
              <w:t>SeNB</w:t>
            </w:r>
            <w:proofErr w:type="spellEnd"/>
            <w:r w:rsidRPr="00790A10">
              <w:rPr>
                <w:rFonts w:ascii="Arial" w:eastAsia="宋体" w:hAnsi="Arial"/>
                <w:sz w:val="18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SENB COUNTER CHECK REQUEST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</w:t>
            </w:r>
            <w:proofErr w:type="spellEnd"/>
            <w:r w:rsidRPr="00790A10">
              <w:rPr>
                <w:rFonts w:ascii="Arial" w:eastAsia="宋体" w:hAnsi="Arial" w:cs="Arial"/>
                <w:sz w:val="18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 RECONFIGURATION COMPLETE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</w:t>
            </w:r>
            <w:proofErr w:type="spellEnd"/>
            <w:r w:rsidRPr="00790A10">
              <w:rPr>
                <w:rFonts w:ascii="Arial" w:eastAsia="宋体" w:hAnsi="Arial" w:cs="Arial"/>
                <w:sz w:val="18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SGNB COUNTER CHECK REQUEST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RRC TRANSFER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SECONDARY RAT DATA USAGE REPORT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790A10">
              <w:rPr>
                <w:rFonts w:ascii="Arial" w:eastAsia="宋体" w:hAnsi="Arial"/>
                <w:sz w:val="18"/>
                <w:lang w:eastAsia="ja-JP"/>
              </w:rPr>
              <w:t>SgNB</w:t>
            </w:r>
            <w:proofErr w:type="spellEnd"/>
            <w:r w:rsidRPr="00790A10">
              <w:rPr>
                <w:rFonts w:ascii="Arial" w:eastAsia="宋体" w:hAnsi="Arial"/>
                <w:sz w:val="18"/>
                <w:lang w:eastAsia="ja-JP"/>
              </w:rPr>
              <w:t xml:space="preserve">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SGNB ACTIVITY NOTIFICATION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ja-JP"/>
              </w:rPr>
              <w:t>DATA FORWARDING ADDRESS INDICATION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790A10">
              <w:rPr>
                <w:rFonts w:ascii="Arial" w:eastAsia="宋体" w:hAnsi="Arial"/>
                <w:sz w:val="18"/>
                <w:lang w:eastAsia="ko-KR"/>
              </w:rPr>
              <w:t>gNB</w:t>
            </w:r>
            <w:proofErr w:type="spellEnd"/>
            <w:r w:rsidRPr="00790A10">
              <w:rPr>
                <w:rFonts w:ascii="Arial" w:eastAsia="宋体" w:hAnsi="Arial"/>
                <w:sz w:val="18"/>
                <w:lang w:eastAsia="ko-KR"/>
              </w:rPr>
              <w:t xml:space="preserve">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90A10">
              <w:rPr>
                <w:rFonts w:ascii="Arial" w:eastAsia="宋体" w:hAnsi="Arial"/>
                <w:sz w:val="18"/>
                <w:lang w:eastAsia="ko-KR"/>
              </w:rPr>
              <w:t>GNB STATUS INDICATION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90A10">
              <w:rPr>
                <w:rFonts w:ascii="Arial" w:eastAsia="宋体" w:hAnsi="Arial" w:cs="Arial"/>
                <w:sz w:val="18"/>
                <w:lang w:eastAsia="ja-JP"/>
              </w:rPr>
              <w:t>EN-DC Configuration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90A10">
              <w:rPr>
                <w:rFonts w:ascii="Arial" w:eastAsia="宋体" w:hAnsi="Arial"/>
                <w:sz w:val="18"/>
                <w:lang w:eastAsia="ko-KR"/>
              </w:rPr>
              <w:t>EN-DC CONFIGURATION TRANSFER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90A10">
              <w:rPr>
                <w:rFonts w:ascii="Arial" w:eastAsia="宋体" w:hAnsi="Arial"/>
                <w:sz w:val="18"/>
                <w:lang w:eastAsia="ko-KR"/>
              </w:rP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90A10">
              <w:rPr>
                <w:rFonts w:ascii="Arial" w:eastAsia="宋体" w:hAnsi="Arial"/>
                <w:sz w:val="18"/>
                <w:lang w:eastAsia="ko-KR"/>
              </w:rPr>
              <w:t>TRACE START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90A10">
              <w:rPr>
                <w:rFonts w:ascii="Arial" w:eastAsia="宋体" w:hAnsi="Arial"/>
                <w:sz w:val="18"/>
                <w:lang w:eastAsia="ko-KR"/>
              </w:rP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90A10">
              <w:rPr>
                <w:rFonts w:ascii="Arial" w:eastAsia="宋体" w:hAnsi="Arial"/>
                <w:sz w:val="18"/>
                <w:lang w:eastAsia="ko-KR"/>
              </w:rPr>
              <w:t>DEACTIVATE TRACE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90A10">
              <w:rPr>
                <w:rFonts w:ascii="Arial" w:eastAsia="宋体" w:hAnsi="Arial"/>
                <w:sz w:val="18"/>
                <w:lang w:eastAsia="ko-KR"/>
              </w:rP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90A10">
              <w:rPr>
                <w:rFonts w:ascii="Arial" w:eastAsia="宋体" w:hAnsi="Arial"/>
                <w:sz w:val="18"/>
                <w:lang w:eastAsia="ko-KR"/>
              </w:rPr>
              <w:t>HANDOVER SUCCESS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90A10">
              <w:rPr>
                <w:rFonts w:ascii="Arial" w:eastAsia="宋体" w:hAnsi="Arial"/>
                <w:sz w:val="18"/>
                <w:lang w:eastAsia="ko-KR"/>
              </w:rP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90A10">
              <w:rPr>
                <w:rFonts w:ascii="Arial" w:eastAsia="宋体" w:hAnsi="Arial"/>
                <w:sz w:val="18"/>
                <w:lang w:eastAsia="ko-KR"/>
              </w:rPr>
              <w:t>CONDITIONAL HANDOVER CANCEL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90A10">
              <w:rPr>
                <w:rFonts w:ascii="Arial" w:eastAsia="宋体" w:hAnsi="Arial"/>
                <w:sz w:val="18"/>
                <w:lang w:eastAsia="ko-KR"/>
              </w:rP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90A10">
              <w:rPr>
                <w:rFonts w:ascii="Arial" w:eastAsia="宋体" w:hAnsi="Arial"/>
                <w:sz w:val="18"/>
                <w:lang w:eastAsia="ko-KR"/>
              </w:rPr>
              <w:t>EARLY STATUS TRANSFER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90A10">
              <w:rPr>
                <w:rFonts w:ascii="Arial" w:eastAsia="宋体" w:hAnsi="Arial" w:hint="eastAsia"/>
                <w:sz w:val="18"/>
                <w:lang w:eastAsia="ko-KR"/>
              </w:rPr>
              <w:t xml:space="preserve">EN-DC </w:t>
            </w:r>
            <w:r w:rsidRPr="00790A10">
              <w:rPr>
                <w:rFonts w:ascii="Arial" w:eastAsia="宋体" w:hAnsi="Arial"/>
                <w:sz w:val="18"/>
                <w:lang w:eastAsia="ko-KR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90A10">
              <w:rPr>
                <w:rFonts w:ascii="Arial" w:eastAsia="宋体" w:hAnsi="Arial" w:hint="eastAsia"/>
                <w:sz w:val="18"/>
                <w:lang w:eastAsia="ko-KR"/>
              </w:rPr>
              <w:t xml:space="preserve">EN-DC </w:t>
            </w:r>
            <w:r w:rsidRPr="00790A10">
              <w:rPr>
                <w:rFonts w:ascii="Arial" w:eastAsia="宋体" w:hAnsi="Arial"/>
                <w:sz w:val="18"/>
                <w:lang w:eastAsia="ko-KR"/>
              </w:rPr>
              <w:t>RESOURCE STATUS UPDATE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hint="eastAsia"/>
                <w:sz w:val="18"/>
                <w:lang w:eastAsia="ko-KR"/>
              </w:rPr>
            </w:pPr>
            <w:r w:rsidRPr="00790A10">
              <w:rPr>
                <w:rFonts w:ascii="Arial" w:eastAsia="宋体" w:hAnsi="Arial" w:hint="eastAsia"/>
                <w:sz w:val="18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hint="eastAsia"/>
                <w:sz w:val="18"/>
                <w:lang w:eastAsia="ko-KR"/>
              </w:rPr>
            </w:pPr>
            <w:r w:rsidRPr="00790A10">
              <w:rPr>
                <w:rFonts w:ascii="Arial" w:eastAsia="宋体" w:hAnsi="Arial" w:hint="eastAsia"/>
                <w:sz w:val="18"/>
                <w:lang w:eastAsia="zh-CN"/>
              </w:rPr>
              <w:t>CELL TRAFFIC TRACE</w:t>
            </w:r>
          </w:p>
        </w:tc>
      </w:tr>
      <w:tr w:rsidR="00790A10" w:rsidRPr="00790A10" w:rsidTr="00FA36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hint="eastAsia"/>
                <w:sz w:val="18"/>
                <w:lang w:eastAsia="zh-CN"/>
              </w:rPr>
            </w:pPr>
            <w:r w:rsidRPr="00790A10">
              <w:rPr>
                <w:rFonts w:ascii="Arial" w:eastAsia="宋体" w:hAnsi="Arial"/>
                <w:sz w:val="18"/>
                <w:lang w:eastAsia="ko-KR"/>
              </w:rP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0" w:rsidRPr="00790A10" w:rsidRDefault="00790A10" w:rsidP="00790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hint="eastAsia"/>
                <w:sz w:val="18"/>
                <w:lang w:eastAsia="zh-CN"/>
              </w:rPr>
            </w:pPr>
            <w:r w:rsidRPr="00790A10">
              <w:rPr>
                <w:rFonts w:ascii="Arial" w:eastAsia="宋体" w:hAnsi="Arial"/>
                <w:sz w:val="18"/>
                <w:lang w:eastAsia="ko-KR"/>
              </w:rPr>
              <w:t>F1-C TRAFFIC TRANSFER</w:t>
            </w:r>
          </w:p>
        </w:tc>
      </w:tr>
      <w:tr w:rsidR="00B944A2" w:rsidRPr="00790A10" w:rsidTr="00B944A2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40" w:author="CATT" w:date="2021-10-22T09:25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A2" w:rsidRPr="00790A10" w:rsidRDefault="00B944A2" w:rsidP="00FA3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CATT" w:date="2021-10-22T09:25:00Z"/>
                <w:rFonts w:ascii="Arial" w:eastAsia="宋体" w:hAnsi="Arial" w:hint="eastAsia"/>
                <w:sz w:val="18"/>
                <w:lang w:eastAsia="zh-CN"/>
              </w:rPr>
            </w:pPr>
            <w:ins w:id="42" w:author="CATT" w:date="2021-10-22T09:2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Access and Mobility Indication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A2" w:rsidRPr="00790A10" w:rsidRDefault="00B944A2" w:rsidP="00FA3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CATT" w:date="2021-10-22T09:25:00Z"/>
                <w:rFonts w:ascii="Arial" w:eastAsia="宋体" w:hAnsi="Arial" w:hint="eastAsia"/>
                <w:sz w:val="18"/>
                <w:lang w:eastAsia="zh-CN"/>
              </w:rPr>
            </w:pPr>
            <w:ins w:id="44" w:author="CATT" w:date="2021-10-22T09:2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ACCESS AND MOBILITY INDICATION</w:t>
              </w:r>
            </w:ins>
          </w:p>
        </w:tc>
      </w:tr>
    </w:tbl>
    <w:p w:rsidR="00790A10" w:rsidRPr="00790A10" w:rsidRDefault="00790A10" w:rsidP="00790A1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:rsidR="00790A10" w:rsidRPr="009C3DD1" w:rsidRDefault="00790A10" w:rsidP="00790A10">
      <w:pPr>
        <w:rPr>
          <w:noProof/>
          <w:lang w:eastAsia="zh-CN"/>
        </w:rPr>
      </w:pPr>
      <w:r w:rsidRPr="009C3DD1">
        <w:rPr>
          <w:noProof/>
          <w:lang w:eastAsia="zh-CN"/>
        </w:rPr>
        <w:t xml:space="preserve">////////////////////////////////////////////////////////////////////////skip </w:t>
      </w:r>
      <w:r>
        <w:rPr>
          <w:rFonts w:hint="eastAsia"/>
          <w:noProof/>
          <w:lang w:eastAsia="zh-CN"/>
        </w:rPr>
        <w:t>unrelated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p w:rsidR="00A51EA1" w:rsidRPr="005A3263" w:rsidRDefault="00A51EA1" w:rsidP="00A51EA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5" w:author="CATT" w:date="2021-10-21T11:18:00Z"/>
          <w:rFonts w:ascii="Arial" w:eastAsia="宋体" w:hAnsi="Arial"/>
          <w:sz w:val="28"/>
          <w:lang w:eastAsia="ko-KR"/>
        </w:rPr>
      </w:pPr>
      <w:ins w:id="46" w:author="CATT" w:date="2021-10-21T11:18:00Z">
        <w:r w:rsidRPr="005A3263">
          <w:rPr>
            <w:rFonts w:ascii="Arial" w:eastAsia="宋体" w:hAnsi="Arial"/>
            <w:sz w:val="28"/>
            <w:lang w:eastAsia="ko-KR"/>
          </w:rPr>
          <w:lastRenderedPageBreak/>
          <w:t>8.</w:t>
        </w:r>
      </w:ins>
      <w:ins w:id="47" w:author="CATT" w:date="2021-10-21T11:19:00Z">
        <w:r w:rsidR="008868AB">
          <w:rPr>
            <w:rFonts w:ascii="Arial" w:eastAsia="宋体" w:hAnsi="Arial" w:hint="eastAsia"/>
            <w:sz w:val="28"/>
            <w:lang w:eastAsia="zh-CN"/>
          </w:rPr>
          <w:t>3</w:t>
        </w:r>
      </w:ins>
      <w:proofErr w:type="gramStart"/>
      <w:ins w:id="48" w:author="CATT" w:date="2021-10-21T11:18:00Z">
        <w:r w:rsidRPr="005A3263">
          <w:rPr>
            <w:rFonts w:ascii="Arial" w:eastAsia="宋体" w:hAnsi="Arial"/>
            <w:sz w:val="28"/>
            <w:lang w:eastAsia="ko-KR"/>
          </w:rPr>
          <w:t>.</w:t>
        </w:r>
      </w:ins>
      <w:bookmarkEnd w:id="5"/>
      <w:ins w:id="49" w:author="CATT" w:date="2021-10-21T11:19:00Z">
        <w:r w:rsidR="00DF2AC7">
          <w:rPr>
            <w:rFonts w:ascii="Arial" w:eastAsia="宋体" w:hAnsi="Arial" w:hint="eastAsia"/>
            <w:sz w:val="28"/>
            <w:lang w:eastAsia="zh-CN"/>
          </w:rPr>
          <w:t>x</w:t>
        </w:r>
      </w:ins>
      <w:proofErr w:type="gramEnd"/>
      <w:ins w:id="50" w:author="CATT" w:date="2021-10-21T11:18:00Z">
        <w:r w:rsidRPr="005A3263">
          <w:rPr>
            <w:rFonts w:ascii="Arial" w:eastAsia="宋体" w:hAnsi="Arial"/>
            <w:sz w:val="28"/>
            <w:lang w:eastAsia="ko-KR"/>
          </w:rPr>
          <w:tab/>
        </w:r>
        <w:bookmarkStart w:id="51" w:name="OLE_LINK102"/>
        <w:r w:rsidRPr="005A3263">
          <w:rPr>
            <w:rFonts w:ascii="Arial" w:eastAsia="宋体" w:hAnsi="Arial"/>
            <w:sz w:val="28"/>
            <w:lang w:eastAsia="ko-KR"/>
          </w:rPr>
          <w:t xml:space="preserve">Access </w:t>
        </w:r>
      </w:ins>
      <w:ins w:id="52" w:author="CATT" w:date="2021-10-21T11:27:00Z">
        <w:r w:rsidR="00D00554">
          <w:rPr>
            <w:rFonts w:ascii="Arial" w:eastAsia="宋体" w:hAnsi="Arial" w:hint="eastAsia"/>
            <w:sz w:val="28"/>
            <w:lang w:eastAsia="zh-CN"/>
          </w:rPr>
          <w:t>a</w:t>
        </w:r>
      </w:ins>
      <w:ins w:id="53" w:author="CATT" w:date="2021-10-21T11:18:00Z">
        <w:r w:rsidRPr="005A3263">
          <w:rPr>
            <w:rFonts w:ascii="Arial" w:eastAsia="宋体" w:hAnsi="Arial"/>
            <w:sz w:val="28"/>
            <w:lang w:eastAsia="ko-KR"/>
          </w:rPr>
          <w:t>nd Mobility</w:t>
        </w:r>
        <w:bookmarkStart w:id="54" w:name="_Toc5646119"/>
        <w:bookmarkEnd w:id="51"/>
        <w:r w:rsidRPr="005A3263">
          <w:rPr>
            <w:rFonts w:ascii="Arial" w:eastAsia="宋体" w:hAnsi="Arial"/>
            <w:sz w:val="28"/>
            <w:lang w:eastAsia="ko-KR"/>
          </w:rPr>
          <w:t xml:space="preserve"> Indication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54"/>
      </w:ins>
    </w:p>
    <w:p w:rsidR="00A51EA1" w:rsidRPr="005A3263" w:rsidRDefault="00A51EA1" w:rsidP="00A51EA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5" w:author="CATT" w:date="2021-10-21T11:18:00Z"/>
          <w:rFonts w:ascii="Arial" w:eastAsia="宋体" w:hAnsi="Arial"/>
          <w:sz w:val="24"/>
          <w:lang w:eastAsia="ko-KR"/>
        </w:rPr>
      </w:pPr>
      <w:bookmarkStart w:id="56" w:name="_Toc5646120"/>
      <w:bookmarkStart w:id="57" w:name="_Toc44497475"/>
      <w:bookmarkStart w:id="58" w:name="_Toc45107863"/>
      <w:bookmarkStart w:id="59" w:name="_Toc45901483"/>
      <w:bookmarkStart w:id="60" w:name="_Toc51850562"/>
      <w:bookmarkStart w:id="61" w:name="_Toc56693565"/>
      <w:bookmarkStart w:id="62" w:name="_Toc64447108"/>
      <w:bookmarkStart w:id="63" w:name="_Toc66286602"/>
      <w:ins w:id="64" w:author="CATT" w:date="2021-10-21T11:18:00Z">
        <w:r w:rsidRPr="005A3263">
          <w:rPr>
            <w:rFonts w:ascii="Arial" w:eastAsia="宋体" w:hAnsi="Arial"/>
            <w:sz w:val="24"/>
            <w:lang w:eastAsia="ko-KR"/>
          </w:rPr>
          <w:t>8.</w:t>
        </w:r>
      </w:ins>
      <w:ins w:id="65" w:author="CATT" w:date="2021-10-21T11:20:00Z">
        <w:r w:rsidR="006F60D3">
          <w:rPr>
            <w:rFonts w:ascii="Arial" w:eastAsia="宋体" w:hAnsi="Arial" w:hint="eastAsia"/>
            <w:sz w:val="24"/>
            <w:lang w:eastAsia="zh-CN"/>
          </w:rPr>
          <w:t>3</w:t>
        </w:r>
      </w:ins>
      <w:proofErr w:type="gramStart"/>
      <w:ins w:id="66" w:author="CATT" w:date="2021-10-21T11:18:00Z">
        <w:r w:rsidRPr="005A3263">
          <w:rPr>
            <w:rFonts w:ascii="Arial" w:eastAsia="宋体" w:hAnsi="Arial"/>
            <w:sz w:val="24"/>
            <w:lang w:eastAsia="ko-KR"/>
          </w:rPr>
          <w:t>.</w:t>
        </w:r>
      </w:ins>
      <w:ins w:id="67" w:author="CATT" w:date="2021-10-21T11:20:00Z">
        <w:r w:rsidR="006F60D3">
          <w:rPr>
            <w:rFonts w:ascii="Arial" w:eastAsia="宋体" w:hAnsi="Arial" w:hint="eastAsia"/>
            <w:sz w:val="24"/>
            <w:lang w:eastAsia="zh-CN"/>
          </w:rPr>
          <w:t>x</w:t>
        </w:r>
      </w:ins>
      <w:ins w:id="68" w:author="CATT" w:date="2021-10-21T11:18:00Z">
        <w:r w:rsidRPr="005A3263">
          <w:rPr>
            <w:rFonts w:ascii="Arial" w:eastAsia="宋体" w:hAnsi="Arial"/>
            <w:sz w:val="24"/>
            <w:lang w:eastAsia="ko-KR"/>
          </w:rPr>
          <w:t>.1</w:t>
        </w:r>
        <w:proofErr w:type="gramEnd"/>
        <w:r w:rsidRPr="005A3263">
          <w:rPr>
            <w:rFonts w:ascii="Arial" w:eastAsia="宋体" w:hAnsi="Arial"/>
            <w:sz w:val="24"/>
            <w:lang w:eastAsia="ko-KR"/>
          </w:rPr>
          <w:tab/>
          <w:t>General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 w:rsidR="00A51EA1" w:rsidRPr="005A3263" w:rsidRDefault="00A51EA1" w:rsidP="00A51EA1">
      <w:pPr>
        <w:overflowPunct w:val="0"/>
        <w:autoSpaceDE w:val="0"/>
        <w:autoSpaceDN w:val="0"/>
        <w:adjustRightInd w:val="0"/>
        <w:textAlignment w:val="baseline"/>
        <w:rPr>
          <w:ins w:id="69" w:author="CATT" w:date="2021-10-21T11:18:00Z"/>
          <w:rFonts w:eastAsia="宋体"/>
          <w:lang w:eastAsia="ko-KR"/>
        </w:rPr>
      </w:pPr>
      <w:bookmarkStart w:id="70" w:name="_Toc5646121"/>
      <w:ins w:id="71" w:author="CATT" w:date="2021-10-21T11:18:00Z">
        <w:r w:rsidRPr="005A3263">
          <w:rPr>
            <w:rFonts w:eastAsia="宋体"/>
            <w:lang w:eastAsia="ko-KR"/>
          </w:rPr>
          <w:t xml:space="preserve">The purpose of the </w:t>
        </w:r>
        <w:r w:rsidRPr="005A3263">
          <w:rPr>
            <w:rFonts w:eastAsia="宋体"/>
            <w:lang w:eastAsia="zh-CN"/>
          </w:rPr>
          <w:t>Access and Mobility Indication</w:t>
        </w:r>
        <w:r w:rsidRPr="005A3263">
          <w:rPr>
            <w:rFonts w:eastAsia="宋体"/>
            <w:lang w:eastAsia="ko-KR"/>
          </w:rPr>
          <w:t xml:space="preserve"> procedure is to transfer Access and Mobility related information between </w:t>
        </w:r>
      </w:ins>
      <w:ins w:id="72" w:author="CATT" w:date="2021-10-21T11:20:00Z">
        <w:r w:rsidR="00972C35">
          <w:rPr>
            <w:rFonts w:hint="eastAsia"/>
            <w:lang w:eastAsia="zh-CN"/>
          </w:rPr>
          <w:t>E-UTRAN</w:t>
        </w:r>
      </w:ins>
      <w:ins w:id="73" w:author="CATT" w:date="2021-10-21T11:18:00Z">
        <w:r w:rsidRPr="005A3263">
          <w:rPr>
            <w:rFonts w:eastAsia="Malgun Gothic"/>
            <w:lang w:eastAsia="ko-KR"/>
          </w:rPr>
          <w:t xml:space="preserve"> nodes</w:t>
        </w:r>
        <w:r w:rsidRPr="005A3263">
          <w:rPr>
            <w:rFonts w:eastAsia="宋体"/>
            <w:lang w:eastAsia="ko-KR"/>
          </w:rPr>
          <w:t>.</w:t>
        </w:r>
      </w:ins>
    </w:p>
    <w:p w:rsidR="00A51EA1" w:rsidRPr="005A3263" w:rsidRDefault="00A51EA1" w:rsidP="00A51EA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4" w:author="CATT" w:date="2021-10-21T11:18:00Z"/>
          <w:rFonts w:ascii="Arial" w:eastAsia="宋体" w:hAnsi="Arial"/>
          <w:sz w:val="24"/>
          <w:lang w:eastAsia="ko-KR"/>
        </w:rPr>
      </w:pPr>
      <w:bookmarkStart w:id="75" w:name="_Toc44497476"/>
      <w:bookmarkStart w:id="76" w:name="_Toc45107864"/>
      <w:bookmarkStart w:id="77" w:name="_Toc45901484"/>
      <w:bookmarkStart w:id="78" w:name="_Toc51850563"/>
      <w:bookmarkStart w:id="79" w:name="_Toc56693566"/>
      <w:bookmarkStart w:id="80" w:name="_Toc64447109"/>
      <w:bookmarkStart w:id="81" w:name="_Toc66286603"/>
      <w:ins w:id="82" w:author="CATT" w:date="2021-10-21T11:18:00Z">
        <w:r w:rsidRPr="005A3263">
          <w:rPr>
            <w:rFonts w:ascii="Arial" w:eastAsia="宋体" w:hAnsi="Arial"/>
            <w:sz w:val="24"/>
            <w:lang w:eastAsia="ko-KR"/>
          </w:rPr>
          <w:t>8.</w:t>
        </w:r>
      </w:ins>
      <w:ins w:id="83" w:author="CATT" w:date="2021-10-21T11:20:00Z">
        <w:r w:rsidR="006F60D3">
          <w:rPr>
            <w:rFonts w:ascii="Arial" w:eastAsia="宋体" w:hAnsi="Arial" w:hint="eastAsia"/>
            <w:sz w:val="24"/>
            <w:lang w:eastAsia="zh-CN"/>
          </w:rPr>
          <w:t>3</w:t>
        </w:r>
      </w:ins>
      <w:proofErr w:type="gramStart"/>
      <w:ins w:id="84" w:author="CATT" w:date="2021-10-21T11:18:00Z">
        <w:r w:rsidRPr="005A3263">
          <w:rPr>
            <w:rFonts w:ascii="Arial" w:eastAsia="宋体" w:hAnsi="Arial"/>
            <w:sz w:val="24"/>
            <w:lang w:eastAsia="ko-KR"/>
          </w:rPr>
          <w:t>.</w:t>
        </w:r>
      </w:ins>
      <w:ins w:id="85" w:author="CATT" w:date="2021-10-21T11:20:00Z">
        <w:r w:rsidR="006F60D3">
          <w:rPr>
            <w:rFonts w:ascii="Arial" w:eastAsia="宋体" w:hAnsi="Arial" w:hint="eastAsia"/>
            <w:sz w:val="24"/>
            <w:lang w:eastAsia="zh-CN"/>
          </w:rPr>
          <w:t>x</w:t>
        </w:r>
      </w:ins>
      <w:ins w:id="86" w:author="CATT" w:date="2021-10-21T11:18:00Z">
        <w:r w:rsidRPr="005A3263">
          <w:rPr>
            <w:rFonts w:ascii="Arial" w:eastAsia="宋体" w:hAnsi="Arial"/>
            <w:sz w:val="24"/>
            <w:lang w:eastAsia="ko-KR"/>
          </w:rPr>
          <w:t>.2</w:t>
        </w:r>
        <w:proofErr w:type="gramEnd"/>
        <w:r w:rsidRPr="005A3263">
          <w:rPr>
            <w:rFonts w:ascii="Arial" w:eastAsia="宋体" w:hAnsi="Arial"/>
            <w:sz w:val="24"/>
            <w:lang w:eastAsia="ko-KR"/>
          </w:rPr>
          <w:tab/>
          <w:t>Successful Operation</w:t>
        </w:r>
        <w:bookmarkEnd w:id="70"/>
        <w:bookmarkEnd w:id="75"/>
        <w:bookmarkEnd w:id="76"/>
        <w:bookmarkEnd w:id="77"/>
        <w:bookmarkEnd w:id="78"/>
        <w:bookmarkEnd w:id="79"/>
        <w:bookmarkEnd w:id="80"/>
        <w:bookmarkEnd w:id="81"/>
      </w:ins>
    </w:p>
    <w:p w:rsidR="00D45D58" w:rsidRDefault="00D45D58" w:rsidP="00D45D58">
      <w:pPr>
        <w:pStyle w:val="5"/>
        <w:rPr>
          <w:ins w:id="87" w:author="CATT" w:date="2021-10-21T11:22:00Z"/>
          <w:lang w:eastAsia="zh-CN"/>
        </w:rPr>
      </w:pPr>
      <w:bookmarkStart w:id="88" w:name="_Toc56528038"/>
      <w:bookmarkStart w:id="89" w:name="_Toc64382005"/>
      <w:bookmarkStart w:id="90" w:name="_Toc66283580"/>
      <w:bookmarkStart w:id="91" w:name="_Toc67910956"/>
      <w:ins w:id="92" w:author="CATT" w:date="2021-10-21T11:22:00Z">
        <w:r>
          <w:t>8.</w:t>
        </w:r>
        <w:r>
          <w:rPr>
            <w:rFonts w:hint="eastAsia"/>
            <w:lang w:eastAsia="zh-CN"/>
          </w:rPr>
          <w:t>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.2.1</w:t>
        </w:r>
        <w:proofErr w:type="gramEnd"/>
        <w:r>
          <w:tab/>
          <w:t xml:space="preserve">Successful Operation – </w:t>
        </w:r>
        <w:proofErr w:type="spellStart"/>
        <w:r>
          <w:t>e</w:t>
        </w:r>
        <w:r>
          <w:rPr>
            <w:rFonts w:hint="eastAsia"/>
            <w:lang w:eastAsia="zh-CN"/>
          </w:rPr>
          <w:t>n</w:t>
        </w:r>
        <w:proofErr w:type="spellEnd"/>
        <w:r>
          <w:rPr>
            <w:rFonts w:hint="eastAsia"/>
            <w:lang w:eastAsia="zh-CN"/>
          </w:rPr>
          <w:t>-</w:t>
        </w:r>
        <w:proofErr w:type="spellStart"/>
        <w:r>
          <w:rPr>
            <w:rFonts w:hint="eastAsia"/>
            <w:lang w:eastAsia="zh-CN"/>
          </w:rPr>
          <w:t>g</w:t>
        </w:r>
        <w:r>
          <w:t>NB</w:t>
        </w:r>
        <w:proofErr w:type="spellEnd"/>
        <w:r>
          <w:t>-</w:t>
        </w:r>
        <w:bookmarkEnd w:id="88"/>
        <w:bookmarkEnd w:id="89"/>
        <w:bookmarkEnd w:id="90"/>
        <w:bookmarkEnd w:id="91"/>
        <w:r>
          <w:rPr>
            <w:rFonts w:hint="eastAsia"/>
            <w:lang w:eastAsia="zh-CN"/>
          </w:rPr>
          <w:t>oriented</w:t>
        </w:r>
      </w:ins>
    </w:p>
    <w:bookmarkStart w:id="93" w:name="_MON_1618212353"/>
    <w:bookmarkEnd w:id="93"/>
    <w:p w:rsidR="00A51EA1" w:rsidRPr="005A3263" w:rsidRDefault="00016576" w:rsidP="00A51EA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4" w:author="CATT" w:date="2021-10-21T11:18:00Z"/>
          <w:rFonts w:ascii="Arial" w:eastAsia="宋体" w:hAnsi="Arial"/>
          <w:b/>
          <w:lang w:eastAsia="ko-KR"/>
        </w:rPr>
      </w:pPr>
      <w:ins w:id="95" w:author="CATT" w:date="2021-10-21T11:18:00Z">
        <w:r w:rsidRPr="005A3263">
          <w:rPr>
            <w:rFonts w:ascii="Arial" w:eastAsia="宋体" w:hAnsi="Arial"/>
            <w:b/>
            <w:lang w:eastAsia="ko-KR"/>
          </w:rPr>
          <w:object w:dxaOrig="5580" w:dyaOrig="23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pt;height:130pt" o:ole="">
              <v:imagedata r:id="rId10" o:title="" croptop="-6693f" cropleft="-5638f" cropright="-8926f"/>
            </v:shape>
            <o:OLEObject Type="Embed" ProgID="Word.Picture.8" ShapeID="_x0000_i1025" DrawAspect="Content" ObjectID="_1696399919" r:id="rId11"/>
          </w:object>
        </w:r>
      </w:ins>
    </w:p>
    <w:p w:rsidR="00A51EA1" w:rsidRPr="005A3263" w:rsidRDefault="00A51EA1" w:rsidP="00A51EA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6" w:author="CATT" w:date="2021-10-21T11:18:00Z"/>
          <w:rFonts w:ascii="Arial" w:eastAsia="宋体" w:hAnsi="Arial"/>
          <w:b/>
          <w:lang w:eastAsia="zh-CN"/>
        </w:rPr>
      </w:pPr>
      <w:ins w:id="97" w:author="CATT" w:date="2021-10-21T11:18:00Z">
        <w:r w:rsidRPr="005A3263">
          <w:rPr>
            <w:rFonts w:ascii="Arial" w:eastAsia="宋体" w:hAnsi="Arial"/>
            <w:b/>
            <w:lang w:eastAsia="ko-KR"/>
          </w:rPr>
          <w:t>Figure 8.</w:t>
        </w:r>
      </w:ins>
      <w:ins w:id="98" w:author="CATT" w:date="2021-10-21T11:22:00Z">
        <w:r w:rsidR="00735D91">
          <w:rPr>
            <w:rFonts w:ascii="Arial" w:eastAsia="宋体" w:hAnsi="Arial" w:hint="eastAsia"/>
            <w:b/>
            <w:lang w:eastAsia="zh-CN"/>
          </w:rPr>
          <w:t>3</w:t>
        </w:r>
      </w:ins>
      <w:ins w:id="99" w:author="CATT" w:date="2021-10-21T11:18:00Z">
        <w:r w:rsidRPr="005A3263">
          <w:rPr>
            <w:rFonts w:ascii="Arial" w:eastAsia="宋体" w:hAnsi="Arial"/>
            <w:b/>
            <w:lang w:eastAsia="ko-KR"/>
          </w:rPr>
          <w:t>.</w:t>
        </w:r>
      </w:ins>
      <w:ins w:id="100" w:author="CATT" w:date="2021-10-21T11:22:00Z">
        <w:r w:rsidR="00735D91">
          <w:rPr>
            <w:rFonts w:ascii="Arial" w:eastAsia="宋体" w:hAnsi="Arial" w:hint="eastAsia"/>
            <w:b/>
            <w:lang w:eastAsia="zh-CN"/>
          </w:rPr>
          <w:t>x</w:t>
        </w:r>
      </w:ins>
      <w:ins w:id="101" w:author="CATT" w:date="2021-10-21T11:18:00Z">
        <w:r w:rsidRPr="005A3263">
          <w:rPr>
            <w:rFonts w:ascii="Arial" w:eastAsia="宋体" w:hAnsi="Arial"/>
            <w:b/>
            <w:lang w:eastAsia="ko-KR"/>
          </w:rPr>
          <w:t>.2</w:t>
        </w:r>
      </w:ins>
      <w:ins w:id="102" w:author="CATT" w:date="2021-10-21T11:25:00Z">
        <w:r w:rsidR="00224F9F">
          <w:rPr>
            <w:rFonts w:ascii="Arial" w:eastAsia="宋体" w:hAnsi="Arial" w:hint="eastAsia"/>
            <w:b/>
            <w:lang w:eastAsia="zh-CN"/>
          </w:rPr>
          <w:t>.1</w:t>
        </w:r>
      </w:ins>
      <w:ins w:id="103" w:author="CATT" w:date="2021-10-21T11:18:00Z">
        <w:r w:rsidRPr="005A3263">
          <w:rPr>
            <w:rFonts w:ascii="Arial" w:eastAsia="宋体" w:hAnsi="Arial"/>
            <w:b/>
            <w:lang w:eastAsia="ko-KR"/>
          </w:rPr>
          <w:t xml:space="preserve">-1: Access </w:t>
        </w:r>
        <w:proofErr w:type="gramStart"/>
        <w:r w:rsidRPr="005A3263">
          <w:rPr>
            <w:rFonts w:ascii="Arial" w:eastAsia="宋体" w:hAnsi="Arial" w:hint="eastAsia"/>
            <w:b/>
            <w:lang w:eastAsia="ko-KR"/>
          </w:rPr>
          <w:t>A</w:t>
        </w:r>
        <w:r w:rsidRPr="005A3263">
          <w:rPr>
            <w:rFonts w:ascii="Arial" w:eastAsia="宋体" w:hAnsi="Arial"/>
            <w:b/>
            <w:lang w:eastAsia="ko-KR"/>
          </w:rPr>
          <w:t>nd</w:t>
        </w:r>
        <w:proofErr w:type="gramEnd"/>
        <w:r w:rsidRPr="005A3263">
          <w:rPr>
            <w:rFonts w:ascii="Arial" w:eastAsia="宋体" w:hAnsi="Arial"/>
            <w:b/>
            <w:lang w:eastAsia="ko-KR"/>
          </w:rPr>
          <w:t xml:space="preserve"> Mobility Indication. Successful operation</w:t>
        </w:r>
      </w:ins>
      <w:ins w:id="104" w:author="CATT" w:date="2021-10-21T11:23:00Z">
        <w:r w:rsidR="00AB3ABF">
          <w:rPr>
            <w:rFonts w:ascii="Arial" w:eastAsia="宋体" w:hAnsi="Arial" w:hint="eastAsia"/>
            <w:b/>
            <w:lang w:eastAsia="zh-CN"/>
          </w:rPr>
          <w:t xml:space="preserve"> </w:t>
        </w:r>
        <w:r w:rsidR="00AB3ABF">
          <w:rPr>
            <w:rFonts w:ascii="Arial" w:eastAsia="宋体" w:hAnsi="Arial"/>
            <w:b/>
            <w:lang w:eastAsia="zh-CN"/>
          </w:rPr>
          <w:t>–</w:t>
        </w:r>
        <w:r w:rsidR="00AB3ABF">
          <w:rPr>
            <w:rFonts w:ascii="Arial" w:eastAsia="宋体" w:hAnsi="Arial" w:hint="eastAsia"/>
            <w:b/>
            <w:lang w:eastAsia="zh-CN"/>
          </w:rPr>
          <w:t xml:space="preserve"> </w:t>
        </w:r>
        <w:proofErr w:type="spellStart"/>
        <w:r w:rsidR="00AB3ABF">
          <w:rPr>
            <w:rFonts w:ascii="Arial" w:eastAsia="宋体" w:hAnsi="Arial" w:hint="eastAsia"/>
            <w:b/>
            <w:lang w:eastAsia="zh-CN"/>
          </w:rPr>
          <w:t>en-gNB</w:t>
        </w:r>
        <w:proofErr w:type="spellEnd"/>
        <w:r w:rsidR="00AB3ABF">
          <w:rPr>
            <w:rFonts w:ascii="Arial" w:eastAsia="宋体" w:hAnsi="Arial" w:hint="eastAsia"/>
            <w:b/>
            <w:lang w:eastAsia="zh-CN"/>
          </w:rPr>
          <w:t xml:space="preserve"> oriented</w:t>
        </w:r>
      </w:ins>
    </w:p>
    <w:p w:rsidR="00A51EA1" w:rsidRPr="005A3263" w:rsidRDefault="00865550" w:rsidP="00A51EA1">
      <w:pPr>
        <w:overflowPunct w:val="0"/>
        <w:autoSpaceDE w:val="0"/>
        <w:autoSpaceDN w:val="0"/>
        <w:adjustRightInd w:val="0"/>
        <w:textAlignment w:val="baseline"/>
        <w:rPr>
          <w:ins w:id="105" w:author="CATT" w:date="2021-10-21T11:18:00Z"/>
          <w:rFonts w:eastAsia="Yu Mincho"/>
          <w:lang w:eastAsia="ko-KR"/>
        </w:rPr>
      </w:pPr>
      <w:proofErr w:type="spellStart"/>
      <w:proofErr w:type="gramStart"/>
      <w:ins w:id="106" w:author="CATT" w:date="2021-10-21T11:23:00Z">
        <w:r>
          <w:rPr>
            <w:rFonts w:eastAsia="宋体" w:hint="eastAsia"/>
            <w:lang w:eastAsia="zh-CN"/>
          </w:rPr>
          <w:t>eNB</w:t>
        </w:r>
      </w:ins>
      <w:proofErr w:type="spellEnd"/>
      <w:proofErr w:type="gramEnd"/>
      <w:ins w:id="107" w:author="CATT" w:date="2021-10-21T11:18:00Z">
        <w:r w:rsidR="00A51EA1" w:rsidRPr="005A3263">
          <w:rPr>
            <w:rFonts w:eastAsia="Yu Mincho"/>
            <w:lang w:eastAsia="ko-KR"/>
          </w:rPr>
          <w:t xml:space="preserve"> initiates the procedure by sending the ACCESS AND MOBILITY INDICATION message sent </w:t>
        </w:r>
        <w:r w:rsidR="00A51EA1" w:rsidRPr="005A3263">
          <w:rPr>
            <w:rFonts w:eastAsia="宋体"/>
            <w:lang w:eastAsia="ko-KR"/>
          </w:rPr>
          <w:t>to</w:t>
        </w:r>
        <w:r w:rsidR="00A51EA1" w:rsidRPr="005A3263">
          <w:rPr>
            <w:rFonts w:eastAsia="宋体"/>
            <w:vertAlign w:val="subscript"/>
            <w:lang w:eastAsia="ko-KR"/>
          </w:rPr>
          <w:t xml:space="preserve"> </w:t>
        </w:r>
      </w:ins>
      <w:proofErr w:type="spellStart"/>
      <w:ins w:id="108" w:author="CATT" w:date="2021-10-21T11:23:00Z">
        <w:r>
          <w:rPr>
            <w:rFonts w:hint="eastAsia"/>
            <w:lang w:eastAsia="zh-CN"/>
          </w:rPr>
          <w:t>en-gNB</w:t>
        </w:r>
      </w:ins>
      <w:proofErr w:type="spellEnd"/>
      <w:ins w:id="109" w:author="CATT" w:date="2021-10-21T11:18:00Z">
        <w:r w:rsidR="00A51EA1" w:rsidRPr="005A3263">
          <w:rPr>
            <w:rFonts w:eastAsia="Yu Mincho"/>
            <w:lang w:eastAsia="ko-KR"/>
          </w:rPr>
          <w:t>.</w:t>
        </w:r>
      </w:ins>
    </w:p>
    <w:p w:rsidR="001B6F3B" w:rsidRDefault="001B6F3B" w:rsidP="001B6F3B">
      <w:pPr>
        <w:pStyle w:val="5"/>
        <w:rPr>
          <w:ins w:id="110" w:author="CATT" w:date="2021-10-21T11:23:00Z"/>
          <w:lang w:eastAsia="zh-CN"/>
        </w:rPr>
      </w:pPr>
      <w:bookmarkStart w:id="111" w:name="_Toc5646122"/>
      <w:bookmarkStart w:id="112" w:name="_Toc44497477"/>
      <w:bookmarkStart w:id="113" w:name="_Toc45107865"/>
      <w:bookmarkStart w:id="114" w:name="_Toc45901485"/>
      <w:bookmarkStart w:id="115" w:name="_Toc51850564"/>
      <w:bookmarkStart w:id="116" w:name="_Toc56693567"/>
      <w:bookmarkStart w:id="117" w:name="_Toc64447110"/>
      <w:bookmarkStart w:id="118" w:name="_Toc66286604"/>
      <w:ins w:id="119" w:author="CATT" w:date="2021-10-21T11:23:00Z">
        <w:r>
          <w:t>8.</w:t>
        </w:r>
        <w:r>
          <w:rPr>
            <w:rFonts w:hint="eastAsia"/>
            <w:lang w:eastAsia="zh-CN"/>
          </w:rPr>
          <w:t>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.2.</w:t>
        </w:r>
        <w:r w:rsidR="00E15C09">
          <w:rPr>
            <w:rFonts w:hint="eastAsia"/>
            <w:lang w:eastAsia="zh-CN"/>
          </w:rPr>
          <w:t>2</w:t>
        </w:r>
        <w:proofErr w:type="gramEnd"/>
        <w:r>
          <w:tab/>
          <w:t xml:space="preserve">Successful Operation – </w:t>
        </w:r>
        <w:proofErr w:type="spellStart"/>
        <w:r>
          <w:t>eNB</w:t>
        </w:r>
        <w:proofErr w:type="spellEnd"/>
        <w:r>
          <w:t>-</w:t>
        </w:r>
        <w:r>
          <w:rPr>
            <w:rFonts w:hint="eastAsia"/>
            <w:lang w:eastAsia="zh-CN"/>
          </w:rPr>
          <w:t>oriented</w:t>
        </w:r>
      </w:ins>
      <w:ins w:id="120" w:author="CATT" w:date="2021-10-21T11:26:00Z">
        <w:r w:rsidR="00B7128A">
          <w:rPr>
            <w:rFonts w:hint="eastAsia"/>
            <w:lang w:eastAsia="zh-CN"/>
          </w:rPr>
          <w:t xml:space="preserve"> </w:t>
        </w:r>
        <w:r w:rsidR="00B7128A" w:rsidRPr="00B7128A">
          <w:rPr>
            <w:rFonts w:hint="eastAsia"/>
            <w:highlight w:val="yellow"/>
            <w:lang w:eastAsia="zh-CN"/>
          </w:rPr>
          <w:t>[FFS]</w:t>
        </w:r>
      </w:ins>
    </w:p>
    <w:bookmarkStart w:id="121" w:name="_MON_1696321274"/>
    <w:bookmarkEnd w:id="121"/>
    <w:p w:rsidR="001B6F3B" w:rsidRPr="005A3263" w:rsidRDefault="00224F9F" w:rsidP="001B6F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2" w:author="CATT" w:date="2021-10-21T11:23:00Z"/>
          <w:rFonts w:ascii="Arial" w:eastAsia="宋体" w:hAnsi="Arial"/>
          <w:b/>
          <w:lang w:eastAsia="ko-KR"/>
        </w:rPr>
      </w:pPr>
      <w:ins w:id="123" w:author="CATT" w:date="2021-10-21T11:24:00Z">
        <w:r>
          <w:object w:dxaOrig="5580" w:dyaOrig="2355">
            <v:shape id="_x0000_i1026" type="#_x0000_t75" style="width:341pt;height:130pt" o:ole="">
              <v:imagedata r:id="rId12" o:title="" croptop="-6693f" cropleft="-5638f" cropright="-8926f"/>
            </v:shape>
            <o:OLEObject Type="Embed" ProgID="Word.Picture.8" ShapeID="_x0000_i1026" DrawAspect="Content" ObjectID="_1696399920" r:id="rId13"/>
          </w:object>
        </w:r>
      </w:ins>
    </w:p>
    <w:p w:rsidR="001B6F3B" w:rsidRPr="005A3263" w:rsidRDefault="001B6F3B" w:rsidP="001B6F3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24" w:author="CATT" w:date="2021-10-21T11:23:00Z"/>
          <w:rFonts w:ascii="Arial" w:eastAsia="宋体" w:hAnsi="Arial"/>
          <w:b/>
          <w:lang w:eastAsia="zh-CN"/>
        </w:rPr>
      </w:pPr>
      <w:ins w:id="125" w:author="CATT" w:date="2021-10-21T11:23:00Z">
        <w:r w:rsidRPr="005A3263">
          <w:rPr>
            <w:rFonts w:ascii="Arial" w:eastAsia="宋体" w:hAnsi="Arial"/>
            <w:b/>
            <w:lang w:eastAsia="ko-KR"/>
          </w:rPr>
          <w:t>Figure 8.</w:t>
        </w:r>
        <w:r>
          <w:rPr>
            <w:rFonts w:ascii="Arial" w:eastAsia="宋体" w:hAnsi="Arial" w:hint="eastAsia"/>
            <w:b/>
            <w:lang w:eastAsia="zh-CN"/>
          </w:rPr>
          <w:t>3</w:t>
        </w:r>
        <w:r w:rsidRPr="005A3263">
          <w:rPr>
            <w:rFonts w:ascii="Arial" w:eastAsia="宋体" w:hAnsi="Arial"/>
            <w:b/>
            <w:lang w:eastAsia="ko-KR"/>
          </w:rPr>
          <w:t>.</w:t>
        </w:r>
        <w:r>
          <w:rPr>
            <w:rFonts w:ascii="Arial" w:eastAsia="宋体" w:hAnsi="Arial" w:hint="eastAsia"/>
            <w:b/>
            <w:lang w:eastAsia="zh-CN"/>
          </w:rPr>
          <w:t>x</w:t>
        </w:r>
        <w:r w:rsidRPr="005A3263">
          <w:rPr>
            <w:rFonts w:ascii="Arial" w:eastAsia="宋体" w:hAnsi="Arial"/>
            <w:b/>
            <w:lang w:eastAsia="ko-KR"/>
          </w:rPr>
          <w:t>.2</w:t>
        </w:r>
      </w:ins>
      <w:ins w:id="126" w:author="CATT" w:date="2021-10-21T11:25:00Z">
        <w:r w:rsidR="00224F9F">
          <w:rPr>
            <w:rFonts w:ascii="Arial" w:eastAsia="宋体" w:hAnsi="Arial" w:hint="eastAsia"/>
            <w:b/>
            <w:lang w:eastAsia="zh-CN"/>
          </w:rPr>
          <w:t>.2</w:t>
        </w:r>
      </w:ins>
      <w:ins w:id="127" w:author="CATT" w:date="2021-10-21T11:23:00Z">
        <w:r w:rsidRPr="005A3263">
          <w:rPr>
            <w:rFonts w:ascii="Arial" w:eastAsia="宋体" w:hAnsi="Arial"/>
            <w:b/>
            <w:lang w:eastAsia="ko-KR"/>
          </w:rPr>
          <w:t>-</w:t>
        </w:r>
      </w:ins>
      <w:ins w:id="128" w:author="CATT" w:date="2021-10-21T11:25:00Z">
        <w:r w:rsidR="00224F9F">
          <w:rPr>
            <w:rFonts w:ascii="Arial" w:eastAsia="宋体" w:hAnsi="Arial" w:hint="eastAsia"/>
            <w:b/>
            <w:lang w:eastAsia="zh-CN"/>
          </w:rPr>
          <w:t>1</w:t>
        </w:r>
      </w:ins>
      <w:ins w:id="129" w:author="CATT" w:date="2021-10-21T11:23:00Z">
        <w:r w:rsidRPr="005A3263">
          <w:rPr>
            <w:rFonts w:ascii="Arial" w:eastAsia="宋体" w:hAnsi="Arial"/>
            <w:b/>
            <w:lang w:eastAsia="ko-KR"/>
          </w:rPr>
          <w:t xml:space="preserve">: Access </w:t>
        </w:r>
        <w:proofErr w:type="gramStart"/>
        <w:r w:rsidRPr="005A3263">
          <w:rPr>
            <w:rFonts w:ascii="Arial" w:eastAsia="宋体" w:hAnsi="Arial" w:hint="eastAsia"/>
            <w:b/>
            <w:lang w:eastAsia="ko-KR"/>
          </w:rPr>
          <w:t>A</w:t>
        </w:r>
        <w:r w:rsidRPr="005A3263">
          <w:rPr>
            <w:rFonts w:ascii="Arial" w:eastAsia="宋体" w:hAnsi="Arial"/>
            <w:b/>
            <w:lang w:eastAsia="ko-KR"/>
          </w:rPr>
          <w:t>nd</w:t>
        </w:r>
        <w:proofErr w:type="gramEnd"/>
        <w:r w:rsidRPr="005A3263">
          <w:rPr>
            <w:rFonts w:ascii="Arial" w:eastAsia="宋体" w:hAnsi="Arial"/>
            <w:b/>
            <w:lang w:eastAsia="ko-KR"/>
          </w:rPr>
          <w:t xml:space="preserve"> Mobility Indication. Successful operation</w:t>
        </w:r>
        <w:r>
          <w:rPr>
            <w:rFonts w:ascii="Arial" w:eastAsia="宋体" w:hAnsi="Arial" w:hint="eastAsia"/>
            <w:b/>
            <w:lang w:eastAsia="zh-CN"/>
          </w:rPr>
          <w:t xml:space="preserve"> </w:t>
        </w:r>
        <w:r>
          <w:rPr>
            <w:rFonts w:ascii="Arial" w:eastAsia="宋体" w:hAnsi="Arial"/>
            <w:b/>
            <w:lang w:eastAsia="zh-CN"/>
          </w:rPr>
          <w:t>–</w:t>
        </w:r>
        <w:r>
          <w:rPr>
            <w:rFonts w:ascii="Arial" w:eastAsia="宋体" w:hAnsi="Arial" w:hint="eastAsia"/>
            <w:b/>
            <w:lang w:eastAsia="zh-CN"/>
          </w:rPr>
          <w:t xml:space="preserve"> </w:t>
        </w:r>
        <w:proofErr w:type="spellStart"/>
        <w:r>
          <w:rPr>
            <w:rFonts w:ascii="Arial" w:eastAsia="宋体" w:hAnsi="Arial" w:hint="eastAsia"/>
            <w:b/>
            <w:lang w:eastAsia="zh-CN"/>
          </w:rPr>
          <w:t>eNB</w:t>
        </w:r>
        <w:proofErr w:type="spellEnd"/>
        <w:r>
          <w:rPr>
            <w:rFonts w:ascii="Arial" w:eastAsia="宋体" w:hAnsi="Arial" w:hint="eastAsia"/>
            <w:b/>
            <w:lang w:eastAsia="zh-CN"/>
          </w:rPr>
          <w:t xml:space="preserve"> oriented</w:t>
        </w:r>
      </w:ins>
    </w:p>
    <w:p w:rsidR="004872FC" w:rsidRDefault="004872FC" w:rsidP="004872FC">
      <w:pPr>
        <w:rPr>
          <w:ins w:id="130" w:author="CATT" w:date="2021-10-21T11:24:00Z"/>
          <w:rFonts w:eastAsia="Yu Mincho"/>
        </w:rPr>
      </w:pPr>
      <w:proofErr w:type="gramStart"/>
      <w:ins w:id="131" w:author="CATT" w:date="2021-10-21T11:24:00Z">
        <w:r>
          <w:rPr>
            <w:rFonts w:hint="eastAsia"/>
            <w:lang w:eastAsia="zh-CN"/>
          </w:rPr>
          <w:t>eNB</w:t>
        </w:r>
        <w:r w:rsidRPr="00C10E8B">
          <w:rPr>
            <w:vertAlign w:val="subscript"/>
          </w:rPr>
          <w:t>1</w:t>
        </w:r>
        <w:proofErr w:type="gramEnd"/>
        <w:r w:rsidRPr="00C10E8B">
          <w:rPr>
            <w:rFonts w:eastAsia="Yu Mincho"/>
          </w:rPr>
          <w:t xml:space="preserve"> initiate</w:t>
        </w:r>
        <w:r>
          <w:rPr>
            <w:rFonts w:eastAsia="Yu Mincho"/>
          </w:rPr>
          <w:t>s the proce</w:t>
        </w:r>
        <w:r w:rsidRPr="00C10E8B">
          <w:rPr>
            <w:rFonts w:eastAsia="Yu Mincho"/>
          </w:rPr>
          <w:t>d</w:t>
        </w:r>
        <w:r>
          <w:rPr>
            <w:rFonts w:eastAsia="Yu Mincho"/>
          </w:rPr>
          <w:t>ure</w:t>
        </w:r>
        <w:r w:rsidRPr="00C10E8B">
          <w:rPr>
            <w:rFonts w:eastAsia="Yu Mincho"/>
          </w:rPr>
          <w:t xml:space="preserve"> by </w:t>
        </w:r>
        <w:r>
          <w:rPr>
            <w:rFonts w:eastAsia="Yu Mincho"/>
          </w:rPr>
          <w:t xml:space="preserve">sending the </w:t>
        </w:r>
        <w:r w:rsidRPr="00C10E8B">
          <w:rPr>
            <w:rFonts w:eastAsia="Yu Mincho"/>
          </w:rPr>
          <w:t xml:space="preserve">ACCESS AND MOBILITY INDICATION message sent </w:t>
        </w:r>
        <w:r w:rsidRPr="00C10E8B">
          <w:t>to</w:t>
        </w:r>
        <w:r w:rsidRPr="00C10E8B">
          <w:rPr>
            <w:vertAlign w:val="subscript"/>
          </w:rPr>
          <w:t xml:space="preserve"> </w:t>
        </w:r>
        <w:r>
          <w:rPr>
            <w:rFonts w:hint="eastAsia"/>
            <w:lang w:eastAsia="zh-CN"/>
          </w:rPr>
          <w:t>eNB</w:t>
        </w:r>
        <w:r w:rsidRPr="00C10E8B">
          <w:rPr>
            <w:rFonts w:eastAsia="Yu Mincho"/>
            <w:vertAlign w:val="subscript"/>
          </w:rPr>
          <w:t>2</w:t>
        </w:r>
        <w:r w:rsidRPr="009A0050">
          <w:rPr>
            <w:rFonts w:eastAsia="Yu Mincho"/>
          </w:rPr>
          <w:t>.</w:t>
        </w:r>
      </w:ins>
    </w:p>
    <w:p w:rsidR="00A51EA1" w:rsidRPr="005A3263" w:rsidRDefault="00A51EA1" w:rsidP="00A51EA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2" w:author="CATT" w:date="2021-10-21T11:18:00Z"/>
          <w:rFonts w:ascii="Arial" w:eastAsia="宋体" w:hAnsi="Arial"/>
          <w:sz w:val="24"/>
          <w:lang w:eastAsia="ko-KR"/>
        </w:rPr>
      </w:pPr>
      <w:ins w:id="133" w:author="CATT" w:date="2021-10-21T11:18:00Z">
        <w:r w:rsidRPr="005A3263">
          <w:rPr>
            <w:rFonts w:ascii="Arial" w:eastAsia="宋体" w:hAnsi="Arial"/>
            <w:sz w:val="24"/>
            <w:lang w:eastAsia="ko-KR"/>
          </w:rPr>
          <w:t>8.</w:t>
        </w:r>
      </w:ins>
      <w:ins w:id="134" w:author="CATT" w:date="2021-10-21T11:25:00Z">
        <w:r w:rsidR="0069786E">
          <w:rPr>
            <w:rFonts w:ascii="Arial" w:eastAsia="宋体" w:hAnsi="Arial" w:hint="eastAsia"/>
            <w:sz w:val="24"/>
            <w:lang w:eastAsia="zh-CN"/>
          </w:rPr>
          <w:t>3</w:t>
        </w:r>
      </w:ins>
      <w:proofErr w:type="gramStart"/>
      <w:ins w:id="135" w:author="CATT" w:date="2021-10-21T11:18:00Z">
        <w:r w:rsidRPr="005A3263">
          <w:rPr>
            <w:rFonts w:ascii="Arial" w:eastAsia="宋体" w:hAnsi="Arial"/>
            <w:sz w:val="24"/>
            <w:lang w:eastAsia="ko-KR"/>
          </w:rPr>
          <w:t>.</w:t>
        </w:r>
      </w:ins>
      <w:ins w:id="136" w:author="CATT" w:date="2021-10-21T11:25:00Z">
        <w:r w:rsidR="0069786E">
          <w:rPr>
            <w:rFonts w:ascii="Arial" w:eastAsia="宋体" w:hAnsi="Arial" w:hint="eastAsia"/>
            <w:sz w:val="24"/>
            <w:lang w:eastAsia="zh-CN"/>
          </w:rPr>
          <w:t>x</w:t>
        </w:r>
      </w:ins>
      <w:ins w:id="137" w:author="CATT" w:date="2021-10-21T11:18:00Z">
        <w:r w:rsidRPr="005A3263">
          <w:rPr>
            <w:rFonts w:ascii="Arial" w:eastAsia="宋体" w:hAnsi="Arial"/>
            <w:sz w:val="24"/>
            <w:lang w:eastAsia="ko-KR"/>
          </w:rPr>
          <w:t>.3</w:t>
        </w:r>
        <w:proofErr w:type="gramEnd"/>
        <w:r w:rsidRPr="005A3263">
          <w:rPr>
            <w:rFonts w:ascii="Arial" w:eastAsia="宋体" w:hAnsi="Arial"/>
            <w:sz w:val="24"/>
            <w:lang w:eastAsia="ko-KR"/>
          </w:rPr>
          <w:tab/>
          <w:t>Abnormal Conditions</w:t>
        </w:r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r w:rsidRPr="005A3263">
          <w:rPr>
            <w:rFonts w:ascii="Arial" w:eastAsia="宋体" w:hAnsi="Arial"/>
            <w:sz w:val="24"/>
            <w:lang w:eastAsia="ko-KR"/>
          </w:rPr>
          <w:t xml:space="preserve"> </w:t>
        </w:r>
      </w:ins>
    </w:p>
    <w:p w:rsidR="00A51EA1" w:rsidRPr="005A3263" w:rsidRDefault="00A51EA1" w:rsidP="00A51EA1">
      <w:pPr>
        <w:overflowPunct w:val="0"/>
        <w:autoSpaceDE w:val="0"/>
        <w:autoSpaceDN w:val="0"/>
        <w:adjustRightInd w:val="0"/>
        <w:textAlignment w:val="baseline"/>
        <w:rPr>
          <w:ins w:id="138" w:author="CATT" w:date="2021-10-21T11:18:00Z"/>
          <w:rFonts w:eastAsia="宋体"/>
          <w:lang w:eastAsia="ko-KR"/>
        </w:rPr>
      </w:pPr>
      <w:ins w:id="139" w:author="CATT" w:date="2021-10-21T11:18:00Z">
        <w:r w:rsidRPr="005A3263">
          <w:rPr>
            <w:rFonts w:eastAsia="宋体"/>
            <w:lang w:eastAsia="ko-KR"/>
          </w:rPr>
          <w:t>Not applicable.</w:t>
        </w:r>
      </w:ins>
    </w:p>
    <w:p w:rsidR="00246FB8" w:rsidRPr="009C3DD1" w:rsidRDefault="00246FB8" w:rsidP="00246FB8">
      <w:pPr>
        <w:rPr>
          <w:noProof/>
          <w:lang w:eastAsia="zh-CN"/>
        </w:rPr>
      </w:pPr>
      <w:r w:rsidRPr="009C3DD1">
        <w:rPr>
          <w:noProof/>
          <w:lang w:eastAsia="zh-CN"/>
        </w:rPr>
        <w:t xml:space="preserve">////////////////////////////////////////////////////////////////////////skip </w:t>
      </w:r>
      <w:r w:rsidR="00EE45D7">
        <w:rPr>
          <w:rFonts w:hint="eastAsia"/>
          <w:noProof/>
          <w:lang w:eastAsia="zh-CN"/>
        </w:rPr>
        <w:t>unrelated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p w:rsidR="000771C5" w:rsidRPr="000771C5" w:rsidRDefault="000771C5" w:rsidP="000771C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0" w:author="CATT" w:date="2021-10-21T11:07:00Z"/>
          <w:rFonts w:ascii="Arial" w:eastAsia="宋体" w:hAnsi="Arial"/>
          <w:sz w:val="24"/>
          <w:szCs w:val="24"/>
          <w:lang w:eastAsia="zh-CN"/>
        </w:rPr>
      </w:pPr>
      <w:bookmarkStart w:id="141" w:name="_Toc45104165"/>
      <w:bookmarkStart w:id="142" w:name="_Toc45227661"/>
      <w:bookmarkStart w:id="143" w:name="_Toc45891475"/>
      <w:bookmarkStart w:id="144" w:name="_Toc51764117"/>
      <w:bookmarkStart w:id="145" w:name="_Toc56528118"/>
      <w:bookmarkStart w:id="146" w:name="_Toc64382085"/>
      <w:bookmarkStart w:id="147" w:name="_Toc66283660"/>
      <w:bookmarkStart w:id="148" w:name="_Toc67911036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ins w:id="149" w:author="CATT" w:date="2021-10-21T11:07:00Z">
        <w:r w:rsidRPr="000771C5">
          <w:rPr>
            <w:rFonts w:ascii="Arial" w:eastAsia="宋体" w:hAnsi="Arial"/>
            <w:sz w:val="24"/>
            <w:lang w:eastAsia="ko-KR"/>
          </w:rPr>
          <w:t>9.</w:t>
        </w:r>
        <w:r w:rsidRPr="000771C5">
          <w:rPr>
            <w:rFonts w:ascii="Arial" w:eastAsia="宋体" w:hAnsi="Arial" w:hint="eastAsia"/>
            <w:sz w:val="24"/>
            <w:lang w:eastAsia="zh-CN"/>
          </w:rPr>
          <w:t>1</w:t>
        </w:r>
        <w:r w:rsidRPr="000771C5">
          <w:rPr>
            <w:rFonts w:ascii="Arial" w:eastAsia="宋体" w:hAnsi="Arial"/>
            <w:sz w:val="24"/>
            <w:lang w:eastAsia="ko-KR"/>
          </w:rPr>
          <w:t>.</w:t>
        </w:r>
        <w:r w:rsidRPr="000771C5">
          <w:rPr>
            <w:rFonts w:ascii="Arial" w:eastAsia="宋体" w:hAnsi="Arial" w:hint="eastAsia"/>
            <w:sz w:val="24"/>
            <w:lang w:eastAsia="zh-CN"/>
          </w:rPr>
          <w:t>2</w:t>
        </w:r>
        <w:proofErr w:type="gramStart"/>
        <w:r w:rsidRPr="000771C5">
          <w:rPr>
            <w:rFonts w:ascii="Arial" w:eastAsia="宋体" w:hAnsi="Arial"/>
            <w:sz w:val="24"/>
            <w:lang w:eastAsia="ko-KR"/>
          </w:rPr>
          <w:t>.</w:t>
        </w:r>
      </w:ins>
      <w:ins w:id="150" w:author="CATT" w:date="2021-10-21T11:20:00Z">
        <w:r w:rsidR="00DF2AC7">
          <w:rPr>
            <w:rFonts w:ascii="Arial" w:eastAsia="宋体" w:hAnsi="Arial" w:hint="eastAsia"/>
            <w:sz w:val="24"/>
            <w:lang w:eastAsia="zh-CN"/>
          </w:rPr>
          <w:t>y</w:t>
        </w:r>
      </w:ins>
      <w:proofErr w:type="gramEnd"/>
      <w:ins w:id="151" w:author="CATT" w:date="2021-10-21T11:07:00Z">
        <w:r w:rsidRPr="000771C5">
          <w:rPr>
            <w:rFonts w:ascii="Arial" w:eastAsia="宋体" w:hAnsi="Arial"/>
            <w:sz w:val="24"/>
            <w:lang w:eastAsia="ko-KR"/>
          </w:rPr>
          <w:tab/>
        </w:r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r w:rsidR="005A0943" w:rsidRPr="005A0943">
          <w:rPr>
            <w:rFonts w:ascii="Arial" w:eastAsia="宋体" w:hAnsi="Arial"/>
            <w:sz w:val="24"/>
            <w:lang w:eastAsia="zh-CN"/>
          </w:rPr>
          <w:t>ACCESS AND MOBILITY INDICATION</w:t>
        </w:r>
      </w:ins>
    </w:p>
    <w:p w:rsidR="000771C5" w:rsidRPr="000771C5" w:rsidRDefault="000771C5" w:rsidP="000771C5">
      <w:pPr>
        <w:overflowPunct w:val="0"/>
        <w:autoSpaceDE w:val="0"/>
        <w:autoSpaceDN w:val="0"/>
        <w:adjustRightInd w:val="0"/>
        <w:textAlignment w:val="baseline"/>
        <w:rPr>
          <w:ins w:id="152" w:author="CATT" w:date="2021-10-21T11:07:00Z"/>
          <w:rFonts w:eastAsia="宋体"/>
          <w:lang w:eastAsia="ko-KR"/>
        </w:rPr>
      </w:pPr>
      <w:ins w:id="153" w:author="CATT" w:date="2021-10-21T11:07:00Z">
        <w:r w:rsidRPr="000771C5">
          <w:rPr>
            <w:rFonts w:eastAsia="宋体"/>
            <w:lang w:eastAsia="ko-KR"/>
          </w:rPr>
          <w:t xml:space="preserve">This message is sent by </w:t>
        </w:r>
        <w:r w:rsidRPr="000771C5">
          <w:rPr>
            <w:rFonts w:eastAsia="宋体" w:hint="eastAsia"/>
            <w:lang w:eastAsia="zh-CN"/>
          </w:rPr>
          <w:t>the</w:t>
        </w:r>
        <w:r w:rsidRPr="000771C5">
          <w:rPr>
            <w:rFonts w:eastAsia="宋体"/>
            <w:lang w:eastAsia="ko-KR"/>
          </w:rPr>
          <w:t xml:space="preserve"> </w:t>
        </w:r>
        <w:proofErr w:type="spellStart"/>
        <w:r w:rsidRPr="000771C5">
          <w:rPr>
            <w:rFonts w:eastAsia="宋体"/>
            <w:lang w:eastAsia="ko-KR"/>
          </w:rPr>
          <w:t>eNB</w:t>
        </w:r>
        <w:proofErr w:type="spellEnd"/>
        <w:r w:rsidRPr="000771C5">
          <w:rPr>
            <w:rFonts w:eastAsia="宋体"/>
            <w:lang w:eastAsia="ko-KR"/>
          </w:rPr>
          <w:t xml:space="preserve"> to </w:t>
        </w:r>
        <w:r w:rsidRPr="000771C5">
          <w:rPr>
            <w:rFonts w:eastAsia="宋体" w:hint="eastAsia"/>
            <w:lang w:eastAsia="zh-CN"/>
          </w:rPr>
          <w:t>the</w:t>
        </w:r>
        <w:r w:rsidRPr="000771C5">
          <w:rPr>
            <w:rFonts w:eastAsia="宋体"/>
            <w:lang w:eastAsia="ko-KR"/>
          </w:rPr>
          <w:t xml:space="preserve"> </w:t>
        </w:r>
        <w:proofErr w:type="spellStart"/>
        <w:r w:rsidRPr="000771C5">
          <w:rPr>
            <w:rFonts w:eastAsia="宋体"/>
            <w:lang w:eastAsia="ko-KR"/>
          </w:rPr>
          <w:t>en-gNB</w:t>
        </w:r>
        <w:proofErr w:type="spellEnd"/>
        <w:r w:rsidRPr="000771C5">
          <w:rPr>
            <w:rFonts w:eastAsia="宋体"/>
            <w:lang w:eastAsia="ko-KR"/>
          </w:rPr>
          <w:t xml:space="preserve"> or by </w:t>
        </w:r>
        <w:r w:rsidRPr="000771C5">
          <w:rPr>
            <w:rFonts w:eastAsia="宋体"/>
            <w:lang w:eastAsia="zh-CN"/>
          </w:rPr>
          <w:t>the</w:t>
        </w:r>
        <w:r w:rsidRPr="000771C5">
          <w:rPr>
            <w:rFonts w:eastAsia="宋体"/>
            <w:lang w:eastAsia="ko-KR"/>
          </w:rPr>
          <w:t xml:space="preserve"> </w:t>
        </w:r>
        <w:proofErr w:type="spellStart"/>
        <w:r w:rsidRPr="000771C5">
          <w:rPr>
            <w:rFonts w:eastAsia="宋体"/>
            <w:lang w:eastAsia="ko-KR"/>
          </w:rPr>
          <w:t>eNB</w:t>
        </w:r>
        <w:proofErr w:type="spellEnd"/>
        <w:r w:rsidRPr="000771C5">
          <w:rPr>
            <w:rFonts w:eastAsia="宋体"/>
            <w:lang w:eastAsia="ko-KR"/>
          </w:rPr>
          <w:t xml:space="preserve"> to </w:t>
        </w:r>
        <w:r w:rsidRPr="000771C5">
          <w:rPr>
            <w:rFonts w:eastAsia="宋体"/>
            <w:lang w:eastAsia="zh-CN"/>
          </w:rPr>
          <w:t>the</w:t>
        </w:r>
        <w:r w:rsidRPr="000771C5">
          <w:rPr>
            <w:rFonts w:eastAsia="宋体"/>
            <w:lang w:eastAsia="ko-KR"/>
          </w:rPr>
          <w:t xml:space="preserve"> </w:t>
        </w:r>
        <w:proofErr w:type="spellStart"/>
        <w:r w:rsidRPr="000771C5">
          <w:rPr>
            <w:rFonts w:eastAsia="宋体"/>
            <w:lang w:eastAsia="ko-KR"/>
          </w:rPr>
          <w:t>eNB</w:t>
        </w:r>
        <w:proofErr w:type="spellEnd"/>
        <w:r w:rsidRPr="000771C5">
          <w:rPr>
            <w:rFonts w:eastAsia="宋体"/>
            <w:lang w:eastAsia="ko-KR"/>
          </w:rPr>
          <w:t xml:space="preserve"> </w:t>
        </w:r>
      </w:ins>
      <w:ins w:id="154" w:author="CATT" w:date="2021-10-21T11:09:00Z">
        <w:r w:rsidR="00AB3FD6" w:rsidRPr="00AB3FD6">
          <w:rPr>
            <w:rFonts w:eastAsia="宋体" w:hint="eastAsia"/>
            <w:highlight w:val="yellow"/>
            <w:lang w:eastAsia="zh-CN"/>
          </w:rPr>
          <w:t>[FFS]</w:t>
        </w:r>
        <w:r w:rsidR="00AB3FD6">
          <w:rPr>
            <w:rFonts w:eastAsia="宋体" w:hint="eastAsia"/>
            <w:lang w:eastAsia="zh-CN"/>
          </w:rPr>
          <w:t xml:space="preserve"> </w:t>
        </w:r>
      </w:ins>
      <w:ins w:id="155" w:author="CATT" w:date="2021-10-21T11:08:00Z">
        <w:r w:rsidR="00B90596" w:rsidRPr="00AA5DA2">
          <w:t xml:space="preserve">to </w:t>
        </w:r>
        <w:r w:rsidR="00B90596">
          <w:t>transfer access and mobility related information</w:t>
        </w:r>
      </w:ins>
      <w:ins w:id="156" w:author="CATT" w:date="2021-10-21T11:07:00Z">
        <w:r w:rsidRPr="000771C5">
          <w:rPr>
            <w:rFonts w:eastAsia="宋体"/>
            <w:lang w:eastAsia="ko-KR"/>
          </w:rPr>
          <w:t>.</w:t>
        </w:r>
      </w:ins>
    </w:p>
    <w:p w:rsidR="000771C5" w:rsidRPr="000771C5" w:rsidRDefault="000771C5" w:rsidP="000771C5">
      <w:pPr>
        <w:overflowPunct w:val="0"/>
        <w:autoSpaceDE w:val="0"/>
        <w:autoSpaceDN w:val="0"/>
        <w:adjustRightInd w:val="0"/>
        <w:textAlignment w:val="baseline"/>
        <w:rPr>
          <w:ins w:id="157" w:author="CATT" w:date="2021-10-21T11:07:00Z"/>
          <w:rFonts w:eastAsia="宋体"/>
          <w:lang w:eastAsia="ko-KR"/>
        </w:rPr>
      </w:pPr>
      <w:ins w:id="158" w:author="CATT" w:date="2021-10-21T11:07:00Z">
        <w:r w:rsidRPr="000771C5">
          <w:rPr>
            <w:rFonts w:eastAsia="宋体"/>
            <w:lang w:eastAsia="ko-KR"/>
          </w:rPr>
          <w:t xml:space="preserve">Direction: </w:t>
        </w:r>
        <w:proofErr w:type="spellStart"/>
        <w:r w:rsidRPr="000771C5">
          <w:rPr>
            <w:rFonts w:eastAsia="宋体"/>
            <w:lang w:eastAsia="ko-KR"/>
          </w:rPr>
          <w:t>eNB</w:t>
        </w:r>
        <w:proofErr w:type="spellEnd"/>
        <w:r w:rsidRPr="000771C5">
          <w:rPr>
            <w:rFonts w:eastAsia="宋体"/>
            <w:lang w:eastAsia="ko-KR"/>
          </w:rPr>
          <w:t xml:space="preserve"> </w:t>
        </w:r>
        <w:r w:rsidRPr="000771C5">
          <w:rPr>
            <w:rFonts w:eastAsia="宋体"/>
            <w:lang w:eastAsia="ko-KR"/>
          </w:rPr>
          <w:sym w:font="Symbol" w:char="F0AE"/>
        </w:r>
        <w:r w:rsidRPr="000771C5">
          <w:rPr>
            <w:rFonts w:eastAsia="宋体"/>
            <w:lang w:eastAsia="ko-KR"/>
          </w:rPr>
          <w:t xml:space="preserve"> </w:t>
        </w:r>
        <w:proofErr w:type="spellStart"/>
        <w:r w:rsidRPr="000771C5">
          <w:rPr>
            <w:rFonts w:eastAsia="宋体"/>
            <w:lang w:eastAsia="ko-KR"/>
          </w:rPr>
          <w:t>en-gNB</w:t>
        </w:r>
        <w:proofErr w:type="spellEnd"/>
        <w:r w:rsidRPr="000771C5">
          <w:rPr>
            <w:rFonts w:eastAsia="宋体"/>
            <w:lang w:eastAsia="ko-KR"/>
          </w:rPr>
          <w:t xml:space="preserve">, </w:t>
        </w:r>
        <w:proofErr w:type="spellStart"/>
        <w:r w:rsidRPr="000771C5">
          <w:rPr>
            <w:rFonts w:eastAsia="宋体"/>
            <w:lang w:eastAsia="ko-KR"/>
          </w:rPr>
          <w:t>eNB</w:t>
        </w:r>
        <w:proofErr w:type="spellEnd"/>
        <w:r w:rsidRPr="000771C5">
          <w:rPr>
            <w:rFonts w:eastAsia="宋体"/>
            <w:lang w:eastAsia="ko-KR"/>
          </w:rPr>
          <w:t xml:space="preserve"> </w:t>
        </w:r>
        <w:r w:rsidRPr="000771C5">
          <w:rPr>
            <w:rFonts w:eastAsia="宋体"/>
            <w:lang w:eastAsia="ko-KR"/>
          </w:rPr>
          <w:sym w:font="Symbol" w:char="F0AE"/>
        </w:r>
        <w:r w:rsidRPr="000771C5">
          <w:rPr>
            <w:rFonts w:eastAsia="宋体"/>
            <w:lang w:eastAsia="ko-KR"/>
          </w:rPr>
          <w:t xml:space="preserve"> </w:t>
        </w:r>
        <w:proofErr w:type="spellStart"/>
        <w:r w:rsidRPr="000771C5">
          <w:rPr>
            <w:rFonts w:eastAsia="宋体"/>
            <w:lang w:eastAsia="ko-KR"/>
          </w:rPr>
          <w:t>eNB</w:t>
        </w:r>
        <w:proofErr w:type="spellEnd"/>
        <w:r w:rsidR="00AB3FD6" w:rsidRPr="000771C5">
          <w:rPr>
            <w:rFonts w:eastAsia="宋体"/>
            <w:lang w:eastAsia="ko-KR"/>
          </w:rPr>
          <w:t xml:space="preserve"> </w:t>
        </w:r>
      </w:ins>
      <w:ins w:id="159" w:author="CATT" w:date="2021-10-21T11:09:00Z">
        <w:r w:rsidR="00AB3FD6" w:rsidRPr="00AB3FD6">
          <w:rPr>
            <w:rFonts w:eastAsia="宋体" w:hint="eastAsia"/>
            <w:highlight w:val="yellow"/>
            <w:lang w:eastAsia="zh-CN"/>
          </w:rPr>
          <w:t>[FFS]</w:t>
        </w:r>
      </w:ins>
      <w:ins w:id="160" w:author="CATT" w:date="2021-10-21T11:07:00Z">
        <w:r w:rsidRPr="000771C5">
          <w:rPr>
            <w:rFonts w:eastAsia="宋体"/>
            <w:lang w:eastAsia="ko-KR"/>
          </w:rPr>
          <w:t>.</w:t>
        </w:r>
      </w:ins>
    </w:p>
    <w:tbl>
      <w:tblPr>
        <w:tblW w:w="1013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4"/>
        <w:gridCol w:w="956"/>
        <w:gridCol w:w="1260"/>
        <w:gridCol w:w="2160"/>
        <w:gridCol w:w="1186"/>
        <w:gridCol w:w="1039"/>
      </w:tblGrid>
      <w:tr w:rsidR="000771C5" w:rsidRPr="000771C5" w:rsidTr="0057333C">
        <w:trPr>
          <w:ins w:id="161" w:author="CATT" w:date="2021-10-21T11:0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CATT" w:date="2021-10-21T11:07:00Z"/>
                <w:rFonts w:ascii="Arial" w:eastAsia="宋体" w:hAnsi="Arial"/>
                <w:b/>
                <w:sz w:val="18"/>
                <w:lang w:eastAsia="ja-JP"/>
              </w:rPr>
            </w:pPr>
            <w:ins w:id="163" w:author="CATT" w:date="2021-10-21T11:07:00Z">
              <w:r w:rsidRPr="000771C5">
                <w:rPr>
                  <w:rFonts w:ascii="Arial" w:eastAsia="宋体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CATT" w:date="2021-10-21T11:07:00Z"/>
                <w:rFonts w:ascii="Arial" w:eastAsia="宋体" w:hAnsi="Arial"/>
                <w:b/>
                <w:sz w:val="18"/>
                <w:lang w:eastAsia="ja-JP"/>
              </w:rPr>
            </w:pPr>
            <w:ins w:id="165" w:author="CATT" w:date="2021-10-21T11:07:00Z">
              <w:r w:rsidRPr="000771C5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CATT" w:date="2021-10-21T11:07:00Z"/>
                <w:rFonts w:ascii="Arial" w:eastAsia="宋体" w:hAnsi="Arial"/>
                <w:b/>
                <w:sz w:val="18"/>
                <w:lang w:eastAsia="ja-JP"/>
              </w:rPr>
            </w:pPr>
            <w:ins w:id="167" w:author="CATT" w:date="2021-10-21T11:07:00Z">
              <w:r w:rsidRPr="000771C5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CATT" w:date="2021-10-21T11:07:00Z"/>
                <w:rFonts w:ascii="Arial" w:eastAsia="宋体" w:hAnsi="Arial"/>
                <w:b/>
                <w:sz w:val="18"/>
                <w:lang w:eastAsia="ja-JP"/>
              </w:rPr>
            </w:pPr>
            <w:ins w:id="169" w:author="CATT" w:date="2021-10-21T11:07:00Z">
              <w:r w:rsidRPr="000771C5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CATT" w:date="2021-10-21T11:07:00Z"/>
                <w:rFonts w:ascii="Arial" w:eastAsia="宋体" w:hAnsi="Arial"/>
                <w:b/>
                <w:sz w:val="18"/>
                <w:lang w:eastAsia="ja-JP"/>
              </w:rPr>
            </w:pPr>
            <w:ins w:id="171" w:author="CATT" w:date="2021-10-21T11:07:00Z">
              <w:r w:rsidRPr="000771C5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CATT" w:date="2021-10-21T11:07:00Z"/>
                <w:rFonts w:ascii="Arial" w:eastAsia="宋体" w:hAnsi="Arial"/>
                <w:b/>
                <w:sz w:val="18"/>
                <w:lang w:eastAsia="ja-JP"/>
              </w:rPr>
            </w:pPr>
            <w:ins w:id="173" w:author="CATT" w:date="2021-10-21T11:07:00Z">
              <w:r w:rsidRPr="000771C5">
                <w:rPr>
                  <w:rFonts w:ascii="Arial" w:eastAsia="宋体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CATT" w:date="2021-10-21T11:07:00Z"/>
                <w:rFonts w:ascii="Arial" w:eastAsia="宋体" w:hAnsi="Arial"/>
                <w:b/>
                <w:sz w:val="18"/>
                <w:lang w:eastAsia="ja-JP"/>
              </w:rPr>
            </w:pPr>
            <w:ins w:id="175" w:author="CATT" w:date="2021-10-21T11:07:00Z">
              <w:r w:rsidRPr="000771C5">
                <w:rPr>
                  <w:rFonts w:ascii="Arial" w:eastAsia="宋体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771C5" w:rsidRPr="000771C5" w:rsidTr="0057333C">
        <w:trPr>
          <w:ins w:id="176" w:author="CATT" w:date="2021-10-21T11:0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CATT" w:date="2021-10-21T11:07:00Z"/>
                <w:rFonts w:ascii="Arial" w:eastAsia="宋体" w:hAnsi="Arial"/>
                <w:sz w:val="18"/>
                <w:lang w:eastAsia="ja-JP"/>
              </w:rPr>
            </w:pPr>
            <w:ins w:id="178" w:author="CATT" w:date="2021-10-21T11:07:00Z">
              <w:r w:rsidRPr="000771C5">
                <w:rPr>
                  <w:rFonts w:ascii="Arial" w:eastAsia="宋体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CATT" w:date="2021-10-21T11:07:00Z"/>
                <w:rFonts w:ascii="Arial" w:eastAsia="宋体" w:hAnsi="Arial"/>
                <w:sz w:val="18"/>
                <w:lang w:eastAsia="ja-JP"/>
              </w:rPr>
            </w:pPr>
            <w:ins w:id="180" w:author="CATT" w:date="2021-10-21T11:07:00Z">
              <w:r w:rsidRPr="000771C5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CATT" w:date="2021-10-21T11:07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CATT" w:date="2021-10-21T11:07:00Z"/>
                <w:rFonts w:ascii="Arial" w:eastAsia="宋体" w:hAnsi="Arial"/>
                <w:sz w:val="18"/>
                <w:lang w:eastAsia="ja-JP"/>
              </w:rPr>
            </w:pPr>
            <w:ins w:id="183" w:author="CATT" w:date="2021-10-21T11:07:00Z">
              <w:r w:rsidRPr="000771C5">
                <w:rPr>
                  <w:rFonts w:ascii="Arial" w:eastAsia="宋体" w:hAnsi="Arial"/>
                  <w:sz w:val="18"/>
                  <w:lang w:eastAsia="ja-JP"/>
                </w:rPr>
                <w:t>9.2.</w:t>
              </w:r>
              <w:r w:rsidRPr="000771C5">
                <w:rPr>
                  <w:rFonts w:ascii="Arial" w:eastAsia="宋体" w:hAnsi="Arial" w:hint="eastAsia"/>
                  <w:sz w:val="18"/>
                  <w:lang w:eastAsia="zh-CN"/>
                </w:rPr>
                <w:t>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CATT" w:date="2021-10-21T11:07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CATT" w:date="2021-10-21T11:07:00Z"/>
                <w:rFonts w:ascii="Arial" w:eastAsia="宋体" w:hAnsi="Arial"/>
                <w:sz w:val="18"/>
                <w:lang w:eastAsia="ja-JP"/>
              </w:rPr>
            </w:pPr>
            <w:ins w:id="186" w:author="CATT" w:date="2021-10-21T11:07:00Z">
              <w:r w:rsidRPr="000771C5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CATT" w:date="2021-10-21T11:07:00Z"/>
                <w:rFonts w:ascii="Arial" w:eastAsia="宋体" w:hAnsi="Arial"/>
                <w:sz w:val="18"/>
                <w:lang w:eastAsia="ja-JP"/>
              </w:rPr>
            </w:pPr>
            <w:ins w:id="188" w:author="CATT" w:date="2021-10-21T11:07:00Z">
              <w:r w:rsidRPr="000771C5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0771C5" w:rsidRPr="000771C5" w:rsidTr="0057333C">
        <w:trPr>
          <w:ins w:id="189" w:author="CATT" w:date="2021-10-21T11:0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CATT" w:date="2021-10-21T11:07:00Z"/>
                <w:rFonts w:ascii="Arial" w:eastAsia="宋体" w:hAnsi="Arial"/>
                <w:b/>
                <w:sz w:val="18"/>
                <w:lang w:eastAsia="zh-CN"/>
              </w:rPr>
            </w:pPr>
            <w:ins w:id="191" w:author="CATT" w:date="2021-10-21T11:07:00Z">
              <w:r w:rsidRPr="000771C5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NR </w:t>
              </w:r>
            </w:ins>
            <w:ins w:id="192" w:author="CATT" w:date="2021-10-21T11:09:00Z">
              <w:r w:rsidR="00844EFE" w:rsidRPr="00844EFE">
                <w:rPr>
                  <w:rFonts w:ascii="Arial" w:eastAsia="宋体" w:hAnsi="Arial"/>
                  <w:b/>
                  <w:sz w:val="18"/>
                  <w:lang w:eastAsia="ja-JP"/>
                </w:rPr>
                <w:t>RACH Report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CATT" w:date="2021-10-21T11:07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CATT" w:date="2021-10-21T11:07:00Z"/>
                <w:rFonts w:ascii="Arial" w:eastAsia="宋体" w:hAnsi="Arial"/>
                <w:i/>
                <w:sz w:val="18"/>
                <w:lang w:eastAsia="ja-JP"/>
              </w:rPr>
            </w:pPr>
            <w:ins w:id="195" w:author="CATT" w:date="2021-10-21T11:07:00Z">
              <w:r w:rsidRPr="000771C5">
                <w:rPr>
                  <w:rFonts w:ascii="Arial" w:eastAsia="宋体" w:hAnsi="Arial" w:hint="eastAsia"/>
                  <w:i/>
                  <w:sz w:val="18"/>
                  <w:lang w:eastAsia="zh-CN"/>
                </w:rPr>
                <w:t>0..</w:t>
              </w:r>
              <w:r w:rsidRPr="000771C5">
                <w:rPr>
                  <w:rFonts w:ascii="Arial" w:eastAsia="宋体" w:hAnsi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CATT" w:date="2021-10-21T11:07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CATT" w:date="2021-10-21T11:07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CATT" w:date="2021-10-21T11:07:00Z"/>
                <w:rFonts w:ascii="Arial" w:eastAsia="宋体" w:hAnsi="Arial"/>
                <w:sz w:val="18"/>
                <w:lang w:eastAsia="ja-JP"/>
              </w:rPr>
            </w:pPr>
            <w:ins w:id="199" w:author="CATT" w:date="2021-10-21T11:07:00Z">
              <w:r w:rsidRPr="000771C5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CATT" w:date="2021-10-21T11:07:00Z"/>
                <w:rFonts w:ascii="Arial" w:eastAsia="宋体" w:hAnsi="Arial"/>
                <w:sz w:val="18"/>
                <w:lang w:eastAsia="ja-JP"/>
              </w:rPr>
            </w:pPr>
            <w:ins w:id="201" w:author="CATT" w:date="2021-10-21T11:07:00Z">
              <w:r w:rsidRPr="000771C5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0771C5" w:rsidRPr="000771C5" w:rsidTr="0057333C">
        <w:trPr>
          <w:ins w:id="202" w:author="CATT" w:date="2021-10-21T11:0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970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03" w:author="CATT" w:date="2021-10-21T11:07:00Z"/>
                <w:rFonts w:ascii="Arial" w:eastAsia="宋体" w:hAnsi="Arial"/>
                <w:b/>
                <w:sz w:val="18"/>
                <w:lang w:eastAsia="zh-CN"/>
              </w:rPr>
            </w:pPr>
            <w:ins w:id="204" w:author="CATT" w:date="2021-10-21T11:07:00Z">
              <w:r w:rsidRPr="000771C5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&gt;NR </w:t>
              </w:r>
            </w:ins>
            <w:ins w:id="205" w:author="CATT" w:date="2021-10-21T11:10:00Z">
              <w:r w:rsidR="009706CA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RACH Report List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CATT" w:date="2021-10-21T11:07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CATT" w:date="2021-10-21T11:07:00Z"/>
                <w:rFonts w:ascii="Arial" w:eastAsia="宋体" w:hAnsi="Arial"/>
                <w:i/>
                <w:sz w:val="18"/>
                <w:lang w:eastAsia="ja-JP"/>
              </w:rPr>
            </w:pPr>
            <w:proofErr w:type="gramStart"/>
            <w:ins w:id="208" w:author="CATT" w:date="2021-10-21T11:07:00Z">
              <w:r w:rsidRPr="000771C5">
                <w:rPr>
                  <w:rFonts w:ascii="Arial" w:eastAsia="宋体" w:hAnsi="Arial"/>
                  <w:i/>
                  <w:sz w:val="18"/>
                  <w:lang w:eastAsia="ja-JP"/>
                </w:rPr>
                <w:t>1 ..</w:t>
              </w:r>
              <w:proofErr w:type="gramEnd"/>
              <w:r w:rsidRPr="000771C5">
                <w:rPr>
                  <w:rFonts w:ascii="Arial" w:eastAsia="宋体" w:hAnsi="Arial"/>
                  <w:i/>
                  <w:sz w:val="18"/>
                  <w:lang w:eastAsia="ja-JP"/>
                </w:rPr>
                <w:t xml:space="preserve"> &lt;</w:t>
              </w:r>
            </w:ins>
            <w:proofErr w:type="spellStart"/>
            <w:ins w:id="209" w:author="CATT" w:date="2021-10-21T11:10:00Z">
              <w:r w:rsidR="009706CA" w:rsidRPr="009706CA">
                <w:rPr>
                  <w:rFonts w:ascii="Arial" w:eastAsia="宋体" w:hAnsi="Arial"/>
                  <w:i/>
                  <w:sz w:val="18"/>
                  <w:lang w:eastAsia="ja-JP"/>
                </w:rPr>
                <w:t>maxnoofRACHReports</w:t>
              </w:r>
            </w:ins>
            <w:proofErr w:type="spellEnd"/>
            <w:ins w:id="210" w:author="CATT" w:date="2021-10-21T11:07:00Z">
              <w:r w:rsidRPr="000771C5">
                <w:rPr>
                  <w:rFonts w:ascii="Arial" w:eastAsia="宋体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CATT" w:date="2021-10-21T11:07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CATT" w:date="2021-10-21T11:07:00Z"/>
                <w:rFonts w:ascii="Arial" w:eastAsia="宋体" w:hAnsi="Arial"/>
                <w:sz w:val="18"/>
                <w:lang w:eastAsia="ja-JP"/>
              </w:rPr>
            </w:pPr>
            <w:bookmarkStart w:id="213" w:name="_GoBack"/>
            <w:bookmarkEnd w:id="213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CATT" w:date="2021-10-21T11:07:00Z"/>
                <w:rFonts w:ascii="Arial" w:eastAsia="宋体" w:hAnsi="Arial"/>
                <w:sz w:val="18"/>
                <w:lang w:eastAsia="ja-JP"/>
              </w:rPr>
            </w:pPr>
            <w:ins w:id="215" w:author="CATT" w:date="2021-10-21T11:07:00Z">
              <w:r w:rsidRPr="000771C5">
                <w:rPr>
                  <w:rFonts w:ascii="Arial" w:eastAsia="宋体" w:hAnsi="Arial"/>
                  <w:sz w:val="18"/>
                  <w:lang w:eastAsia="ja-JP"/>
                </w:rPr>
                <w:t>EACH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CATT" w:date="2021-10-21T11:07:00Z"/>
                <w:rFonts w:ascii="Arial" w:eastAsia="宋体" w:hAnsi="Arial"/>
                <w:sz w:val="18"/>
                <w:lang w:eastAsia="ja-JP"/>
              </w:rPr>
            </w:pPr>
            <w:ins w:id="217" w:author="CATT" w:date="2021-10-21T11:07:00Z">
              <w:r w:rsidRPr="000771C5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0771C5" w:rsidRPr="000771C5" w:rsidTr="0057333C">
        <w:trPr>
          <w:trHeight w:val="350"/>
          <w:ins w:id="218" w:author="CATT" w:date="2021-10-21T11:0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19" w:author="CATT" w:date="2021-10-21T11:07:00Z"/>
                <w:rFonts w:ascii="Arial" w:eastAsia="宋体" w:hAnsi="Arial"/>
                <w:sz w:val="18"/>
                <w:lang w:eastAsia="ja-JP"/>
              </w:rPr>
            </w:pPr>
            <w:ins w:id="220" w:author="CATT" w:date="2021-10-21T11:07:00Z">
              <w:r w:rsidRPr="000771C5">
                <w:rPr>
                  <w:rFonts w:ascii="Arial" w:eastAsia="宋体" w:hAnsi="Arial"/>
                  <w:sz w:val="18"/>
                  <w:lang w:eastAsia="ja-JP"/>
                </w:rPr>
                <w:t>&gt;&gt;</w:t>
              </w:r>
            </w:ins>
            <w:ins w:id="221" w:author="CATT" w:date="2021-10-21T11:11:00Z">
              <w:r w:rsidR="00C53858">
                <w:rPr>
                  <w:rFonts w:ascii="Arial" w:eastAsia="宋体" w:hAnsi="Arial" w:hint="eastAsia"/>
                  <w:sz w:val="18"/>
                  <w:lang w:eastAsia="zh-CN"/>
                </w:rPr>
                <w:t xml:space="preserve">NR </w:t>
              </w:r>
              <w:r w:rsidR="00C90B26" w:rsidRPr="00C90B26">
                <w:rPr>
                  <w:rFonts w:ascii="Arial" w:eastAsia="宋体" w:hAnsi="Arial"/>
                  <w:sz w:val="18"/>
                  <w:lang w:eastAsia="ja-JP"/>
                </w:rPr>
                <w:t>RACH Report Container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CATT" w:date="2021-10-21T11:07:00Z"/>
                <w:rFonts w:ascii="Arial" w:eastAsia="宋体" w:hAnsi="Arial"/>
                <w:sz w:val="18"/>
                <w:lang w:eastAsia="ja-JP"/>
              </w:rPr>
            </w:pPr>
            <w:ins w:id="223" w:author="CATT" w:date="2021-10-21T11:07:00Z">
              <w:r w:rsidRPr="000771C5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CATT" w:date="2021-10-21T11:07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83219B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CATT" w:date="2021-10-21T11:07:00Z"/>
                <w:rFonts w:ascii="Arial" w:eastAsia="宋体" w:hAnsi="Arial"/>
                <w:sz w:val="18"/>
                <w:lang w:eastAsia="ja-JP"/>
              </w:rPr>
            </w:pPr>
            <w:ins w:id="226" w:author="CATT" w:date="2021-10-21T11:11:00Z">
              <w:r w:rsidRPr="0083219B">
                <w:rPr>
                  <w:rFonts w:ascii="Arial" w:eastAsia="宋体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83219B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CATT" w:date="2021-10-21T11:07:00Z"/>
                <w:rFonts w:ascii="Arial" w:eastAsia="宋体" w:hAnsi="Arial"/>
                <w:sz w:val="18"/>
                <w:lang w:eastAsia="ja-JP"/>
              </w:rPr>
            </w:pPr>
            <w:ins w:id="228" w:author="CATT" w:date="2021-10-21T11:11:00Z">
              <w:r w:rsidRPr="0083219B">
                <w:rPr>
                  <w:rFonts w:ascii="Arial" w:eastAsia="宋体" w:hAnsi="Arial"/>
                  <w:i/>
                  <w:sz w:val="18"/>
                  <w:lang w:eastAsia="ja-JP"/>
                </w:rPr>
                <w:t>RACH-ReportList-r16</w:t>
              </w:r>
              <w:r w:rsidRPr="0083219B">
                <w:rPr>
                  <w:rFonts w:ascii="Arial" w:eastAsia="宋体" w:hAnsi="Arial"/>
                  <w:sz w:val="18"/>
                  <w:lang w:eastAsia="ja-JP"/>
                </w:rPr>
                <w:t xml:space="preserve"> IE </w:t>
              </w:r>
              <w:r w:rsidRPr="0083219B">
                <w:rPr>
                  <w:rFonts w:ascii="Arial" w:eastAsia="宋体" w:hAnsi="Arial" w:hint="eastAsia"/>
                  <w:sz w:val="18"/>
                  <w:highlight w:val="yellow"/>
                  <w:lang w:eastAsia="zh-CN"/>
                </w:rPr>
                <w:t>[FFS]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83219B">
                <w:rPr>
                  <w:rFonts w:ascii="Arial" w:eastAsia="宋体" w:hAnsi="Arial"/>
                  <w:sz w:val="18"/>
                  <w:lang w:eastAsia="ja-JP"/>
                </w:rPr>
                <w:t xml:space="preserve">as defined in </w:t>
              </w:r>
              <w:proofErr w:type="spellStart"/>
              <w:r w:rsidRPr="0083219B">
                <w:rPr>
                  <w:rFonts w:ascii="Arial" w:eastAsia="宋体" w:hAnsi="Arial"/>
                  <w:sz w:val="18"/>
                  <w:lang w:eastAsia="ja-JP"/>
                </w:rPr>
                <w:t>subclause</w:t>
              </w:r>
              <w:proofErr w:type="spellEnd"/>
              <w:r w:rsidRPr="0083219B">
                <w:rPr>
                  <w:rFonts w:ascii="Arial" w:eastAsia="宋体" w:hAnsi="Arial"/>
                  <w:sz w:val="18"/>
                  <w:lang w:eastAsia="ja-JP"/>
                </w:rPr>
                <w:t xml:space="preserve"> 6.2.2 in TS 38.331 [10].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CATT" w:date="2021-10-21T11:07:00Z"/>
                <w:rFonts w:ascii="Arial" w:eastAsia="宋体" w:hAnsi="Arial"/>
                <w:sz w:val="18"/>
                <w:lang w:eastAsia="ja-JP"/>
              </w:rPr>
            </w:pPr>
            <w:ins w:id="230" w:author="CATT" w:date="2021-10-21T11:07:00Z">
              <w:r w:rsidRPr="000771C5">
                <w:rPr>
                  <w:rFonts w:ascii="Arial" w:eastAsia="宋体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CATT" w:date="2021-10-21T11:07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4D3CE7" w:rsidRPr="000771C5" w:rsidTr="004D3CE7">
        <w:trPr>
          <w:trHeight w:val="350"/>
          <w:ins w:id="232" w:author="CATT" w:date="2021-10-21T11:1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E7" w:rsidRPr="000771C5" w:rsidRDefault="004D3CE7" w:rsidP="00342C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33" w:author="CATT" w:date="2021-10-21T11:13:00Z"/>
                <w:rFonts w:ascii="Arial" w:eastAsia="宋体" w:hAnsi="Arial"/>
                <w:sz w:val="18"/>
                <w:lang w:eastAsia="zh-CN"/>
              </w:rPr>
            </w:pPr>
            <w:ins w:id="234" w:author="CATT" w:date="2021-10-21T11:13:00Z">
              <w:r w:rsidRPr="000771C5">
                <w:rPr>
                  <w:rFonts w:ascii="Arial" w:eastAsia="宋体" w:hAnsi="Arial"/>
                  <w:sz w:val="18"/>
                  <w:lang w:eastAsia="ja-JP"/>
                </w:rPr>
                <w:t>&gt;&gt;</w:t>
              </w:r>
            </w:ins>
            <w:ins w:id="235" w:author="CATT" w:date="2021-10-21T11:14:00Z">
              <w:r w:rsidR="00353457">
                <w:rPr>
                  <w:rFonts w:ascii="Arial" w:hAnsi="Arial"/>
                  <w:sz w:val="18"/>
                  <w:lang w:eastAsia="ja-JP"/>
                </w:rPr>
                <w:t>UE Assistant Identifier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E7" w:rsidRPr="000771C5" w:rsidRDefault="004D3CE7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CATT" w:date="2021-10-21T11:13:00Z"/>
                <w:rFonts w:ascii="Arial" w:eastAsia="宋体" w:hAnsi="Arial"/>
                <w:sz w:val="18"/>
                <w:lang w:eastAsia="zh-CN"/>
              </w:rPr>
            </w:pPr>
            <w:ins w:id="237" w:author="CATT" w:date="2021-10-21T11:1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E7" w:rsidRPr="000771C5" w:rsidRDefault="004D3CE7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CATT" w:date="2021-10-21T11:13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D" w:rsidRPr="00DD51DF" w:rsidRDefault="00120E4D" w:rsidP="00120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CATT" w:date="2021-10-21T11:16:00Z"/>
                <w:rFonts w:ascii="Arial" w:eastAsia="宋体" w:hAnsi="Arial"/>
                <w:sz w:val="18"/>
                <w:lang w:eastAsia="ja-JP"/>
              </w:rPr>
            </w:pPr>
            <w:proofErr w:type="spellStart"/>
            <w:ins w:id="240" w:author="CATT" w:date="2021-10-21T11:16:00Z">
              <w:r w:rsidRPr="00DD51DF">
                <w:rPr>
                  <w:rFonts w:ascii="Arial" w:eastAsia="宋体" w:hAnsi="Arial"/>
                  <w:sz w:val="18"/>
                  <w:lang w:eastAsia="ja-JP"/>
                </w:rPr>
                <w:t>en-gNB</w:t>
              </w:r>
              <w:proofErr w:type="spellEnd"/>
              <w:r w:rsidRPr="00DD51DF">
                <w:rPr>
                  <w:rFonts w:ascii="Arial" w:eastAsia="宋体" w:hAnsi="Arial"/>
                  <w:sz w:val="18"/>
                  <w:lang w:eastAsia="ja-JP"/>
                </w:rPr>
                <w:t xml:space="preserve"> UE X2AP ID</w:t>
              </w:r>
            </w:ins>
          </w:p>
          <w:p w:rsidR="004D3CE7" w:rsidRPr="000771C5" w:rsidRDefault="00120E4D" w:rsidP="00120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CATT" w:date="2021-10-21T11:13:00Z"/>
                <w:rFonts w:ascii="Arial" w:eastAsia="宋体" w:hAnsi="Arial" w:cs="Arial"/>
                <w:sz w:val="18"/>
                <w:lang w:eastAsia="zh-CN"/>
              </w:rPr>
            </w:pPr>
            <w:ins w:id="242" w:author="CATT" w:date="2021-10-21T11:16:00Z">
              <w:r w:rsidRPr="00DD51DF">
                <w:rPr>
                  <w:rFonts w:ascii="Arial" w:eastAsia="宋体" w:hAnsi="Arial"/>
                  <w:sz w:val="18"/>
                  <w:lang w:eastAsia="ja-JP"/>
                </w:rPr>
                <w:t>9.2.100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E7" w:rsidRPr="000771C5" w:rsidRDefault="004D3CE7" w:rsidP="00DD51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CATT" w:date="2021-10-21T11:1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E7" w:rsidRPr="000771C5" w:rsidRDefault="004D3CE7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CATT" w:date="2021-10-21T11:13:00Z"/>
                <w:rFonts w:ascii="Arial" w:eastAsia="宋体" w:hAnsi="Arial"/>
                <w:sz w:val="18"/>
                <w:lang w:eastAsia="ja-JP"/>
              </w:rPr>
            </w:pPr>
            <w:ins w:id="245" w:author="CATT" w:date="2021-10-21T11:13:00Z">
              <w:r w:rsidRPr="000771C5">
                <w:rPr>
                  <w:rFonts w:ascii="Arial" w:eastAsia="宋体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E7" w:rsidRPr="000771C5" w:rsidRDefault="004D3CE7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CATT" w:date="2021-10-21T11:13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:rsidR="000771C5" w:rsidRPr="000771C5" w:rsidRDefault="000771C5" w:rsidP="000771C5">
      <w:pPr>
        <w:overflowPunct w:val="0"/>
        <w:autoSpaceDE w:val="0"/>
        <w:autoSpaceDN w:val="0"/>
        <w:adjustRightInd w:val="0"/>
        <w:textAlignment w:val="baseline"/>
        <w:rPr>
          <w:ins w:id="247" w:author="CATT" w:date="2021-10-21T11:07:00Z"/>
          <w:rFonts w:eastAsia="宋体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771C5" w:rsidRPr="000771C5" w:rsidTr="008108D8">
        <w:trPr>
          <w:ins w:id="248" w:author="CATT" w:date="2021-10-21T11:07:00Z"/>
        </w:trPr>
        <w:tc>
          <w:tcPr>
            <w:tcW w:w="3686" w:type="dxa"/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CATT" w:date="2021-10-21T11:07:00Z"/>
                <w:rFonts w:ascii="Arial" w:eastAsia="宋体" w:hAnsi="Arial"/>
                <w:b/>
                <w:sz w:val="18"/>
                <w:lang w:eastAsia="ja-JP"/>
              </w:rPr>
            </w:pPr>
            <w:ins w:id="250" w:author="CATT" w:date="2021-10-21T11:07:00Z">
              <w:r w:rsidRPr="000771C5">
                <w:rPr>
                  <w:rFonts w:ascii="Arial" w:eastAsia="宋体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0771C5" w:rsidRPr="000771C5" w:rsidRDefault="000771C5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CATT" w:date="2021-10-21T11:07:00Z"/>
                <w:rFonts w:ascii="Arial" w:eastAsia="宋体" w:hAnsi="Arial"/>
                <w:b/>
                <w:sz w:val="18"/>
                <w:lang w:eastAsia="ja-JP"/>
              </w:rPr>
            </w:pPr>
            <w:ins w:id="252" w:author="CATT" w:date="2021-10-21T11:07:00Z">
              <w:r w:rsidRPr="000771C5">
                <w:rPr>
                  <w:rFonts w:ascii="Arial" w:eastAsia="宋体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D02AEA" w:rsidRPr="000771C5" w:rsidTr="008108D8">
        <w:trPr>
          <w:ins w:id="253" w:author="CATT" w:date="2021-10-21T11:07:00Z"/>
        </w:trPr>
        <w:tc>
          <w:tcPr>
            <w:tcW w:w="3686" w:type="dxa"/>
          </w:tcPr>
          <w:p w:rsidR="00D02AEA" w:rsidRPr="000771C5" w:rsidRDefault="00D02AEA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CATT" w:date="2021-10-21T11:07:00Z"/>
                <w:rFonts w:ascii="Arial" w:eastAsia="宋体" w:hAnsi="Arial"/>
                <w:i/>
                <w:sz w:val="18"/>
                <w:lang w:eastAsia="ja-JP"/>
              </w:rPr>
            </w:pPr>
            <w:bookmarkStart w:id="255" w:name="OLE_LINK118"/>
            <w:proofErr w:type="spellStart"/>
            <w:ins w:id="256" w:author="CATT" w:date="2021-10-21T11:16:00Z">
              <w:r w:rsidRPr="00D02AEA">
                <w:rPr>
                  <w:rFonts w:ascii="Arial" w:hAnsi="Arial" w:cs="Arial"/>
                  <w:i/>
                  <w:sz w:val="18"/>
                </w:rPr>
                <w:t>maxnoofRACHReports</w:t>
              </w:r>
            </w:ins>
            <w:bookmarkEnd w:id="255"/>
            <w:proofErr w:type="spellEnd"/>
          </w:p>
        </w:tc>
        <w:tc>
          <w:tcPr>
            <w:tcW w:w="5670" w:type="dxa"/>
          </w:tcPr>
          <w:p w:rsidR="00D02AEA" w:rsidRPr="000771C5" w:rsidRDefault="00D02AEA" w:rsidP="008108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CATT" w:date="2021-10-21T11:07:00Z"/>
                <w:rFonts w:ascii="Arial" w:eastAsia="宋体" w:hAnsi="Arial"/>
                <w:sz w:val="18"/>
                <w:lang w:eastAsia="ja-JP"/>
              </w:rPr>
            </w:pPr>
            <w:ins w:id="258" w:author="CATT" w:date="2021-10-21T11:16:00Z">
              <w:r w:rsidRPr="00EA5FA7">
                <w:rPr>
                  <w:rFonts w:ascii="Arial" w:hAnsi="Arial" w:cs="Arial"/>
                  <w:sz w:val="18"/>
                </w:rPr>
                <w:t>Maximum no. of</w:t>
              </w:r>
              <w:r>
                <w:rPr>
                  <w:rFonts w:ascii="Arial" w:hAnsi="Arial" w:cs="Arial"/>
                  <w:sz w:val="18"/>
                </w:rPr>
                <w:t xml:space="preserve"> RACH Reports, the maximum value is 64</w:t>
              </w:r>
              <w:r w:rsidRPr="00EA5FA7"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 w:rsidR="000771C5" w:rsidRPr="000771C5" w:rsidRDefault="000771C5" w:rsidP="000771C5">
      <w:pPr>
        <w:overflowPunct w:val="0"/>
        <w:autoSpaceDE w:val="0"/>
        <w:autoSpaceDN w:val="0"/>
        <w:adjustRightInd w:val="0"/>
        <w:textAlignment w:val="baseline"/>
        <w:rPr>
          <w:ins w:id="259" w:author="CATT" w:date="2021-10-21T11:07:00Z"/>
          <w:rFonts w:eastAsia="宋体"/>
          <w:lang w:eastAsia="ko-KR"/>
        </w:rPr>
      </w:pPr>
    </w:p>
    <w:p w:rsidR="006E0309" w:rsidRPr="009C3DD1" w:rsidRDefault="006E0309" w:rsidP="006E0309">
      <w:pPr>
        <w:rPr>
          <w:noProof/>
          <w:lang w:eastAsia="zh-CN"/>
        </w:rPr>
      </w:pPr>
      <w:r w:rsidRPr="009C3DD1">
        <w:rPr>
          <w:noProof/>
          <w:lang w:eastAsia="zh-CN"/>
        </w:rPr>
        <w:t xml:space="preserve">////////////////////////////////////////////////////////////////////////skip </w:t>
      </w:r>
      <w:r>
        <w:rPr>
          <w:rFonts w:hint="eastAsia"/>
          <w:noProof/>
          <w:lang w:eastAsia="zh-CN"/>
        </w:rPr>
        <w:t>unrelated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sectPr w:rsidR="006E0309" w:rsidRPr="009C3DD1" w:rsidSect="001D3ED8">
      <w:headerReference w:type="even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B7A" w:rsidRDefault="00015B7A">
      <w:r>
        <w:separator/>
      </w:r>
    </w:p>
  </w:endnote>
  <w:endnote w:type="continuationSeparator" w:id="0">
    <w:p w:rsidR="00015B7A" w:rsidRDefault="00015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B7A" w:rsidRDefault="00015B7A">
      <w:r>
        <w:separator/>
      </w:r>
    </w:p>
  </w:footnote>
  <w:footnote w:type="continuationSeparator" w:id="0">
    <w:p w:rsidR="00015B7A" w:rsidRDefault="00015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F5A" w:rsidRDefault="00047F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078C0"/>
    <w:rsid w:val="000120D9"/>
    <w:rsid w:val="0001277F"/>
    <w:rsid w:val="00015B7A"/>
    <w:rsid w:val="00016576"/>
    <w:rsid w:val="00016BDC"/>
    <w:rsid w:val="00020D33"/>
    <w:rsid w:val="000213AF"/>
    <w:rsid w:val="00021F33"/>
    <w:rsid w:val="00022373"/>
    <w:rsid w:val="00022DBB"/>
    <w:rsid w:val="00022E4A"/>
    <w:rsid w:val="00023764"/>
    <w:rsid w:val="00025B30"/>
    <w:rsid w:val="000262DC"/>
    <w:rsid w:val="00030D42"/>
    <w:rsid w:val="000324FB"/>
    <w:rsid w:val="0003302A"/>
    <w:rsid w:val="00033B82"/>
    <w:rsid w:val="00037FA5"/>
    <w:rsid w:val="00040856"/>
    <w:rsid w:val="00041278"/>
    <w:rsid w:val="000467A8"/>
    <w:rsid w:val="00046C5F"/>
    <w:rsid w:val="00047F5A"/>
    <w:rsid w:val="00050AF4"/>
    <w:rsid w:val="00051F26"/>
    <w:rsid w:val="00053ABD"/>
    <w:rsid w:val="000571EA"/>
    <w:rsid w:val="000616F2"/>
    <w:rsid w:val="00063375"/>
    <w:rsid w:val="000656F9"/>
    <w:rsid w:val="0006577E"/>
    <w:rsid w:val="00066DCD"/>
    <w:rsid w:val="00070F2A"/>
    <w:rsid w:val="000722C3"/>
    <w:rsid w:val="00072E70"/>
    <w:rsid w:val="00074DE5"/>
    <w:rsid w:val="000752F1"/>
    <w:rsid w:val="0007561D"/>
    <w:rsid w:val="000756E0"/>
    <w:rsid w:val="00075CF2"/>
    <w:rsid w:val="000771C5"/>
    <w:rsid w:val="00080161"/>
    <w:rsid w:val="0008057C"/>
    <w:rsid w:val="00080D44"/>
    <w:rsid w:val="00082DC5"/>
    <w:rsid w:val="00083280"/>
    <w:rsid w:val="00083B7C"/>
    <w:rsid w:val="000840FC"/>
    <w:rsid w:val="000844F0"/>
    <w:rsid w:val="00084815"/>
    <w:rsid w:val="00090120"/>
    <w:rsid w:val="00091654"/>
    <w:rsid w:val="0009215A"/>
    <w:rsid w:val="00095772"/>
    <w:rsid w:val="00097211"/>
    <w:rsid w:val="00097AC9"/>
    <w:rsid w:val="000A050C"/>
    <w:rsid w:val="000A07C5"/>
    <w:rsid w:val="000A1F86"/>
    <w:rsid w:val="000A291A"/>
    <w:rsid w:val="000A2CF2"/>
    <w:rsid w:val="000A6394"/>
    <w:rsid w:val="000A660A"/>
    <w:rsid w:val="000A7D0E"/>
    <w:rsid w:val="000B1139"/>
    <w:rsid w:val="000B4211"/>
    <w:rsid w:val="000B7568"/>
    <w:rsid w:val="000B7FED"/>
    <w:rsid w:val="000C012A"/>
    <w:rsid w:val="000C02E3"/>
    <w:rsid w:val="000C038A"/>
    <w:rsid w:val="000C1C16"/>
    <w:rsid w:val="000C2132"/>
    <w:rsid w:val="000C2C79"/>
    <w:rsid w:val="000C30D2"/>
    <w:rsid w:val="000C4D58"/>
    <w:rsid w:val="000C5442"/>
    <w:rsid w:val="000C59F5"/>
    <w:rsid w:val="000C6598"/>
    <w:rsid w:val="000C76DB"/>
    <w:rsid w:val="000D0A5F"/>
    <w:rsid w:val="000D38D0"/>
    <w:rsid w:val="000D653D"/>
    <w:rsid w:val="000E06AB"/>
    <w:rsid w:val="000E1263"/>
    <w:rsid w:val="000E1BAA"/>
    <w:rsid w:val="000E2201"/>
    <w:rsid w:val="000E23D7"/>
    <w:rsid w:val="000E5BDE"/>
    <w:rsid w:val="000E7DB3"/>
    <w:rsid w:val="000F00D8"/>
    <w:rsid w:val="000F185E"/>
    <w:rsid w:val="000F2D70"/>
    <w:rsid w:val="000F5293"/>
    <w:rsid w:val="000F698C"/>
    <w:rsid w:val="000F7628"/>
    <w:rsid w:val="000F79A0"/>
    <w:rsid w:val="00100422"/>
    <w:rsid w:val="00104D3C"/>
    <w:rsid w:val="00105749"/>
    <w:rsid w:val="001076A0"/>
    <w:rsid w:val="00114861"/>
    <w:rsid w:val="0011597A"/>
    <w:rsid w:val="00117277"/>
    <w:rsid w:val="00120E4D"/>
    <w:rsid w:val="00123304"/>
    <w:rsid w:val="00125B43"/>
    <w:rsid w:val="00125D97"/>
    <w:rsid w:val="00126267"/>
    <w:rsid w:val="001278E2"/>
    <w:rsid w:val="00131CA2"/>
    <w:rsid w:val="00131EEF"/>
    <w:rsid w:val="00133E7C"/>
    <w:rsid w:val="00134C02"/>
    <w:rsid w:val="00135732"/>
    <w:rsid w:val="00140A7A"/>
    <w:rsid w:val="00145D43"/>
    <w:rsid w:val="001461A7"/>
    <w:rsid w:val="00150AAC"/>
    <w:rsid w:val="001527F9"/>
    <w:rsid w:val="001533DE"/>
    <w:rsid w:val="001554A0"/>
    <w:rsid w:val="0016228C"/>
    <w:rsid w:val="0016240D"/>
    <w:rsid w:val="00170110"/>
    <w:rsid w:val="001726C5"/>
    <w:rsid w:val="0017280D"/>
    <w:rsid w:val="00174290"/>
    <w:rsid w:val="00174A3F"/>
    <w:rsid w:val="001808B6"/>
    <w:rsid w:val="00181839"/>
    <w:rsid w:val="00184173"/>
    <w:rsid w:val="00184178"/>
    <w:rsid w:val="00186238"/>
    <w:rsid w:val="00186F83"/>
    <w:rsid w:val="00187A13"/>
    <w:rsid w:val="00191983"/>
    <w:rsid w:val="00192C46"/>
    <w:rsid w:val="00193B2A"/>
    <w:rsid w:val="001A08B3"/>
    <w:rsid w:val="001A1961"/>
    <w:rsid w:val="001A25A2"/>
    <w:rsid w:val="001A4D30"/>
    <w:rsid w:val="001A4F8B"/>
    <w:rsid w:val="001A58E8"/>
    <w:rsid w:val="001A6C1D"/>
    <w:rsid w:val="001A6ECE"/>
    <w:rsid w:val="001A796B"/>
    <w:rsid w:val="001A7B60"/>
    <w:rsid w:val="001B0026"/>
    <w:rsid w:val="001B0A68"/>
    <w:rsid w:val="001B2EEF"/>
    <w:rsid w:val="001B307E"/>
    <w:rsid w:val="001B52F0"/>
    <w:rsid w:val="001B6F3B"/>
    <w:rsid w:val="001B7A65"/>
    <w:rsid w:val="001C0B74"/>
    <w:rsid w:val="001C11E5"/>
    <w:rsid w:val="001C1849"/>
    <w:rsid w:val="001C1ED1"/>
    <w:rsid w:val="001C3581"/>
    <w:rsid w:val="001C371D"/>
    <w:rsid w:val="001C4373"/>
    <w:rsid w:val="001C468A"/>
    <w:rsid w:val="001C7D4A"/>
    <w:rsid w:val="001D1BDE"/>
    <w:rsid w:val="001D2013"/>
    <w:rsid w:val="001D2179"/>
    <w:rsid w:val="001D3ED8"/>
    <w:rsid w:val="001D6495"/>
    <w:rsid w:val="001E1085"/>
    <w:rsid w:val="001E2159"/>
    <w:rsid w:val="001E41F3"/>
    <w:rsid w:val="001E567A"/>
    <w:rsid w:val="001F0E0A"/>
    <w:rsid w:val="001F57C8"/>
    <w:rsid w:val="001F7429"/>
    <w:rsid w:val="002009DC"/>
    <w:rsid w:val="002012F7"/>
    <w:rsid w:val="00203B54"/>
    <w:rsid w:val="00203B6A"/>
    <w:rsid w:val="002071BC"/>
    <w:rsid w:val="00210D9A"/>
    <w:rsid w:val="00211490"/>
    <w:rsid w:val="00212454"/>
    <w:rsid w:val="00212D4A"/>
    <w:rsid w:val="00213CB7"/>
    <w:rsid w:val="00215416"/>
    <w:rsid w:val="00215857"/>
    <w:rsid w:val="00216F22"/>
    <w:rsid w:val="002173AA"/>
    <w:rsid w:val="0021797A"/>
    <w:rsid w:val="00220E08"/>
    <w:rsid w:val="00221826"/>
    <w:rsid w:val="00222566"/>
    <w:rsid w:val="00224F9F"/>
    <w:rsid w:val="00225228"/>
    <w:rsid w:val="0022524D"/>
    <w:rsid w:val="0022581C"/>
    <w:rsid w:val="00227046"/>
    <w:rsid w:val="00231B80"/>
    <w:rsid w:val="00234086"/>
    <w:rsid w:val="00234CC0"/>
    <w:rsid w:val="002356A7"/>
    <w:rsid w:val="0024140B"/>
    <w:rsid w:val="00242531"/>
    <w:rsid w:val="00243EA5"/>
    <w:rsid w:val="0024460D"/>
    <w:rsid w:val="00245959"/>
    <w:rsid w:val="00246FB8"/>
    <w:rsid w:val="00250129"/>
    <w:rsid w:val="002525E8"/>
    <w:rsid w:val="00252E24"/>
    <w:rsid w:val="002537F1"/>
    <w:rsid w:val="002575B2"/>
    <w:rsid w:val="0026004D"/>
    <w:rsid w:val="00260348"/>
    <w:rsid w:val="00261A0A"/>
    <w:rsid w:val="00263A10"/>
    <w:rsid w:val="00263FF8"/>
    <w:rsid w:val="002640DD"/>
    <w:rsid w:val="00264DC6"/>
    <w:rsid w:val="00270FC2"/>
    <w:rsid w:val="002721A6"/>
    <w:rsid w:val="00272698"/>
    <w:rsid w:val="002740BF"/>
    <w:rsid w:val="00274321"/>
    <w:rsid w:val="00274825"/>
    <w:rsid w:val="00275AAB"/>
    <w:rsid w:val="00275D12"/>
    <w:rsid w:val="00276839"/>
    <w:rsid w:val="00281662"/>
    <w:rsid w:val="00281C60"/>
    <w:rsid w:val="002845EE"/>
    <w:rsid w:val="00284940"/>
    <w:rsid w:val="00284FEB"/>
    <w:rsid w:val="002860C4"/>
    <w:rsid w:val="00291AF3"/>
    <w:rsid w:val="002956D2"/>
    <w:rsid w:val="002A0E12"/>
    <w:rsid w:val="002A1CFA"/>
    <w:rsid w:val="002A7CF3"/>
    <w:rsid w:val="002B01DD"/>
    <w:rsid w:val="002B0A60"/>
    <w:rsid w:val="002B28B7"/>
    <w:rsid w:val="002B5741"/>
    <w:rsid w:val="002B66E3"/>
    <w:rsid w:val="002B78F6"/>
    <w:rsid w:val="002D583D"/>
    <w:rsid w:val="002D601A"/>
    <w:rsid w:val="002D7D3B"/>
    <w:rsid w:val="002E1A32"/>
    <w:rsid w:val="002E1B0B"/>
    <w:rsid w:val="002E3D42"/>
    <w:rsid w:val="002E5646"/>
    <w:rsid w:val="002E7E95"/>
    <w:rsid w:val="002F10BA"/>
    <w:rsid w:val="002F13A3"/>
    <w:rsid w:val="002F4150"/>
    <w:rsid w:val="002F4D27"/>
    <w:rsid w:val="002F6A0B"/>
    <w:rsid w:val="002F76A7"/>
    <w:rsid w:val="002F79FD"/>
    <w:rsid w:val="00305409"/>
    <w:rsid w:val="00305968"/>
    <w:rsid w:val="00306ED3"/>
    <w:rsid w:val="003072F0"/>
    <w:rsid w:val="00311342"/>
    <w:rsid w:val="00311C2A"/>
    <w:rsid w:val="003131FB"/>
    <w:rsid w:val="003156BB"/>
    <w:rsid w:val="00316CCA"/>
    <w:rsid w:val="003217B6"/>
    <w:rsid w:val="00322497"/>
    <w:rsid w:val="003230A4"/>
    <w:rsid w:val="00324858"/>
    <w:rsid w:val="00326029"/>
    <w:rsid w:val="0032794A"/>
    <w:rsid w:val="00330A8D"/>
    <w:rsid w:val="003323A4"/>
    <w:rsid w:val="003326F5"/>
    <w:rsid w:val="003349A7"/>
    <w:rsid w:val="003351A4"/>
    <w:rsid w:val="003369A6"/>
    <w:rsid w:val="003407A8"/>
    <w:rsid w:val="00340A5C"/>
    <w:rsid w:val="00342C7B"/>
    <w:rsid w:val="00347246"/>
    <w:rsid w:val="0035096F"/>
    <w:rsid w:val="003511E1"/>
    <w:rsid w:val="00353457"/>
    <w:rsid w:val="00353591"/>
    <w:rsid w:val="003546B8"/>
    <w:rsid w:val="003552F2"/>
    <w:rsid w:val="00355702"/>
    <w:rsid w:val="00356805"/>
    <w:rsid w:val="0035686F"/>
    <w:rsid w:val="00357208"/>
    <w:rsid w:val="00357E84"/>
    <w:rsid w:val="003609EF"/>
    <w:rsid w:val="0036231A"/>
    <w:rsid w:val="00362480"/>
    <w:rsid w:val="00362CFB"/>
    <w:rsid w:val="003649FC"/>
    <w:rsid w:val="0036534C"/>
    <w:rsid w:val="003703A1"/>
    <w:rsid w:val="00370C18"/>
    <w:rsid w:val="003731EA"/>
    <w:rsid w:val="00374DD4"/>
    <w:rsid w:val="003750D3"/>
    <w:rsid w:val="0037709D"/>
    <w:rsid w:val="00381071"/>
    <w:rsid w:val="0038142B"/>
    <w:rsid w:val="00383983"/>
    <w:rsid w:val="00384612"/>
    <w:rsid w:val="0039040E"/>
    <w:rsid w:val="00391F90"/>
    <w:rsid w:val="0039295E"/>
    <w:rsid w:val="0039317E"/>
    <w:rsid w:val="003956EE"/>
    <w:rsid w:val="00395C30"/>
    <w:rsid w:val="00396087"/>
    <w:rsid w:val="003A2788"/>
    <w:rsid w:val="003A5A89"/>
    <w:rsid w:val="003A6F02"/>
    <w:rsid w:val="003B0244"/>
    <w:rsid w:val="003B78F2"/>
    <w:rsid w:val="003C2A77"/>
    <w:rsid w:val="003C2EA9"/>
    <w:rsid w:val="003C2FA7"/>
    <w:rsid w:val="003C312A"/>
    <w:rsid w:val="003C5B3C"/>
    <w:rsid w:val="003C5BF6"/>
    <w:rsid w:val="003D008A"/>
    <w:rsid w:val="003D1BBA"/>
    <w:rsid w:val="003D30C4"/>
    <w:rsid w:val="003D3E6E"/>
    <w:rsid w:val="003D4686"/>
    <w:rsid w:val="003D47BC"/>
    <w:rsid w:val="003D4E2D"/>
    <w:rsid w:val="003D7A68"/>
    <w:rsid w:val="003D7BC8"/>
    <w:rsid w:val="003E1835"/>
    <w:rsid w:val="003E1A36"/>
    <w:rsid w:val="003E2254"/>
    <w:rsid w:val="003E2EDC"/>
    <w:rsid w:val="003E4414"/>
    <w:rsid w:val="003F2D4C"/>
    <w:rsid w:val="003F5473"/>
    <w:rsid w:val="003F5C6F"/>
    <w:rsid w:val="003F5FF3"/>
    <w:rsid w:val="003F6445"/>
    <w:rsid w:val="004056B5"/>
    <w:rsid w:val="00407247"/>
    <w:rsid w:val="00407F23"/>
    <w:rsid w:val="00410371"/>
    <w:rsid w:val="00410D06"/>
    <w:rsid w:val="00413642"/>
    <w:rsid w:val="0041425B"/>
    <w:rsid w:val="00414CD4"/>
    <w:rsid w:val="00414EDF"/>
    <w:rsid w:val="00417A04"/>
    <w:rsid w:val="004232D4"/>
    <w:rsid w:val="004242F1"/>
    <w:rsid w:val="00427B5B"/>
    <w:rsid w:val="00430ECF"/>
    <w:rsid w:val="00431284"/>
    <w:rsid w:val="00431A07"/>
    <w:rsid w:val="004341BB"/>
    <w:rsid w:val="00435A06"/>
    <w:rsid w:val="0043680B"/>
    <w:rsid w:val="004375BC"/>
    <w:rsid w:val="00440053"/>
    <w:rsid w:val="00441C31"/>
    <w:rsid w:val="00444965"/>
    <w:rsid w:val="004462C5"/>
    <w:rsid w:val="00446EF5"/>
    <w:rsid w:val="00450319"/>
    <w:rsid w:val="004510E4"/>
    <w:rsid w:val="0045235A"/>
    <w:rsid w:val="004534F4"/>
    <w:rsid w:val="00453C65"/>
    <w:rsid w:val="00455B3D"/>
    <w:rsid w:val="00456ECB"/>
    <w:rsid w:val="004629EC"/>
    <w:rsid w:val="00465BD3"/>
    <w:rsid w:val="004666D2"/>
    <w:rsid w:val="00466A62"/>
    <w:rsid w:val="00466EB3"/>
    <w:rsid w:val="00467657"/>
    <w:rsid w:val="004676BB"/>
    <w:rsid w:val="00467BB2"/>
    <w:rsid w:val="00470098"/>
    <w:rsid w:val="00471F0A"/>
    <w:rsid w:val="00473119"/>
    <w:rsid w:val="004739E1"/>
    <w:rsid w:val="00473BF6"/>
    <w:rsid w:val="00473F16"/>
    <w:rsid w:val="004746A6"/>
    <w:rsid w:val="00475A82"/>
    <w:rsid w:val="004771D6"/>
    <w:rsid w:val="00477810"/>
    <w:rsid w:val="004826F3"/>
    <w:rsid w:val="004872FC"/>
    <w:rsid w:val="004A0EE9"/>
    <w:rsid w:val="004A1756"/>
    <w:rsid w:val="004A42F6"/>
    <w:rsid w:val="004A4FCD"/>
    <w:rsid w:val="004A71D3"/>
    <w:rsid w:val="004A7A98"/>
    <w:rsid w:val="004B02D2"/>
    <w:rsid w:val="004B0847"/>
    <w:rsid w:val="004B1EA5"/>
    <w:rsid w:val="004B313A"/>
    <w:rsid w:val="004B468B"/>
    <w:rsid w:val="004B75B7"/>
    <w:rsid w:val="004B75CA"/>
    <w:rsid w:val="004C07DB"/>
    <w:rsid w:val="004C599E"/>
    <w:rsid w:val="004C5D37"/>
    <w:rsid w:val="004C7CB2"/>
    <w:rsid w:val="004D19F3"/>
    <w:rsid w:val="004D3CE7"/>
    <w:rsid w:val="004D445A"/>
    <w:rsid w:val="004E13D2"/>
    <w:rsid w:val="004E2471"/>
    <w:rsid w:val="004E3821"/>
    <w:rsid w:val="004E3E99"/>
    <w:rsid w:val="004F18F0"/>
    <w:rsid w:val="004F34FB"/>
    <w:rsid w:val="004F4E63"/>
    <w:rsid w:val="004F5781"/>
    <w:rsid w:val="004F7128"/>
    <w:rsid w:val="004F76DC"/>
    <w:rsid w:val="004F76E4"/>
    <w:rsid w:val="00500382"/>
    <w:rsid w:val="0050200F"/>
    <w:rsid w:val="00503458"/>
    <w:rsid w:val="00513A62"/>
    <w:rsid w:val="005143D6"/>
    <w:rsid w:val="0051580D"/>
    <w:rsid w:val="00517040"/>
    <w:rsid w:val="005204C1"/>
    <w:rsid w:val="00521BEE"/>
    <w:rsid w:val="005245C0"/>
    <w:rsid w:val="00531EA9"/>
    <w:rsid w:val="00535CDD"/>
    <w:rsid w:val="00536AC2"/>
    <w:rsid w:val="00537334"/>
    <w:rsid w:val="0054253D"/>
    <w:rsid w:val="00542632"/>
    <w:rsid w:val="00543202"/>
    <w:rsid w:val="005459E7"/>
    <w:rsid w:val="00547111"/>
    <w:rsid w:val="0055333C"/>
    <w:rsid w:val="00553B4A"/>
    <w:rsid w:val="00554890"/>
    <w:rsid w:val="005560BA"/>
    <w:rsid w:val="00556738"/>
    <w:rsid w:val="00557DB6"/>
    <w:rsid w:val="005617C8"/>
    <w:rsid w:val="00562E13"/>
    <w:rsid w:val="00567600"/>
    <w:rsid w:val="005700D7"/>
    <w:rsid w:val="0057333C"/>
    <w:rsid w:val="0057386F"/>
    <w:rsid w:val="005746B3"/>
    <w:rsid w:val="0057488A"/>
    <w:rsid w:val="00576218"/>
    <w:rsid w:val="005765BD"/>
    <w:rsid w:val="00583F5B"/>
    <w:rsid w:val="0058401A"/>
    <w:rsid w:val="005861D6"/>
    <w:rsid w:val="00586EC4"/>
    <w:rsid w:val="00587ED2"/>
    <w:rsid w:val="00587F17"/>
    <w:rsid w:val="00592D74"/>
    <w:rsid w:val="00593EF8"/>
    <w:rsid w:val="0059460A"/>
    <w:rsid w:val="0059460D"/>
    <w:rsid w:val="00595A8B"/>
    <w:rsid w:val="00596528"/>
    <w:rsid w:val="005A0943"/>
    <w:rsid w:val="005A097B"/>
    <w:rsid w:val="005A0BE6"/>
    <w:rsid w:val="005A1FE8"/>
    <w:rsid w:val="005A2EFD"/>
    <w:rsid w:val="005A3263"/>
    <w:rsid w:val="005A456E"/>
    <w:rsid w:val="005A4EA7"/>
    <w:rsid w:val="005A6299"/>
    <w:rsid w:val="005A6D86"/>
    <w:rsid w:val="005A7023"/>
    <w:rsid w:val="005A7B4F"/>
    <w:rsid w:val="005B033D"/>
    <w:rsid w:val="005B1585"/>
    <w:rsid w:val="005B47DA"/>
    <w:rsid w:val="005B5D57"/>
    <w:rsid w:val="005B711C"/>
    <w:rsid w:val="005B793B"/>
    <w:rsid w:val="005C06AB"/>
    <w:rsid w:val="005C0DE9"/>
    <w:rsid w:val="005C0FEE"/>
    <w:rsid w:val="005C3E49"/>
    <w:rsid w:val="005C4448"/>
    <w:rsid w:val="005D35E6"/>
    <w:rsid w:val="005E019F"/>
    <w:rsid w:val="005E20D3"/>
    <w:rsid w:val="005E2C44"/>
    <w:rsid w:val="005E746D"/>
    <w:rsid w:val="005E7CA3"/>
    <w:rsid w:val="005F0293"/>
    <w:rsid w:val="005F07C6"/>
    <w:rsid w:val="005F24DB"/>
    <w:rsid w:val="005F3271"/>
    <w:rsid w:val="005F36A0"/>
    <w:rsid w:val="005F3EA4"/>
    <w:rsid w:val="005F414E"/>
    <w:rsid w:val="005F4D1E"/>
    <w:rsid w:val="005F5C3F"/>
    <w:rsid w:val="005F7EBB"/>
    <w:rsid w:val="005F7F42"/>
    <w:rsid w:val="00600E37"/>
    <w:rsid w:val="00600F65"/>
    <w:rsid w:val="006017D5"/>
    <w:rsid w:val="00602DA1"/>
    <w:rsid w:val="0060417D"/>
    <w:rsid w:val="00604CBB"/>
    <w:rsid w:val="00606876"/>
    <w:rsid w:val="00606E7B"/>
    <w:rsid w:val="006116C4"/>
    <w:rsid w:val="00612712"/>
    <w:rsid w:val="00612F2C"/>
    <w:rsid w:val="0061619E"/>
    <w:rsid w:val="00620788"/>
    <w:rsid w:val="00620DCE"/>
    <w:rsid w:val="00621188"/>
    <w:rsid w:val="006213D1"/>
    <w:rsid w:val="0062229A"/>
    <w:rsid w:val="006257ED"/>
    <w:rsid w:val="00627583"/>
    <w:rsid w:val="00632451"/>
    <w:rsid w:val="00635718"/>
    <w:rsid w:val="00636DCB"/>
    <w:rsid w:val="00637CA3"/>
    <w:rsid w:val="00637D51"/>
    <w:rsid w:val="00642631"/>
    <w:rsid w:val="00642EBA"/>
    <w:rsid w:val="00644413"/>
    <w:rsid w:val="006447D0"/>
    <w:rsid w:val="00644FE6"/>
    <w:rsid w:val="0064767C"/>
    <w:rsid w:val="00647B6F"/>
    <w:rsid w:val="006537D9"/>
    <w:rsid w:val="00653DB0"/>
    <w:rsid w:val="006638E4"/>
    <w:rsid w:val="00663D84"/>
    <w:rsid w:val="00665AB2"/>
    <w:rsid w:val="00667245"/>
    <w:rsid w:val="00671E91"/>
    <w:rsid w:val="00671EBF"/>
    <w:rsid w:val="0067565B"/>
    <w:rsid w:val="00676046"/>
    <w:rsid w:val="006802B7"/>
    <w:rsid w:val="00683C2D"/>
    <w:rsid w:val="00683E76"/>
    <w:rsid w:val="00684C7B"/>
    <w:rsid w:val="0068529A"/>
    <w:rsid w:val="00686A57"/>
    <w:rsid w:val="00695808"/>
    <w:rsid w:val="00697022"/>
    <w:rsid w:val="0069772F"/>
    <w:rsid w:val="0069786E"/>
    <w:rsid w:val="006A3940"/>
    <w:rsid w:val="006A66C1"/>
    <w:rsid w:val="006B0AC3"/>
    <w:rsid w:val="006B16F3"/>
    <w:rsid w:val="006B2BD0"/>
    <w:rsid w:val="006B376F"/>
    <w:rsid w:val="006B3DF6"/>
    <w:rsid w:val="006B46FB"/>
    <w:rsid w:val="006B718A"/>
    <w:rsid w:val="006B7804"/>
    <w:rsid w:val="006C14A1"/>
    <w:rsid w:val="006C197A"/>
    <w:rsid w:val="006D19CA"/>
    <w:rsid w:val="006D5592"/>
    <w:rsid w:val="006E0309"/>
    <w:rsid w:val="006E0CF9"/>
    <w:rsid w:val="006E1734"/>
    <w:rsid w:val="006E21FB"/>
    <w:rsid w:val="006E73E1"/>
    <w:rsid w:val="006F07D0"/>
    <w:rsid w:val="006F1F81"/>
    <w:rsid w:val="006F274B"/>
    <w:rsid w:val="006F2E8F"/>
    <w:rsid w:val="006F2F62"/>
    <w:rsid w:val="006F3849"/>
    <w:rsid w:val="006F3FCB"/>
    <w:rsid w:val="006F60D3"/>
    <w:rsid w:val="006F63F6"/>
    <w:rsid w:val="006F6868"/>
    <w:rsid w:val="0070003F"/>
    <w:rsid w:val="00702A35"/>
    <w:rsid w:val="00705AEE"/>
    <w:rsid w:val="00707E73"/>
    <w:rsid w:val="00707FD5"/>
    <w:rsid w:val="007102E2"/>
    <w:rsid w:val="007104E8"/>
    <w:rsid w:val="00710DFE"/>
    <w:rsid w:val="00712482"/>
    <w:rsid w:val="00712529"/>
    <w:rsid w:val="00714BEF"/>
    <w:rsid w:val="007208ED"/>
    <w:rsid w:val="00721268"/>
    <w:rsid w:val="00722818"/>
    <w:rsid w:val="007234A7"/>
    <w:rsid w:val="00725607"/>
    <w:rsid w:val="00733CB8"/>
    <w:rsid w:val="00735526"/>
    <w:rsid w:val="00735D91"/>
    <w:rsid w:val="00741199"/>
    <w:rsid w:val="00742007"/>
    <w:rsid w:val="00742F6F"/>
    <w:rsid w:val="00745A62"/>
    <w:rsid w:val="007478C1"/>
    <w:rsid w:val="00751766"/>
    <w:rsid w:val="007529E1"/>
    <w:rsid w:val="00756E34"/>
    <w:rsid w:val="00757168"/>
    <w:rsid w:val="007577BF"/>
    <w:rsid w:val="00760444"/>
    <w:rsid w:val="00760E7E"/>
    <w:rsid w:val="007612F6"/>
    <w:rsid w:val="0076355A"/>
    <w:rsid w:val="00765F24"/>
    <w:rsid w:val="0076619E"/>
    <w:rsid w:val="00766EE6"/>
    <w:rsid w:val="00767F7E"/>
    <w:rsid w:val="00774E93"/>
    <w:rsid w:val="00785027"/>
    <w:rsid w:val="007862BD"/>
    <w:rsid w:val="00787A97"/>
    <w:rsid w:val="00790A10"/>
    <w:rsid w:val="00791820"/>
    <w:rsid w:val="00792342"/>
    <w:rsid w:val="0079327E"/>
    <w:rsid w:val="007942EC"/>
    <w:rsid w:val="007944A9"/>
    <w:rsid w:val="00794614"/>
    <w:rsid w:val="00795FE1"/>
    <w:rsid w:val="00797616"/>
    <w:rsid w:val="007977A8"/>
    <w:rsid w:val="007A0E29"/>
    <w:rsid w:val="007A1B13"/>
    <w:rsid w:val="007A1C89"/>
    <w:rsid w:val="007A25B8"/>
    <w:rsid w:val="007A3497"/>
    <w:rsid w:val="007A4D7C"/>
    <w:rsid w:val="007A7E43"/>
    <w:rsid w:val="007B4573"/>
    <w:rsid w:val="007B512A"/>
    <w:rsid w:val="007B518C"/>
    <w:rsid w:val="007B5B1F"/>
    <w:rsid w:val="007B7657"/>
    <w:rsid w:val="007C09E0"/>
    <w:rsid w:val="007C2097"/>
    <w:rsid w:val="007C2AF1"/>
    <w:rsid w:val="007C5877"/>
    <w:rsid w:val="007D11FB"/>
    <w:rsid w:val="007D2464"/>
    <w:rsid w:val="007D419C"/>
    <w:rsid w:val="007D4D4B"/>
    <w:rsid w:val="007D6A07"/>
    <w:rsid w:val="007E025A"/>
    <w:rsid w:val="007E1D16"/>
    <w:rsid w:val="007E2EAF"/>
    <w:rsid w:val="007E2EBA"/>
    <w:rsid w:val="007E2EF8"/>
    <w:rsid w:val="007E47F9"/>
    <w:rsid w:val="007E6795"/>
    <w:rsid w:val="007E6B42"/>
    <w:rsid w:val="007F19CC"/>
    <w:rsid w:val="007F35AF"/>
    <w:rsid w:val="007F62BE"/>
    <w:rsid w:val="007F7259"/>
    <w:rsid w:val="007F73E2"/>
    <w:rsid w:val="008001B8"/>
    <w:rsid w:val="00800C0F"/>
    <w:rsid w:val="00802E6C"/>
    <w:rsid w:val="008031D5"/>
    <w:rsid w:val="008040A8"/>
    <w:rsid w:val="00804AF6"/>
    <w:rsid w:val="00805B0A"/>
    <w:rsid w:val="0080647A"/>
    <w:rsid w:val="0081132E"/>
    <w:rsid w:val="0081298F"/>
    <w:rsid w:val="00813874"/>
    <w:rsid w:val="008138C2"/>
    <w:rsid w:val="008149EC"/>
    <w:rsid w:val="008158E8"/>
    <w:rsid w:val="00816AC8"/>
    <w:rsid w:val="00816F08"/>
    <w:rsid w:val="0082000C"/>
    <w:rsid w:val="0082169C"/>
    <w:rsid w:val="0082427B"/>
    <w:rsid w:val="008244D5"/>
    <w:rsid w:val="00824550"/>
    <w:rsid w:val="008245CD"/>
    <w:rsid w:val="008258FE"/>
    <w:rsid w:val="008279FA"/>
    <w:rsid w:val="0083219B"/>
    <w:rsid w:val="00833086"/>
    <w:rsid w:val="008331C5"/>
    <w:rsid w:val="00834B60"/>
    <w:rsid w:val="008362E5"/>
    <w:rsid w:val="0084010C"/>
    <w:rsid w:val="008405CB"/>
    <w:rsid w:val="00840F2B"/>
    <w:rsid w:val="00841F70"/>
    <w:rsid w:val="00844EFE"/>
    <w:rsid w:val="00845EF6"/>
    <w:rsid w:val="008464D7"/>
    <w:rsid w:val="008466B6"/>
    <w:rsid w:val="00852558"/>
    <w:rsid w:val="00852AFB"/>
    <w:rsid w:val="00855471"/>
    <w:rsid w:val="00856DC2"/>
    <w:rsid w:val="00856DCF"/>
    <w:rsid w:val="00862211"/>
    <w:rsid w:val="008623AB"/>
    <w:rsid w:val="008626E7"/>
    <w:rsid w:val="00862D70"/>
    <w:rsid w:val="00862DAA"/>
    <w:rsid w:val="00863C5B"/>
    <w:rsid w:val="00864608"/>
    <w:rsid w:val="00865550"/>
    <w:rsid w:val="008665C3"/>
    <w:rsid w:val="00867F7B"/>
    <w:rsid w:val="00870EE7"/>
    <w:rsid w:val="008718A5"/>
    <w:rsid w:val="008721D1"/>
    <w:rsid w:val="00872BF2"/>
    <w:rsid w:val="008731A6"/>
    <w:rsid w:val="00875B9F"/>
    <w:rsid w:val="00877DA0"/>
    <w:rsid w:val="00881E03"/>
    <w:rsid w:val="00882E7D"/>
    <w:rsid w:val="00884832"/>
    <w:rsid w:val="008863B9"/>
    <w:rsid w:val="008868AB"/>
    <w:rsid w:val="00886CE3"/>
    <w:rsid w:val="00890BAF"/>
    <w:rsid w:val="0089177B"/>
    <w:rsid w:val="00895E14"/>
    <w:rsid w:val="00896E54"/>
    <w:rsid w:val="00897606"/>
    <w:rsid w:val="008A3237"/>
    <w:rsid w:val="008A41CE"/>
    <w:rsid w:val="008A45A6"/>
    <w:rsid w:val="008A5C47"/>
    <w:rsid w:val="008A6A45"/>
    <w:rsid w:val="008A7071"/>
    <w:rsid w:val="008A7F71"/>
    <w:rsid w:val="008B238E"/>
    <w:rsid w:val="008B6407"/>
    <w:rsid w:val="008B7E55"/>
    <w:rsid w:val="008C2897"/>
    <w:rsid w:val="008C36B9"/>
    <w:rsid w:val="008C3FAF"/>
    <w:rsid w:val="008C643D"/>
    <w:rsid w:val="008C6E4A"/>
    <w:rsid w:val="008C70CB"/>
    <w:rsid w:val="008C7896"/>
    <w:rsid w:val="008D1B37"/>
    <w:rsid w:val="008D342F"/>
    <w:rsid w:val="008D59C0"/>
    <w:rsid w:val="008D6405"/>
    <w:rsid w:val="008D736A"/>
    <w:rsid w:val="008E05B5"/>
    <w:rsid w:val="008E2A59"/>
    <w:rsid w:val="008E5265"/>
    <w:rsid w:val="008E5777"/>
    <w:rsid w:val="008E6D1B"/>
    <w:rsid w:val="008F0C32"/>
    <w:rsid w:val="008F0D33"/>
    <w:rsid w:val="008F3290"/>
    <w:rsid w:val="008F686C"/>
    <w:rsid w:val="0090123D"/>
    <w:rsid w:val="0090285C"/>
    <w:rsid w:val="00907D3E"/>
    <w:rsid w:val="00911DD6"/>
    <w:rsid w:val="009121D8"/>
    <w:rsid w:val="009148DE"/>
    <w:rsid w:val="00914B7D"/>
    <w:rsid w:val="00923705"/>
    <w:rsid w:val="00924455"/>
    <w:rsid w:val="009266C2"/>
    <w:rsid w:val="00927CF7"/>
    <w:rsid w:val="00934ECD"/>
    <w:rsid w:val="00935D0D"/>
    <w:rsid w:val="00940457"/>
    <w:rsid w:val="0094106C"/>
    <w:rsid w:val="00941E30"/>
    <w:rsid w:val="00941E77"/>
    <w:rsid w:val="00942CF0"/>
    <w:rsid w:val="00944DE4"/>
    <w:rsid w:val="00944F1B"/>
    <w:rsid w:val="00946DD1"/>
    <w:rsid w:val="0094784D"/>
    <w:rsid w:val="00950077"/>
    <w:rsid w:val="00951161"/>
    <w:rsid w:val="009514C6"/>
    <w:rsid w:val="00952208"/>
    <w:rsid w:val="00952B75"/>
    <w:rsid w:val="00957056"/>
    <w:rsid w:val="009574BE"/>
    <w:rsid w:val="00962352"/>
    <w:rsid w:val="00962566"/>
    <w:rsid w:val="00962CB0"/>
    <w:rsid w:val="00963EB3"/>
    <w:rsid w:val="009706CA"/>
    <w:rsid w:val="00972C35"/>
    <w:rsid w:val="00976611"/>
    <w:rsid w:val="009766F3"/>
    <w:rsid w:val="009777D9"/>
    <w:rsid w:val="00981A5D"/>
    <w:rsid w:val="00982047"/>
    <w:rsid w:val="00983322"/>
    <w:rsid w:val="00984928"/>
    <w:rsid w:val="00985AAF"/>
    <w:rsid w:val="009860C4"/>
    <w:rsid w:val="00986465"/>
    <w:rsid w:val="00990BE9"/>
    <w:rsid w:val="00990BF6"/>
    <w:rsid w:val="00991B88"/>
    <w:rsid w:val="00995EA7"/>
    <w:rsid w:val="00996DBF"/>
    <w:rsid w:val="009A1B8A"/>
    <w:rsid w:val="009A2088"/>
    <w:rsid w:val="009A3C76"/>
    <w:rsid w:val="009A5753"/>
    <w:rsid w:val="009A579D"/>
    <w:rsid w:val="009A7107"/>
    <w:rsid w:val="009A7251"/>
    <w:rsid w:val="009B147F"/>
    <w:rsid w:val="009B28ED"/>
    <w:rsid w:val="009B4F5D"/>
    <w:rsid w:val="009B5278"/>
    <w:rsid w:val="009B77D7"/>
    <w:rsid w:val="009B7A2D"/>
    <w:rsid w:val="009B7D36"/>
    <w:rsid w:val="009C1989"/>
    <w:rsid w:val="009C1FBA"/>
    <w:rsid w:val="009C3DD1"/>
    <w:rsid w:val="009D02AB"/>
    <w:rsid w:val="009D22A3"/>
    <w:rsid w:val="009E0B6A"/>
    <w:rsid w:val="009E297C"/>
    <w:rsid w:val="009E3297"/>
    <w:rsid w:val="009E3992"/>
    <w:rsid w:val="009E3F40"/>
    <w:rsid w:val="009E46C2"/>
    <w:rsid w:val="009E6389"/>
    <w:rsid w:val="009F082D"/>
    <w:rsid w:val="009F2AB0"/>
    <w:rsid w:val="009F4292"/>
    <w:rsid w:val="009F5D26"/>
    <w:rsid w:val="009F5E11"/>
    <w:rsid w:val="009F61FA"/>
    <w:rsid w:val="009F734F"/>
    <w:rsid w:val="00A03953"/>
    <w:rsid w:val="00A076E9"/>
    <w:rsid w:val="00A079A7"/>
    <w:rsid w:val="00A102AC"/>
    <w:rsid w:val="00A11D8A"/>
    <w:rsid w:val="00A12B50"/>
    <w:rsid w:val="00A16470"/>
    <w:rsid w:val="00A16BC2"/>
    <w:rsid w:val="00A243AB"/>
    <w:rsid w:val="00A244CF"/>
    <w:rsid w:val="00A2469A"/>
    <w:rsid w:val="00A246B6"/>
    <w:rsid w:val="00A2474D"/>
    <w:rsid w:val="00A24B99"/>
    <w:rsid w:val="00A2614D"/>
    <w:rsid w:val="00A26E8A"/>
    <w:rsid w:val="00A277E2"/>
    <w:rsid w:val="00A30D84"/>
    <w:rsid w:val="00A32CCB"/>
    <w:rsid w:val="00A359DF"/>
    <w:rsid w:val="00A40561"/>
    <w:rsid w:val="00A47E70"/>
    <w:rsid w:val="00A50AF4"/>
    <w:rsid w:val="00A50CF0"/>
    <w:rsid w:val="00A51EA1"/>
    <w:rsid w:val="00A52CD3"/>
    <w:rsid w:val="00A52E14"/>
    <w:rsid w:val="00A538AE"/>
    <w:rsid w:val="00A55040"/>
    <w:rsid w:val="00A55432"/>
    <w:rsid w:val="00A555BC"/>
    <w:rsid w:val="00A57DA0"/>
    <w:rsid w:val="00A61ACE"/>
    <w:rsid w:val="00A62D2B"/>
    <w:rsid w:val="00A664E0"/>
    <w:rsid w:val="00A66F58"/>
    <w:rsid w:val="00A7233C"/>
    <w:rsid w:val="00A73E4D"/>
    <w:rsid w:val="00A74D0F"/>
    <w:rsid w:val="00A75A97"/>
    <w:rsid w:val="00A7671C"/>
    <w:rsid w:val="00A769CB"/>
    <w:rsid w:val="00A812BB"/>
    <w:rsid w:val="00A85170"/>
    <w:rsid w:val="00A85409"/>
    <w:rsid w:val="00A85F58"/>
    <w:rsid w:val="00A862C1"/>
    <w:rsid w:val="00A9021C"/>
    <w:rsid w:val="00A92B92"/>
    <w:rsid w:val="00A97329"/>
    <w:rsid w:val="00AA2CBC"/>
    <w:rsid w:val="00AA5175"/>
    <w:rsid w:val="00AB0BB9"/>
    <w:rsid w:val="00AB2BFE"/>
    <w:rsid w:val="00AB3ABF"/>
    <w:rsid w:val="00AB3C78"/>
    <w:rsid w:val="00AB3FD6"/>
    <w:rsid w:val="00AB4FB6"/>
    <w:rsid w:val="00AB64A0"/>
    <w:rsid w:val="00AC2D02"/>
    <w:rsid w:val="00AC5820"/>
    <w:rsid w:val="00AC65FE"/>
    <w:rsid w:val="00AC7BC0"/>
    <w:rsid w:val="00AD0CDA"/>
    <w:rsid w:val="00AD0EA2"/>
    <w:rsid w:val="00AD1502"/>
    <w:rsid w:val="00AD1CD8"/>
    <w:rsid w:val="00AD23FC"/>
    <w:rsid w:val="00AD3812"/>
    <w:rsid w:val="00AD42DA"/>
    <w:rsid w:val="00AD74B5"/>
    <w:rsid w:val="00AE1073"/>
    <w:rsid w:val="00AE3B67"/>
    <w:rsid w:val="00AE663E"/>
    <w:rsid w:val="00AF0A78"/>
    <w:rsid w:val="00AF1F9D"/>
    <w:rsid w:val="00AF3A32"/>
    <w:rsid w:val="00AF676D"/>
    <w:rsid w:val="00AF74B1"/>
    <w:rsid w:val="00AF7AAE"/>
    <w:rsid w:val="00B00016"/>
    <w:rsid w:val="00B017C4"/>
    <w:rsid w:val="00B04B3B"/>
    <w:rsid w:val="00B052DC"/>
    <w:rsid w:val="00B07280"/>
    <w:rsid w:val="00B101F9"/>
    <w:rsid w:val="00B133AB"/>
    <w:rsid w:val="00B140E3"/>
    <w:rsid w:val="00B177D0"/>
    <w:rsid w:val="00B22C2B"/>
    <w:rsid w:val="00B23C1A"/>
    <w:rsid w:val="00B258BB"/>
    <w:rsid w:val="00B301C2"/>
    <w:rsid w:val="00B33D7F"/>
    <w:rsid w:val="00B3403B"/>
    <w:rsid w:val="00B34B95"/>
    <w:rsid w:val="00B36235"/>
    <w:rsid w:val="00B40140"/>
    <w:rsid w:val="00B40894"/>
    <w:rsid w:val="00B40EF4"/>
    <w:rsid w:val="00B43F18"/>
    <w:rsid w:val="00B44C41"/>
    <w:rsid w:val="00B45E62"/>
    <w:rsid w:val="00B45EB8"/>
    <w:rsid w:val="00B47FA0"/>
    <w:rsid w:val="00B50EE3"/>
    <w:rsid w:val="00B51190"/>
    <w:rsid w:val="00B52BF9"/>
    <w:rsid w:val="00B52F67"/>
    <w:rsid w:val="00B541B2"/>
    <w:rsid w:val="00B54611"/>
    <w:rsid w:val="00B546A1"/>
    <w:rsid w:val="00B56EB0"/>
    <w:rsid w:val="00B572FE"/>
    <w:rsid w:val="00B61E37"/>
    <w:rsid w:val="00B6243D"/>
    <w:rsid w:val="00B639C3"/>
    <w:rsid w:val="00B6587E"/>
    <w:rsid w:val="00B65B7A"/>
    <w:rsid w:val="00B6669A"/>
    <w:rsid w:val="00B6701E"/>
    <w:rsid w:val="00B6742D"/>
    <w:rsid w:val="00B674E9"/>
    <w:rsid w:val="00B67B97"/>
    <w:rsid w:val="00B7128A"/>
    <w:rsid w:val="00B745F1"/>
    <w:rsid w:val="00B76A44"/>
    <w:rsid w:val="00B76BD2"/>
    <w:rsid w:val="00B77E13"/>
    <w:rsid w:val="00B80FF0"/>
    <w:rsid w:val="00B82FB5"/>
    <w:rsid w:val="00B83926"/>
    <w:rsid w:val="00B86FF2"/>
    <w:rsid w:val="00B870F3"/>
    <w:rsid w:val="00B90596"/>
    <w:rsid w:val="00B944A2"/>
    <w:rsid w:val="00B945B2"/>
    <w:rsid w:val="00B94D2C"/>
    <w:rsid w:val="00B968C8"/>
    <w:rsid w:val="00B969DC"/>
    <w:rsid w:val="00B973FF"/>
    <w:rsid w:val="00BA1E3D"/>
    <w:rsid w:val="00BA3B53"/>
    <w:rsid w:val="00BA3EC5"/>
    <w:rsid w:val="00BA51D9"/>
    <w:rsid w:val="00BB4139"/>
    <w:rsid w:val="00BB5DFC"/>
    <w:rsid w:val="00BC22AD"/>
    <w:rsid w:val="00BC2757"/>
    <w:rsid w:val="00BC27E1"/>
    <w:rsid w:val="00BC2D47"/>
    <w:rsid w:val="00BC66CA"/>
    <w:rsid w:val="00BD13D1"/>
    <w:rsid w:val="00BD1C6A"/>
    <w:rsid w:val="00BD279D"/>
    <w:rsid w:val="00BD2FEE"/>
    <w:rsid w:val="00BD3F6E"/>
    <w:rsid w:val="00BD447D"/>
    <w:rsid w:val="00BD599C"/>
    <w:rsid w:val="00BD6BB8"/>
    <w:rsid w:val="00BE0B04"/>
    <w:rsid w:val="00BE15C0"/>
    <w:rsid w:val="00BE3032"/>
    <w:rsid w:val="00BE44DE"/>
    <w:rsid w:val="00BE79B0"/>
    <w:rsid w:val="00BF0075"/>
    <w:rsid w:val="00BF1C5E"/>
    <w:rsid w:val="00BF2BB5"/>
    <w:rsid w:val="00BF6403"/>
    <w:rsid w:val="00BF75F6"/>
    <w:rsid w:val="00BF7C40"/>
    <w:rsid w:val="00C00E53"/>
    <w:rsid w:val="00C0196E"/>
    <w:rsid w:val="00C0335D"/>
    <w:rsid w:val="00C03A8C"/>
    <w:rsid w:val="00C0584B"/>
    <w:rsid w:val="00C061F9"/>
    <w:rsid w:val="00C06618"/>
    <w:rsid w:val="00C06AF6"/>
    <w:rsid w:val="00C07C3D"/>
    <w:rsid w:val="00C125F3"/>
    <w:rsid w:val="00C145BD"/>
    <w:rsid w:val="00C16193"/>
    <w:rsid w:val="00C20954"/>
    <w:rsid w:val="00C243DC"/>
    <w:rsid w:val="00C30867"/>
    <w:rsid w:val="00C30966"/>
    <w:rsid w:val="00C34B67"/>
    <w:rsid w:val="00C35BB8"/>
    <w:rsid w:val="00C35FE8"/>
    <w:rsid w:val="00C37DD9"/>
    <w:rsid w:val="00C41028"/>
    <w:rsid w:val="00C43986"/>
    <w:rsid w:val="00C44DD1"/>
    <w:rsid w:val="00C45043"/>
    <w:rsid w:val="00C46EEB"/>
    <w:rsid w:val="00C514EA"/>
    <w:rsid w:val="00C53858"/>
    <w:rsid w:val="00C53949"/>
    <w:rsid w:val="00C5605C"/>
    <w:rsid w:val="00C60B88"/>
    <w:rsid w:val="00C60D68"/>
    <w:rsid w:val="00C611C6"/>
    <w:rsid w:val="00C62455"/>
    <w:rsid w:val="00C630B7"/>
    <w:rsid w:val="00C63651"/>
    <w:rsid w:val="00C6575B"/>
    <w:rsid w:val="00C66BA2"/>
    <w:rsid w:val="00C672EA"/>
    <w:rsid w:val="00C6767F"/>
    <w:rsid w:val="00C724A9"/>
    <w:rsid w:val="00C72B82"/>
    <w:rsid w:val="00C72D23"/>
    <w:rsid w:val="00C73AE2"/>
    <w:rsid w:val="00C75494"/>
    <w:rsid w:val="00C75CB0"/>
    <w:rsid w:val="00C75F06"/>
    <w:rsid w:val="00C76377"/>
    <w:rsid w:val="00C763D4"/>
    <w:rsid w:val="00C77B65"/>
    <w:rsid w:val="00C8134F"/>
    <w:rsid w:val="00C81849"/>
    <w:rsid w:val="00C81DBC"/>
    <w:rsid w:val="00C84064"/>
    <w:rsid w:val="00C9009E"/>
    <w:rsid w:val="00C90B26"/>
    <w:rsid w:val="00C92A69"/>
    <w:rsid w:val="00C95935"/>
    <w:rsid w:val="00C95985"/>
    <w:rsid w:val="00CA1F3B"/>
    <w:rsid w:val="00CA6614"/>
    <w:rsid w:val="00CA6EAF"/>
    <w:rsid w:val="00CB123D"/>
    <w:rsid w:val="00CB3ED7"/>
    <w:rsid w:val="00CB41D6"/>
    <w:rsid w:val="00CB4964"/>
    <w:rsid w:val="00CB64E9"/>
    <w:rsid w:val="00CB6532"/>
    <w:rsid w:val="00CC0DA1"/>
    <w:rsid w:val="00CC0E57"/>
    <w:rsid w:val="00CC31A8"/>
    <w:rsid w:val="00CC344D"/>
    <w:rsid w:val="00CC5026"/>
    <w:rsid w:val="00CC5902"/>
    <w:rsid w:val="00CC68D0"/>
    <w:rsid w:val="00CC7A27"/>
    <w:rsid w:val="00CD2C6B"/>
    <w:rsid w:val="00CD2DE6"/>
    <w:rsid w:val="00CD3B0A"/>
    <w:rsid w:val="00CD4401"/>
    <w:rsid w:val="00CD61E4"/>
    <w:rsid w:val="00CE69A6"/>
    <w:rsid w:val="00CF12DE"/>
    <w:rsid w:val="00CF337C"/>
    <w:rsid w:val="00CF3B2F"/>
    <w:rsid w:val="00CF54A7"/>
    <w:rsid w:val="00CF56AE"/>
    <w:rsid w:val="00CF6533"/>
    <w:rsid w:val="00CF691C"/>
    <w:rsid w:val="00CF7FFB"/>
    <w:rsid w:val="00D00554"/>
    <w:rsid w:val="00D02AEA"/>
    <w:rsid w:val="00D02B8C"/>
    <w:rsid w:val="00D03880"/>
    <w:rsid w:val="00D03F9A"/>
    <w:rsid w:val="00D05DDC"/>
    <w:rsid w:val="00D06D51"/>
    <w:rsid w:val="00D076A0"/>
    <w:rsid w:val="00D10DB1"/>
    <w:rsid w:val="00D14DB7"/>
    <w:rsid w:val="00D21A44"/>
    <w:rsid w:val="00D24991"/>
    <w:rsid w:val="00D249FA"/>
    <w:rsid w:val="00D26331"/>
    <w:rsid w:val="00D26BA0"/>
    <w:rsid w:val="00D279E5"/>
    <w:rsid w:val="00D32241"/>
    <w:rsid w:val="00D32294"/>
    <w:rsid w:val="00D325C4"/>
    <w:rsid w:val="00D41BCC"/>
    <w:rsid w:val="00D42426"/>
    <w:rsid w:val="00D42FD1"/>
    <w:rsid w:val="00D44A72"/>
    <w:rsid w:val="00D451D6"/>
    <w:rsid w:val="00D45253"/>
    <w:rsid w:val="00D45D58"/>
    <w:rsid w:val="00D464DA"/>
    <w:rsid w:val="00D50255"/>
    <w:rsid w:val="00D51286"/>
    <w:rsid w:val="00D52890"/>
    <w:rsid w:val="00D547D9"/>
    <w:rsid w:val="00D56154"/>
    <w:rsid w:val="00D609C0"/>
    <w:rsid w:val="00D61673"/>
    <w:rsid w:val="00D61E67"/>
    <w:rsid w:val="00D624F2"/>
    <w:rsid w:val="00D62723"/>
    <w:rsid w:val="00D636CB"/>
    <w:rsid w:val="00D64FE4"/>
    <w:rsid w:val="00D66520"/>
    <w:rsid w:val="00D71187"/>
    <w:rsid w:val="00D7134F"/>
    <w:rsid w:val="00D724CD"/>
    <w:rsid w:val="00D73094"/>
    <w:rsid w:val="00D7397A"/>
    <w:rsid w:val="00D7416E"/>
    <w:rsid w:val="00D757BD"/>
    <w:rsid w:val="00D75E7F"/>
    <w:rsid w:val="00D762C9"/>
    <w:rsid w:val="00D81DE8"/>
    <w:rsid w:val="00D83BFE"/>
    <w:rsid w:val="00D84974"/>
    <w:rsid w:val="00D85D8A"/>
    <w:rsid w:val="00D877F8"/>
    <w:rsid w:val="00D91F6A"/>
    <w:rsid w:val="00D92F07"/>
    <w:rsid w:val="00D96AAA"/>
    <w:rsid w:val="00D97CFC"/>
    <w:rsid w:val="00DA0DA4"/>
    <w:rsid w:val="00DA1110"/>
    <w:rsid w:val="00DA1F5E"/>
    <w:rsid w:val="00DA2499"/>
    <w:rsid w:val="00DA37F2"/>
    <w:rsid w:val="00DA6B50"/>
    <w:rsid w:val="00DB3CBD"/>
    <w:rsid w:val="00DB5785"/>
    <w:rsid w:val="00DB6C73"/>
    <w:rsid w:val="00DB7B8A"/>
    <w:rsid w:val="00DC094F"/>
    <w:rsid w:val="00DC6EA8"/>
    <w:rsid w:val="00DC7972"/>
    <w:rsid w:val="00DD0EF0"/>
    <w:rsid w:val="00DD1131"/>
    <w:rsid w:val="00DD13D9"/>
    <w:rsid w:val="00DD269A"/>
    <w:rsid w:val="00DD298E"/>
    <w:rsid w:val="00DD2F64"/>
    <w:rsid w:val="00DD2FD4"/>
    <w:rsid w:val="00DD505A"/>
    <w:rsid w:val="00DD51DF"/>
    <w:rsid w:val="00DD57B3"/>
    <w:rsid w:val="00DD5AAE"/>
    <w:rsid w:val="00DD649E"/>
    <w:rsid w:val="00DD77F3"/>
    <w:rsid w:val="00DD7825"/>
    <w:rsid w:val="00DE1EA7"/>
    <w:rsid w:val="00DE24AD"/>
    <w:rsid w:val="00DE34CF"/>
    <w:rsid w:val="00DE514B"/>
    <w:rsid w:val="00DE5520"/>
    <w:rsid w:val="00DE5751"/>
    <w:rsid w:val="00DE6CA8"/>
    <w:rsid w:val="00DE7276"/>
    <w:rsid w:val="00DE75CE"/>
    <w:rsid w:val="00DF06D8"/>
    <w:rsid w:val="00DF0E39"/>
    <w:rsid w:val="00DF2186"/>
    <w:rsid w:val="00DF2AC7"/>
    <w:rsid w:val="00DF4D7B"/>
    <w:rsid w:val="00DF56FC"/>
    <w:rsid w:val="00DF5FD0"/>
    <w:rsid w:val="00E00F2E"/>
    <w:rsid w:val="00E01C2A"/>
    <w:rsid w:val="00E01DD0"/>
    <w:rsid w:val="00E04CCA"/>
    <w:rsid w:val="00E10995"/>
    <w:rsid w:val="00E1105F"/>
    <w:rsid w:val="00E12229"/>
    <w:rsid w:val="00E12E1D"/>
    <w:rsid w:val="00E13F3D"/>
    <w:rsid w:val="00E140A5"/>
    <w:rsid w:val="00E14914"/>
    <w:rsid w:val="00E155B4"/>
    <w:rsid w:val="00E15C09"/>
    <w:rsid w:val="00E164CD"/>
    <w:rsid w:val="00E17A33"/>
    <w:rsid w:val="00E238A1"/>
    <w:rsid w:val="00E32579"/>
    <w:rsid w:val="00E335D5"/>
    <w:rsid w:val="00E336C3"/>
    <w:rsid w:val="00E33751"/>
    <w:rsid w:val="00E34898"/>
    <w:rsid w:val="00E34CD1"/>
    <w:rsid w:val="00E35628"/>
    <w:rsid w:val="00E35AC8"/>
    <w:rsid w:val="00E35CCD"/>
    <w:rsid w:val="00E44C6A"/>
    <w:rsid w:val="00E4510D"/>
    <w:rsid w:val="00E46344"/>
    <w:rsid w:val="00E46B60"/>
    <w:rsid w:val="00E52DEE"/>
    <w:rsid w:val="00E53017"/>
    <w:rsid w:val="00E530B1"/>
    <w:rsid w:val="00E53A18"/>
    <w:rsid w:val="00E54E43"/>
    <w:rsid w:val="00E55811"/>
    <w:rsid w:val="00E60062"/>
    <w:rsid w:val="00E601BF"/>
    <w:rsid w:val="00E61310"/>
    <w:rsid w:val="00E62121"/>
    <w:rsid w:val="00E646B7"/>
    <w:rsid w:val="00E7046D"/>
    <w:rsid w:val="00E70977"/>
    <w:rsid w:val="00E71045"/>
    <w:rsid w:val="00E7472D"/>
    <w:rsid w:val="00E74A37"/>
    <w:rsid w:val="00E761F9"/>
    <w:rsid w:val="00E76951"/>
    <w:rsid w:val="00E77383"/>
    <w:rsid w:val="00E830D1"/>
    <w:rsid w:val="00E83D79"/>
    <w:rsid w:val="00E8440C"/>
    <w:rsid w:val="00E85655"/>
    <w:rsid w:val="00E86BD1"/>
    <w:rsid w:val="00E917CB"/>
    <w:rsid w:val="00E93722"/>
    <w:rsid w:val="00E958AA"/>
    <w:rsid w:val="00E977C2"/>
    <w:rsid w:val="00EA1123"/>
    <w:rsid w:val="00EA7239"/>
    <w:rsid w:val="00EA7E6E"/>
    <w:rsid w:val="00EB09B7"/>
    <w:rsid w:val="00EB10B5"/>
    <w:rsid w:val="00EB25E7"/>
    <w:rsid w:val="00EB3ECB"/>
    <w:rsid w:val="00EB7BBE"/>
    <w:rsid w:val="00EC0F72"/>
    <w:rsid w:val="00EC5BC2"/>
    <w:rsid w:val="00EC60DD"/>
    <w:rsid w:val="00EC656A"/>
    <w:rsid w:val="00ED15E9"/>
    <w:rsid w:val="00ED65FD"/>
    <w:rsid w:val="00EE0421"/>
    <w:rsid w:val="00EE45D7"/>
    <w:rsid w:val="00EE70D2"/>
    <w:rsid w:val="00EE713F"/>
    <w:rsid w:val="00EE765B"/>
    <w:rsid w:val="00EE7D7C"/>
    <w:rsid w:val="00EF139F"/>
    <w:rsid w:val="00EF2918"/>
    <w:rsid w:val="00EF2B76"/>
    <w:rsid w:val="00EF3E46"/>
    <w:rsid w:val="00EF47A7"/>
    <w:rsid w:val="00EF48C9"/>
    <w:rsid w:val="00F00455"/>
    <w:rsid w:val="00F0248D"/>
    <w:rsid w:val="00F024CD"/>
    <w:rsid w:val="00F029CF"/>
    <w:rsid w:val="00F03489"/>
    <w:rsid w:val="00F07A0B"/>
    <w:rsid w:val="00F131EB"/>
    <w:rsid w:val="00F1582F"/>
    <w:rsid w:val="00F16F42"/>
    <w:rsid w:val="00F17054"/>
    <w:rsid w:val="00F214EA"/>
    <w:rsid w:val="00F25D98"/>
    <w:rsid w:val="00F27941"/>
    <w:rsid w:val="00F300FB"/>
    <w:rsid w:val="00F3488C"/>
    <w:rsid w:val="00F35516"/>
    <w:rsid w:val="00F40767"/>
    <w:rsid w:val="00F427DA"/>
    <w:rsid w:val="00F43FB9"/>
    <w:rsid w:val="00F44495"/>
    <w:rsid w:val="00F44B53"/>
    <w:rsid w:val="00F50560"/>
    <w:rsid w:val="00F51944"/>
    <w:rsid w:val="00F568A7"/>
    <w:rsid w:val="00F61166"/>
    <w:rsid w:val="00F62DC5"/>
    <w:rsid w:val="00F63A4B"/>
    <w:rsid w:val="00F64F3F"/>
    <w:rsid w:val="00F70BBF"/>
    <w:rsid w:val="00F73235"/>
    <w:rsid w:val="00F816A9"/>
    <w:rsid w:val="00F822DA"/>
    <w:rsid w:val="00F82982"/>
    <w:rsid w:val="00F8379F"/>
    <w:rsid w:val="00F86366"/>
    <w:rsid w:val="00F96121"/>
    <w:rsid w:val="00F96F73"/>
    <w:rsid w:val="00F970A2"/>
    <w:rsid w:val="00F9732C"/>
    <w:rsid w:val="00F97EEC"/>
    <w:rsid w:val="00FA2AA3"/>
    <w:rsid w:val="00FA3B26"/>
    <w:rsid w:val="00FA7CCD"/>
    <w:rsid w:val="00FA7F9A"/>
    <w:rsid w:val="00FB1642"/>
    <w:rsid w:val="00FB4673"/>
    <w:rsid w:val="00FB6386"/>
    <w:rsid w:val="00FB6504"/>
    <w:rsid w:val="00FB6C82"/>
    <w:rsid w:val="00FB76A6"/>
    <w:rsid w:val="00FB7923"/>
    <w:rsid w:val="00FC23E6"/>
    <w:rsid w:val="00FC3B54"/>
    <w:rsid w:val="00FC54ED"/>
    <w:rsid w:val="00FC552B"/>
    <w:rsid w:val="00FC717C"/>
    <w:rsid w:val="00FD1164"/>
    <w:rsid w:val="00FD207F"/>
    <w:rsid w:val="00FD33D0"/>
    <w:rsid w:val="00FD54BE"/>
    <w:rsid w:val="00FD7655"/>
    <w:rsid w:val="00FE0397"/>
    <w:rsid w:val="00FE0F48"/>
    <w:rsid w:val="00FE3DF6"/>
    <w:rsid w:val="00FE3E58"/>
    <w:rsid w:val="00FE3E69"/>
    <w:rsid w:val="00FE4046"/>
    <w:rsid w:val="00FE40A5"/>
    <w:rsid w:val="00FF0B29"/>
    <w:rsid w:val="00FF2651"/>
    <w:rsid w:val="00FF3D9D"/>
    <w:rsid w:val="00FF444C"/>
    <w:rsid w:val="00FF515D"/>
    <w:rsid w:val="00FF5FB4"/>
    <w:rsid w:val="00FF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635718"/>
    <w:rPr>
      <w:rFonts w:ascii="Times New Roman" w:hAnsi="Times New Roman"/>
      <w:lang w:val="en-GB" w:eastAsia="en-US"/>
    </w:rPr>
  </w:style>
  <w:style w:type="character" w:customStyle="1" w:styleId="af1">
    <w:name w:val="首标题"/>
    <w:rsid w:val="00D42426"/>
    <w:rPr>
      <w:rFonts w:ascii="Arial" w:eastAsia="宋体" w:hAnsi="Arial"/>
      <w:sz w:val="24"/>
      <w:lang w:val="en-US" w:eastAsia="zh-CN" w:bidi="ar-SA"/>
    </w:rPr>
  </w:style>
  <w:style w:type="numbering" w:customStyle="1" w:styleId="12">
    <w:name w:val="无列表1"/>
    <w:next w:val="a2"/>
    <w:uiPriority w:val="99"/>
    <w:semiHidden/>
    <w:unhideWhenUsed/>
    <w:rsid w:val="000656F9"/>
  </w:style>
  <w:style w:type="character" w:customStyle="1" w:styleId="3Char">
    <w:name w:val="标题 3 Char"/>
    <w:aliases w:val="Underrubrik2 Char,H3 Char"/>
    <w:link w:val="3"/>
    <w:rsid w:val="000656F9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0656F9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0656F9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0656F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rsid w:val="000656F9"/>
    <w:rPr>
      <w:rFonts w:ascii="Arial" w:hAnsi="Arial"/>
      <w:b/>
    </w:rPr>
  </w:style>
  <w:style w:type="character" w:customStyle="1" w:styleId="B2Char">
    <w:name w:val="B2 Char"/>
    <w:link w:val="B2"/>
    <w:rsid w:val="000656F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656F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656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656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2">
    <w:name w:val="Revision"/>
    <w:hidden/>
    <w:uiPriority w:val="99"/>
    <w:semiHidden/>
    <w:rsid w:val="000656F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656F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0656F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0656F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0656F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0656F9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0656F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0656F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656F9"/>
    <w:pPr>
      <w:jc w:val="center"/>
    </w:pPr>
    <w:rPr>
      <w:color w:val="FF0000"/>
    </w:rPr>
  </w:style>
  <w:style w:type="character" w:customStyle="1" w:styleId="B1Char1">
    <w:name w:val="B1 Char1"/>
    <w:rsid w:val="000656F9"/>
    <w:rPr>
      <w:rFonts w:ascii="Times New Roman" w:hAnsi="Times New Roman"/>
      <w:lang w:eastAsia="en-US"/>
    </w:rPr>
  </w:style>
  <w:style w:type="character" w:customStyle="1" w:styleId="TALCar">
    <w:name w:val="TAL Car"/>
    <w:rsid w:val="000656F9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656F9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0656F9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0656F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656F9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0656F9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0656F9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0656F9"/>
  </w:style>
  <w:style w:type="character" w:customStyle="1" w:styleId="EditorsNoteZchn">
    <w:name w:val="Editor's Note Zchn"/>
    <w:rsid w:val="000656F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0656F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0656F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customStyle="1" w:styleId="TFChar1">
    <w:name w:val="TF Char1"/>
    <w:rsid w:val="00033B82"/>
    <w:rPr>
      <w:rFonts w:ascii="Arial" w:hAnsi="Arial"/>
      <w:b/>
    </w:rPr>
  </w:style>
  <w:style w:type="character" w:customStyle="1" w:styleId="CRCoverPageZchn">
    <w:name w:val="CR Cover Page Zchn"/>
    <w:link w:val="CRCoverPage"/>
    <w:rsid w:val="00FE3DF6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635718"/>
    <w:rPr>
      <w:rFonts w:ascii="Times New Roman" w:hAnsi="Times New Roman"/>
      <w:lang w:val="en-GB" w:eastAsia="en-US"/>
    </w:rPr>
  </w:style>
  <w:style w:type="character" w:customStyle="1" w:styleId="af1">
    <w:name w:val="首标题"/>
    <w:rsid w:val="00D42426"/>
    <w:rPr>
      <w:rFonts w:ascii="Arial" w:eastAsia="宋体" w:hAnsi="Arial"/>
      <w:sz w:val="24"/>
      <w:lang w:val="en-US" w:eastAsia="zh-CN" w:bidi="ar-SA"/>
    </w:rPr>
  </w:style>
  <w:style w:type="numbering" w:customStyle="1" w:styleId="12">
    <w:name w:val="无列表1"/>
    <w:next w:val="a2"/>
    <w:uiPriority w:val="99"/>
    <w:semiHidden/>
    <w:unhideWhenUsed/>
    <w:rsid w:val="000656F9"/>
  </w:style>
  <w:style w:type="character" w:customStyle="1" w:styleId="3Char">
    <w:name w:val="标题 3 Char"/>
    <w:aliases w:val="Underrubrik2 Char,H3 Char"/>
    <w:link w:val="3"/>
    <w:rsid w:val="000656F9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0656F9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0656F9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0656F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rsid w:val="000656F9"/>
    <w:rPr>
      <w:rFonts w:ascii="Arial" w:hAnsi="Arial"/>
      <w:b/>
    </w:rPr>
  </w:style>
  <w:style w:type="character" w:customStyle="1" w:styleId="B2Char">
    <w:name w:val="B2 Char"/>
    <w:link w:val="B2"/>
    <w:rsid w:val="000656F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656F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656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656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2">
    <w:name w:val="Revision"/>
    <w:hidden/>
    <w:uiPriority w:val="99"/>
    <w:semiHidden/>
    <w:rsid w:val="000656F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656F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0656F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0656F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0656F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0656F9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0656F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0656F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656F9"/>
    <w:pPr>
      <w:jc w:val="center"/>
    </w:pPr>
    <w:rPr>
      <w:color w:val="FF0000"/>
    </w:rPr>
  </w:style>
  <w:style w:type="character" w:customStyle="1" w:styleId="B1Char1">
    <w:name w:val="B1 Char1"/>
    <w:rsid w:val="000656F9"/>
    <w:rPr>
      <w:rFonts w:ascii="Times New Roman" w:hAnsi="Times New Roman"/>
      <w:lang w:eastAsia="en-US"/>
    </w:rPr>
  </w:style>
  <w:style w:type="character" w:customStyle="1" w:styleId="TALCar">
    <w:name w:val="TAL Car"/>
    <w:rsid w:val="000656F9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656F9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0656F9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0656F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656F9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0656F9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0656F9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0656F9"/>
  </w:style>
  <w:style w:type="character" w:customStyle="1" w:styleId="EditorsNoteZchn">
    <w:name w:val="Editor's Note Zchn"/>
    <w:rsid w:val="000656F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0656F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0656F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customStyle="1" w:styleId="TFChar1">
    <w:name w:val="TF Char1"/>
    <w:rsid w:val="00033B82"/>
    <w:rPr>
      <w:rFonts w:ascii="Arial" w:hAnsi="Arial"/>
      <w:b/>
    </w:rPr>
  </w:style>
  <w:style w:type="character" w:customStyle="1" w:styleId="CRCoverPageZchn">
    <w:name w:val="CR Cover Page Zchn"/>
    <w:link w:val="CRCoverPage"/>
    <w:rsid w:val="00FE3DF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52211-3C9D-4B5D-BA21-6A914C038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5</Pages>
  <Words>1032</Words>
  <Characters>5883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64</cp:revision>
  <cp:lastPrinted>1900-12-31T16:00:00Z</cp:lastPrinted>
  <dcterms:created xsi:type="dcterms:W3CDTF">2021-10-21T03:03:00Z</dcterms:created>
  <dcterms:modified xsi:type="dcterms:W3CDTF">2021-10-22T01:25:00Z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