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7F965F25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D22848">
        <w:rPr>
          <w:rFonts w:cs="Arial" w:hint="eastAsia"/>
          <w:szCs w:val="24"/>
        </w:rPr>
        <w:t>14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31FD9">
        <w:rPr>
          <w:sz w:val="32"/>
          <w:szCs w:val="32"/>
        </w:rPr>
        <w:t>2</w:t>
      </w:r>
      <w:r w:rsidR="002F184F">
        <w:rPr>
          <w:rFonts w:hint="eastAsia"/>
          <w:sz w:val="32"/>
          <w:szCs w:val="32"/>
        </w:rPr>
        <w:t>1</w:t>
      </w:r>
      <w:r w:rsidR="0039760C">
        <w:rPr>
          <w:rFonts w:hint="eastAsia"/>
          <w:sz w:val="32"/>
          <w:szCs w:val="32"/>
        </w:rPr>
        <w:t>5044</w:t>
      </w:r>
    </w:p>
    <w:p w14:paraId="5CBA3632" w14:textId="5A462A05" w:rsidR="00E90E49" w:rsidRPr="00C1446B" w:rsidRDefault="00CF7B11" w:rsidP="00357380">
      <w:pPr>
        <w:pStyle w:val="3GPPHeader"/>
      </w:pPr>
      <w:r w:rsidRPr="002B50E9">
        <w:t xml:space="preserve">Online, </w:t>
      </w:r>
      <w:r w:rsidRPr="00F079F3">
        <w:t>1-11 Nov</w:t>
      </w:r>
      <w:r w:rsidRPr="002B50E9">
        <w:t>, 2021</w:t>
      </w:r>
    </w:p>
    <w:p w14:paraId="6EBDF780" w14:textId="4A7C931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</w:p>
    <w:p w14:paraId="08CCD374" w14:textId="4178BB8E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59E83AC2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D22848">
        <w:rPr>
          <w:rFonts w:hint="eastAsia"/>
          <w:sz w:val="22"/>
        </w:rPr>
        <w:t xml:space="preserve">Further </w:t>
      </w:r>
      <w:r w:rsidR="00D47E64">
        <w:rPr>
          <w:rFonts w:hint="eastAsia"/>
          <w:sz w:val="22"/>
        </w:rPr>
        <w:t xml:space="preserve">Consideration on </w:t>
      </w:r>
      <w:r w:rsidR="004C4669">
        <w:rPr>
          <w:rFonts w:hint="eastAsia"/>
          <w:sz w:val="22"/>
        </w:rPr>
        <w:t>Flow Control Mechanism over F1-U</w:t>
      </w:r>
    </w:p>
    <w:p w14:paraId="312233AD" w14:textId="070D7C83"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1A7C7050" w14:textId="319C8441" w:rsidR="00C1368C" w:rsidRDefault="00DF7DBB" w:rsidP="003A5C19">
      <w:pPr>
        <w:pStyle w:val="a8"/>
        <w:rPr>
          <w:rFonts w:cs="Arial"/>
          <w:sz w:val="20"/>
          <w:szCs w:val="20"/>
        </w:rPr>
      </w:pPr>
      <w:r w:rsidRPr="00DF7DBB">
        <w:rPr>
          <w:rFonts w:cs="Arial"/>
          <w:sz w:val="20"/>
          <w:szCs w:val="20"/>
          <w:lang w:val="en-GB"/>
        </w:rPr>
        <w:t xml:space="preserve">On </w:t>
      </w:r>
      <w:r w:rsidR="004E7159">
        <w:rPr>
          <w:rFonts w:cs="Arial" w:hint="eastAsia"/>
          <w:sz w:val="20"/>
          <w:szCs w:val="20"/>
          <w:lang w:val="en-GB"/>
        </w:rPr>
        <w:t xml:space="preserve">DL flow </w:t>
      </w:r>
      <w:r w:rsidR="004E7159">
        <w:rPr>
          <w:rFonts w:cs="Arial"/>
          <w:sz w:val="20"/>
          <w:szCs w:val="20"/>
          <w:lang w:val="en-GB"/>
        </w:rPr>
        <w:t>control</w:t>
      </w:r>
      <w:r>
        <w:rPr>
          <w:rFonts w:cs="Arial"/>
          <w:sz w:val="20"/>
          <w:szCs w:val="20"/>
          <w:lang w:val="en-GB"/>
        </w:rPr>
        <w:t xml:space="preserve"> </w:t>
      </w:r>
      <w:r w:rsidR="004E7159">
        <w:rPr>
          <w:rFonts w:cs="Arial"/>
          <w:sz w:val="20"/>
          <w:szCs w:val="20"/>
          <w:lang w:val="en-GB"/>
        </w:rPr>
        <w:t>for</w:t>
      </w:r>
      <w:r w:rsidR="004E7159">
        <w:rPr>
          <w:rFonts w:cs="Arial" w:hint="eastAsia"/>
          <w:sz w:val="20"/>
          <w:szCs w:val="20"/>
          <w:lang w:val="en-GB"/>
        </w:rPr>
        <w:t xml:space="preserve"> MRB </w:t>
      </w:r>
      <w:r>
        <w:rPr>
          <w:rFonts w:cs="Arial"/>
          <w:sz w:val="20"/>
          <w:szCs w:val="20"/>
          <w:lang w:val="en-GB"/>
        </w:rPr>
        <w:t>over F1</w:t>
      </w:r>
      <w:r w:rsidR="004E7159">
        <w:rPr>
          <w:rFonts w:cs="Arial" w:hint="eastAsia"/>
          <w:sz w:val="20"/>
          <w:szCs w:val="20"/>
          <w:lang w:val="en-GB"/>
        </w:rPr>
        <w:t>-U tunnel</w:t>
      </w:r>
      <w:r w:rsidR="008A262A">
        <w:rPr>
          <w:rFonts w:cs="Arial" w:hint="eastAsia"/>
          <w:sz w:val="20"/>
          <w:szCs w:val="20"/>
          <w:lang w:val="en-GB"/>
        </w:rPr>
        <w:t>, it</w:t>
      </w:r>
      <w:r w:rsidRPr="00DF7DBB">
        <w:rPr>
          <w:rFonts w:cs="Arial"/>
          <w:sz w:val="20"/>
          <w:szCs w:val="20"/>
          <w:lang w:val="en-GB"/>
        </w:rPr>
        <w:t xml:space="preserve"> has been discussed </w:t>
      </w:r>
      <w:r w:rsidR="008A262A">
        <w:rPr>
          <w:rFonts w:cs="Arial"/>
          <w:sz w:val="20"/>
          <w:szCs w:val="20"/>
          <w:lang w:val="en-GB"/>
        </w:rPr>
        <w:t>in</w:t>
      </w:r>
      <w:r w:rsidR="008A262A">
        <w:rPr>
          <w:rFonts w:cs="Arial" w:hint="eastAsia"/>
          <w:sz w:val="20"/>
          <w:szCs w:val="20"/>
          <w:lang w:val="en-GB"/>
        </w:rPr>
        <w:t xml:space="preserve"> RAN3 </w:t>
      </w:r>
      <w:r w:rsidRPr="00DF7DBB">
        <w:rPr>
          <w:rFonts w:cs="Arial"/>
          <w:sz w:val="20"/>
          <w:szCs w:val="20"/>
          <w:lang w:val="en-GB"/>
        </w:rPr>
        <w:t xml:space="preserve">for three </w:t>
      </w:r>
      <w:r>
        <w:rPr>
          <w:rFonts w:cs="Arial" w:hint="eastAsia"/>
          <w:sz w:val="20"/>
          <w:szCs w:val="20"/>
          <w:lang w:val="en-GB"/>
        </w:rPr>
        <w:t>meeting</w:t>
      </w:r>
      <w:r w:rsidRPr="00DF7DBB">
        <w:rPr>
          <w:rFonts w:cs="Arial"/>
          <w:sz w:val="20"/>
          <w:szCs w:val="20"/>
          <w:lang w:val="en-GB"/>
        </w:rPr>
        <w:t>s and some progress has been made, as described below:</w:t>
      </w:r>
    </w:p>
    <w:p w14:paraId="329958B1" w14:textId="77777777" w:rsidR="00C1368C" w:rsidRPr="00C1368C" w:rsidRDefault="00C1368C" w:rsidP="00C1368C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C1368C">
        <w:rPr>
          <w:rFonts w:cs="Arial"/>
          <w:color w:val="00B050"/>
          <w:sz w:val="20"/>
          <w:szCs w:val="20"/>
        </w:rPr>
        <w:t>Flow control should be enabled for an MRB established for a broadcast MBS session.</w:t>
      </w:r>
    </w:p>
    <w:p w14:paraId="62AD0B61" w14:textId="77777777" w:rsidR="004E7159" w:rsidRPr="0089691D" w:rsidRDefault="004E7159" w:rsidP="004E7159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4E7159">
        <w:rPr>
          <w:rFonts w:cs="Arial"/>
          <w:color w:val="00B050"/>
          <w:sz w:val="20"/>
          <w:szCs w:val="20"/>
        </w:rPr>
        <w:t>WA: For Broadcast and Multicast, optional use of DL flow control in the shared F1-U tunnel.</w:t>
      </w:r>
      <w:r w:rsidRPr="0089691D">
        <w:rPr>
          <w:rFonts w:cs="Arial"/>
          <w:color w:val="00B050"/>
          <w:sz w:val="20"/>
          <w:szCs w:val="20"/>
        </w:rPr>
        <w:t xml:space="preserve"> </w:t>
      </w:r>
    </w:p>
    <w:p w14:paraId="05E06B72" w14:textId="239A732A" w:rsidR="00BB2CFF" w:rsidRPr="004E7159" w:rsidRDefault="004E7159" w:rsidP="004E7159">
      <w:pPr>
        <w:pStyle w:val="a8"/>
        <w:ind w:leftChars="300" w:left="630"/>
        <w:rPr>
          <w:rFonts w:cs="Arial"/>
          <w:color w:val="00B050"/>
          <w:sz w:val="20"/>
          <w:szCs w:val="20"/>
        </w:rPr>
      </w:pPr>
      <w:r w:rsidRPr="004E7159">
        <w:rPr>
          <w:rFonts w:cs="Arial"/>
          <w:color w:val="00B050"/>
          <w:sz w:val="20"/>
          <w:szCs w:val="20"/>
        </w:rPr>
        <w:t>WA: For split MRB with common PDCP, shared F1-U tunnel is</w:t>
      </w:r>
      <w:r w:rsidRPr="004E7159">
        <w:rPr>
          <w:rFonts w:cs="Arial" w:hint="eastAsia"/>
          <w:color w:val="00B050"/>
          <w:sz w:val="20"/>
          <w:szCs w:val="20"/>
        </w:rPr>
        <w:t xml:space="preserve"> </w:t>
      </w:r>
      <w:proofErr w:type="gramStart"/>
      <w:r w:rsidRPr="004E7159">
        <w:rPr>
          <w:rFonts w:cs="Arial"/>
          <w:color w:val="00B050"/>
          <w:sz w:val="20"/>
          <w:szCs w:val="20"/>
        </w:rPr>
        <w:t>used,</w:t>
      </w:r>
      <w:proofErr w:type="gramEnd"/>
      <w:r w:rsidRPr="004E7159">
        <w:rPr>
          <w:rFonts w:cs="Arial"/>
          <w:color w:val="00B050"/>
          <w:sz w:val="20"/>
          <w:szCs w:val="20"/>
        </w:rPr>
        <w:t xml:space="preserve"> existing NR user plane protocol functions need to be reviewed for their applicability for MBS.</w:t>
      </w:r>
    </w:p>
    <w:p w14:paraId="10159AF8" w14:textId="00D3F3CE" w:rsidR="00164011" w:rsidRDefault="00C1368C" w:rsidP="00661628">
      <w:pPr>
        <w:pStyle w:val="a8"/>
        <w:rPr>
          <w:rFonts w:cs="Arial"/>
          <w:sz w:val="20"/>
          <w:szCs w:val="20"/>
          <w:lang w:val="en-GB"/>
        </w:rPr>
      </w:pPr>
      <w:r w:rsidRPr="008B01DC">
        <w:rPr>
          <w:rFonts w:cs="Arial"/>
          <w:sz w:val="20"/>
          <w:szCs w:val="20"/>
          <w:lang w:val="en-GB"/>
        </w:rPr>
        <w:t>In</w:t>
      </w:r>
      <w:r w:rsidRPr="008B01DC">
        <w:rPr>
          <w:rFonts w:cs="Arial" w:hint="eastAsia"/>
          <w:sz w:val="20"/>
          <w:szCs w:val="20"/>
          <w:lang w:val="en-GB"/>
        </w:rPr>
        <w:t xml:space="preserve"> this</w:t>
      </w:r>
      <w:r w:rsidR="001923DF" w:rsidRPr="008B01DC">
        <w:rPr>
          <w:rFonts w:cs="Arial" w:hint="eastAsia"/>
          <w:sz w:val="20"/>
          <w:szCs w:val="20"/>
          <w:lang w:val="en-GB"/>
        </w:rPr>
        <w:t xml:space="preserve"> contribution, </w:t>
      </w:r>
      <w:r w:rsidRPr="008B01DC">
        <w:rPr>
          <w:rFonts w:cs="Arial" w:hint="eastAsia"/>
          <w:sz w:val="20"/>
          <w:szCs w:val="20"/>
          <w:lang w:val="en-GB"/>
        </w:rPr>
        <w:t xml:space="preserve">we provide further analysis and proposals on </w:t>
      </w:r>
      <w:r w:rsidR="008B01DC" w:rsidRPr="008B01DC">
        <w:rPr>
          <w:rFonts w:cs="Arial" w:hint="eastAsia"/>
          <w:sz w:val="20"/>
          <w:szCs w:val="20"/>
          <w:lang w:val="en-GB"/>
        </w:rPr>
        <w:t>these issues</w:t>
      </w:r>
      <w:r w:rsidRPr="008B01DC">
        <w:rPr>
          <w:rFonts w:cs="Arial" w:hint="eastAsia"/>
          <w:sz w:val="20"/>
          <w:szCs w:val="20"/>
          <w:lang w:val="en-GB"/>
        </w:rPr>
        <w:t>.</w:t>
      </w:r>
      <w:r w:rsidR="00164011">
        <w:rPr>
          <w:rFonts w:cs="Arial" w:hint="eastAsia"/>
          <w:sz w:val="20"/>
          <w:szCs w:val="20"/>
          <w:lang w:val="en-GB"/>
        </w:rPr>
        <w:t xml:space="preserve"> Accordingly </w:t>
      </w:r>
      <w:r w:rsidR="0047361C">
        <w:rPr>
          <w:rFonts w:cs="Arial" w:hint="eastAsia"/>
          <w:sz w:val="20"/>
          <w:szCs w:val="20"/>
          <w:lang w:val="en-GB"/>
        </w:rPr>
        <w:t>TP for TS 38.425 is attached in chapter 5.</w:t>
      </w:r>
    </w:p>
    <w:p w14:paraId="506B277F" w14:textId="61DBDA82" w:rsidR="00B409E0" w:rsidRDefault="00230D18" w:rsidP="001D6D9E">
      <w:pPr>
        <w:pStyle w:val="1"/>
      </w:pPr>
      <w:bookmarkStart w:id="0" w:name="_Ref178064866"/>
      <w:r>
        <w:t>2</w:t>
      </w:r>
      <w:r>
        <w:tab/>
      </w:r>
      <w:bookmarkEnd w:id="0"/>
      <w:r w:rsidR="00517536">
        <w:t>Discussion</w:t>
      </w:r>
    </w:p>
    <w:p w14:paraId="32A6F162" w14:textId="77777777" w:rsidR="004742FD" w:rsidRDefault="004742FD" w:rsidP="004742FD">
      <w:pPr>
        <w:rPr>
          <w:rFonts w:ascii="Arial" w:hAnsi="Arial" w:cs="Arial"/>
          <w:sz w:val="20"/>
          <w:szCs w:val="20"/>
          <w:lang w:val="en-GB"/>
        </w:rPr>
      </w:pPr>
      <w:r w:rsidRPr="004742FD">
        <w:rPr>
          <w:rFonts w:ascii="Arial" w:hAnsi="Arial" w:cs="Arial"/>
          <w:sz w:val="20"/>
          <w:szCs w:val="20"/>
          <w:lang w:val="en-GB"/>
        </w:rPr>
        <w:t>According to the discussion at the last meeting, most companies agreed</w:t>
      </w:r>
      <w:r>
        <w:rPr>
          <w:rFonts w:ascii="Arial" w:hAnsi="Arial" w:cs="Arial" w:hint="eastAsia"/>
          <w:sz w:val="20"/>
          <w:szCs w:val="20"/>
          <w:lang w:val="en-GB"/>
        </w:rPr>
        <w:t xml:space="preserve">: </w:t>
      </w:r>
    </w:p>
    <w:p w14:paraId="5703D4B1" w14:textId="498705A8" w:rsidR="004742FD" w:rsidRPr="004742FD" w:rsidRDefault="004742FD" w:rsidP="004742FD">
      <w:pPr>
        <w:rPr>
          <w:rFonts w:ascii="Arial" w:hAnsi="Arial" w:cs="Arial"/>
          <w:sz w:val="20"/>
          <w:szCs w:val="20"/>
          <w:lang w:val="en-GB"/>
        </w:rPr>
      </w:pPr>
      <w:r w:rsidRPr="004742FD">
        <w:rPr>
          <w:rFonts w:ascii="Arial" w:hAnsi="Arial" w:cs="Arial"/>
          <w:i/>
          <w:sz w:val="20"/>
          <w:szCs w:val="20"/>
          <w:lang w:val="en-GB"/>
        </w:rPr>
        <w:t>For the RAN2 agreed split MRB bearer with a common PDCP</w:t>
      </w:r>
      <w:r w:rsidRPr="004742FD">
        <w:rPr>
          <w:rFonts w:ascii="Arial" w:hAnsi="Arial" w:cs="Arial" w:hint="eastAsia"/>
          <w:i/>
          <w:sz w:val="20"/>
          <w:szCs w:val="20"/>
          <w:lang w:val="en-GB"/>
        </w:rPr>
        <w:t xml:space="preserve">, shared </w:t>
      </w:r>
      <w:r w:rsidRPr="004742FD">
        <w:rPr>
          <w:rFonts w:ascii="Arial" w:hAnsi="Arial" w:cs="Arial"/>
          <w:i/>
          <w:sz w:val="20"/>
          <w:szCs w:val="20"/>
          <w:lang w:val="en-GB"/>
        </w:rPr>
        <w:t>tunnel</w:t>
      </w:r>
      <w:r w:rsidRPr="004742FD">
        <w:rPr>
          <w:rFonts w:ascii="Arial" w:hAnsi="Arial" w:cs="Arial" w:hint="eastAsia"/>
          <w:i/>
          <w:sz w:val="20"/>
          <w:szCs w:val="20"/>
          <w:lang w:val="en-GB"/>
        </w:rPr>
        <w:t xml:space="preserve"> is established between </w:t>
      </w:r>
      <w:proofErr w:type="spellStart"/>
      <w:r w:rsidRPr="004742FD">
        <w:rPr>
          <w:rFonts w:ascii="Arial" w:hAnsi="Arial" w:cs="Arial" w:hint="eastAsia"/>
          <w:i/>
          <w:sz w:val="20"/>
          <w:szCs w:val="20"/>
          <w:lang w:val="en-GB"/>
        </w:rPr>
        <w:t>gNB</w:t>
      </w:r>
      <w:proofErr w:type="spellEnd"/>
      <w:r w:rsidRPr="004742FD">
        <w:rPr>
          <w:rFonts w:ascii="Arial" w:hAnsi="Arial" w:cs="Arial" w:hint="eastAsia"/>
          <w:i/>
          <w:sz w:val="20"/>
          <w:szCs w:val="20"/>
          <w:lang w:val="en-GB"/>
        </w:rPr>
        <w:t xml:space="preserve">-CU and </w:t>
      </w:r>
      <w:proofErr w:type="spellStart"/>
      <w:r w:rsidRPr="004742FD">
        <w:rPr>
          <w:rFonts w:ascii="Arial" w:hAnsi="Arial" w:cs="Arial" w:hint="eastAsia"/>
          <w:i/>
          <w:sz w:val="20"/>
          <w:szCs w:val="20"/>
          <w:lang w:val="en-GB"/>
        </w:rPr>
        <w:t>gNB</w:t>
      </w:r>
      <w:proofErr w:type="spellEnd"/>
      <w:r w:rsidRPr="004742FD">
        <w:rPr>
          <w:rFonts w:ascii="Arial" w:hAnsi="Arial" w:cs="Arial" w:hint="eastAsia"/>
          <w:i/>
          <w:sz w:val="20"/>
          <w:szCs w:val="20"/>
          <w:lang w:val="en-GB"/>
        </w:rPr>
        <w:t>-DU, to transmit i</w:t>
      </w:r>
      <w:r w:rsidRPr="004742FD">
        <w:rPr>
          <w:rFonts w:ascii="Arial" w:hAnsi="Arial" w:cs="Arial" w:hint="eastAsia"/>
          <w:i/>
          <w:sz w:val="20"/>
          <w:szCs w:val="20"/>
          <w:highlight w:val="yellow"/>
          <w:lang w:val="en-GB"/>
        </w:rPr>
        <w:t>nitial data</w:t>
      </w:r>
      <w:r w:rsidRPr="004742FD">
        <w:rPr>
          <w:rFonts w:ascii="Arial" w:hAnsi="Arial" w:cs="Arial" w:hint="eastAsia"/>
          <w:i/>
          <w:sz w:val="20"/>
          <w:szCs w:val="20"/>
          <w:lang w:val="en-GB"/>
        </w:rPr>
        <w:t xml:space="preserve"> for a multicast service.</w:t>
      </w:r>
    </w:p>
    <w:p w14:paraId="49037513" w14:textId="77777777" w:rsidR="004742FD" w:rsidRPr="004742FD" w:rsidRDefault="004742FD" w:rsidP="004742FD">
      <w:pPr>
        <w:pStyle w:val="a8"/>
        <w:rPr>
          <w:rFonts w:cs="Arial"/>
          <w:sz w:val="20"/>
          <w:szCs w:val="20"/>
          <w:lang w:val="en-GB"/>
        </w:rPr>
      </w:pPr>
      <w:r w:rsidRPr="004742FD">
        <w:rPr>
          <w:rFonts w:cs="Arial" w:hint="eastAsia"/>
          <w:i/>
          <w:sz w:val="20"/>
          <w:szCs w:val="20"/>
          <w:lang w:val="en-GB"/>
        </w:rPr>
        <w:t xml:space="preserve">If data forwarding/PDCP retransmission is agreed, </w:t>
      </w:r>
      <w:r w:rsidRPr="004742FD">
        <w:rPr>
          <w:rFonts w:cs="Arial" w:hint="eastAsia"/>
          <w:i/>
          <w:sz w:val="20"/>
          <w:szCs w:val="20"/>
          <w:highlight w:val="yellow"/>
          <w:lang w:val="en-GB"/>
        </w:rPr>
        <w:t xml:space="preserve">per-UE unicast F1-U </w:t>
      </w:r>
      <w:r w:rsidRPr="004742FD">
        <w:rPr>
          <w:rFonts w:cs="Arial"/>
          <w:i/>
          <w:sz w:val="20"/>
          <w:szCs w:val="20"/>
          <w:highlight w:val="yellow"/>
          <w:lang w:val="en-GB"/>
        </w:rPr>
        <w:t>tunnel</w:t>
      </w:r>
      <w:r w:rsidRPr="004742FD">
        <w:rPr>
          <w:rFonts w:cs="Arial" w:hint="eastAsia"/>
          <w:i/>
          <w:sz w:val="20"/>
          <w:szCs w:val="20"/>
          <w:highlight w:val="yellow"/>
          <w:lang w:val="en-GB"/>
        </w:rPr>
        <w:t xml:space="preserve"> is needed to transfer forwarded data or </w:t>
      </w:r>
      <w:r w:rsidRPr="004742FD">
        <w:rPr>
          <w:rFonts w:cs="Arial"/>
          <w:i/>
          <w:sz w:val="20"/>
          <w:szCs w:val="20"/>
          <w:highlight w:val="yellow"/>
          <w:lang w:val="en-GB"/>
        </w:rPr>
        <w:t>retransmitted</w:t>
      </w:r>
      <w:r w:rsidRPr="004742FD">
        <w:rPr>
          <w:rFonts w:cs="Arial" w:hint="eastAsia"/>
          <w:i/>
          <w:sz w:val="20"/>
          <w:szCs w:val="20"/>
          <w:highlight w:val="yellow"/>
          <w:lang w:val="en-GB"/>
        </w:rPr>
        <w:t xml:space="preserve"> data.</w:t>
      </w:r>
    </w:p>
    <w:p w14:paraId="24AF2D86" w14:textId="77777777" w:rsidR="004742FD" w:rsidRDefault="004742FD" w:rsidP="004742FD">
      <w:pPr>
        <w:pStyle w:val="a8"/>
        <w:jc w:val="center"/>
      </w:pPr>
      <w:r>
        <w:object w:dxaOrig="6509" w:dyaOrig="4014" w14:anchorId="45688D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15pt;height:189.5pt" o:ole="">
            <v:imagedata r:id="rId12" o:title=""/>
          </v:shape>
          <o:OLEObject Type="Embed" ProgID="Visio.Drawing.11" ShapeID="_x0000_i1025" DrawAspect="Content" ObjectID="_1696412601" r:id="rId13"/>
        </w:object>
      </w:r>
    </w:p>
    <w:p w14:paraId="5BF0DBB1" w14:textId="5388A54C" w:rsidR="004742FD" w:rsidRDefault="004742FD" w:rsidP="004742FD">
      <w:pPr>
        <w:pStyle w:val="a8"/>
        <w:jc w:val="center"/>
        <w:rPr>
          <w:rFonts w:eastAsia="宋体"/>
          <w:b/>
          <w:color w:val="00B050"/>
          <w:sz w:val="20"/>
          <w:szCs w:val="20"/>
        </w:rPr>
      </w:pPr>
      <w:r>
        <w:rPr>
          <w:rFonts w:hint="eastAsia"/>
        </w:rPr>
        <w:t xml:space="preserve">Figure 1 </w:t>
      </w:r>
      <w:r>
        <w:t>PTP</w:t>
      </w:r>
      <w:r>
        <w:rPr>
          <w:rFonts w:hint="eastAsia"/>
        </w:rPr>
        <w:t>/</w:t>
      </w:r>
      <w:r w:rsidRPr="0017587E">
        <w:t xml:space="preserve">PTM </w:t>
      </w:r>
      <w:r w:rsidRPr="0017587E">
        <w:rPr>
          <w:rFonts w:hint="eastAsia"/>
        </w:rPr>
        <w:t>PDU</w:t>
      </w:r>
      <w:r w:rsidRPr="0017587E">
        <w:t>s</w:t>
      </w:r>
      <w:r>
        <w:rPr>
          <w:rFonts w:hint="eastAsia"/>
        </w:rPr>
        <w:t xml:space="preserve"> transmission via</w:t>
      </w:r>
      <w:r w:rsidRPr="0017587E">
        <w:t xml:space="preserve"> dedicated</w:t>
      </w:r>
      <w:r>
        <w:rPr>
          <w:rFonts w:hint="eastAsia"/>
        </w:rPr>
        <w:t>/</w:t>
      </w:r>
      <w:r w:rsidRPr="0017587E">
        <w:t>shared F1-U tunnels</w:t>
      </w:r>
    </w:p>
    <w:p w14:paraId="6F723C6D" w14:textId="6EB4A961" w:rsidR="004742FD" w:rsidRPr="004742FD" w:rsidRDefault="004742FD" w:rsidP="004742FD">
      <w:pPr>
        <w:pStyle w:val="a8"/>
        <w:rPr>
          <w:rFonts w:cs="Arial"/>
          <w:sz w:val="20"/>
          <w:szCs w:val="20"/>
          <w:lang w:val="en-GB"/>
        </w:rPr>
      </w:pPr>
      <w:r w:rsidRPr="004742FD">
        <w:rPr>
          <w:rFonts w:cs="Arial"/>
          <w:sz w:val="20"/>
          <w:szCs w:val="20"/>
          <w:lang w:val="en-GB"/>
        </w:rPr>
        <w:t xml:space="preserve">Therefore, we </w:t>
      </w:r>
      <w:r>
        <w:rPr>
          <w:rFonts w:cs="Arial" w:hint="eastAsia"/>
          <w:sz w:val="20"/>
          <w:szCs w:val="20"/>
          <w:lang w:val="en-GB"/>
        </w:rPr>
        <w:t>propose</w:t>
      </w:r>
      <w:r>
        <w:rPr>
          <w:rFonts w:cs="Arial"/>
          <w:sz w:val="20"/>
          <w:szCs w:val="20"/>
          <w:lang w:val="en-GB"/>
        </w:rPr>
        <w:t xml:space="preserve"> that per-</w:t>
      </w:r>
      <w:r>
        <w:rPr>
          <w:rFonts w:cs="Arial" w:hint="eastAsia"/>
          <w:sz w:val="20"/>
          <w:szCs w:val="20"/>
          <w:lang w:val="en-GB"/>
        </w:rPr>
        <w:t>UE</w:t>
      </w:r>
      <w:r w:rsidRPr="004742FD">
        <w:rPr>
          <w:rFonts w:cs="Arial"/>
          <w:sz w:val="20"/>
          <w:szCs w:val="20"/>
          <w:lang w:val="en-GB"/>
        </w:rPr>
        <w:t xml:space="preserve"> Unicast F1-U tunnel should be established for retransmitting data</w:t>
      </w:r>
      <w:r>
        <w:rPr>
          <w:rFonts w:cs="Arial" w:hint="eastAsia"/>
          <w:sz w:val="20"/>
          <w:szCs w:val="20"/>
          <w:lang w:val="en-GB"/>
        </w:rPr>
        <w:t>.</w:t>
      </w:r>
    </w:p>
    <w:p w14:paraId="0C851E22" w14:textId="5AA53D42" w:rsidR="004742FD" w:rsidRPr="004742FD" w:rsidRDefault="004742FD" w:rsidP="004742FD">
      <w:pPr>
        <w:pStyle w:val="a8"/>
        <w:rPr>
          <w:rFonts w:cs="Arial"/>
          <w:b/>
          <w:sz w:val="20"/>
          <w:szCs w:val="20"/>
          <w:lang w:val="en-GB"/>
        </w:rPr>
      </w:pPr>
      <w:r w:rsidRPr="004742FD">
        <w:rPr>
          <w:rFonts w:cs="Arial" w:hint="eastAsia"/>
          <w:b/>
          <w:sz w:val="20"/>
          <w:szCs w:val="20"/>
          <w:lang w:val="en-GB"/>
        </w:rPr>
        <w:t>Proposal 1</w:t>
      </w:r>
      <w:r>
        <w:rPr>
          <w:rFonts w:cs="Arial" w:hint="eastAsia"/>
          <w:b/>
          <w:sz w:val="20"/>
          <w:szCs w:val="20"/>
          <w:lang w:val="en-GB"/>
        </w:rPr>
        <w:t>: F</w:t>
      </w:r>
      <w:r w:rsidRPr="004742FD">
        <w:rPr>
          <w:rFonts w:cs="Arial" w:hint="eastAsia"/>
          <w:b/>
          <w:sz w:val="20"/>
          <w:szCs w:val="20"/>
          <w:lang w:val="en-GB"/>
        </w:rPr>
        <w:t xml:space="preserve">or </w:t>
      </w:r>
      <w:r w:rsidRPr="004742FD">
        <w:rPr>
          <w:rFonts w:cs="Arial"/>
          <w:b/>
          <w:sz w:val="20"/>
          <w:szCs w:val="20"/>
          <w:lang w:val="en-GB"/>
        </w:rPr>
        <w:t>split MRB bearer</w:t>
      </w:r>
      <w:r>
        <w:rPr>
          <w:rFonts w:cs="Arial" w:hint="eastAsia"/>
          <w:b/>
          <w:sz w:val="20"/>
          <w:szCs w:val="20"/>
          <w:lang w:val="en-GB"/>
        </w:rPr>
        <w:t xml:space="preserve">, </w:t>
      </w:r>
      <w:r w:rsidRPr="004742FD">
        <w:rPr>
          <w:rFonts w:cs="Arial"/>
          <w:b/>
          <w:sz w:val="20"/>
          <w:szCs w:val="20"/>
          <w:lang w:val="en-GB"/>
        </w:rPr>
        <w:t>per-</w:t>
      </w:r>
      <w:r w:rsidRPr="004742FD">
        <w:rPr>
          <w:rFonts w:cs="Arial" w:hint="eastAsia"/>
          <w:b/>
          <w:sz w:val="20"/>
          <w:szCs w:val="20"/>
          <w:lang w:val="en-GB"/>
        </w:rPr>
        <w:t>UE</w:t>
      </w:r>
      <w:r w:rsidRPr="004742FD">
        <w:rPr>
          <w:rFonts w:cs="Arial"/>
          <w:b/>
          <w:sz w:val="20"/>
          <w:szCs w:val="20"/>
          <w:lang w:val="en-GB"/>
        </w:rPr>
        <w:t xml:space="preserve"> Unicast F1-U tunnel should be established for retransmitting data</w:t>
      </w:r>
      <w:r w:rsidRPr="004742FD">
        <w:rPr>
          <w:rFonts w:cs="Arial" w:hint="eastAsia"/>
          <w:b/>
          <w:sz w:val="20"/>
          <w:szCs w:val="20"/>
          <w:lang w:val="en-GB"/>
        </w:rPr>
        <w:t>.</w:t>
      </w:r>
    </w:p>
    <w:p w14:paraId="5ABA5880" w14:textId="4F08AAFF" w:rsidR="00D8210D" w:rsidRDefault="00D8210D" w:rsidP="001B6D03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  <w:lang w:val="en-GB"/>
        </w:rPr>
        <w:t>According</w:t>
      </w:r>
      <w:r>
        <w:rPr>
          <w:rFonts w:cs="Arial" w:hint="eastAsia"/>
          <w:sz w:val="20"/>
          <w:szCs w:val="20"/>
          <w:lang w:val="en-GB"/>
        </w:rPr>
        <w:t xml:space="preserve"> to the conclusion of last meeting, s</w:t>
      </w:r>
      <w:r w:rsidRPr="00D8210D">
        <w:rPr>
          <w:rFonts w:cs="Arial"/>
          <w:sz w:val="20"/>
          <w:szCs w:val="20"/>
          <w:lang w:val="en-GB"/>
        </w:rPr>
        <w:t xml:space="preserve">ince the </w:t>
      </w:r>
      <w:r>
        <w:rPr>
          <w:rFonts w:cs="Arial" w:hint="eastAsia"/>
          <w:sz w:val="20"/>
          <w:szCs w:val="20"/>
          <w:lang w:val="en-GB"/>
        </w:rPr>
        <w:t>DL</w:t>
      </w:r>
      <w:r w:rsidRPr="00D8210D">
        <w:rPr>
          <w:rFonts w:cs="Arial"/>
          <w:sz w:val="20"/>
          <w:szCs w:val="20"/>
          <w:lang w:val="en-GB"/>
        </w:rPr>
        <w:t xml:space="preserve"> flow control mechanism is required for MRB with PTM only or Split MRB, </w:t>
      </w:r>
      <w:r w:rsidR="00181D1C">
        <w:rPr>
          <w:rFonts w:cs="Arial"/>
          <w:sz w:val="20"/>
          <w:szCs w:val="20"/>
          <w:lang w:val="en-GB"/>
        </w:rPr>
        <w:t>f</w:t>
      </w:r>
      <w:r w:rsidR="00181D1C" w:rsidRPr="00D8210D">
        <w:rPr>
          <w:rFonts w:cs="Arial"/>
          <w:sz w:val="20"/>
          <w:szCs w:val="20"/>
          <w:lang w:val="en-GB"/>
        </w:rPr>
        <w:t>or Multica</w:t>
      </w:r>
      <w:r w:rsidR="00181D1C">
        <w:rPr>
          <w:rFonts w:cs="Arial"/>
          <w:sz w:val="20"/>
          <w:szCs w:val="20"/>
          <w:lang w:val="en-GB"/>
        </w:rPr>
        <w:t>st MRB configured with PTP Only</w:t>
      </w:r>
      <w:r w:rsidR="00181D1C">
        <w:rPr>
          <w:rFonts w:cs="Arial" w:hint="eastAsia"/>
          <w:sz w:val="20"/>
          <w:szCs w:val="20"/>
          <w:lang w:val="en-GB"/>
        </w:rPr>
        <w:t>,</w:t>
      </w:r>
      <w:r w:rsidR="00181D1C" w:rsidRPr="00181D1C">
        <w:rPr>
          <w:rFonts w:cs="Arial"/>
          <w:sz w:val="20"/>
          <w:szCs w:val="20"/>
          <w:lang w:val="en-GB"/>
        </w:rPr>
        <w:t xml:space="preserve"> DL flow control is also beneficial in </w:t>
      </w:r>
      <w:r w:rsidR="00181D1C">
        <w:rPr>
          <w:rFonts w:cs="Arial"/>
          <w:sz w:val="20"/>
          <w:szCs w:val="20"/>
          <w:lang w:val="en-GB"/>
        </w:rPr>
        <w:lastRenderedPageBreak/>
        <w:t>adapting to</w:t>
      </w:r>
      <w:r w:rsidR="00181D1C" w:rsidRPr="00181D1C">
        <w:rPr>
          <w:rFonts w:cs="Arial"/>
          <w:sz w:val="20"/>
          <w:szCs w:val="20"/>
          <w:lang w:val="en-GB"/>
        </w:rPr>
        <w:t xml:space="preserve"> transmission rate</w:t>
      </w:r>
      <w:r w:rsidR="00181D1C">
        <w:rPr>
          <w:rFonts w:cs="Arial" w:hint="eastAsia"/>
          <w:sz w:val="20"/>
          <w:szCs w:val="20"/>
          <w:lang w:val="en-GB"/>
        </w:rPr>
        <w:t xml:space="preserve"> over</w:t>
      </w:r>
      <w:r w:rsidR="00181D1C">
        <w:rPr>
          <w:rFonts w:cs="Arial"/>
          <w:sz w:val="20"/>
          <w:szCs w:val="20"/>
          <w:lang w:val="en-GB"/>
        </w:rPr>
        <w:t xml:space="preserve"> </w:t>
      </w:r>
      <w:proofErr w:type="spellStart"/>
      <w:r w:rsidR="00181D1C">
        <w:rPr>
          <w:rFonts w:cs="Arial" w:hint="eastAsia"/>
          <w:sz w:val="20"/>
          <w:szCs w:val="20"/>
          <w:lang w:val="en-GB"/>
        </w:rPr>
        <w:t>Uu</w:t>
      </w:r>
      <w:proofErr w:type="spellEnd"/>
      <w:r w:rsidR="00181D1C">
        <w:rPr>
          <w:rFonts w:cs="Arial" w:hint="eastAsia"/>
          <w:sz w:val="20"/>
          <w:szCs w:val="20"/>
          <w:lang w:val="en-GB"/>
        </w:rPr>
        <w:t xml:space="preserve"> interface</w:t>
      </w:r>
      <w:r>
        <w:rPr>
          <w:rFonts w:cs="Arial" w:hint="eastAsia"/>
          <w:sz w:val="20"/>
          <w:szCs w:val="20"/>
          <w:lang w:val="en-GB"/>
        </w:rPr>
        <w:t xml:space="preserve">. </w:t>
      </w:r>
      <w:r w:rsidR="005C259B">
        <w:rPr>
          <w:rFonts w:cs="Arial"/>
          <w:sz w:val="20"/>
          <w:szCs w:val="20"/>
          <w:lang w:val="en-GB"/>
        </w:rPr>
        <w:t>T</w:t>
      </w:r>
      <w:r w:rsidR="005C259B">
        <w:rPr>
          <w:rFonts w:cs="Arial" w:hint="eastAsia"/>
          <w:sz w:val="20"/>
          <w:szCs w:val="20"/>
          <w:lang w:val="en-GB"/>
        </w:rPr>
        <w:t xml:space="preserve">herefore, </w:t>
      </w:r>
      <w:r w:rsidR="005C259B" w:rsidRPr="005C259B">
        <w:rPr>
          <w:rFonts w:cs="Arial" w:hint="eastAsia"/>
          <w:sz w:val="20"/>
          <w:szCs w:val="20"/>
          <w:lang w:val="en-GB"/>
        </w:rPr>
        <w:t>t</w:t>
      </w:r>
      <w:r w:rsidR="005C259B" w:rsidRPr="005C259B">
        <w:rPr>
          <w:rFonts w:cs="Arial"/>
          <w:sz w:val="20"/>
          <w:szCs w:val="20"/>
          <w:lang w:val="en-GB"/>
        </w:rPr>
        <w:t xml:space="preserve">he </w:t>
      </w:r>
      <w:r w:rsidR="005C259B" w:rsidRPr="005C259B">
        <w:rPr>
          <w:rFonts w:cs="Arial" w:hint="eastAsia"/>
          <w:sz w:val="20"/>
          <w:szCs w:val="20"/>
          <w:lang w:val="en-GB"/>
        </w:rPr>
        <w:t>DL</w:t>
      </w:r>
      <w:r w:rsidR="005C259B" w:rsidRPr="005C259B">
        <w:rPr>
          <w:rFonts w:cs="Arial"/>
          <w:sz w:val="20"/>
          <w:szCs w:val="20"/>
          <w:lang w:val="en-GB"/>
        </w:rPr>
        <w:t xml:space="preserve"> flow control mechanism is also</w:t>
      </w:r>
      <w:r w:rsidR="005C259B" w:rsidRPr="005C259B">
        <w:rPr>
          <w:rFonts w:cs="Arial" w:hint="eastAsia"/>
          <w:sz w:val="20"/>
          <w:szCs w:val="20"/>
          <w:lang w:val="en-GB"/>
        </w:rPr>
        <w:t xml:space="preserve"> </w:t>
      </w:r>
      <w:r w:rsidR="005C259B" w:rsidRPr="005C259B">
        <w:rPr>
          <w:rFonts w:cs="Arial"/>
          <w:sz w:val="20"/>
          <w:szCs w:val="20"/>
          <w:lang w:val="en-GB"/>
        </w:rPr>
        <w:t>required</w:t>
      </w:r>
      <w:r w:rsidR="005C259B" w:rsidRPr="005C259B">
        <w:rPr>
          <w:rFonts w:cs="Arial" w:hint="eastAsia"/>
          <w:sz w:val="20"/>
          <w:szCs w:val="20"/>
          <w:lang w:val="en-GB"/>
        </w:rPr>
        <w:t xml:space="preserve"> for </w:t>
      </w:r>
      <w:r w:rsidR="005C259B" w:rsidRPr="005C259B">
        <w:rPr>
          <w:rFonts w:cs="Arial"/>
          <w:sz w:val="20"/>
          <w:szCs w:val="20"/>
          <w:lang w:val="en-GB"/>
        </w:rPr>
        <w:t>Multicast MRB configured with PTP Only</w:t>
      </w:r>
      <w:r w:rsidR="005C259B" w:rsidRPr="005C259B">
        <w:rPr>
          <w:rFonts w:cs="Arial" w:hint="eastAsia"/>
          <w:sz w:val="20"/>
          <w:szCs w:val="20"/>
          <w:lang w:val="en-GB"/>
        </w:rPr>
        <w:t>.</w:t>
      </w:r>
    </w:p>
    <w:p w14:paraId="230EFB15" w14:textId="6C0A0482" w:rsidR="00511C52" w:rsidRPr="00D8210D" w:rsidRDefault="008C0A0E" w:rsidP="001B6D03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2</w:t>
      </w:r>
      <w:r w:rsidR="00511C52" w:rsidRPr="00D8210D">
        <w:rPr>
          <w:rFonts w:cs="Arial" w:hint="eastAsia"/>
          <w:b/>
          <w:sz w:val="20"/>
          <w:szCs w:val="20"/>
          <w:lang w:val="en-GB"/>
        </w:rPr>
        <w:t>：</w:t>
      </w:r>
      <w:r w:rsidR="00D8210D" w:rsidRPr="00D8210D">
        <w:rPr>
          <w:rFonts w:cs="Arial" w:hint="eastAsia"/>
          <w:b/>
          <w:sz w:val="20"/>
          <w:szCs w:val="20"/>
          <w:lang w:val="en-GB"/>
        </w:rPr>
        <w:t>T</w:t>
      </w:r>
      <w:r w:rsidR="00D8210D" w:rsidRPr="00D8210D">
        <w:rPr>
          <w:rFonts w:cs="Arial"/>
          <w:b/>
          <w:sz w:val="20"/>
          <w:szCs w:val="20"/>
          <w:lang w:val="en-GB"/>
        </w:rPr>
        <w:t xml:space="preserve">he </w:t>
      </w:r>
      <w:r w:rsidR="00D8210D" w:rsidRPr="00D8210D">
        <w:rPr>
          <w:rFonts w:cs="Arial" w:hint="eastAsia"/>
          <w:b/>
          <w:sz w:val="20"/>
          <w:szCs w:val="20"/>
          <w:lang w:val="en-GB"/>
        </w:rPr>
        <w:t>DL</w:t>
      </w:r>
      <w:r w:rsidR="00D8210D" w:rsidRPr="00D8210D">
        <w:rPr>
          <w:rFonts w:cs="Arial"/>
          <w:b/>
          <w:sz w:val="20"/>
          <w:szCs w:val="20"/>
          <w:lang w:val="en-GB"/>
        </w:rPr>
        <w:t xml:space="preserve"> flow control mechanism is required</w:t>
      </w:r>
      <w:r w:rsidR="00D8210D" w:rsidRPr="00D8210D">
        <w:rPr>
          <w:rFonts w:cs="Arial" w:hint="eastAsia"/>
          <w:b/>
          <w:sz w:val="20"/>
          <w:szCs w:val="20"/>
          <w:lang w:val="en-GB"/>
        </w:rPr>
        <w:t xml:space="preserve"> for </w:t>
      </w:r>
      <w:r w:rsidR="00D8210D" w:rsidRPr="00D8210D">
        <w:rPr>
          <w:rFonts w:cs="Arial"/>
          <w:b/>
          <w:sz w:val="20"/>
          <w:szCs w:val="20"/>
          <w:lang w:val="en-GB"/>
        </w:rPr>
        <w:t>Multicast MRB configured with PTP Only</w:t>
      </w:r>
      <w:r w:rsidR="00D8210D" w:rsidRPr="00D8210D">
        <w:rPr>
          <w:rFonts w:cs="Arial" w:hint="eastAsia"/>
          <w:b/>
          <w:sz w:val="20"/>
          <w:szCs w:val="20"/>
          <w:lang w:val="en-GB"/>
        </w:rPr>
        <w:t>.</w:t>
      </w:r>
    </w:p>
    <w:p w14:paraId="2FE627B6" w14:textId="1C465B59" w:rsidR="00D8210D" w:rsidRDefault="00D8210D" w:rsidP="001B6D03">
      <w:pPr>
        <w:pStyle w:val="a8"/>
        <w:rPr>
          <w:rFonts w:cs="Arial"/>
          <w:sz w:val="20"/>
          <w:szCs w:val="20"/>
          <w:lang w:val="en-GB"/>
        </w:rPr>
      </w:pPr>
      <w:r w:rsidRPr="00D8210D">
        <w:rPr>
          <w:rFonts w:cs="Arial"/>
          <w:sz w:val="20"/>
          <w:szCs w:val="20"/>
          <w:lang w:val="en-GB"/>
        </w:rPr>
        <w:t>Ac</w:t>
      </w:r>
      <w:r w:rsidR="00DB60E0">
        <w:rPr>
          <w:rFonts w:cs="Arial"/>
          <w:sz w:val="20"/>
          <w:szCs w:val="20"/>
          <w:lang w:val="en-GB"/>
        </w:rPr>
        <w:t>cording to the conclusion of</w:t>
      </w:r>
      <w:r w:rsidRPr="00D8210D">
        <w:rPr>
          <w:rFonts w:cs="Arial"/>
          <w:sz w:val="20"/>
          <w:szCs w:val="20"/>
          <w:lang w:val="en-GB"/>
        </w:rPr>
        <w:t xml:space="preserve"> last meeting, the initial transmission of MRB with PTM only or Split MRB is </w:t>
      </w:r>
      <w:r>
        <w:rPr>
          <w:rFonts w:cs="Arial" w:hint="eastAsia"/>
          <w:sz w:val="20"/>
          <w:szCs w:val="20"/>
          <w:lang w:val="en-GB"/>
        </w:rPr>
        <w:t>via</w:t>
      </w:r>
      <w:r w:rsidRPr="00D8210D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 xml:space="preserve">a </w:t>
      </w:r>
      <w:r w:rsidRPr="00D8210D">
        <w:rPr>
          <w:rFonts w:cs="Arial"/>
          <w:sz w:val="20"/>
          <w:szCs w:val="20"/>
          <w:lang w:val="en-GB"/>
        </w:rPr>
        <w:t xml:space="preserve">shared F1-U tunnel, so </w:t>
      </w:r>
      <w:r>
        <w:rPr>
          <w:rFonts w:cs="Arial" w:hint="eastAsia"/>
          <w:sz w:val="20"/>
          <w:szCs w:val="20"/>
          <w:lang w:val="en-GB"/>
        </w:rPr>
        <w:t xml:space="preserve">DL </w:t>
      </w:r>
      <w:r w:rsidRPr="00D8210D">
        <w:rPr>
          <w:rFonts w:cs="Arial"/>
          <w:sz w:val="20"/>
          <w:szCs w:val="20"/>
          <w:lang w:val="en-GB"/>
        </w:rPr>
        <w:t xml:space="preserve">flow control is also </w:t>
      </w:r>
      <w:r>
        <w:rPr>
          <w:rFonts w:cs="Arial" w:hint="eastAsia"/>
          <w:sz w:val="20"/>
          <w:szCs w:val="20"/>
          <w:lang w:val="en-GB"/>
        </w:rPr>
        <w:t>design</w:t>
      </w:r>
      <w:r w:rsidRPr="00D8210D">
        <w:rPr>
          <w:rFonts w:cs="Arial"/>
          <w:sz w:val="20"/>
          <w:szCs w:val="20"/>
          <w:lang w:val="en-GB"/>
        </w:rPr>
        <w:t>ed based on shared F1-U tunnel. However, For Multicast MRB configured with PTP only, only the RLC entity of PTP transmission is established</w:t>
      </w:r>
      <w:r>
        <w:rPr>
          <w:rFonts w:cs="Arial" w:hint="eastAsia"/>
          <w:sz w:val="20"/>
          <w:szCs w:val="20"/>
          <w:lang w:val="en-GB"/>
        </w:rPr>
        <w:t xml:space="preserve"> in DU</w:t>
      </w:r>
      <w:r w:rsidRPr="00D8210D">
        <w:rPr>
          <w:rFonts w:cs="Arial"/>
          <w:sz w:val="20"/>
          <w:szCs w:val="20"/>
          <w:lang w:val="en-GB"/>
        </w:rPr>
        <w:t>, that i</w:t>
      </w:r>
      <w:r>
        <w:rPr>
          <w:rFonts w:cs="Arial"/>
          <w:sz w:val="20"/>
          <w:szCs w:val="20"/>
          <w:lang w:val="en-GB"/>
        </w:rPr>
        <w:t>s, no PTM bearer is configured f</w:t>
      </w:r>
      <w:r w:rsidR="00881474">
        <w:rPr>
          <w:rFonts w:cs="Arial"/>
          <w:sz w:val="20"/>
          <w:szCs w:val="20"/>
          <w:lang w:val="en-GB"/>
        </w:rPr>
        <w:t>or the UE. In an extreme case</w:t>
      </w:r>
      <w:r w:rsidRPr="00D8210D">
        <w:rPr>
          <w:rFonts w:cs="Arial"/>
          <w:sz w:val="20"/>
          <w:szCs w:val="20"/>
          <w:lang w:val="en-GB"/>
        </w:rPr>
        <w:t>, there may be no share</w:t>
      </w:r>
      <w:r w:rsidR="00881474">
        <w:rPr>
          <w:rFonts w:cs="Arial"/>
          <w:sz w:val="20"/>
          <w:szCs w:val="20"/>
          <w:lang w:val="en-GB"/>
        </w:rPr>
        <w:t>d F1-U tunnel, but all</w:t>
      </w:r>
      <w:r w:rsidR="00881474">
        <w:rPr>
          <w:rFonts w:cs="Arial" w:hint="eastAsia"/>
          <w:sz w:val="20"/>
          <w:szCs w:val="20"/>
          <w:lang w:val="en-GB"/>
        </w:rPr>
        <w:t xml:space="preserve"> </w:t>
      </w:r>
      <w:r w:rsidR="00881474">
        <w:rPr>
          <w:rFonts w:cs="Arial"/>
          <w:sz w:val="20"/>
          <w:szCs w:val="20"/>
          <w:lang w:val="en-GB"/>
        </w:rPr>
        <w:t>unicast</w:t>
      </w:r>
      <w:r w:rsidR="00881474">
        <w:rPr>
          <w:rFonts w:cs="Arial" w:hint="eastAsia"/>
          <w:sz w:val="20"/>
          <w:szCs w:val="20"/>
          <w:lang w:val="en-GB"/>
        </w:rPr>
        <w:t xml:space="preserve"> </w:t>
      </w:r>
      <w:r w:rsidR="00881474">
        <w:rPr>
          <w:rFonts w:cs="Arial"/>
          <w:sz w:val="20"/>
          <w:szCs w:val="20"/>
          <w:lang w:val="en-GB"/>
        </w:rPr>
        <w:t>F1-U tunnels</w:t>
      </w:r>
      <w:r w:rsidR="00DB60E0">
        <w:rPr>
          <w:rFonts w:cs="Arial" w:hint="eastAsia"/>
          <w:sz w:val="20"/>
          <w:szCs w:val="20"/>
          <w:lang w:val="en-GB"/>
        </w:rPr>
        <w:t xml:space="preserve"> in a MBS cell</w:t>
      </w:r>
      <w:r w:rsidR="00881474">
        <w:rPr>
          <w:rFonts w:cs="Arial"/>
          <w:sz w:val="20"/>
          <w:szCs w:val="20"/>
          <w:lang w:val="en-GB"/>
        </w:rPr>
        <w:t>. Therefore, f</w:t>
      </w:r>
      <w:r w:rsidRPr="00D8210D">
        <w:rPr>
          <w:rFonts w:cs="Arial"/>
          <w:sz w:val="20"/>
          <w:szCs w:val="20"/>
          <w:lang w:val="en-GB"/>
        </w:rPr>
        <w:t>or Multicast MRB configured with PTP only, its f</w:t>
      </w:r>
      <w:r w:rsidR="00881474">
        <w:rPr>
          <w:rFonts w:cs="Arial"/>
          <w:sz w:val="20"/>
          <w:szCs w:val="20"/>
          <w:lang w:val="en-GB"/>
        </w:rPr>
        <w:t>low control should</w:t>
      </w:r>
      <w:r w:rsidR="00881474">
        <w:rPr>
          <w:rFonts w:cs="Arial" w:hint="eastAsia"/>
          <w:sz w:val="20"/>
          <w:szCs w:val="20"/>
          <w:lang w:val="en-GB"/>
        </w:rPr>
        <w:t xml:space="preserve"> be</w:t>
      </w:r>
      <w:r w:rsidRPr="00D8210D">
        <w:rPr>
          <w:rFonts w:cs="Arial"/>
          <w:sz w:val="20"/>
          <w:szCs w:val="20"/>
          <w:lang w:val="en-GB"/>
        </w:rPr>
        <w:t xml:space="preserve"> </w:t>
      </w:r>
      <w:r w:rsidR="00881474">
        <w:rPr>
          <w:rFonts w:cs="Arial" w:hint="eastAsia"/>
          <w:sz w:val="20"/>
          <w:szCs w:val="20"/>
          <w:lang w:val="en-GB"/>
        </w:rPr>
        <w:t>desi</w:t>
      </w:r>
      <w:r w:rsidR="00DB60E0">
        <w:rPr>
          <w:rFonts w:cs="Arial" w:hint="eastAsia"/>
          <w:sz w:val="20"/>
          <w:szCs w:val="20"/>
          <w:lang w:val="en-GB"/>
        </w:rPr>
        <w:t>g</w:t>
      </w:r>
      <w:r w:rsidR="00881474">
        <w:rPr>
          <w:rFonts w:cs="Arial" w:hint="eastAsia"/>
          <w:sz w:val="20"/>
          <w:szCs w:val="20"/>
          <w:lang w:val="en-GB"/>
        </w:rPr>
        <w:t>n</w:t>
      </w:r>
      <w:r w:rsidR="00881474">
        <w:rPr>
          <w:rFonts w:cs="Arial"/>
          <w:sz w:val="20"/>
          <w:szCs w:val="20"/>
          <w:lang w:val="en-GB"/>
        </w:rPr>
        <w:t>ed based on unicast</w:t>
      </w:r>
      <w:r w:rsidRPr="00D8210D">
        <w:rPr>
          <w:rFonts w:cs="Arial"/>
          <w:sz w:val="20"/>
          <w:szCs w:val="20"/>
          <w:lang w:val="en-GB"/>
        </w:rPr>
        <w:t xml:space="preserve"> F1-U </w:t>
      </w:r>
      <w:r w:rsidR="00DB60E0">
        <w:rPr>
          <w:rFonts w:cs="Arial"/>
          <w:sz w:val="20"/>
          <w:szCs w:val="20"/>
          <w:lang w:val="en-GB"/>
        </w:rPr>
        <w:t>tunnel, so existing DDDS procedure</w:t>
      </w:r>
      <w:r w:rsidRPr="00D8210D">
        <w:rPr>
          <w:rFonts w:cs="Arial"/>
          <w:sz w:val="20"/>
          <w:szCs w:val="20"/>
          <w:lang w:val="en-GB"/>
        </w:rPr>
        <w:t xml:space="preserve"> can be fully reused</w:t>
      </w:r>
      <w:r w:rsidR="00881474">
        <w:rPr>
          <w:rFonts w:cs="Arial" w:hint="eastAsia"/>
          <w:sz w:val="20"/>
          <w:szCs w:val="20"/>
          <w:lang w:val="en-GB"/>
        </w:rPr>
        <w:t>.</w:t>
      </w:r>
    </w:p>
    <w:p w14:paraId="5E25A521" w14:textId="53DCCCD2" w:rsidR="00352B33" w:rsidRPr="00BE7853" w:rsidRDefault="00352B33" w:rsidP="001B6D03">
      <w:pPr>
        <w:pStyle w:val="a8"/>
        <w:rPr>
          <w:rFonts w:cs="Arial"/>
          <w:b/>
          <w:sz w:val="20"/>
          <w:szCs w:val="20"/>
          <w:lang w:val="en-GB"/>
        </w:rPr>
      </w:pPr>
      <w:r w:rsidRPr="00BE7853">
        <w:rPr>
          <w:rFonts w:cs="Arial"/>
          <w:b/>
          <w:sz w:val="20"/>
          <w:szCs w:val="20"/>
          <w:lang w:val="en-GB"/>
        </w:rPr>
        <w:t>Proposal</w:t>
      </w:r>
      <w:r w:rsidR="00091926">
        <w:rPr>
          <w:rFonts w:cs="Arial" w:hint="eastAsia"/>
          <w:b/>
          <w:sz w:val="20"/>
          <w:szCs w:val="20"/>
          <w:lang w:val="en-GB"/>
        </w:rPr>
        <w:t xml:space="preserve"> 3</w:t>
      </w:r>
      <w:r w:rsidRPr="00BE7853">
        <w:rPr>
          <w:rFonts w:cs="Arial" w:hint="eastAsia"/>
          <w:b/>
          <w:sz w:val="20"/>
          <w:szCs w:val="20"/>
          <w:lang w:val="en-GB"/>
        </w:rPr>
        <w:t>：</w:t>
      </w:r>
      <w:r w:rsidR="00BE7853" w:rsidRPr="00BE7853">
        <w:rPr>
          <w:rFonts w:cs="Arial" w:hint="eastAsia"/>
          <w:b/>
          <w:sz w:val="20"/>
          <w:szCs w:val="20"/>
          <w:lang w:val="en-GB"/>
        </w:rPr>
        <w:t>F</w:t>
      </w:r>
      <w:r w:rsidR="00BE7853" w:rsidRPr="00BE7853">
        <w:rPr>
          <w:rFonts w:cs="Arial"/>
          <w:b/>
          <w:sz w:val="20"/>
          <w:szCs w:val="20"/>
          <w:lang w:val="en-GB"/>
        </w:rPr>
        <w:t>or Multicast MRB configured with PTP only, its flow control should</w:t>
      </w:r>
      <w:r w:rsidR="00BE7853" w:rsidRPr="00BE7853">
        <w:rPr>
          <w:rFonts w:cs="Arial" w:hint="eastAsia"/>
          <w:b/>
          <w:sz w:val="20"/>
          <w:szCs w:val="20"/>
          <w:lang w:val="en-GB"/>
        </w:rPr>
        <w:t xml:space="preserve"> be</w:t>
      </w:r>
      <w:r w:rsidR="00BE7853" w:rsidRPr="00BE7853">
        <w:rPr>
          <w:rFonts w:cs="Arial"/>
          <w:b/>
          <w:sz w:val="20"/>
          <w:szCs w:val="20"/>
          <w:lang w:val="en-GB"/>
        </w:rPr>
        <w:t xml:space="preserve"> </w:t>
      </w:r>
      <w:r w:rsidR="00BE7853" w:rsidRPr="00BE7853">
        <w:rPr>
          <w:rFonts w:cs="Arial" w:hint="eastAsia"/>
          <w:b/>
          <w:sz w:val="20"/>
          <w:szCs w:val="20"/>
          <w:lang w:val="en-GB"/>
        </w:rPr>
        <w:t>design</w:t>
      </w:r>
      <w:r w:rsidR="00BE7853" w:rsidRPr="00BE7853">
        <w:rPr>
          <w:rFonts w:cs="Arial"/>
          <w:b/>
          <w:sz w:val="20"/>
          <w:szCs w:val="20"/>
          <w:lang w:val="en-GB"/>
        </w:rPr>
        <w:t>ed based on unicast F1-U tunnel</w:t>
      </w:r>
      <w:r w:rsidR="00BE7853" w:rsidRPr="00BE7853">
        <w:rPr>
          <w:rFonts w:cs="Arial" w:hint="eastAsia"/>
          <w:b/>
          <w:sz w:val="20"/>
          <w:szCs w:val="20"/>
          <w:lang w:val="en-GB"/>
        </w:rPr>
        <w:t>.</w:t>
      </w:r>
    </w:p>
    <w:p w14:paraId="1D841D23" w14:textId="57E33AC0" w:rsidR="006569B7" w:rsidRDefault="006C1AD3" w:rsidP="001B6D03">
      <w:pPr>
        <w:pStyle w:val="a8"/>
        <w:rPr>
          <w:rFonts w:cs="Arial"/>
          <w:sz w:val="20"/>
          <w:szCs w:val="20"/>
          <w:lang w:val="en-GB"/>
        </w:rPr>
      </w:pPr>
      <w:r w:rsidRPr="006C1AD3">
        <w:rPr>
          <w:rFonts w:cs="Arial"/>
          <w:sz w:val="20"/>
          <w:szCs w:val="20"/>
          <w:lang w:val="en-GB"/>
        </w:rPr>
        <w:t>RAN</w:t>
      </w:r>
      <w:r>
        <w:rPr>
          <w:rFonts w:cs="Arial"/>
          <w:sz w:val="20"/>
          <w:szCs w:val="20"/>
          <w:lang w:val="en-GB"/>
        </w:rPr>
        <w:t>2 has discussed various</w:t>
      </w:r>
      <w:r w:rsidRPr="006C1AD3">
        <w:rPr>
          <w:rFonts w:cs="Arial"/>
          <w:sz w:val="20"/>
          <w:szCs w:val="20"/>
          <w:lang w:val="en-GB"/>
        </w:rPr>
        <w:t xml:space="preserve"> MRB </w:t>
      </w:r>
      <w:r>
        <w:rPr>
          <w:rFonts w:cs="Arial"/>
          <w:sz w:val="20"/>
          <w:szCs w:val="20"/>
          <w:lang w:val="en-GB"/>
        </w:rPr>
        <w:t>type</w:t>
      </w:r>
      <w:r>
        <w:rPr>
          <w:rFonts w:cs="Arial" w:hint="eastAsia"/>
          <w:sz w:val="20"/>
          <w:szCs w:val="20"/>
          <w:lang w:val="en-GB"/>
        </w:rPr>
        <w:t xml:space="preserve"> change</w:t>
      </w:r>
      <w:r w:rsidRPr="006C1AD3">
        <w:rPr>
          <w:rFonts w:cs="Arial"/>
          <w:sz w:val="20"/>
          <w:szCs w:val="20"/>
          <w:lang w:val="en-GB"/>
        </w:rPr>
        <w:t>s, and most companies support the following view</w:t>
      </w:r>
      <w:r w:rsidR="006569B7">
        <w:rPr>
          <w:rFonts w:cs="Arial" w:hint="eastAsia"/>
          <w:sz w:val="20"/>
          <w:szCs w:val="20"/>
          <w:lang w:val="en-GB"/>
        </w:rPr>
        <w:t>：</w:t>
      </w:r>
    </w:p>
    <w:p w14:paraId="40ED96CD" w14:textId="705E8048" w:rsidR="00352B33" w:rsidRDefault="006569B7" w:rsidP="001B6D03">
      <w:pPr>
        <w:pStyle w:val="a8"/>
        <w:rPr>
          <w:rFonts w:cs="Arial"/>
          <w:i/>
          <w:sz w:val="20"/>
          <w:szCs w:val="20"/>
          <w:lang w:val="en-GB"/>
        </w:rPr>
      </w:pPr>
      <w:r w:rsidRPr="006C1AD3">
        <w:rPr>
          <w:rFonts w:cs="Arial" w:hint="eastAsia"/>
          <w:i/>
          <w:sz w:val="20"/>
          <w:szCs w:val="20"/>
          <w:lang w:val="en-GB"/>
        </w:rPr>
        <w:t>I</w:t>
      </w:r>
      <w:r w:rsidRPr="006C1AD3">
        <w:rPr>
          <w:rFonts w:cs="Arial"/>
          <w:i/>
          <w:sz w:val="20"/>
          <w:szCs w:val="20"/>
          <w:lang w:val="en-GB"/>
        </w:rPr>
        <w:t>n order to minimize the loss during MRB bearer type change, it is beneficial to support PDCP status reporting once the MRB bearer type is changed;</w:t>
      </w:r>
    </w:p>
    <w:p w14:paraId="22D071B5" w14:textId="61C3A188" w:rsidR="006569B7" w:rsidRPr="001D3A55" w:rsidRDefault="001D3A55" w:rsidP="001B6D03">
      <w:pPr>
        <w:pStyle w:val="a8"/>
        <w:rPr>
          <w:rFonts w:cs="Arial"/>
          <w:sz w:val="20"/>
          <w:szCs w:val="20"/>
          <w:lang w:val="en-GB"/>
        </w:rPr>
      </w:pPr>
      <w:r>
        <w:rPr>
          <w:rFonts w:cs="Arial"/>
          <w:sz w:val="20"/>
          <w:szCs w:val="20"/>
          <w:lang w:val="en-GB"/>
        </w:rPr>
        <w:t>For example, the change</w:t>
      </w:r>
      <w:r w:rsidRPr="001D3A55">
        <w:rPr>
          <w:rFonts w:cs="Arial"/>
          <w:sz w:val="20"/>
          <w:szCs w:val="20"/>
          <w:lang w:val="en-GB"/>
        </w:rPr>
        <w:t xml:space="preserve"> from split MRB to MRB configured with PTP only. In this case, the packets </w:t>
      </w:r>
      <w:r>
        <w:rPr>
          <w:rFonts w:cs="Arial"/>
          <w:sz w:val="20"/>
          <w:szCs w:val="20"/>
          <w:lang w:val="en-GB"/>
        </w:rPr>
        <w:t>re</w:t>
      </w:r>
      <w:r w:rsidRPr="001D3A55">
        <w:rPr>
          <w:rFonts w:cs="Arial"/>
          <w:sz w:val="20"/>
          <w:szCs w:val="20"/>
          <w:lang w:val="en-GB"/>
        </w:rPr>
        <w:t xml:space="preserve">transmitted in the PTP F1-U tunnel need to be determined based on the PDCP SR reported by the UE. However, there is a case where PDCP SR is not configured, </w:t>
      </w:r>
      <w:r>
        <w:rPr>
          <w:rFonts w:cs="Arial"/>
          <w:sz w:val="20"/>
          <w:szCs w:val="20"/>
          <w:lang w:val="en-GB"/>
        </w:rPr>
        <w:t>based</w:t>
      </w:r>
      <w:r>
        <w:rPr>
          <w:rFonts w:cs="Arial" w:hint="eastAsia"/>
          <w:sz w:val="20"/>
          <w:szCs w:val="20"/>
          <w:lang w:val="en-GB"/>
        </w:rPr>
        <w:t xml:space="preserve"> on the</w:t>
      </w:r>
      <w:r>
        <w:rPr>
          <w:rFonts w:cs="Arial"/>
          <w:sz w:val="20"/>
          <w:szCs w:val="20"/>
          <w:lang w:val="en-GB"/>
        </w:rPr>
        <w:t xml:space="preserve"> RAN2 discussion</w:t>
      </w:r>
      <w:r>
        <w:rPr>
          <w:rFonts w:cs="Arial" w:hint="eastAsia"/>
          <w:sz w:val="20"/>
          <w:szCs w:val="20"/>
          <w:lang w:val="en-GB"/>
        </w:rPr>
        <w:t xml:space="preserve">: </w:t>
      </w:r>
      <w:r w:rsidRPr="001D3A55">
        <w:rPr>
          <w:rFonts w:cs="Arial"/>
          <w:i/>
          <w:sz w:val="20"/>
          <w:szCs w:val="20"/>
          <w:lang w:val="en-GB"/>
        </w:rPr>
        <w:t xml:space="preserve">Since MBS data is DL only and the PDCP data recovery is specified from transmitting PDCP entity point of view, It's easier to leave it up to </w:t>
      </w:r>
      <w:proofErr w:type="spellStart"/>
      <w:r w:rsidRPr="001D3A55">
        <w:rPr>
          <w:rFonts w:cs="Arial"/>
          <w:i/>
          <w:sz w:val="20"/>
          <w:szCs w:val="20"/>
          <w:lang w:val="en-GB"/>
        </w:rPr>
        <w:t>gNB</w:t>
      </w:r>
      <w:proofErr w:type="spellEnd"/>
      <w:r w:rsidRPr="001D3A55">
        <w:rPr>
          <w:rFonts w:cs="Arial"/>
          <w:i/>
          <w:sz w:val="20"/>
          <w:szCs w:val="20"/>
          <w:lang w:val="en-GB"/>
        </w:rPr>
        <w:t xml:space="preserve"> implementation on how to perform PDCP data recovery for MRB bearer type change</w:t>
      </w:r>
      <w:r w:rsidRPr="001D3A55">
        <w:rPr>
          <w:rFonts w:cs="Arial"/>
          <w:sz w:val="20"/>
          <w:szCs w:val="20"/>
          <w:lang w:val="en-GB"/>
        </w:rPr>
        <w:t>. This means that the network implementation is required to address the PDCP data recove</w:t>
      </w:r>
      <w:r>
        <w:rPr>
          <w:rFonts w:cs="Arial"/>
          <w:sz w:val="20"/>
          <w:szCs w:val="20"/>
          <w:lang w:val="en-GB"/>
        </w:rPr>
        <w:t>ry mechanism. Considering the C</w:t>
      </w:r>
      <w:r>
        <w:rPr>
          <w:rFonts w:cs="Arial" w:hint="eastAsia"/>
          <w:sz w:val="20"/>
          <w:szCs w:val="20"/>
          <w:lang w:val="en-GB"/>
        </w:rPr>
        <w:t>U</w:t>
      </w:r>
      <w:r w:rsidRPr="001D3A55">
        <w:rPr>
          <w:rFonts w:cs="Arial"/>
          <w:sz w:val="20"/>
          <w:szCs w:val="20"/>
          <w:lang w:val="en-GB"/>
        </w:rPr>
        <w:t xml:space="preserve">-DU </w:t>
      </w:r>
      <w:r>
        <w:rPr>
          <w:rFonts w:cs="Arial" w:hint="eastAsia"/>
          <w:sz w:val="20"/>
          <w:szCs w:val="20"/>
          <w:lang w:val="en-GB"/>
        </w:rPr>
        <w:t>split</w:t>
      </w:r>
      <w:r w:rsidRPr="001D3A55">
        <w:rPr>
          <w:rFonts w:cs="Arial"/>
          <w:sz w:val="20"/>
          <w:szCs w:val="20"/>
          <w:lang w:val="en-GB"/>
        </w:rPr>
        <w:t xml:space="preserve"> architecture</w:t>
      </w:r>
      <w:r>
        <w:rPr>
          <w:rFonts w:cs="Arial"/>
          <w:sz w:val="20"/>
          <w:szCs w:val="20"/>
          <w:lang w:val="en-GB"/>
        </w:rPr>
        <w:t xml:space="preserve">, </w:t>
      </w:r>
      <w:r>
        <w:rPr>
          <w:rFonts w:cs="Arial" w:hint="eastAsia"/>
          <w:sz w:val="20"/>
          <w:szCs w:val="20"/>
          <w:lang w:val="en-GB"/>
        </w:rPr>
        <w:t xml:space="preserve">it shall bring impact on </w:t>
      </w:r>
      <w:r w:rsidR="006C447D">
        <w:rPr>
          <w:rFonts w:cs="Arial" w:hint="eastAsia"/>
          <w:sz w:val="20"/>
          <w:szCs w:val="20"/>
          <w:lang w:val="en-GB"/>
        </w:rPr>
        <w:t xml:space="preserve">RAN3 </w:t>
      </w:r>
      <w:bookmarkStart w:id="1" w:name="_GoBack"/>
      <w:bookmarkEnd w:id="1"/>
      <w:r>
        <w:rPr>
          <w:rFonts w:cs="Arial" w:hint="eastAsia"/>
          <w:sz w:val="20"/>
          <w:szCs w:val="20"/>
          <w:lang w:val="en-GB"/>
        </w:rPr>
        <w:t>specification.</w:t>
      </w:r>
    </w:p>
    <w:p w14:paraId="6AB8AE27" w14:textId="76A9AC4A" w:rsidR="00E34C45" w:rsidRPr="000D2C95" w:rsidRDefault="001D3A55" w:rsidP="001B6D03">
      <w:pPr>
        <w:pStyle w:val="a8"/>
        <w:rPr>
          <w:rFonts w:cs="Arial"/>
          <w:b/>
        </w:rPr>
      </w:pPr>
      <w:r w:rsidRPr="000D2C95">
        <w:rPr>
          <w:rFonts w:cs="Arial" w:hint="eastAsia"/>
          <w:b/>
        </w:rPr>
        <w:t xml:space="preserve">Observation 1: </w:t>
      </w:r>
      <w:r w:rsidR="000D2C95">
        <w:rPr>
          <w:rFonts w:cs="Arial" w:hint="eastAsia"/>
          <w:b/>
          <w:sz w:val="20"/>
          <w:szCs w:val="20"/>
          <w:lang w:val="en-GB"/>
        </w:rPr>
        <w:t>T</w:t>
      </w:r>
      <w:r w:rsidR="000D2C95" w:rsidRPr="000D2C95">
        <w:rPr>
          <w:rFonts w:cs="Arial"/>
          <w:b/>
          <w:sz w:val="20"/>
          <w:szCs w:val="20"/>
          <w:lang w:val="en-GB"/>
        </w:rPr>
        <w:t>he PDCP data recovery mechanism</w:t>
      </w:r>
      <w:r w:rsidR="000D2C95" w:rsidRPr="000D2C95">
        <w:rPr>
          <w:rFonts w:cs="Arial" w:hint="eastAsia"/>
          <w:b/>
          <w:sz w:val="20"/>
          <w:szCs w:val="20"/>
          <w:lang w:val="en-GB"/>
        </w:rPr>
        <w:t xml:space="preserve"> shall bring impact on the specification of RAN3.</w:t>
      </w:r>
    </w:p>
    <w:p w14:paraId="3DD73052" w14:textId="5C711F43" w:rsidR="000D2C95" w:rsidRPr="000D2C95" w:rsidRDefault="000D2C95" w:rsidP="001B6D03">
      <w:pPr>
        <w:pStyle w:val="a8"/>
        <w:rPr>
          <w:rFonts w:cs="Arial"/>
          <w:sz w:val="20"/>
          <w:szCs w:val="20"/>
          <w:lang w:val="en-GB"/>
        </w:rPr>
      </w:pPr>
      <w:r w:rsidRPr="000D2C95">
        <w:rPr>
          <w:rFonts w:cs="Arial"/>
          <w:sz w:val="20"/>
          <w:szCs w:val="20"/>
          <w:lang w:val="en-GB"/>
        </w:rPr>
        <w:t xml:space="preserve">For split MRB, the current </w:t>
      </w:r>
      <w:r>
        <w:rPr>
          <w:rFonts w:cs="Arial" w:hint="eastAsia"/>
          <w:sz w:val="20"/>
          <w:szCs w:val="20"/>
          <w:lang w:val="en-GB"/>
        </w:rPr>
        <w:t>DL</w:t>
      </w:r>
      <w:r w:rsidRPr="000D2C95">
        <w:rPr>
          <w:rFonts w:cs="Arial"/>
          <w:sz w:val="20"/>
          <w:szCs w:val="20"/>
          <w:lang w:val="en-GB"/>
        </w:rPr>
        <w:t xml:space="preserve"> flow control is only </w:t>
      </w:r>
      <w:r>
        <w:rPr>
          <w:rFonts w:cs="Arial"/>
          <w:sz w:val="20"/>
          <w:szCs w:val="20"/>
          <w:lang w:val="en-GB"/>
        </w:rPr>
        <w:t xml:space="preserve">based on shared F1-U tunnel, </w:t>
      </w:r>
      <w:r w:rsidRPr="000D2C95">
        <w:rPr>
          <w:rFonts w:cs="Arial"/>
          <w:sz w:val="20"/>
          <w:szCs w:val="20"/>
          <w:lang w:val="en-GB"/>
        </w:rPr>
        <w:t xml:space="preserve">there may be a case, </w:t>
      </w:r>
      <w:r w:rsidR="00887CC8">
        <w:rPr>
          <w:rFonts w:cs="Arial"/>
          <w:sz w:val="20"/>
          <w:szCs w:val="20"/>
          <w:lang w:val="en-GB"/>
        </w:rPr>
        <w:t>for</w:t>
      </w:r>
      <w:r w:rsidR="00887CC8">
        <w:rPr>
          <w:rFonts w:cs="Arial" w:hint="eastAsia"/>
          <w:sz w:val="20"/>
          <w:szCs w:val="20"/>
          <w:lang w:val="en-GB"/>
        </w:rPr>
        <w:t xml:space="preserve"> a UE, </w:t>
      </w:r>
      <w:r w:rsidRPr="000D2C95">
        <w:rPr>
          <w:rFonts w:cs="Arial"/>
          <w:sz w:val="20"/>
          <w:szCs w:val="20"/>
          <w:lang w:val="en-GB"/>
        </w:rPr>
        <w:t xml:space="preserve">DU decides to adopt PTP transmission, </w:t>
      </w:r>
      <w:r w:rsidR="00887CC8">
        <w:rPr>
          <w:rFonts w:cs="Arial"/>
          <w:sz w:val="20"/>
          <w:szCs w:val="20"/>
          <w:lang w:val="en-GB"/>
        </w:rPr>
        <w:t>but</w:t>
      </w:r>
      <w:r w:rsidR="00887CC8">
        <w:rPr>
          <w:rFonts w:cs="Arial" w:hint="eastAsia"/>
          <w:sz w:val="20"/>
          <w:szCs w:val="20"/>
          <w:lang w:val="en-GB"/>
        </w:rPr>
        <w:t xml:space="preserve"> </w:t>
      </w:r>
      <w:r w:rsidRPr="000D2C95">
        <w:rPr>
          <w:rFonts w:cs="Arial"/>
          <w:sz w:val="20"/>
          <w:szCs w:val="20"/>
          <w:lang w:val="en-GB"/>
        </w:rPr>
        <w:t>its transmission rate is still slow</w:t>
      </w:r>
      <w:r w:rsidR="00887CC8">
        <w:rPr>
          <w:rFonts w:cs="Arial"/>
          <w:sz w:val="20"/>
          <w:szCs w:val="20"/>
          <w:lang w:val="en-GB"/>
        </w:rPr>
        <w:t>er</w:t>
      </w:r>
      <w:r w:rsidR="00887CC8">
        <w:rPr>
          <w:rFonts w:cs="Arial" w:hint="eastAsia"/>
          <w:sz w:val="20"/>
          <w:szCs w:val="20"/>
          <w:lang w:val="en-GB"/>
        </w:rPr>
        <w:t xml:space="preserve"> than PTM bearer</w:t>
      </w:r>
      <w:r w:rsidRPr="000D2C95">
        <w:rPr>
          <w:rFonts w:cs="Arial"/>
          <w:sz w:val="20"/>
          <w:szCs w:val="20"/>
          <w:lang w:val="en-GB"/>
        </w:rPr>
        <w:t xml:space="preserve">. This will cause DU to have its own buffer for this UE. Then </w:t>
      </w:r>
      <w:r w:rsidR="00AB5813">
        <w:rPr>
          <w:rFonts w:cs="Arial" w:hint="eastAsia"/>
          <w:sz w:val="20"/>
          <w:szCs w:val="20"/>
          <w:lang w:val="en-GB"/>
        </w:rPr>
        <w:t xml:space="preserve">for this case, </w:t>
      </w:r>
      <w:r w:rsidR="00AB5813">
        <w:rPr>
          <w:rFonts w:cs="Arial"/>
          <w:sz w:val="20"/>
          <w:szCs w:val="20"/>
          <w:lang w:val="en-GB"/>
        </w:rPr>
        <w:t>does the DDDS message</w:t>
      </w:r>
      <w:r w:rsidRPr="000D2C95">
        <w:rPr>
          <w:rFonts w:cs="Arial"/>
          <w:sz w:val="20"/>
          <w:szCs w:val="20"/>
          <w:lang w:val="en-GB"/>
        </w:rPr>
        <w:t xml:space="preserve"> </w:t>
      </w:r>
      <w:r w:rsidR="00AB5813">
        <w:rPr>
          <w:rFonts w:cs="Arial"/>
          <w:sz w:val="20"/>
          <w:szCs w:val="20"/>
          <w:lang w:val="en-GB"/>
        </w:rPr>
        <w:t>for</w:t>
      </w:r>
      <w:r w:rsidR="00AB5813">
        <w:rPr>
          <w:rFonts w:cs="Arial" w:hint="eastAsia"/>
          <w:sz w:val="20"/>
          <w:szCs w:val="20"/>
          <w:lang w:val="en-GB"/>
        </w:rPr>
        <w:t xml:space="preserve"> MRB </w:t>
      </w:r>
      <w:r w:rsidRPr="000D2C95">
        <w:rPr>
          <w:rFonts w:cs="Arial"/>
          <w:sz w:val="20"/>
          <w:szCs w:val="20"/>
          <w:lang w:val="en-GB"/>
        </w:rPr>
        <w:t xml:space="preserve">reflect the transmission </w:t>
      </w:r>
      <w:r w:rsidR="00AB5813">
        <w:rPr>
          <w:rFonts w:cs="Arial"/>
          <w:sz w:val="20"/>
          <w:szCs w:val="20"/>
          <w:lang w:val="en-GB"/>
        </w:rPr>
        <w:t>status</w:t>
      </w:r>
      <w:r w:rsidR="00AB5813">
        <w:rPr>
          <w:rFonts w:cs="Arial" w:hint="eastAsia"/>
          <w:sz w:val="20"/>
          <w:szCs w:val="20"/>
          <w:lang w:val="en-GB"/>
        </w:rPr>
        <w:t xml:space="preserve"> </w:t>
      </w:r>
      <w:r w:rsidRPr="000D2C95">
        <w:rPr>
          <w:rFonts w:cs="Arial"/>
          <w:sz w:val="20"/>
          <w:szCs w:val="20"/>
          <w:lang w:val="en-GB"/>
        </w:rPr>
        <w:t xml:space="preserve">of PTM or </w:t>
      </w:r>
      <w:r w:rsidR="00AB5813">
        <w:rPr>
          <w:rFonts w:cs="Arial" w:hint="eastAsia"/>
          <w:sz w:val="20"/>
          <w:szCs w:val="20"/>
          <w:lang w:val="en-GB"/>
        </w:rPr>
        <w:t xml:space="preserve">PTP </w:t>
      </w:r>
      <w:r w:rsidRPr="000D2C95">
        <w:rPr>
          <w:rFonts w:cs="Arial"/>
          <w:sz w:val="20"/>
          <w:szCs w:val="20"/>
          <w:lang w:val="en-GB"/>
        </w:rPr>
        <w:t xml:space="preserve">per UE? If it is the former, the PDCP buffer on CU will be inconsistent with the buffer on DU, </w:t>
      </w:r>
      <w:r w:rsidR="00AB5813">
        <w:rPr>
          <w:rFonts w:cs="Arial"/>
          <w:sz w:val="20"/>
          <w:szCs w:val="20"/>
          <w:lang w:val="en-GB"/>
        </w:rPr>
        <w:t>i</w:t>
      </w:r>
      <w:r w:rsidR="00AB5813" w:rsidRPr="000D2C95">
        <w:rPr>
          <w:rFonts w:cs="Arial"/>
          <w:sz w:val="20"/>
          <w:szCs w:val="20"/>
          <w:lang w:val="en-GB"/>
        </w:rPr>
        <w:t xml:space="preserve">f </w:t>
      </w:r>
      <w:r w:rsidR="00AB5813">
        <w:rPr>
          <w:rFonts w:cs="Arial"/>
          <w:sz w:val="20"/>
          <w:szCs w:val="20"/>
          <w:lang w:val="en-GB"/>
        </w:rPr>
        <w:t>it is the latt</w:t>
      </w:r>
      <w:r w:rsidR="00AB5813" w:rsidRPr="000D2C95">
        <w:rPr>
          <w:rFonts w:cs="Arial"/>
          <w:sz w:val="20"/>
          <w:szCs w:val="20"/>
          <w:lang w:val="en-GB"/>
        </w:rPr>
        <w:t>er</w:t>
      </w:r>
      <w:r w:rsidR="00AB5813">
        <w:rPr>
          <w:rFonts w:cs="Arial" w:hint="eastAsia"/>
          <w:sz w:val="20"/>
          <w:szCs w:val="20"/>
          <w:lang w:val="en-GB"/>
        </w:rPr>
        <w:t>, it</w:t>
      </w:r>
      <w:r w:rsidR="00AB5813" w:rsidRPr="000D2C95">
        <w:rPr>
          <w:rFonts w:cs="Arial"/>
          <w:sz w:val="20"/>
          <w:szCs w:val="20"/>
          <w:lang w:val="en-GB"/>
        </w:rPr>
        <w:t xml:space="preserve"> </w:t>
      </w:r>
      <w:r w:rsidRPr="000D2C95">
        <w:rPr>
          <w:rFonts w:cs="Arial"/>
          <w:sz w:val="20"/>
          <w:szCs w:val="20"/>
          <w:lang w:val="en-GB"/>
        </w:rPr>
        <w:t>will result in PTM transmission being restr</w:t>
      </w:r>
      <w:r w:rsidR="00AB5813">
        <w:rPr>
          <w:rFonts w:cs="Arial"/>
          <w:sz w:val="20"/>
          <w:szCs w:val="20"/>
          <w:lang w:val="en-GB"/>
        </w:rPr>
        <w:t xml:space="preserve">icted by the transmission </w:t>
      </w:r>
      <w:r w:rsidRPr="000D2C95">
        <w:rPr>
          <w:rFonts w:cs="Arial"/>
          <w:sz w:val="20"/>
          <w:szCs w:val="20"/>
          <w:lang w:val="en-GB"/>
        </w:rPr>
        <w:t xml:space="preserve">of a worst UE, which will affect the data </w:t>
      </w:r>
      <w:r w:rsidR="00AB5813">
        <w:rPr>
          <w:rFonts w:cs="Arial" w:hint="eastAsia"/>
          <w:sz w:val="20"/>
          <w:szCs w:val="20"/>
          <w:lang w:val="en-GB"/>
        </w:rPr>
        <w:t>rate</w:t>
      </w:r>
      <w:r w:rsidRPr="000D2C95">
        <w:rPr>
          <w:rFonts w:cs="Arial"/>
          <w:sz w:val="20"/>
          <w:szCs w:val="20"/>
          <w:lang w:val="en-GB"/>
        </w:rPr>
        <w:t xml:space="preserve"> of other users</w:t>
      </w:r>
      <w:r w:rsidR="00AB5813">
        <w:rPr>
          <w:rFonts w:cs="Arial" w:hint="eastAsia"/>
          <w:sz w:val="20"/>
          <w:szCs w:val="20"/>
          <w:lang w:val="en-GB"/>
        </w:rPr>
        <w:t>.</w:t>
      </w:r>
    </w:p>
    <w:p w14:paraId="18C0296B" w14:textId="2DE889F7" w:rsidR="00EE08D6" w:rsidRPr="00321889" w:rsidRDefault="0057771B" w:rsidP="001B6D03">
      <w:pPr>
        <w:pStyle w:val="a8"/>
        <w:rPr>
          <w:rFonts w:cs="Arial"/>
          <w:b/>
        </w:rPr>
      </w:pPr>
      <w:r w:rsidRPr="00321889">
        <w:rPr>
          <w:rFonts w:cs="Arial" w:hint="eastAsia"/>
          <w:b/>
        </w:rPr>
        <w:t>Observation 2</w:t>
      </w:r>
      <w:r w:rsidRPr="00321889">
        <w:rPr>
          <w:rFonts w:cs="Arial" w:hint="eastAsia"/>
          <w:b/>
        </w:rPr>
        <w:t>：</w:t>
      </w:r>
      <w:r w:rsidR="00321889" w:rsidRPr="00321889">
        <w:rPr>
          <w:rFonts w:cs="Arial" w:hint="eastAsia"/>
          <w:b/>
        </w:rPr>
        <w:t xml:space="preserve">If </w:t>
      </w:r>
      <w:r w:rsidR="00321889" w:rsidRPr="00321889">
        <w:rPr>
          <w:rFonts w:cs="Arial"/>
          <w:b/>
          <w:sz w:val="20"/>
          <w:szCs w:val="20"/>
          <w:lang w:val="en-GB"/>
        </w:rPr>
        <w:t>the DDDS message for</w:t>
      </w:r>
      <w:r w:rsidR="00321889" w:rsidRPr="00321889">
        <w:rPr>
          <w:rFonts w:cs="Arial" w:hint="eastAsia"/>
          <w:b/>
          <w:sz w:val="20"/>
          <w:szCs w:val="20"/>
          <w:lang w:val="en-GB"/>
        </w:rPr>
        <w:t xml:space="preserve"> MRB </w:t>
      </w:r>
      <w:r w:rsidR="00321889" w:rsidRPr="00321889">
        <w:rPr>
          <w:rFonts w:cs="Arial"/>
          <w:b/>
          <w:sz w:val="20"/>
          <w:szCs w:val="20"/>
          <w:lang w:val="en-GB"/>
        </w:rPr>
        <w:t>reflect</w:t>
      </w:r>
      <w:r w:rsidR="00321889">
        <w:rPr>
          <w:rFonts w:cs="Arial"/>
          <w:b/>
          <w:sz w:val="20"/>
          <w:szCs w:val="20"/>
          <w:lang w:val="en-GB"/>
        </w:rPr>
        <w:t>s</w:t>
      </w:r>
      <w:r w:rsidR="00321889" w:rsidRPr="00321889">
        <w:rPr>
          <w:rFonts w:cs="Arial"/>
          <w:b/>
          <w:sz w:val="20"/>
          <w:szCs w:val="20"/>
          <w:lang w:val="en-GB"/>
        </w:rPr>
        <w:t xml:space="preserve"> the transmission status</w:t>
      </w:r>
      <w:r w:rsidR="00321889" w:rsidRPr="00321889">
        <w:rPr>
          <w:rFonts w:cs="Arial" w:hint="eastAsia"/>
          <w:b/>
          <w:sz w:val="20"/>
          <w:szCs w:val="20"/>
          <w:lang w:val="en-GB"/>
        </w:rPr>
        <w:t xml:space="preserve"> </w:t>
      </w:r>
      <w:r w:rsidR="00321889" w:rsidRPr="00321889">
        <w:rPr>
          <w:rFonts w:cs="Arial"/>
          <w:b/>
          <w:sz w:val="20"/>
          <w:szCs w:val="20"/>
          <w:lang w:val="en-GB"/>
        </w:rPr>
        <w:t>of PTM</w:t>
      </w:r>
      <w:r w:rsidR="00321889">
        <w:rPr>
          <w:rFonts w:cs="Arial" w:hint="eastAsia"/>
          <w:b/>
          <w:sz w:val="20"/>
          <w:szCs w:val="20"/>
          <w:lang w:val="en-GB"/>
        </w:rPr>
        <w:t xml:space="preserve"> only</w:t>
      </w:r>
      <w:r w:rsidR="00321889">
        <w:rPr>
          <w:rFonts w:cs="Arial" w:hint="eastAsia"/>
          <w:b/>
          <w:sz w:val="20"/>
          <w:szCs w:val="20"/>
          <w:lang w:val="en-GB"/>
        </w:rPr>
        <w:t>，</w:t>
      </w:r>
      <w:r w:rsidR="00321889">
        <w:rPr>
          <w:rFonts w:cs="Arial" w:hint="eastAsia"/>
          <w:b/>
        </w:rPr>
        <w:t>t</w:t>
      </w:r>
      <w:r w:rsidR="00321889" w:rsidRPr="00321889">
        <w:rPr>
          <w:rFonts w:cs="Arial"/>
          <w:b/>
        </w:rPr>
        <w:t>he PDCP buffer on CU</w:t>
      </w:r>
      <w:r w:rsidR="00321889" w:rsidRPr="00321889">
        <w:rPr>
          <w:rFonts w:cs="Arial" w:hint="eastAsia"/>
          <w:b/>
        </w:rPr>
        <w:t xml:space="preserve"> may be </w:t>
      </w:r>
      <w:r w:rsidR="00321889" w:rsidRPr="00321889">
        <w:rPr>
          <w:rFonts w:cs="Arial"/>
          <w:b/>
        </w:rPr>
        <w:t>inconsistent with the buffer on DU</w:t>
      </w:r>
      <w:r w:rsidR="00321889" w:rsidRPr="00321889">
        <w:rPr>
          <w:rFonts w:cs="Arial" w:hint="eastAsia"/>
          <w:b/>
        </w:rPr>
        <w:t>.</w:t>
      </w:r>
    </w:p>
    <w:p w14:paraId="65F7C798" w14:textId="4C027497" w:rsidR="00321889" w:rsidRDefault="00321889" w:rsidP="000A2513">
      <w:pPr>
        <w:pStyle w:val="a8"/>
        <w:rPr>
          <w:rFonts w:cs="Arial"/>
          <w:sz w:val="20"/>
          <w:szCs w:val="20"/>
          <w:lang w:val="en-GB"/>
        </w:rPr>
      </w:pPr>
      <w:r w:rsidRPr="00321889">
        <w:rPr>
          <w:rFonts w:cs="Arial" w:hint="eastAsia"/>
          <w:sz w:val="20"/>
          <w:szCs w:val="20"/>
          <w:lang w:val="en-GB"/>
        </w:rPr>
        <w:t>If t</w:t>
      </w:r>
      <w:r w:rsidRPr="00321889">
        <w:rPr>
          <w:rFonts w:cs="Arial"/>
          <w:sz w:val="20"/>
          <w:szCs w:val="20"/>
          <w:lang w:val="en-GB"/>
        </w:rPr>
        <w:t>he PDCP buffer on CU</w:t>
      </w:r>
      <w:r>
        <w:rPr>
          <w:rFonts w:cs="Arial" w:hint="eastAsia"/>
          <w:sz w:val="20"/>
          <w:szCs w:val="20"/>
          <w:lang w:val="en-GB"/>
        </w:rPr>
        <w:t xml:space="preserve"> is</w:t>
      </w:r>
      <w:r w:rsidRPr="00321889">
        <w:rPr>
          <w:rFonts w:cs="Arial" w:hint="eastAsia"/>
          <w:sz w:val="20"/>
          <w:szCs w:val="20"/>
          <w:lang w:val="en-GB"/>
        </w:rPr>
        <w:t xml:space="preserve"> </w:t>
      </w:r>
      <w:r w:rsidRPr="00321889">
        <w:rPr>
          <w:rFonts w:cs="Arial"/>
          <w:sz w:val="20"/>
          <w:szCs w:val="20"/>
          <w:lang w:val="en-GB"/>
        </w:rPr>
        <w:t>inconsistent with the buffer on DU</w:t>
      </w:r>
      <w:r>
        <w:rPr>
          <w:rFonts w:cs="Arial" w:hint="eastAsia"/>
          <w:sz w:val="20"/>
          <w:szCs w:val="20"/>
          <w:lang w:val="en-GB"/>
        </w:rPr>
        <w:t xml:space="preserve">, a </w:t>
      </w:r>
      <w:r w:rsidRPr="00321889">
        <w:rPr>
          <w:rFonts w:cs="Arial"/>
          <w:sz w:val="20"/>
          <w:szCs w:val="20"/>
          <w:lang w:val="en-GB"/>
        </w:rPr>
        <w:t xml:space="preserve">problem </w:t>
      </w:r>
      <w:r>
        <w:rPr>
          <w:rFonts w:cs="Arial"/>
          <w:sz w:val="20"/>
          <w:szCs w:val="20"/>
          <w:lang w:val="en-GB"/>
        </w:rPr>
        <w:t>may</w:t>
      </w:r>
      <w:r>
        <w:rPr>
          <w:rFonts w:cs="Arial" w:hint="eastAsia"/>
          <w:sz w:val="20"/>
          <w:szCs w:val="20"/>
          <w:lang w:val="en-GB"/>
        </w:rPr>
        <w:t xml:space="preserve"> </w:t>
      </w:r>
      <w:r w:rsidRPr="00321889">
        <w:rPr>
          <w:rFonts w:cs="Arial"/>
          <w:sz w:val="20"/>
          <w:szCs w:val="20"/>
          <w:lang w:val="en-GB"/>
        </w:rPr>
        <w:t>occu</w:t>
      </w:r>
      <w:r>
        <w:rPr>
          <w:rFonts w:cs="Arial"/>
          <w:sz w:val="20"/>
          <w:szCs w:val="20"/>
          <w:lang w:val="en-GB"/>
        </w:rPr>
        <w:t>r in</w:t>
      </w:r>
      <w:r>
        <w:rPr>
          <w:rFonts w:cs="Arial" w:hint="eastAsia"/>
          <w:sz w:val="20"/>
          <w:szCs w:val="20"/>
          <w:lang w:val="en-GB"/>
        </w:rPr>
        <w:t xml:space="preserve"> case</w:t>
      </w:r>
      <w:r w:rsidRPr="00321889">
        <w:rPr>
          <w:rFonts w:cs="Arial"/>
          <w:sz w:val="20"/>
          <w:szCs w:val="20"/>
          <w:lang w:val="en-GB"/>
        </w:rPr>
        <w:t xml:space="preserve"> MRB type </w:t>
      </w:r>
      <w:r>
        <w:rPr>
          <w:rFonts w:cs="Arial" w:hint="eastAsia"/>
          <w:sz w:val="20"/>
          <w:szCs w:val="20"/>
          <w:lang w:val="en-GB"/>
        </w:rPr>
        <w:t>change</w:t>
      </w:r>
      <w:r w:rsidRPr="00321889">
        <w:rPr>
          <w:rFonts w:cs="Arial"/>
          <w:sz w:val="20"/>
          <w:szCs w:val="20"/>
          <w:lang w:val="en-GB"/>
        </w:rPr>
        <w:t xml:space="preserve"> is </w:t>
      </w:r>
      <w:r>
        <w:rPr>
          <w:rFonts w:cs="Arial" w:hint="eastAsia"/>
          <w:sz w:val="20"/>
          <w:szCs w:val="20"/>
          <w:lang w:val="en-GB"/>
        </w:rPr>
        <w:t>trigger</w:t>
      </w:r>
      <w:r>
        <w:rPr>
          <w:rFonts w:cs="Arial"/>
          <w:sz w:val="20"/>
          <w:szCs w:val="20"/>
          <w:lang w:val="en-GB"/>
        </w:rPr>
        <w:t>ed for the UE</w:t>
      </w:r>
      <w:r>
        <w:rPr>
          <w:rFonts w:cs="Arial" w:hint="eastAsia"/>
          <w:sz w:val="20"/>
          <w:szCs w:val="20"/>
          <w:lang w:val="en-GB"/>
        </w:rPr>
        <w:t xml:space="preserve">, </w:t>
      </w:r>
      <w:proofErr w:type="spellStart"/>
      <w:r>
        <w:rPr>
          <w:rFonts w:cs="Arial" w:hint="eastAsia"/>
          <w:sz w:val="20"/>
          <w:szCs w:val="20"/>
          <w:lang w:val="en-GB"/>
        </w:rPr>
        <w:t>e.g</w:t>
      </w:r>
      <w:proofErr w:type="spellEnd"/>
      <w:r>
        <w:rPr>
          <w:rFonts w:cs="Arial" w:hint="eastAsia"/>
          <w:sz w:val="20"/>
          <w:szCs w:val="20"/>
          <w:lang w:val="en-GB"/>
        </w:rPr>
        <w:t xml:space="preserve">, </w:t>
      </w:r>
      <w:r w:rsidRPr="00321889">
        <w:rPr>
          <w:rFonts w:cs="Arial"/>
          <w:sz w:val="20"/>
          <w:szCs w:val="20"/>
          <w:lang w:val="en-GB"/>
        </w:rPr>
        <w:t>Spli</w:t>
      </w:r>
      <w:r>
        <w:rPr>
          <w:rFonts w:cs="Arial"/>
          <w:sz w:val="20"/>
          <w:szCs w:val="20"/>
          <w:lang w:val="en-GB"/>
        </w:rPr>
        <w:t>t MRB -&gt; MRB with PTP only</w:t>
      </w:r>
      <w:r>
        <w:rPr>
          <w:rFonts w:cs="Arial" w:hint="eastAsia"/>
          <w:sz w:val="20"/>
          <w:szCs w:val="20"/>
          <w:lang w:val="en-GB"/>
        </w:rPr>
        <w:t>.</w:t>
      </w:r>
      <w:r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W</w:t>
      </w:r>
      <w:r>
        <w:rPr>
          <w:rFonts w:cs="Arial"/>
          <w:sz w:val="20"/>
          <w:szCs w:val="20"/>
          <w:lang w:val="en-GB"/>
        </w:rPr>
        <w:t>hen</w:t>
      </w:r>
      <w:r w:rsidRPr="00321889">
        <w:rPr>
          <w:rFonts w:cs="Arial"/>
          <w:sz w:val="20"/>
          <w:szCs w:val="20"/>
          <w:lang w:val="en-GB"/>
        </w:rPr>
        <w:t xml:space="preserve"> PDCP data recove</w:t>
      </w:r>
      <w:r>
        <w:rPr>
          <w:rFonts w:cs="Arial"/>
          <w:sz w:val="20"/>
          <w:szCs w:val="20"/>
          <w:lang w:val="en-GB"/>
        </w:rPr>
        <w:t>ry needs to be performed for this</w:t>
      </w:r>
      <w:r>
        <w:rPr>
          <w:rFonts w:cs="Arial" w:hint="eastAsia"/>
          <w:sz w:val="20"/>
          <w:szCs w:val="20"/>
          <w:lang w:val="en-GB"/>
        </w:rPr>
        <w:t xml:space="preserve"> case,</w:t>
      </w:r>
      <w:r>
        <w:rPr>
          <w:rFonts w:cs="Arial"/>
          <w:sz w:val="20"/>
          <w:szCs w:val="20"/>
          <w:lang w:val="en-GB"/>
        </w:rPr>
        <w:t xml:space="preserve"> </w:t>
      </w:r>
      <w:r>
        <w:rPr>
          <w:rFonts w:cs="Arial" w:hint="eastAsia"/>
          <w:sz w:val="20"/>
          <w:szCs w:val="20"/>
          <w:lang w:val="en-GB"/>
        </w:rPr>
        <w:t>follow</w:t>
      </w:r>
      <w:r w:rsidR="007B7C91">
        <w:rPr>
          <w:rFonts w:cs="Arial" w:hint="eastAsia"/>
          <w:sz w:val="20"/>
          <w:szCs w:val="20"/>
          <w:lang w:val="en-GB"/>
        </w:rPr>
        <w:t>ing</w:t>
      </w:r>
      <w:r>
        <w:rPr>
          <w:rFonts w:cs="Arial"/>
          <w:sz w:val="20"/>
          <w:szCs w:val="20"/>
          <w:lang w:val="en-GB"/>
        </w:rPr>
        <w:t xml:space="preserve"> the legacy unicast theory</w:t>
      </w:r>
      <w:r w:rsidRPr="00321889">
        <w:rPr>
          <w:rFonts w:cs="Arial"/>
          <w:sz w:val="20"/>
          <w:szCs w:val="20"/>
          <w:lang w:val="en-GB"/>
        </w:rPr>
        <w:t xml:space="preserve">, by reporting DDDS messages, the PDCP can decide from the buffer which packets to retransmit. However, for split MRB, the PDCP buffer </w:t>
      </w:r>
      <w:r w:rsidR="007B7C91">
        <w:rPr>
          <w:rFonts w:cs="Arial"/>
          <w:sz w:val="20"/>
          <w:szCs w:val="20"/>
          <w:lang w:val="en-GB"/>
        </w:rPr>
        <w:t>on</w:t>
      </w:r>
      <w:r w:rsidR="007B7C91">
        <w:rPr>
          <w:rFonts w:cs="Arial" w:hint="eastAsia"/>
          <w:sz w:val="20"/>
          <w:szCs w:val="20"/>
          <w:lang w:val="en-GB"/>
        </w:rPr>
        <w:t xml:space="preserve"> CU </w:t>
      </w:r>
      <w:r w:rsidRPr="00321889">
        <w:rPr>
          <w:rFonts w:cs="Arial"/>
          <w:sz w:val="20"/>
          <w:szCs w:val="20"/>
          <w:lang w:val="en-GB"/>
        </w:rPr>
        <w:t>at this t</w:t>
      </w:r>
      <w:r w:rsidR="007B7C91">
        <w:rPr>
          <w:rFonts w:cs="Arial"/>
          <w:sz w:val="20"/>
          <w:szCs w:val="20"/>
          <w:lang w:val="en-GB"/>
        </w:rPr>
        <w:t xml:space="preserve">ime is inconsistent with the </w:t>
      </w:r>
      <w:r w:rsidRPr="00321889">
        <w:rPr>
          <w:rFonts w:cs="Arial"/>
          <w:sz w:val="20"/>
          <w:szCs w:val="20"/>
          <w:lang w:val="en-GB"/>
        </w:rPr>
        <w:t>buffer</w:t>
      </w:r>
      <w:r w:rsidR="007B7C91">
        <w:rPr>
          <w:rFonts w:cs="Arial" w:hint="eastAsia"/>
          <w:sz w:val="20"/>
          <w:szCs w:val="20"/>
          <w:lang w:val="en-GB"/>
        </w:rPr>
        <w:t xml:space="preserve"> on DU</w:t>
      </w:r>
      <w:r w:rsidRPr="00321889">
        <w:rPr>
          <w:rFonts w:cs="Arial"/>
          <w:sz w:val="20"/>
          <w:szCs w:val="20"/>
          <w:lang w:val="en-GB"/>
        </w:rPr>
        <w:t>, so the corresponding packet</w:t>
      </w:r>
      <w:r w:rsidR="007B7C91">
        <w:rPr>
          <w:rFonts w:cs="Arial"/>
          <w:sz w:val="20"/>
          <w:szCs w:val="20"/>
          <w:lang w:val="en-GB"/>
        </w:rPr>
        <w:t>s</w:t>
      </w:r>
      <w:r w:rsidR="00B73298">
        <w:rPr>
          <w:rFonts w:cs="Arial"/>
          <w:sz w:val="20"/>
          <w:szCs w:val="20"/>
          <w:lang w:val="en-GB"/>
        </w:rPr>
        <w:t xml:space="preserve"> may</w:t>
      </w:r>
      <w:r w:rsidR="00B73298">
        <w:rPr>
          <w:rFonts w:cs="Arial" w:hint="eastAsia"/>
          <w:sz w:val="20"/>
          <w:szCs w:val="20"/>
          <w:lang w:val="en-GB"/>
        </w:rPr>
        <w:t xml:space="preserve"> </w:t>
      </w:r>
      <w:r w:rsidRPr="00321889">
        <w:rPr>
          <w:rFonts w:cs="Arial"/>
          <w:sz w:val="20"/>
          <w:szCs w:val="20"/>
          <w:lang w:val="en-GB"/>
        </w:rPr>
        <w:t>not be found in the PDCP buffer according to the DDDS message of the PTP F1-U tunnel</w:t>
      </w:r>
      <w:r>
        <w:rPr>
          <w:rFonts w:cs="Arial" w:hint="eastAsia"/>
          <w:sz w:val="20"/>
          <w:szCs w:val="20"/>
          <w:lang w:val="en-GB"/>
        </w:rPr>
        <w:t>.</w:t>
      </w:r>
    </w:p>
    <w:p w14:paraId="0CEE6415" w14:textId="439C5DCF" w:rsidR="00343162" w:rsidRPr="00756A53" w:rsidRDefault="0049367B" w:rsidP="000A2513">
      <w:pPr>
        <w:pStyle w:val="a8"/>
        <w:rPr>
          <w:rFonts w:cs="Arial"/>
          <w:b/>
        </w:rPr>
      </w:pPr>
      <w:r w:rsidRPr="00756A53">
        <w:rPr>
          <w:rFonts w:cs="Arial" w:hint="eastAsia"/>
          <w:b/>
        </w:rPr>
        <w:t xml:space="preserve">Observation 3: </w:t>
      </w:r>
      <w:r w:rsidR="00756A53" w:rsidRPr="00756A53">
        <w:rPr>
          <w:rFonts w:cs="Arial" w:hint="eastAsia"/>
          <w:b/>
        </w:rPr>
        <w:t xml:space="preserve">If </w:t>
      </w:r>
      <w:r w:rsidR="00756A53">
        <w:rPr>
          <w:rFonts w:cs="Arial" w:hint="eastAsia"/>
          <w:b/>
        </w:rPr>
        <w:t>t</w:t>
      </w:r>
      <w:r w:rsidR="00756A53" w:rsidRPr="00321889">
        <w:rPr>
          <w:rFonts w:cs="Arial"/>
          <w:b/>
        </w:rPr>
        <w:t>he PDCP buffer on CU</w:t>
      </w:r>
      <w:r w:rsidR="00756A53" w:rsidRPr="00321889">
        <w:rPr>
          <w:rFonts w:cs="Arial" w:hint="eastAsia"/>
          <w:b/>
        </w:rPr>
        <w:t xml:space="preserve"> </w:t>
      </w:r>
      <w:r w:rsidR="00756A53">
        <w:rPr>
          <w:rFonts w:cs="Arial" w:hint="eastAsia"/>
          <w:b/>
        </w:rPr>
        <w:t>is</w:t>
      </w:r>
      <w:r w:rsidR="00756A53" w:rsidRPr="00321889">
        <w:rPr>
          <w:rFonts w:cs="Arial" w:hint="eastAsia"/>
          <w:b/>
        </w:rPr>
        <w:t xml:space="preserve"> </w:t>
      </w:r>
      <w:r w:rsidR="00756A53" w:rsidRPr="00321889">
        <w:rPr>
          <w:rFonts w:cs="Arial"/>
          <w:b/>
        </w:rPr>
        <w:t>inconsistent with the buffer on DU</w:t>
      </w:r>
      <w:r w:rsidR="00756A53">
        <w:rPr>
          <w:rFonts w:cs="Arial" w:hint="eastAsia"/>
          <w:b/>
        </w:rPr>
        <w:t xml:space="preserve">, the legacy </w:t>
      </w:r>
      <w:r w:rsidR="00756A53" w:rsidRPr="00756A53">
        <w:rPr>
          <w:rFonts w:cs="Arial"/>
          <w:b/>
        </w:rPr>
        <w:t>PDCP data recovery</w:t>
      </w:r>
      <w:r w:rsidR="00756A53" w:rsidRPr="00756A53">
        <w:rPr>
          <w:rFonts w:cs="Arial" w:hint="eastAsia"/>
          <w:b/>
        </w:rPr>
        <w:t xml:space="preserve"> mechanism</w:t>
      </w:r>
      <w:r w:rsidR="00756A53">
        <w:rPr>
          <w:rFonts w:cs="Arial" w:hint="eastAsia"/>
          <w:b/>
        </w:rPr>
        <w:t xml:space="preserve"> </w:t>
      </w:r>
      <w:r w:rsidR="00B73298">
        <w:rPr>
          <w:rFonts w:cs="Arial" w:hint="eastAsia"/>
          <w:b/>
        </w:rPr>
        <w:t>may not</w:t>
      </w:r>
      <w:r w:rsidR="00756A53" w:rsidRPr="00756A53">
        <w:rPr>
          <w:rFonts w:cs="Arial" w:hint="eastAsia"/>
          <w:b/>
        </w:rPr>
        <w:t xml:space="preserve"> work</w:t>
      </w:r>
      <w:r w:rsidR="00C428FA">
        <w:rPr>
          <w:rFonts w:cs="Arial" w:hint="eastAsia"/>
          <w:b/>
        </w:rPr>
        <w:t>.</w:t>
      </w:r>
    </w:p>
    <w:p w14:paraId="0CBA80EC" w14:textId="15A85694" w:rsidR="00134C79" w:rsidRDefault="00134C79" w:rsidP="000A2513">
      <w:pPr>
        <w:pStyle w:val="a8"/>
        <w:rPr>
          <w:rFonts w:cs="Arial"/>
          <w:sz w:val="20"/>
          <w:szCs w:val="20"/>
          <w:lang w:val="en-GB"/>
        </w:rPr>
      </w:pPr>
      <w:r w:rsidRPr="00134C79">
        <w:rPr>
          <w:rFonts w:cs="Arial"/>
          <w:sz w:val="20"/>
          <w:szCs w:val="20"/>
          <w:lang w:val="en-GB"/>
        </w:rPr>
        <w:t xml:space="preserve">In view of the above </w:t>
      </w:r>
      <w:r w:rsidR="00887CC8">
        <w:rPr>
          <w:rFonts w:cs="Arial" w:hint="eastAsia"/>
          <w:sz w:val="20"/>
          <w:szCs w:val="20"/>
          <w:lang w:val="en-GB"/>
        </w:rPr>
        <w:t>o</w:t>
      </w:r>
      <w:r>
        <w:rPr>
          <w:rFonts w:cs="Arial" w:hint="eastAsia"/>
          <w:sz w:val="20"/>
          <w:szCs w:val="20"/>
          <w:lang w:val="en-GB"/>
        </w:rPr>
        <w:t>bservation</w:t>
      </w:r>
      <w:r w:rsidRPr="00134C79">
        <w:rPr>
          <w:rFonts w:cs="Arial"/>
          <w:sz w:val="20"/>
          <w:szCs w:val="20"/>
          <w:lang w:val="en-GB"/>
        </w:rPr>
        <w:t xml:space="preserve">s, RAN3 is </w:t>
      </w:r>
      <w:r>
        <w:rPr>
          <w:rFonts w:cs="Arial" w:hint="eastAsia"/>
          <w:sz w:val="20"/>
          <w:szCs w:val="20"/>
          <w:lang w:val="en-GB"/>
        </w:rPr>
        <w:t>propos</w:t>
      </w:r>
      <w:r>
        <w:rPr>
          <w:rFonts w:cs="Arial"/>
          <w:sz w:val="20"/>
          <w:szCs w:val="20"/>
          <w:lang w:val="en-GB"/>
        </w:rPr>
        <w:t>ed to discuss</w:t>
      </w:r>
      <w:r>
        <w:rPr>
          <w:rFonts w:cs="Arial" w:hint="eastAsia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 xml:space="preserve">in which way </w:t>
      </w:r>
      <w:r w:rsidRPr="00134C79">
        <w:rPr>
          <w:rFonts w:cs="Arial"/>
          <w:sz w:val="20"/>
          <w:szCs w:val="20"/>
          <w:lang w:val="en-GB"/>
        </w:rPr>
        <w:t>DU report</w:t>
      </w:r>
      <w:r>
        <w:rPr>
          <w:rFonts w:cs="Arial"/>
          <w:sz w:val="20"/>
          <w:szCs w:val="20"/>
          <w:lang w:val="en-GB"/>
        </w:rPr>
        <w:t>s</w:t>
      </w:r>
      <w:r w:rsidRPr="00134C79">
        <w:rPr>
          <w:rFonts w:cs="Arial"/>
          <w:sz w:val="20"/>
          <w:szCs w:val="20"/>
          <w:lang w:val="en-GB"/>
        </w:rPr>
        <w:t xml:space="preserve"> the transmission stat</w:t>
      </w:r>
      <w:r>
        <w:rPr>
          <w:rFonts w:cs="Arial"/>
          <w:sz w:val="20"/>
          <w:szCs w:val="20"/>
          <w:lang w:val="en-GB"/>
        </w:rPr>
        <w:t>us of shared F1-U tunnel</w:t>
      </w:r>
      <w:r>
        <w:rPr>
          <w:rFonts w:cs="Arial" w:hint="eastAsia"/>
          <w:sz w:val="20"/>
          <w:szCs w:val="20"/>
          <w:lang w:val="en-GB"/>
        </w:rPr>
        <w:t xml:space="preserve">, </w:t>
      </w:r>
      <w:r w:rsidRPr="00134C79">
        <w:rPr>
          <w:rFonts w:cs="Arial"/>
          <w:sz w:val="20"/>
          <w:szCs w:val="20"/>
          <w:lang w:val="en-GB"/>
        </w:rPr>
        <w:t>per PTM or per UE?</w:t>
      </w:r>
    </w:p>
    <w:p w14:paraId="278DA518" w14:textId="5D498DB7" w:rsidR="0049367B" w:rsidRPr="0078742C" w:rsidRDefault="0049367B" w:rsidP="000A2513">
      <w:pPr>
        <w:pStyle w:val="a8"/>
        <w:rPr>
          <w:rFonts w:cs="Arial"/>
          <w:b/>
        </w:rPr>
      </w:pPr>
      <w:r w:rsidRPr="0078742C">
        <w:rPr>
          <w:rFonts w:cs="Arial" w:hint="eastAsia"/>
          <w:b/>
        </w:rPr>
        <w:t xml:space="preserve">Proposal </w:t>
      </w:r>
      <w:r w:rsidR="0078742C">
        <w:rPr>
          <w:rFonts w:cs="Arial" w:hint="eastAsia"/>
          <w:b/>
        </w:rPr>
        <w:t>4</w:t>
      </w:r>
      <w:r w:rsidRPr="0078742C">
        <w:rPr>
          <w:rFonts w:cs="Arial" w:hint="eastAsia"/>
          <w:b/>
        </w:rPr>
        <w:t>：</w:t>
      </w:r>
      <w:r w:rsidR="0078742C" w:rsidRPr="0078742C">
        <w:rPr>
          <w:rFonts w:cs="Arial"/>
          <w:b/>
        </w:rPr>
        <w:t>RAN3 to discuss</w:t>
      </w:r>
      <w:r w:rsidR="0078742C" w:rsidRPr="0078742C">
        <w:rPr>
          <w:rFonts w:cs="Arial" w:hint="eastAsia"/>
          <w:b/>
        </w:rPr>
        <w:t xml:space="preserve"> </w:t>
      </w:r>
      <w:r w:rsidR="0078742C" w:rsidRPr="0078742C">
        <w:rPr>
          <w:rFonts w:cs="Arial"/>
          <w:b/>
        </w:rPr>
        <w:t>in which way DU reports the transmission status of shared F1-U tunnel</w:t>
      </w:r>
      <w:r w:rsidR="0078742C" w:rsidRPr="0078742C">
        <w:rPr>
          <w:rFonts w:cs="Arial" w:hint="eastAsia"/>
          <w:b/>
        </w:rPr>
        <w:t xml:space="preserve">, </w:t>
      </w:r>
      <w:r w:rsidR="0078742C" w:rsidRPr="0078742C">
        <w:rPr>
          <w:rFonts w:cs="Arial"/>
          <w:b/>
        </w:rPr>
        <w:t>per PTM or per UE?</w:t>
      </w:r>
    </w:p>
    <w:p w14:paraId="1CE51571" w14:textId="5A5F5D4C" w:rsidR="00B35691" w:rsidRPr="00091926" w:rsidRDefault="00A4496C" w:rsidP="005003C6">
      <w:pPr>
        <w:pStyle w:val="a8"/>
        <w:rPr>
          <w:rFonts w:cs="Arial"/>
          <w:b/>
          <w:sz w:val="20"/>
          <w:szCs w:val="20"/>
        </w:rPr>
      </w:pPr>
      <w:r>
        <w:rPr>
          <w:rFonts w:cs="Arial" w:hint="eastAsia"/>
          <w:sz w:val="20"/>
          <w:szCs w:val="20"/>
        </w:rPr>
        <w:t>C</w:t>
      </w:r>
      <w:r w:rsidR="001E64D8" w:rsidRPr="001E64D8">
        <w:rPr>
          <w:rFonts w:cs="Arial"/>
          <w:sz w:val="20"/>
          <w:szCs w:val="20"/>
        </w:rPr>
        <w:t>urrent</w:t>
      </w:r>
      <w:r w:rsidR="001E64D8">
        <w:rPr>
          <w:rFonts w:cs="Arial" w:hint="eastAsia"/>
          <w:sz w:val="20"/>
          <w:szCs w:val="20"/>
        </w:rPr>
        <w:t>ly</w:t>
      </w:r>
      <w:r w:rsidR="001E64D8" w:rsidRPr="001E64D8">
        <w:rPr>
          <w:rFonts w:cs="Arial"/>
          <w:sz w:val="20"/>
          <w:szCs w:val="20"/>
        </w:rPr>
        <w:t xml:space="preserve"> </w:t>
      </w:r>
      <w:r w:rsidR="001E64D8">
        <w:rPr>
          <w:rFonts w:cs="Arial"/>
          <w:sz w:val="20"/>
          <w:szCs w:val="20"/>
        </w:rPr>
        <w:t>the</w:t>
      </w:r>
      <w:r w:rsidR="001E64D8">
        <w:rPr>
          <w:rFonts w:cs="Arial" w:hint="eastAsia"/>
          <w:sz w:val="20"/>
          <w:szCs w:val="20"/>
        </w:rPr>
        <w:t xml:space="preserve"> RAN3 </w:t>
      </w:r>
      <w:r w:rsidR="001E64D8">
        <w:rPr>
          <w:rFonts w:cs="Arial"/>
          <w:sz w:val="20"/>
          <w:szCs w:val="20"/>
        </w:rPr>
        <w:t>conclusion is</w:t>
      </w:r>
      <w:r>
        <w:rPr>
          <w:rFonts w:cs="Arial" w:hint="eastAsia"/>
          <w:sz w:val="20"/>
          <w:szCs w:val="20"/>
        </w:rPr>
        <w:t>:</w:t>
      </w:r>
      <w:r w:rsidR="00091926">
        <w:rPr>
          <w:rFonts w:cs="Arial" w:hint="eastAsia"/>
          <w:sz w:val="20"/>
          <w:szCs w:val="20"/>
        </w:rPr>
        <w:t xml:space="preserve"> </w:t>
      </w:r>
      <w:r w:rsidR="008A5891" w:rsidRPr="00091926">
        <w:rPr>
          <w:color w:val="00B050"/>
          <w:sz w:val="20"/>
        </w:rPr>
        <w:t xml:space="preserve">WA: For broadcast, reuse legacy flow control. </w:t>
      </w:r>
      <w:proofErr w:type="gramStart"/>
      <w:r w:rsidR="008A5891" w:rsidRPr="00091926">
        <w:rPr>
          <w:color w:val="00B050"/>
          <w:sz w:val="20"/>
        </w:rPr>
        <w:t>FFS on enhancements.</w:t>
      </w:r>
      <w:proofErr w:type="gramEnd"/>
      <w:r w:rsidR="00091926">
        <w:rPr>
          <w:rFonts w:cs="Arial" w:hint="eastAsia"/>
          <w:b/>
          <w:sz w:val="20"/>
          <w:szCs w:val="20"/>
        </w:rPr>
        <w:t xml:space="preserve"> </w:t>
      </w:r>
      <w:r w:rsidR="00091926">
        <w:rPr>
          <w:rFonts w:cs="Arial" w:hint="eastAsia"/>
          <w:sz w:val="20"/>
          <w:szCs w:val="20"/>
        </w:rPr>
        <w:t>T</w:t>
      </w:r>
      <w:r w:rsidR="006A7CA5" w:rsidRPr="006A7CA5">
        <w:rPr>
          <w:rFonts w:cs="Arial"/>
          <w:sz w:val="20"/>
          <w:szCs w:val="20"/>
        </w:rPr>
        <w:t xml:space="preserve">o support PTM </w:t>
      </w:r>
      <w:r w:rsidR="006A7CA5">
        <w:rPr>
          <w:rFonts w:cs="Arial" w:hint="eastAsia"/>
          <w:sz w:val="20"/>
          <w:szCs w:val="20"/>
        </w:rPr>
        <w:t>flow</w:t>
      </w:r>
      <w:r w:rsidR="006A7CA5" w:rsidRPr="006A7CA5">
        <w:rPr>
          <w:rFonts w:cs="Arial"/>
          <w:sz w:val="20"/>
          <w:szCs w:val="20"/>
        </w:rPr>
        <w:t xml:space="preserve"> control per cell, </w:t>
      </w:r>
      <w:r w:rsidR="00B35691">
        <w:rPr>
          <w:rFonts w:cs="Arial" w:hint="eastAsia"/>
          <w:sz w:val="20"/>
          <w:szCs w:val="20"/>
        </w:rPr>
        <w:t xml:space="preserve">the </w:t>
      </w:r>
      <w:proofErr w:type="spellStart"/>
      <w:r w:rsidR="006A7CA5">
        <w:rPr>
          <w:rFonts w:cs="Arial"/>
          <w:sz w:val="20"/>
          <w:szCs w:val="20"/>
        </w:rPr>
        <w:t>g</w:t>
      </w:r>
      <w:r w:rsidR="006A7CA5">
        <w:rPr>
          <w:rFonts w:cs="Arial" w:hint="eastAsia"/>
          <w:sz w:val="20"/>
          <w:szCs w:val="20"/>
        </w:rPr>
        <w:t>NB</w:t>
      </w:r>
      <w:proofErr w:type="spellEnd"/>
      <w:r w:rsidR="006A7CA5">
        <w:rPr>
          <w:rFonts w:cs="Arial" w:hint="eastAsia"/>
          <w:sz w:val="20"/>
          <w:szCs w:val="20"/>
        </w:rPr>
        <w:t>-</w:t>
      </w:r>
      <w:r w:rsidR="006A7CA5">
        <w:rPr>
          <w:rFonts w:cs="Arial"/>
          <w:sz w:val="20"/>
          <w:szCs w:val="20"/>
        </w:rPr>
        <w:t>DU ent</w:t>
      </w:r>
      <w:r w:rsidR="006A7CA5">
        <w:rPr>
          <w:rFonts w:cs="Arial" w:hint="eastAsia"/>
          <w:sz w:val="20"/>
          <w:szCs w:val="20"/>
        </w:rPr>
        <w:t>ity</w:t>
      </w:r>
      <w:r w:rsidR="006A7CA5" w:rsidRPr="006A7CA5">
        <w:rPr>
          <w:rFonts w:cs="Arial"/>
          <w:sz w:val="20"/>
          <w:szCs w:val="20"/>
        </w:rPr>
        <w:t xml:space="preserve"> need</w:t>
      </w:r>
      <w:r w:rsidR="006A7CA5">
        <w:rPr>
          <w:rFonts w:cs="Arial" w:hint="eastAsia"/>
          <w:sz w:val="20"/>
          <w:szCs w:val="20"/>
        </w:rPr>
        <w:t>s</w:t>
      </w:r>
      <w:r w:rsidR="006A7CA5" w:rsidRPr="006A7CA5">
        <w:rPr>
          <w:rFonts w:cs="Arial"/>
          <w:sz w:val="20"/>
          <w:szCs w:val="20"/>
        </w:rPr>
        <w:t xml:space="preserve"> to report </w:t>
      </w:r>
      <w:r w:rsidR="006A7CA5">
        <w:rPr>
          <w:rFonts w:cs="Arial" w:hint="eastAsia"/>
          <w:sz w:val="20"/>
          <w:szCs w:val="20"/>
        </w:rPr>
        <w:t xml:space="preserve">the </w:t>
      </w:r>
      <w:r w:rsidR="006A7CA5">
        <w:rPr>
          <w:rFonts w:cs="Arial"/>
          <w:sz w:val="20"/>
          <w:szCs w:val="20"/>
        </w:rPr>
        <w:t xml:space="preserve">transmission </w:t>
      </w:r>
      <w:r w:rsidR="006A7CA5">
        <w:rPr>
          <w:rFonts w:cs="Arial" w:hint="eastAsia"/>
          <w:sz w:val="20"/>
          <w:szCs w:val="20"/>
        </w:rPr>
        <w:t>b</w:t>
      </w:r>
      <w:r w:rsidR="006A7CA5" w:rsidRPr="006A7CA5">
        <w:rPr>
          <w:rFonts w:cs="Arial"/>
          <w:sz w:val="20"/>
          <w:szCs w:val="20"/>
        </w:rPr>
        <w:t xml:space="preserve">uffer status </w:t>
      </w:r>
      <w:r w:rsidR="006A7CA5">
        <w:rPr>
          <w:rFonts w:cs="Arial" w:hint="eastAsia"/>
          <w:sz w:val="20"/>
          <w:szCs w:val="20"/>
        </w:rPr>
        <w:t xml:space="preserve">for PTM leg </w:t>
      </w:r>
      <w:r w:rsidR="006A7CA5" w:rsidRPr="006A7CA5">
        <w:rPr>
          <w:rFonts w:cs="Arial"/>
          <w:sz w:val="20"/>
          <w:szCs w:val="20"/>
        </w:rPr>
        <w:t xml:space="preserve">to </w:t>
      </w:r>
      <w:proofErr w:type="spellStart"/>
      <w:r w:rsidR="006A7CA5">
        <w:rPr>
          <w:rFonts w:cs="Arial"/>
          <w:sz w:val="20"/>
          <w:szCs w:val="20"/>
        </w:rPr>
        <w:t>g</w:t>
      </w:r>
      <w:r w:rsidR="006A7CA5">
        <w:rPr>
          <w:rFonts w:cs="Arial" w:hint="eastAsia"/>
          <w:sz w:val="20"/>
          <w:szCs w:val="20"/>
        </w:rPr>
        <w:t>NB</w:t>
      </w:r>
      <w:proofErr w:type="spellEnd"/>
      <w:r w:rsidR="006A7CA5">
        <w:rPr>
          <w:rFonts w:cs="Arial" w:hint="eastAsia"/>
          <w:sz w:val="20"/>
          <w:szCs w:val="20"/>
        </w:rPr>
        <w:t>-</w:t>
      </w:r>
      <w:r w:rsidR="006A7CA5">
        <w:rPr>
          <w:rFonts w:cs="Arial"/>
          <w:sz w:val="20"/>
          <w:szCs w:val="20"/>
        </w:rPr>
        <w:t>CU entit</w:t>
      </w:r>
      <w:r w:rsidR="006A7CA5">
        <w:rPr>
          <w:rFonts w:cs="Arial" w:hint="eastAsia"/>
          <w:sz w:val="20"/>
          <w:szCs w:val="20"/>
        </w:rPr>
        <w:t>y</w:t>
      </w:r>
      <w:r w:rsidR="006A7CA5" w:rsidRPr="006A7CA5">
        <w:rPr>
          <w:rFonts w:cs="Arial"/>
          <w:sz w:val="20"/>
          <w:szCs w:val="20"/>
        </w:rPr>
        <w:t>, whic</w:t>
      </w:r>
      <w:r w:rsidR="006A7CA5">
        <w:rPr>
          <w:rFonts w:cs="Arial"/>
          <w:sz w:val="20"/>
          <w:szCs w:val="20"/>
        </w:rPr>
        <w:t xml:space="preserve">h is similar to DDDS messages </w:t>
      </w:r>
      <w:r w:rsidR="006A7CA5">
        <w:rPr>
          <w:rFonts w:cs="Arial" w:hint="eastAsia"/>
          <w:sz w:val="20"/>
          <w:szCs w:val="20"/>
        </w:rPr>
        <w:t>for</w:t>
      </w:r>
      <w:r w:rsidR="006A7CA5" w:rsidRPr="006A7CA5">
        <w:rPr>
          <w:rFonts w:cs="Arial"/>
          <w:sz w:val="20"/>
          <w:szCs w:val="20"/>
        </w:rPr>
        <w:t xml:space="preserve"> Unicast</w:t>
      </w:r>
      <w:r w:rsidR="00A97FC5">
        <w:rPr>
          <w:rFonts w:cs="Arial" w:hint="eastAsia"/>
          <w:sz w:val="20"/>
          <w:szCs w:val="20"/>
        </w:rPr>
        <w:t xml:space="preserve"> DRB. </w:t>
      </w:r>
      <w:r w:rsidR="00A97FC5">
        <w:rPr>
          <w:rFonts w:cs="Arial"/>
          <w:sz w:val="20"/>
          <w:szCs w:val="20"/>
        </w:rPr>
        <w:t>A</w:t>
      </w:r>
      <w:r w:rsidR="00A97FC5">
        <w:rPr>
          <w:rFonts w:cs="Arial" w:hint="eastAsia"/>
          <w:sz w:val="20"/>
          <w:szCs w:val="20"/>
        </w:rPr>
        <w:t xml:space="preserve">nd </w:t>
      </w:r>
      <w:r w:rsidR="00B35691" w:rsidRPr="004451DE">
        <w:rPr>
          <w:rFonts w:cs="Arial"/>
          <w:sz w:val="20"/>
          <w:szCs w:val="20"/>
        </w:rPr>
        <w:t xml:space="preserve">there are two </w:t>
      </w:r>
      <w:r w:rsidR="00B35691">
        <w:rPr>
          <w:rFonts w:cs="Arial" w:hint="eastAsia"/>
          <w:sz w:val="20"/>
          <w:szCs w:val="20"/>
        </w:rPr>
        <w:t>options</w:t>
      </w:r>
      <w:r w:rsidR="00B35691" w:rsidRPr="004451DE">
        <w:rPr>
          <w:rFonts w:cs="Arial"/>
          <w:sz w:val="20"/>
          <w:szCs w:val="20"/>
        </w:rPr>
        <w:t xml:space="preserve"> </w:t>
      </w:r>
      <w:r w:rsidR="00B35691">
        <w:rPr>
          <w:rFonts w:cs="Arial" w:hint="eastAsia"/>
          <w:sz w:val="20"/>
          <w:szCs w:val="20"/>
        </w:rPr>
        <w:t>to be considered:</w:t>
      </w:r>
      <w:r w:rsidR="006A7CA5">
        <w:rPr>
          <w:rFonts w:cs="Arial" w:hint="eastAsia"/>
          <w:sz w:val="20"/>
          <w:szCs w:val="20"/>
        </w:rPr>
        <w:t xml:space="preserve"> </w:t>
      </w:r>
    </w:p>
    <w:p w14:paraId="6D264E64" w14:textId="77777777" w:rsidR="00B35691" w:rsidRDefault="00B35691" w:rsidP="00974D47">
      <w:pPr>
        <w:pStyle w:val="a8"/>
        <w:numPr>
          <w:ilvl w:val="0"/>
          <w:numId w:val="19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 xml:space="preserve">Option 1: Introduce </w:t>
      </w:r>
      <w:r w:rsidR="006A7CA5" w:rsidRPr="006A7CA5">
        <w:rPr>
          <w:rFonts w:cs="Arial" w:hint="eastAsia"/>
          <w:sz w:val="20"/>
          <w:szCs w:val="20"/>
        </w:rPr>
        <w:t xml:space="preserve">a new frame type </w:t>
      </w:r>
      <w:r>
        <w:rPr>
          <w:rFonts w:cs="Arial" w:hint="eastAsia"/>
          <w:sz w:val="20"/>
          <w:szCs w:val="20"/>
        </w:rPr>
        <w:t xml:space="preserve">for </w:t>
      </w:r>
      <w:r w:rsidR="006A7CA5" w:rsidRPr="006A7CA5">
        <w:rPr>
          <w:rFonts w:cs="Arial" w:hint="eastAsia"/>
          <w:sz w:val="20"/>
          <w:szCs w:val="20"/>
        </w:rPr>
        <w:t>PTM bearer</w:t>
      </w:r>
      <w:r w:rsidR="006A7CA5">
        <w:rPr>
          <w:rFonts w:cs="Arial" w:hint="eastAsia"/>
          <w:sz w:val="20"/>
          <w:szCs w:val="20"/>
        </w:rPr>
        <w:t xml:space="preserve">: </w:t>
      </w:r>
      <w:r w:rsidR="006A7CA5" w:rsidRPr="006A7CA5">
        <w:rPr>
          <w:rFonts w:cs="Arial" w:hint="eastAsia"/>
          <w:sz w:val="20"/>
          <w:szCs w:val="20"/>
        </w:rPr>
        <w:t>MBS</w:t>
      </w:r>
      <w:r w:rsidR="006A7CA5" w:rsidRPr="006A7CA5">
        <w:rPr>
          <w:rFonts w:cs="Arial"/>
          <w:sz w:val="20"/>
          <w:szCs w:val="20"/>
        </w:rPr>
        <w:t xml:space="preserve"> DATA DELIVERY STATUS (PDU Type </w:t>
      </w:r>
      <w:r w:rsidR="006A7CA5" w:rsidRPr="006A7CA5">
        <w:rPr>
          <w:rFonts w:cs="Arial" w:hint="eastAsia"/>
          <w:sz w:val="20"/>
          <w:szCs w:val="20"/>
        </w:rPr>
        <w:t>X</w:t>
      </w:r>
      <w:r w:rsidR="006A7CA5" w:rsidRPr="006A7CA5">
        <w:rPr>
          <w:rFonts w:cs="Arial"/>
          <w:sz w:val="20"/>
          <w:szCs w:val="20"/>
        </w:rPr>
        <w:t>)</w:t>
      </w:r>
    </w:p>
    <w:p w14:paraId="7ABA47BF" w14:textId="08DC4ACE" w:rsidR="008B3ABE" w:rsidRPr="00D55541" w:rsidRDefault="00B35691" w:rsidP="00461ADE">
      <w:pPr>
        <w:pStyle w:val="a8"/>
        <w:numPr>
          <w:ilvl w:val="0"/>
          <w:numId w:val="19"/>
        </w:numPr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 xml:space="preserve">Option 2: Reuse the </w:t>
      </w:r>
      <w:r>
        <w:rPr>
          <w:rFonts w:cs="Arial"/>
          <w:sz w:val="20"/>
          <w:szCs w:val="20"/>
        </w:rPr>
        <w:t xml:space="preserve">DDDS messages </w:t>
      </w:r>
      <w:r>
        <w:rPr>
          <w:rFonts w:cs="Arial" w:hint="eastAsia"/>
          <w:sz w:val="20"/>
          <w:szCs w:val="20"/>
        </w:rPr>
        <w:t>for</w:t>
      </w:r>
      <w:r w:rsidRPr="006A7CA5">
        <w:rPr>
          <w:rFonts w:cs="Arial"/>
          <w:sz w:val="20"/>
          <w:szCs w:val="20"/>
        </w:rPr>
        <w:t xml:space="preserve"> Unicast</w:t>
      </w:r>
      <w:r>
        <w:rPr>
          <w:rFonts w:cs="Arial" w:hint="eastAsia"/>
          <w:sz w:val="20"/>
          <w:szCs w:val="20"/>
        </w:rPr>
        <w:t xml:space="preserve"> DRB;</w:t>
      </w:r>
    </w:p>
    <w:p w14:paraId="69DAA31A" w14:textId="0B349163" w:rsidR="00150ADB" w:rsidRDefault="00952329" w:rsidP="00461ADE">
      <w:pPr>
        <w:pStyle w:val="a8"/>
        <w:rPr>
          <w:rFonts w:cs="Arial"/>
          <w:sz w:val="20"/>
          <w:szCs w:val="20"/>
        </w:rPr>
      </w:pPr>
      <w:r w:rsidRPr="00952329">
        <w:rPr>
          <w:rFonts w:cs="Arial"/>
          <w:sz w:val="20"/>
          <w:szCs w:val="20"/>
        </w:rPr>
        <w:t xml:space="preserve">There is no essential difference between the two options, it is only a matter of the amount of </w:t>
      </w:r>
      <w:r>
        <w:rPr>
          <w:rFonts w:cs="Arial" w:hint="eastAsia"/>
          <w:sz w:val="20"/>
          <w:szCs w:val="20"/>
        </w:rPr>
        <w:t>specification</w:t>
      </w:r>
      <w:r w:rsidRPr="00952329">
        <w:rPr>
          <w:rFonts w:cs="Arial"/>
          <w:sz w:val="20"/>
          <w:szCs w:val="20"/>
        </w:rPr>
        <w:t xml:space="preserve"> modification</w:t>
      </w:r>
      <w:r w:rsidR="002D425B">
        <w:rPr>
          <w:rFonts w:cs="Arial" w:hint="eastAsia"/>
          <w:sz w:val="20"/>
          <w:szCs w:val="20"/>
        </w:rPr>
        <w:t xml:space="preserve">, </w:t>
      </w:r>
      <w:proofErr w:type="gramStart"/>
      <w:r w:rsidR="002D425B">
        <w:rPr>
          <w:rFonts w:cs="Arial" w:hint="eastAsia"/>
          <w:sz w:val="20"/>
          <w:szCs w:val="20"/>
        </w:rPr>
        <w:t>we</w:t>
      </w:r>
      <w:proofErr w:type="gramEnd"/>
      <w:r w:rsidR="002D425B">
        <w:rPr>
          <w:rFonts w:cs="Arial" w:hint="eastAsia"/>
          <w:sz w:val="20"/>
          <w:szCs w:val="20"/>
        </w:rPr>
        <w:t xml:space="preserve"> slightly prefer Option 1</w:t>
      </w:r>
      <w:r w:rsidR="00461ADE">
        <w:rPr>
          <w:rFonts w:cs="Arial" w:hint="eastAsia"/>
          <w:sz w:val="20"/>
          <w:szCs w:val="20"/>
        </w:rPr>
        <w:t>.</w:t>
      </w:r>
      <w:r w:rsidRPr="00952329">
        <w:rPr>
          <w:rFonts w:cs="Arial"/>
          <w:sz w:val="20"/>
          <w:szCs w:val="20"/>
        </w:rPr>
        <w:t xml:space="preserve"> </w:t>
      </w:r>
      <w:r w:rsidR="00461ADE">
        <w:rPr>
          <w:rFonts w:cs="Arial" w:hint="eastAsia"/>
          <w:sz w:val="20"/>
          <w:szCs w:val="20"/>
        </w:rPr>
        <w:t>Additionally</w:t>
      </w:r>
      <w:r w:rsidRPr="00952329">
        <w:rPr>
          <w:rFonts w:cs="Arial"/>
          <w:sz w:val="20"/>
          <w:szCs w:val="20"/>
        </w:rPr>
        <w:t>, the reported</w:t>
      </w:r>
      <w:r w:rsidR="00461ADE">
        <w:rPr>
          <w:rFonts w:cs="Arial"/>
          <w:sz w:val="20"/>
          <w:szCs w:val="20"/>
        </w:rPr>
        <w:t xml:space="preserve"> message </w:t>
      </w:r>
      <w:r w:rsidR="00461ADE">
        <w:rPr>
          <w:rFonts w:cs="Arial" w:hint="eastAsia"/>
          <w:sz w:val="20"/>
          <w:szCs w:val="20"/>
        </w:rPr>
        <w:t>at least includes</w:t>
      </w:r>
      <w:r w:rsidR="006A7CA5">
        <w:rPr>
          <w:rFonts w:cs="Arial" w:hint="eastAsia"/>
          <w:sz w:val="20"/>
          <w:szCs w:val="20"/>
        </w:rPr>
        <w:t xml:space="preserve"> the following IEs</w:t>
      </w:r>
      <w:r w:rsidR="006A7CA5">
        <w:rPr>
          <w:rFonts w:cs="Arial"/>
          <w:sz w:val="20"/>
          <w:szCs w:val="20"/>
        </w:rPr>
        <w:t>:</w:t>
      </w:r>
    </w:p>
    <w:p w14:paraId="20E941E5" w14:textId="747AC257" w:rsidR="00B07212" w:rsidRPr="00B07212" w:rsidRDefault="00B07212" w:rsidP="00974D47">
      <w:pPr>
        <w:pStyle w:val="a8"/>
        <w:numPr>
          <w:ilvl w:val="0"/>
          <w:numId w:val="18"/>
        </w:numPr>
        <w:rPr>
          <w:rFonts w:cs="Arial"/>
          <w:sz w:val="20"/>
          <w:szCs w:val="20"/>
        </w:rPr>
      </w:pPr>
      <w:r w:rsidRPr="00C84766">
        <w:lastRenderedPageBreak/>
        <w:t xml:space="preserve">Desired buffer size for the </w:t>
      </w:r>
      <w:r>
        <w:rPr>
          <w:rFonts w:hint="eastAsia"/>
        </w:rPr>
        <w:t>MBS</w:t>
      </w:r>
      <w:r w:rsidRPr="00035849">
        <w:t xml:space="preserve"> radio bearer</w:t>
      </w:r>
      <w:r>
        <w:rPr>
          <w:rFonts w:hint="eastAsia"/>
        </w:rPr>
        <w:t>;</w:t>
      </w:r>
    </w:p>
    <w:p w14:paraId="52233341" w14:textId="3A720E66" w:rsidR="00B07212" w:rsidRPr="00150ADB" w:rsidRDefault="00B07212" w:rsidP="00974D47">
      <w:pPr>
        <w:pStyle w:val="a8"/>
        <w:numPr>
          <w:ilvl w:val="0"/>
          <w:numId w:val="18"/>
        </w:numPr>
        <w:rPr>
          <w:rFonts w:cs="Arial"/>
          <w:sz w:val="20"/>
          <w:szCs w:val="20"/>
        </w:rPr>
      </w:pPr>
      <w:r w:rsidRPr="00C84766">
        <w:t xml:space="preserve">Highest transmitted </w:t>
      </w:r>
      <w:r>
        <w:rPr>
          <w:rFonts w:hint="eastAsia"/>
        </w:rPr>
        <w:t xml:space="preserve">MBS </w:t>
      </w:r>
      <w:r w:rsidRPr="00C84766">
        <w:t>PDCP Sequence Number</w:t>
      </w:r>
      <w:r>
        <w:rPr>
          <w:rFonts w:hint="eastAsia"/>
        </w:rPr>
        <w:t>;</w:t>
      </w:r>
    </w:p>
    <w:p w14:paraId="019B8AF0" w14:textId="695871A6" w:rsidR="00652B4E" w:rsidRPr="00652B4E" w:rsidRDefault="00B07212" w:rsidP="00974D47">
      <w:pPr>
        <w:pStyle w:val="a8"/>
        <w:numPr>
          <w:ilvl w:val="0"/>
          <w:numId w:val="18"/>
        </w:numPr>
        <w:rPr>
          <w:rFonts w:cs="Arial"/>
          <w:sz w:val="20"/>
          <w:szCs w:val="20"/>
        </w:rPr>
      </w:pPr>
      <w:r w:rsidRPr="00C84766">
        <w:t>Lost Packet Report</w:t>
      </w:r>
      <w:r>
        <w:rPr>
          <w:rFonts w:hint="eastAsia"/>
        </w:rPr>
        <w:t>;</w:t>
      </w:r>
    </w:p>
    <w:p w14:paraId="06BA9875" w14:textId="2FD97ADB" w:rsidR="001B6299" w:rsidRPr="00B72BD0" w:rsidRDefault="00091926" w:rsidP="005003C6">
      <w:pPr>
        <w:pStyle w:val="a8"/>
        <w:rPr>
          <w:b/>
        </w:rPr>
      </w:pPr>
      <w:r>
        <w:rPr>
          <w:rFonts w:cs="Arial" w:hint="eastAsia"/>
          <w:b/>
          <w:sz w:val="20"/>
          <w:szCs w:val="20"/>
        </w:rPr>
        <w:t>Proposal 5</w:t>
      </w:r>
      <w:r w:rsidR="002B4739">
        <w:rPr>
          <w:rFonts w:cs="Arial" w:hint="eastAsia"/>
          <w:b/>
          <w:sz w:val="20"/>
          <w:szCs w:val="20"/>
        </w:rPr>
        <w:t xml:space="preserve">: </w:t>
      </w:r>
      <w:r w:rsidR="00B72BD0" w:rsidRPr="00B72BD0">
        <w:rPr>
          <w:rFonts w:cs="Arial" w:hint="eastAsia"/>
          <w:b/>
          <w:sz w:val="20"/>
          <w:szCs w:val="20"/>
        </w:rPr>
        <w:t>Introduce a new frame type to support DL flow control for a PTM bearer</w:t>
      </w:r>
      <w:r w:rsidR="00B72BD0" w:rsidRPr="00B72BD0">
        <w:rPr>
          <w:rFonts w:cs="Arial" w:hint="eastAsia"/>
          <w:b/>
          <w:sz w:val="20"/>
          <w:szCs w:val="20"/>
        </w:rPr>
        <w:t>：</w:t>
      </w:r>
      <w:r w:rsidR="00B72BD0" w:rsidRPr="00B72BD0">
        <w:rPr>
          <w:rFonts w:hint="eastAsia"/>
          <w:b/>
        </w:rPr>
        <w:t>MBS</w:t>
      </w:r>
      <w:r w:rsidR="00B72BD0" w:rsidRPr="00B72BD0">
        <w:rPr>
          <w:b/>
        </w:rPr>
        <w:t xml:space="preserve"> DATA DELIVERY STATUS (PDU Type </w:t>
      </w:r>
      <w:r w:rsidR="00B72BD0" w:rsidRPr="00B72BD0">
        <w:rPr>
          <w:rFonts w:hint="eastAsia"/>
          <w:b/>
        </w:rPr>
        <w:t>X</w:t>
      </w:r>
      <w:r w:rsidR="00B72BD0" w:rsidRPr="00B72BD0">
        <w:rPr>
          <w:b/>
        </w:rPr>
        <w:t>)</w:t>
      </w:r>
      <w:r w:rsidR="00B72BD0" w:rsidRPr="00B72BD0">
        <w:rPr>
          <w:rFonts w:hint="eastAsia"/>
          <w:b/>
        </w:rPr>
        <w:t>, at least including</w:t>
      </w:r>
      <w:r w:rsidR="00B72BD0" w:rsidRPr="00B72BD0">
        <w:rPr>
          <w:rFonts w:hint="eastAsia"/>
          <w:b/>
        </w:rPr>
        <w:t>：</w:t>
      </w:r>
    </w:p>
    <w:p w14:paraId="4F55EF03" w14:textId="77777777" w:rsidR="00B72BD0" w:rsidRPr="00B72BD0" w:rsidRDefault="00B72BD0" w:rsidP="00974D47">
      <w:pPr>
        <w:pStyle w:val="a8"/>
        <w:numPr>
          <w:ilvl w:val="0"/>
          <w:numId w:val="20"/>
        </w:numPr>
        <w:rPr>
          <w:rFonts w:cs="Arial"/>
          <w:b/>
          <w:sz w:val="20"/>
          <w:szCs w:val="20"/>
        </w:rPr>
      </w:pPr>
      <w:r w:rsidRPr="00B72BD0">
        <w:rPr>
          <w:b/>
        </w:rPr>
        <w:t xml:space="preserve">Desired buffer size for the </w:t>
      </w:r>
      <w:r w:rsidRPr="00B72BD0">
        <w:rPr>
          <w:rFonts w:hint="eastAsia"/>
          <w:b/>
        </w:rPr>
        <w:t>MBS</w:t>
      </w:r>
      <w:r w:rsidRPr="00B72BD0">
        <w:rPr>
          <w:b/>
        </w:rPr>
        <w:t xml:space="preserve"> radio bearer</w:t>
      </w:r>
      <w:r w:rsidRPr="00B72BD0">
        <w:rPr>
          <w:rFonts w:hint="eastAsia"/>
          <w:b/>
        </w:rPr>
        <w:t>;</w:t>
      </w:r>
    </w:p>
    <w:p w14:paraId="2EBF18E3" w14:textId="77777777" w:rsidR="00B72BD0" w:rsidRPr="00B72BD0" w:rsidRDefault="00B72BD0" w:rsidP="00974D47">
      <w:pPr>
        <w:pStyle w:val="a8"/>
        <w:numPr>
          <w:ilvl w:val="0"/>
          <w:numId w:val="20"/>
        </w:numPr>
        <w:rPr>
          <w:rFonts w:cs="Arial"/>
          <w:b/>
          <w:sz w:val="20"/>
          <w:szCs w:val="20"/>
        </w:rPr>
      </w:pPr>
      <w:r w:rsidRPr="00B72BD0">
        <w:rPr>
          <w:b/>
        </w:rPr>
        <w:t xml:space="preserve">Highest transmitted </w:t>
      </w:r>
      <w:r w:rsidRPr="00B72BD0">
        <w:rPr>
          <w:rFonts w:hint="eastAsia"/>
          <w:b/>
        </w:rPr>
        <w:t xml:space="preserve">MBS </w:t>
      </w:r>
      <w:r w:rsidRPr="00B72BD0">
        <w:rPr>
          <w:b/>
        </w:rPr>
        <w:t>PDCP Sequence Number</w:t>
      </w:r>
      <w:r w:rsidRPr="00B72BD0">
        <w:rPr>
          <w:rFonts w:hint="eastAsia"/>
          <w:b/>
        </w:rPr>
        <w:t>;</w:t>
      </w:r>
    </w:p>
    <w:p w14:paraId="0588D9C3" w14:textId="36EA5C9B" w:rsidR="00B72BD0" w:rsidRPr="002E2919" w:rsidRDefault="00B72BD0" w:rsidP="00974D47">
      <w:pPr>
        <w:pStyle w:val="a8"/>
        <w:numPr>
          <w:ilvl w:val="0"/>
          <w:numId w:val="20"/>
        </w:numPr>
        <w:rPr>
          <w:rFonts w:cs="Arial"/>
          <w:b/>
          <w:sz w:val="20"/>
          <w:szCs w:val="20"/>
        </w:rPr>
      </w:pPr>
      <w:r w:rsidRPr="00B72BD0">
        <w:rPr>
          <w:b/>
        </w:rPr>
        <w:t>Lost Packet Report</w:t>
      </w:r>
      <w:r w:rsidRPr="00B72BD0">
        <w:rPr>
          <w:rFonts w:hint="eastAsia"/>
          <w:b/>
        </w:rPr>
        <w:t>;</w:t>
      </w: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7FBA4AA9" w14:textId="2005C4FE" w:rsidR="001E4A0E" w:rsidRPr="007010C0" w:rsidRDefault="00B21539" w:rsidP="001E4A0E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</w:t>
      </w:r>
      <w:r w:rsidR="00F82DB1">
        <w:rPr>
          <w:rFonts w:hint="eastAsia"/>
          <w:sz w:val="20"/>
          <w:szCs w:val="20"/>
        </w:rPr>
        <w:t xml:space="preserve"> proposals</w:t>
      </w:r>
      <w:r w:rsidRPr="00B21539">
        <w:rPr>
          <w:sz w:val="20"/>
          <w:szCs w:val="20"/>
        </w:rPr>
        <w:t xml:space="preserve">: </w:t>
      </w:r>
    </w:p>
    <w:p w14:paraId="33B941D3" w14:textId="77777777" w:rsidR="0012173F" w:rsidRPr="004742FD" w:rsidRDefault="0012173F" w:rsidP="0012173F">
      <w:pPr>
        <w:pStyle w:val="a8"/>
        <w:rPr>
          <w:rFonts w:cs="Arial"/>
          <w:b/>
          <w:sz w:val="20"/>
          <w:szCs w:val="20"/>
          <w:lang w:val="en-GB"/>
        </w:rPr>
      </w:pPr>
      <w:r w:rsidRPr="004742FD">
        <w:rPr>
          <w:rFonts w:cs="Arial" w:hint="eastAsia"/>
          <w:b/>
          <w:sz w:val="20"/>
          <w:szCs w:val="20"/>
          <w:lang w:val="en-GB"/>
        </w:rPr>
        <w:t>Proposal 1</w:t>
      </w:r>
      <w:r>
        <w:rPr>
          <w:rFonts w:cs="Arial" w:hint="eastAsia"/>
          <w:b/>
          <w:sz w:val="20"/>
          <w:szCs w:val="20"/>
          <w:lang w:val="en-GB"/>
        </w:rPr>
        <w:t>: F</w:t>
      </w:r>
      <w:r w:rsidRPr="004742FD">
        <w:rPr>
          <w:rFonts w:cs="Arial" w:hint="eastAsia"/>
          <w:b/>
          <w:sz w:val="20"/>
          <w:szCs w:val="20"/>
          <w:lang w:val="en-GB"/>
        </w:rPr>
        <w:t xml:space="preserve">or </w:t>
      </w:r>
      <w:r w:rsidRPr="004742FD">
        <w:rPr>
          <w:rFonts w:cs="Arial"/>
          <w:b/>
          <w:sz w:val="20"/>
          <w:szCs w:val="20"/>
          <w:lang w:val="en-GB"/>
        </w:rPr>
        <w:t>split MRB bearer</w:t>
      </w:r>
      <w:r>
        <w:rPr>
          <w:rFonts w:cs="Arial" w:hint="eastAsia"/>
          <w:b/>
          <w:sz w:val="20"/>
          <w:szCs w:val="20"/>
          <w:lang w:val="en-GB"/>
        </w:rPr>
        <w:t xml:space="preserve">, </w:t>
      </w:r>
      <w:r w:rsidRPr="004742FD">
        <w:rPr>
          <w:rFonts w:cs="Arial"/>
          <w:b/>
          <w:sz w:val="20"/>
          <w:szCs w:val="20"/>
          <w:lang w:val="en-GB"/>
        </w:rPr>
        <w:t>per-</w:t>
      </w:r>
      <w:r w:rsidRPr="004742FD">
        <w:rPr>
          <w:rFonts w:cs="Arial" w:hint="eastAsia"/>
          <w:b/>
          <w:sz w:val="20"/>
          <w:szCs w:val="20"/>
          <w:lang w:val="en-GB"/>
        </w:rPr>
        <w:t>UE</w:t>
      </w:r>
      <w:r w:rsidRPr="004742FD">
        <w:rPr>
          <w:rFonts w:cs="Arial"/>
          <w:b/>
          <w:sz w:val="20"/>
          <w:szCs w:val="20"/>
          <w:lang w:val="en-GB"/>
        </w:rPr>
        <w:t xml:space="preserve"> Unicast F1-U tunnel should be established for retransmitting data</w:t>
      </w:r>
      <w:r w:rsidRPr="004742FD">
        <w:rPr>
          <w:rFonts w:cs="Arial" w:hint="eastAsia"/>
          <w:b/>
          <w:sz w:val="20"/>
          <w:szCs w:val="20"/>
          <w:lang w:val="en-GB"/>
        </w:rPr>
        <w:t>.</w:t>
      </w:r>
    </w:p>
    <w:p w14:paraId="09AD578C" w14:textId="7321049C" w:rsidR="004C2AF2" w:rsidRPr="004303B8" w:rsidRDefault="0012173F" w:rsidP="0012173F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2</w:t>
      </w:r>
      <w:r w:rsidRPr="00D8210D">
        <w:rPr>
          <w:rFonts w:cs="Arial" w:hint="eastAsia"/>
          <w:b/>
          <w:sz w:val="20"/>
          <w:szCs w:val="20"/>
          <w:lang w:val="en-GB"/>
        </w:rPr>
        <w:t>：</w:t>
      </w:r>
      <w:r w:rsidRPr="00D8210D">
        <w:rPr>
          <w:rFonts w:cs="Arial" w:hint="eastAsia"/>
          <w:b/>
          <w:sz w:val="20"/>
          <w:szCs w:val="20"/>
          <w:lang w:val="en-GB"/>
        </w:rPr>
        <w:t>T</w:t>
      </w:r>
      <w:r w:rsidRPr="00D8210D">
        <w:rPr>
          <w:rFonts w:cs="Arial"/>
          <w:b/>
          <w:sz w:val="20"/>
          <w:szCs w:val="20"/>
          <w:lang w:val="en-GB"/>
        </w:rPr>
        <w:t xml:space="preserve">he </w:t>
      </w:r>
      <w:r w:rsidRPr="00D8210D">
        <w:rPr>
          <w:rFonts w:cs="Arial" w:hint="eastAsia"/>
          <w:b/>
          <w:sz w:val="20"/>
          <w:szCs w:val="20"/>
          <w:lang w:val="en-GB"/>
        </w:rPr>
        <w:t>DL</w:t>
      </w:r>
      <w:r w:rsidRPr="00D8210D">
        <w:rPr>
          <w:rFonts w:cs="Arial"/>
          <w:b/>
          <w:sz w:val="20"/>
          <w:szCs w:val="20"/>
          <w:lang w:val="en-GB"/>
        </w:rPr>
        <w:t xml:space="preserve"> flow control mechanism is required</w:t>
      </w:r>
      <w:r w:rsidRPr="00D8210D">
        <w:rPr>
          <w:rFonts w:cs="Arial" w:hint="eastAsia"/>
          <w:b/>
          <w:sz w:val="20"/>
          <w:szCs w:val="20"/>
          <w:lang w:val="en-GB"/>
        </w:rPr>
        <w:t xml:space="preserve"> for </w:t>
      </w:r>
      <w:r w:rsidRPr="00D8210D">
        <w:rPr>
          <w:rFonts w:cs="Arial"/>
          <w:b/>
          <w:sz w:val="20"/>
          <w:szCs w:val="20"/>
          <w:lang w:val="en-GB"/>
        </w:rPr>
        <w:t>Multicast MRB configured with PTP Only</w:t>
      </w:r>
      <w:r w:rsidRPr="00D8210D">
        <w:rPr>
          <w:rFonts w:cs="Arial" w:hint="eastAsia"/>
          <w:b/>
          <w:sz w:val="20"/>
          <w:szCs w:val="20"/>
          <w:lang w:val="en-GB"/>
        </w:rPr>
        <w:t>.</w:t>
      </w:r>
    </w:p>
    <w:p w14:paraId="2B7A62E8" w14:textId="4C9C8DEB" w:rsidR="004C2AF2" w:rsidRPr="004C2AF2" w:rsidRDefault="0012173F" w:rsidP="004C2AF2">
      <w:pPr>
        <w:pStyle w:val="a8"/>
        <w:rPr>
          <w:rFonts w:cs="Arial"/>
          <w:b/>
          <w:sz w:val="20"/>
          <w:szCs w:val="20"/>
        </w:rPr>
      </w:pPr>
      <w:r w:rsidRPr="00BE7853">
        <w:rPr>
          <w:rFonts w:cs="Arial"/>
          <w:b/>
          <w:sz w:val="20"/>
          <w:szCs w:val="20"/>
          <w:lang w:val="en-GB"/>
        </w:rPr>
        <w:t>Proposal</w:t>
      </w:r>
      <w:r>
        <w:rPr>
          <w:rFonts w:cs="Arial" w:hint="eastAsia"/>
          <w:b/>
          <w:sz w:val="20"/>
          <w:szCs w:val="20"/>
          <w:lang w:val="en-GB"/>
        </w:rPr>
        <w:t xml:space="preserve"> 3</w:t>
      </w:r>
      <w:r w:rsidRPr="00BE7853">
        <w:rPr>
          <w:rFonts w:cs="Arial" w:hint="eastAsia"/>
          <w:b/>
          <w:sz w:val="20"/>
          <w:szCs w:val="20"/>
          <w:lang w:val="en-GB"/>
        </w:rPr>
        <w:t>：</w:t>
      </w:r>
      <w:r w:rsidRPr="00BE7853">
        <w:rPr>
          <w:rFonts w:cs="Arial" w:hint="eastAsia"/>
          <w:b/>
          <w:sz w:val="20"/>
          <w:szCs w:val="20"/>
          <w:lang w:val="en-GB"/>
        </w:rPr>
        <w:t>F</w:t>
      </w:r>
      <w:r w:rsidRPr="00BE7853">
        <w:rPr>
          <w:rFonts w:cs="Arial"/>
          <w:b/>
          <w:sz w:val="20"/>
          <w:szCs w:val="20"/>
          <w:lang w:val="en-GB"/>
        </w:rPr>
        <w:t>or Multicast MRB configured with PTP only, its flow control should</w:t>
      </w:r>
      <w:r w:rsidRPr="00BE7853">
        <w:rPr>
          <w:rFonts w:cs="Arial" w:hint="eastAsia"/>
          <w:b/>
          <w:sz w:val="20"/>
          <w:szCs w:val="20"/>
          <w:lang w:val="en-GB"/>
        </w:rPr>
        <w:t xml:space="preserve"> be</w:t>
      </w:r>
      <w:r w:rsidRPr="00BE7853">
        <w:rPr>
          <w:rFonts w:cs="Arial"/>
          <w:b/>
          <w:sz w:val="20"/>
          <w:szCs w:val="20"/>
          <w:lang w:val="en-GB"/>
        </w:rPr>
        <w:t xml:space="preserve"> </w:t>
      </w:r>
      <w:r w:rsidRPr="00BE7853">
        <w:rPr>
          <w:rFonts w:cs="Arial" w:hint="eastAsia"/>
          <w:b/>
          <w:sz w:val="20"/>
          <w:szCs w:val="20"/>
          <w:lang w:val="en-GB"/>
        </w:rPr>
        <w:t>design</w:t>
      </w:r>
      <w:r w:rsidRPr="00BE7853">
        <w:rPr>
          <w:rFonts w:cs="Arial"/>
          <w:b/>
          <w:sz w:val="20"/>
          <w:szCs w:val="20"/>
          <w:lang w:val="en-GB"/>
        </w:rPr>
        <w:t>ed based on unicast F1-U tunnel</w:t>
      </w:r>
      <w:r w:rsidRPr="00BE7853">
        <w:rPr>
          <w:rFonts w:cs="Arial" w:hint="eastAsia"/>
          <w:b/>
          <w:sz w:val="20"/>
          <w:szCs w:val="20"/>
          <w:lang w:val="en-GB"/>
        </w:rPr>
        <w:t>.</w:t>
      </w:r>
    </w:p>
    <w:p w14:paraId="47A88712" w14:textId="27528DA4" w:rsidR="0012173F" w:rsidRDefault="0012173F" w:rsidP="004C2AF2">
      <w:pPr>
        <w:pStyle w:val="a8"/>
        <w:rPr>
          <w:rFonts w:cs="Arial"/>
          <w:b/>
        </w:rPr>
      </w:pPr>
      <w:r w:rsidRPr="000D2C95">
        <w:rPr>
          <w:rFonts w:cs="Arial" w:hint="eastAsia"/>
          <w:b/>
        </w:rPr>
        <w:t xml:space="preserve">Observation 1: </w:t>
      </w:r>
      <w:r>
        <w:rPr>
          <w:rFonts w:cs="Arial" w:hint="eastAsia"/>
          <w:b/>
          <w:sz w:val="20"/>
          <w:szCs w:val="20"/>
          <w:lang w:val="en-GB"/>
        </w:rPr>
        <w:t>T</w:t>
      </w:r>
      <w:r w:rsidRPr="000D2C95">
        <w:rPr>
          <w:rFonts w:cs="Arial"/>
          <w:b/>
          <w:sz w:val="20"/>
          <w:szCs w:val="20"/>
          <w:lang w:val="en-GB"/>
        </w:rPr>
        <w:t>he PDCP data recovery mechanism</w:t>
      </w:r>
      <w:r w:rsidRPr="000D2C95">
        <w:rPr>
          <w:rFonts w:cs="Arial" w:hint="eastAsia"/>
          <w:b/>
          <w:sz w:val="20"/>
          <w:szCs w:val="20"/>
          <w:lang w:val="en-GB"/>
        </w:rPr>
        <w:t xml:space="preserve"> shall bring impact on the specification of RAN3.</w:t>
      </w:r>
    </w:p>
    <w:p w14:paraId="750341CF" w14:textId="1900A181" w:rsidR="0012173F" w:rsidRDefault="0012173F" w:rsidP="004C2AF2">
      <w:pPr>
        <w:pStyle w:val="a8"/>
        <w:rPr>
          <w:rFonts w:cs="Arial"/>
          <w:b/>
        </w:rPr>
      </w:pPr>
      <w:r w:rsidRPr="00321889">
        <w:rPr>
          <w:rFonts w:cs="Arial" w:hint="eastAsia"/>
          <w:b/>
        </w:rPr>
        <w:t>Observation 2</w:t>
      </w:r>
      <w:r w:rsidRPr="00321889">
        <w:rPr>
          <w:rFonts w:cs="Arial" w:hint="eastAsia"/>
          <w:b/>
        </w:rPr>
        <w:t>：</w:t>
      </w:r>
      <w:r w:rsidRPr="00321889">
        <w:rPr>
          <w:rFonts w:cs="Arial" w:hint="eastAsia"/>
          <w:b/>
        </w:rPr>
        <w:t xml:space="preserve">If </w:t>
      </w:r>
      <w:r w:rsidRPr="00321889">
        <w:rPr>
          <w:rFonts w:cs="Arial"/>
          <w:b/>
          <w:sz w:val="20"/>
          <w:szCs w:val="20"/>
          <w:lang w:val="en-GB"/>
        </w:rPr>
        <w:t>the DDDS message for</w:t>
      </w:r>
      <w:r w:rsidRPr="00321889">
        <w:rPr>
          <w:rFonts w:cs="Arial" w:hint="eastAsia"/>
          <w:b/>
          <w:sz w:val="20"/>
          <w:szCs w:val="20"/>
          <w:lang w:val="en-GB"/>
        </w:rPr>
        <w:t xml:space="preserve"> MRB </w:t>
      </w:r>
      <w:r w:rsidRPr="00321889">
        <w:rPr>
          <w:rFonts w:cs="Arial"/>
          <w:b/>
          <w:sz w:val="20"/>
          <w:szCs w:val="20"/>
          <w:lang w:val="en-GB"/>
        </w:rPr>
        <w:t>reflect</w:t>
      </w:r>
      <w:r>
        <w:rPr>
          <w:rFonts w:cs="Arial"/>
          <w:b/>
          <w:sz w:val="20"/>
          <w:szCs w:val="20"/>
          <w:lang w:val="en-GB"/>
        </w:rPr>
        <w:t>s</w:t>
      </w:r>
      <w:r w:rsidRPr="00321889">
        <w:rPr>
          <w:rFonts w:cs="Arial"/>
          <w:b/>
          <w:sz w:val="20"/>
          <w:szCs w:val="20"/>
          <w:lang w:val="en-GB"/>
        </w:rPr>
        <w:t xml:space="preserve"> the transmission status</w:t>
      </w:r>
      <w:r w:rsidRPr="00321889">
        <w:rPr>
          <w:rFonts w:cs="Arial" w:hint="eastAsia"/>
          <w:b/>
          <w:sz w:val="20"/>
          <w:szCs w:val="20"/>
          <w:lang w:val="en-GB"/>
        </w:rPr>
        <w:t xml:space="preserve"> </w:t>
      </w:r>
      <w:r w:rsidRPr="00321889">
        <w:rPr>
          <w:rFonts w:cs="Arial"/>
          <w:b/>
          <w:sz w:val="20"/>
          <w:szCs w:val="20"/>
          <w:lang w:val="en-GB"/>
        </w:rPr>
        <w:t>of PTM</w:t>
      </w:r>
      <w:r>
        <w:rPr>
          <w:rFonts w:cs="Arial" w:hint="eastAsia"/>
          <w:b/>
          <w:sz w:val="20"/>
          <w:szCs w:val="20"/>
          <w:lang w:val="en-GB"/>
        </w:rPr>
        <w:t xml:space="preserve"> only</w:t>
      </w:r>
      <w:r>
        <w:rPr>
          <w:rFonts w:cs="Arial" w:hint="eastAsia"/>
          <w:b/>
          <w:sz w:val="20"/>
          <w:szCs w:val="20"/>
          <w:lang w:val="en-GB"/>
        </w:rPr>
        <w:t>，</w:t>
      </w:r>
      <w:r>
        <w:rPr>
          <w:rFonts w:cs="Arial" w:hint="eastAsia"/>
          <w:b/>
        </w:rPr>
        <w:t>t</w:t>
      </w:r>
      <w:r w:rsidRPr="00321889">
        <w:rPr>
          <w:rFonts w:cs="Arial"/>
          <w:b/>
        </w:rPr>
        <w:t>he PDCP buffer on CU</w:t>
      </w:r>
      <w:r w:rsidRPr="00321889">
        <w:rPr>
          <w:rFonts w:cs="Arial" w:hint="eastAsia"/>
          <w:b/>
        </w:rPr>
        <w:t xml:space="preserve"> may be </w:t>
      </w:r>
      <w:r w:rsidRPr="00321889">
        <w:rPr>
          <w:rFonts w:cs="Arial"/>
          <w:b/>
        </w:rPr>
        <w:t>inconsistent with the buffer on DU</w:t>
      </w:r>
      <w:r w:rsidRPr="00321889">
        <w:rPr>
          <w:rFonts w:cs="Arial" w:hint="eastAsia"/>
          <w:b/>
        </w:rPr>
        <w:t>.</w:t>
      </w:r>
    </w:p>
    <w:p w14:paraId="64D67ABE" w14:textId="1D90ECE5" w:rsidR="004C2AF2" w:rsidRPr="00A90751" w:rsidRDefault="0012173F" w:rsidP="004C2AF2">
      <w:pPr>
        <w:pStyle w:val="a8"/>
        <w:rPr>
          <w:rFonts w:cs="Arial"/>
          <w:b/>
          <w:sz w:val="20"/>
          <w:szCs w:val="20"/>
        </w:rPr>
      </w:pPr>
      <w:r w:rsidRPr="00756A53">
        <w:rPr>
          <w:rFonts w:cs="Arial" w:hint="eastAsia"/>
          <w:b/>
        </w:rPr>
        <w:t xml:space="preserve">Observation 3: If </w:t>
      </w:r>
      <w:r>
        <w:rPr>
          <w:rFonts w:cs="Arial" w:hint="eastAsia"/>
          <w:b/>
        </w:rPr>
        <w:t>t</w:t>
      </w:r>
      <w:r w:rsidRPr="00321889">
        <w:rPr>
          <w:rFonts w:cs="Arial"/>
          <w:b/>
        </w:rPr>
        <w:t>he PDCP buffer on CU</w:t>
      </w:r>
      <w:r w:rsidRPr="00321889">
        <w:rPr>
          <w:rFonts w:cs="Arial" w:hint="eastAsia"/>
          <w:b/>
        </w:rPr>
        <w:t xml:space="preserve"> </w:t>
      </w:r>
      <w:r>
        <w:rPr>
          <w:rFonts w:cs="Arial" w:hint="eastAsia"/>
          <w:b/>
        </w:rPr>
        <w:t>is</w:t>
      </w:r>
      <w:r w:rsidRPr="00321889">
        <w:rPr>
          <w:rFonts w:cs="Arial" w:hint="eastAsia"/>
          <w:b/>
        </w:rPr>
        <w:t xml:space="preserve"> </w:t>
      </w:r>
      <w:r w:rsidRPr="00321889">
        <w:rPr>
          <w:rFonts w:cs="Arial"/>
          <w:b/>
        </w:rPr>
        <w:t>inconsistent with the buffer on DU</w:t>
      </w:r>
      <w:r>
        <w:rPr>
          <w:rFonts w:cs="Arial" w:hint="eastAsia"/>
          <w:b/>
        </w:rPr>
        <w:t xml:space="preserve">, the legacy </w:t>
      </w:r>
      <w:r w:rsidRPr="00756A53">
        <w:rPr>
          <w:rFonts w:cs="Arial"/>
          <w:b/>
        </w:rPr>
        <w:t>PDCP data recovery</w:t>
      </w:r>
      <w:r w:rsidRPr="00756A53">
        <w:rPr>
          <w:rFonts w:cs="Arial" w:hint="eastAsia"/>
          <w:b/>
        </w:rPr>
        <w:t xml:space="preserve"> mechanism</w:t>
      </w:r>
      <w:r>
        <w:rPr>
          <w:rFonts w:cs="Arial" w:hint="eastAsia"/>
          <w:b/>
        </w:rPr>
        <w:t xml:space="preserve"> </w:t>
      </w:r>
      <w:r w:rsidRPr="00756A53">
        <w:rPr>
          <w:rFonts w:cs="Arial" w:hint="eastAsia"/>
          <w:b/>
        </w:rPr>
        <w:t>can</w:t>
      </w:r>
      <w:r>
        <w:rPr>
          <w:rFonts w:cs="Arial"/>
          <w:b/>
        </w:rPr>
        <w:t>’</w:t>
      </w:r>
      <w:r w:rsidRPr="00756A53">
        <w:rPr>
          <w:rFonts w:cs="Arial" w:hint="eastAsia"/>
          <w:b/>
        </w:rPr>
        <w:t>t work</w:t>
      </w:r>
    </w:p>
    <w:p w14:paraId="570AD1F9" w14:textId="7DB0E38D" w:rsidR="00325B06" w:rsidRPr="0097461D" w:rsidRDefault="0012173F" w:rsidP="00325B06">
      <w:pPr>
        <w:pStyle w:val="a8"/>
        <w:rPr>
          <w:rFonts w:cs="Arial"/>
          <w:b/>
          <w:sz w:val="20"/>
          <w:szCs w:val="20"/>
        </w:rPr>
      </w:pPr>
      <w:r w:rsidRPr="0078742C">
        <w:rPr>
          <w:rFonts w:cs="Arial" w:hint="eastAsia"/>
          <w:b/>
        </w:rPr>
        <w:t xml:space="preserve">Proposal </w:t>
      </w:r>
      <w:r>
        <w:rPr>
          <w:rFonts w:cs="Arial" w:hint="eastAsia"/>
          <w:b/>
        </w:rPr>
        <w:t>4</w:t>
      </w:r>
      <w:r w:rsidRPr="0078742C">
        <w:rPr>
          <w:rFonts w:cs="Arial" w:hint="eastAsia"/>
          <w:b/>
        </w:rPr>
        <w:t>：</w:t>
      </w:r>
      <w:r w:rsidRPr="0078742C">
        <w:rPr>
          <w:rFonts w:cs="Arial"/>
          <w:b/>
        </w:rPr>
        <w:t>RAN3 to discuss</w:t>
      </w:r>
      <w:r w:rsidRPr="0078742C">
        <w:rPr>
          <w:rFonts w:cs="Arial" w:hint="eastAsia"/>
          <w:b/>
        </w:rPr>
        <w:t xml:space="preserve"> </w:t>
      </w:r>
      <w:r w:rsidRPr="0078742C">
        <w:rPr>
          <w:rFonts w:cs="Arial"/>
          <w:b/>
        </w:rPr>
        <w:t>in which way DU reports the transmission status of shared F1-U tunnel</w:t>
      </w:r>
      <w:r w:rsidRPr="0078742C">
        <w:rPr>
          <w:rFonts w:cs="Arial" w:hint="eastAsia"/>
          <w:b/>
        </w:rPr>
        <w:t xml:space="preserve">, </w:t>
      </w:r>
      <w:r w:rsidRPr="0078742C">
        <w:rPr>
          <w:rFonts w:cs="Arial"/>
          <w:b/>
        </w:rPr>
        <w:t>per PTM or per UE?</w:t>
      </w:r>
    </w:p>
    <w:p w14:paraId="7741EEC4" w14:textId="314DA6E1" w:rsidR="00325B06" w:rsidRPr="00B72BD0" w:rsidRDefault="0012173F" w:rsidP="00325B06">
      <w:pPr>
        <w:pStyle w:val="a8"/>
        <w:rPr>
          <w:b/>
        </w:rPr>
      </w:pPr>
      <w:r>
        <w:rPr>
          <w:rFonts w:cs="Arial" w:hint="eastAsia"/>
          <w:b/>
          <w:sz w:val="20"/>
          <w:szCs w:val="20"/>
        </w:rPr>
        <w:t>Proposal 5</w:t>
      </w:r>
      <w:r w:rsidR="00DD0EBF">
        <w:rPr>
          <w:rFonts w:cs="Arial" w:hint="eastAsia"/>
          <w:b/>
          <w:sz w:val="20"/>
          <w:szCs w:val="20"/>
        </w:rPr>
        <w:t xml:space="preserve">: </w:t>
      </w:r>
      <w:r w:rsidR="00325B06" w:rsidRPr="00B72BD0">
        <w:rPr>
          <w:rFonts w:cs="Arial" w:hint="eastAsia"/>
          <w:b/>
          <w:sz w:val="20"/>
          <w:szCs w:val="20"/>
        </w:rPr>
        <w:t>Introduce a new frame type to support DL flow control for a PTM bearer</w:t>
      </w:r>
      <w:r w:rsidR="00325B06" w:rsidRPr="00B72BD0">
        <w:rPr>
          <w:rFonts w:cs="Arial" w:hint="eastAsia"/>
          <w:b/>
          <w:sz w:val="20"/>
          <w:szCs w:val="20"/>
        </w:rPr>
        <w:t>：</w:t>
      </w:r>
      <w:r w:rsidR="00325B06" w:rsidRPr="00B72BD0">
        <w:rPr>
          <w:rFonts w:hint="eastAsia"/>
          <w:b/>
        </w:rPr>
        <w:t>MBS</w:t>
      </w:r>
      <w:r w:rsidR="00325B06" w:rsidRPr="00B72BD0">
        <w:rPr>
          <w:b/>
        </w:rPr>
        <w:t xml:space="preserve"> DATA DELIVERY STATUS (PDU Type </w:t>
      </w:r>
      <w:r w:rsidR="00325B06" w:rsidRPr="00B72BD0">
        <w:rPr>
          <w:rFonts w:hint="eastAsia"/>
          <w:b/>
        </w:rPr>
        <w:t>X</w:t>
      </w:r>
      <w:r w:rsidR="00325B06" w:rsidRPr="00B72BD0">
        <w:rPr>
          <w:b/>
        </w:rPr>
        <w:t>)</w:t>
      </w:r>
      <w:r w:rsidR="00325B06" w:rsidRPr="00B72BD0">
        <w:rPr>
          <w:rFonts w:hint="eastAsia"/>
          <w:b/>
        </w:rPr>
        <w:t>, at least including</w:t>
      </w:r>
      <w:r w:rsidR="00325B06" w:rsidRPr="00B72BD0">
        <w:rPr>
          <w:rFonts w:hint="eastAsia"/>
          <w:b/>
        </w:rPr>
        <w:t>：</w:t>
      </w:r>
    </w:p>
    <w:p w14:paraId="3771D495" w14:textId="77777777" w:rsidR="00325B06" w:rsidRPr="00B72BD0" w:rsidRDefault="00325B06" w:rsidP="00974D47">
      <w:pPr>
        <w:pStyle w:val="a8"/>
        <w:numPr>
          <w:ilvl w:val="0"/>
          <w:numId w:val="21"/>
        </w:numPr>
        <w:rPr>
          <w:rFonts w:cs="Arial"/>
          <w:b/>
          <w:sz w:val="20"/>
          <w:szCs w:val="20"/>
        </w:rPr>
      </w:pPr>
      <w:r w:rsidRPr="00B72BD0">
        <w:rPr>
          <w:b/>
        </w:rPr>
        <w:t xml:space="preserve">Desired buffer size for the </w:t>
      </w:r>
      <w:r w:rsidRPr="00B72BD0">
        <w:rPr>
          <w:rFonts w:hint="eastAsia"/>
          <w:b/>
        </w:rPr>
        <w:t>MBS</w:t>
      </w:r>
      <w:r w:rsidRPr="00B72BD0">
        <w:rPr>
          <w:b/>
        </w:rPr>
        <w:t xml:space="preserve"> radio bearer</w:t>
      </w:r>
      <w:r w:rsidRPr="00B72BD0">
        <w:rPr>
          <w:rFonts w:hint="eastAsia"/>
          <w:b/>
        </w:rPr>
        <w:t>;</w:t>
      </w:r>
    </w:p>
    <w:p w14:paraId="24F529E1" w14:textId="77777777" w:rsidR="00325B06" w:rsidRPr="00B72BD0" w:rsidRDefault="00325B06" w:rsidP="00974D47">
      <w:pPr>
        <w:pStyle w:val="a8"/>
        <w:numPr>
          <w:ilvl w:val="0"/>
          <w:numId w:val="21"/>
        </w:numPr>
        <w:rPr>
          <w:rFonts w:cs="Arial"/>
          <w:b/>
          <w:sz w:val="20"/>
          <w:szCs w:val="20"/>
        </w:rPr>
      </w:pPr>
      <w:r w:rsidRPr="00B72BD0">
        <w:rPr>
          <w:b/>
        </w:rPr>
        <w:t xml:space="preserve">Highest transmitted </w:t>
      </w:r>
      <w:r w:rsidRPr="00B72BD0">
        <w:rPr>
          <w:rFonts w:hint="eastAsia"/>
          <w:b/>
        </w:rPr>
        <w:t xml:space="preserve">MBS </w:t>
      </w:r>
      <w:r w:rsidRPr="00B72BD0">
        <w:rPr>
          <w:b/>
        </w:rPr>
        <w:t>PDCP Sequence Number</w:t>
      </w:r>
      <w:r w:rsidRPr="00B72BD0">
        <w:rPr>
          <w:rFonts w:hint="eastAsia"/>
          <w:b/>
        </w:rPr>
        <w:t>;</w:t>
      </w:r>
    </w:p>
    <w:p w14:paraId="1B0812E1" w14:textId="77777777" w:rsidR="00325B06" w:rsidRDefault="00325B06" w:rsidP="00974D47">
      <w:pPr>
        <w:pStyle w:val="a8"/>
        <w:numPr>
          <w:ilvl w:val="0"/>
          <w:numId w:val="21"/>
        </w:numPr>
        <w:rPr>
          <w:b/>
        </w:rPr>
      </w:pPr>
      <w:r w:rsidRPr="00B72BD0">
        <w:rPr>
          <w:b/>
        </w:rPr>
        <w:t>Lost Packet Report</w:t>
      </w:r>
      <w:r w:rsidRPr="00B72BD0">
        <w:rPr>
          <w:rFonts w:hint="eastAsia"/>
          <w:b/>
        </w:rPr>
        <w:t>;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3E8AA982" w14:textId="4D8C9D37" w:rsidR="00D45F46" w:rsidRPr="00EA1D25" w:rsidRDefault="00342FE5" w:rsidP="00974D47">
      <w:pPr>
        <w:pStyle w:val="a8"/>
        <w:widowControl/>
        <w:numPr>
          <w:ilvl w:val="0"/>
          <w:numId w:val="17"/>
        </w:numPr>
        <w:tabs>
          <w:tab w:val="num" w:pos="360"/>
        </w:tabs>
        <w:rPr>
          <w:rFonts w:eastAsia="宋体"/>
        </w:rPr>
      </w:pPr>
      <w:hyperlink r:id="rId14" w:history="1">
        <w:r w:rsidR="00AD2D39" w:rsidRPr="00AD2D39">
          <w:rPr>
            <w:rFonts w:eastAsia="宋体"/>
          </w:rPr>
          <w:t>R3-21</w:t>
        </w:r>
        <w:r w:rsidR="00BA5F4B">
          <w:rPr>
            <w:rFonts w:eastAsia="宋体" w:hint="eastAsia"/>
          </w:rPr>
          <w:t>3544</w:t>
        </w:r>
      </w:hyperlink>
      <w:r w:rsidR="003716E8" w:rsidRPr="00DC444A">
        <w:rPr>
          <w:rFonts w:eastAsia="Batang" w:cs="Arial" w:hint="eastAsia"/>
        </w:rPr>
        <w:tab/>
      </w:r>
      <w:r w:rsidR="00E76BA2">
        <w:rPr>
          <w:rFonts w:hint="eastAsia"/>
          <w:sz w:val="22"/>
        </w:rPr>
        <w:t>Consideration on Flow Control Mechanism over F1-U</w:t>
      </w:r>
      <w:r w:rsidR="00C54710">
        <w:rPr>
          <w:rFonts w:hint="eastAsia"/>
          <w:lang w:val="it-IT"/>
        </w:rPr>
        <w:t>, CATT</w:t>
      </w:r>
      <w:r w:rsidR="00E76BA2">
        <w:rPr>
          <w:rFonts w:hint="eastAsia"/>
          <w:lang w:val="it-IT"/>
        </w:rPr>
        <w:t>, CBN</w:t>
      </w:r>
    </w:p>
    <w:p w14:paraId="31E61B93" w14:textId="77777777" w:rsidR="00BF43C9" w:rsidRDefault="00BF43C9" w:rsidP="00BF43C9">
      <w:pPr>
        <w:pStyle w:val="a8"/>
        <w:widowControl/>
        <w:rPr>
          <w:lang w:val="it-IT"/>
        </w:rPr>
      </w:pPr>
    </w:p>
    <w:p w14:paraId="5704803D" w14:textId="77777777" w:rsidR="00BF43C9" w:rsidRDefault="00BF43C9" w:rsidP="00BF43C9">
      <w:pPr>
        <w:pStyle w:val="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Text Proposals for stage 3</w:t>
      </w:r>
    </w:p>
    <w:p w14:paraId="62B89680" w14:textId="13712DB7" w:rsidR="00BF43C9" w:rsidRPr="00D45F46" w:rsidRDefault="00BF43C9" w:rsidP="00BF43C9">
      <w:pPr>
        <w:pStyle w:val="1"/>
        <w:rPr>
          <w:lang w:eastAsia="zh-CN"/>
        </w:rPr>
      </w:pPr>
      <w:r>
        <w:rPr>
          <w:rFonts w:hint="eastAsia"/>
        </w:rPr>
        <w:t>5.1</w:t>
      </w:r>
      <w:r>
        <w:rPr>
          <w:rFonts w:hint="eastAsia"/>
          <w:lang w:eastAsia="zh-CN"/>
        </w:rPr>
        <w:tab/>
        <w:t xml:space="preserve">TP for </w:t>
      </w:r>
      <w:r w:rsidR="00235DE1">
        <w:rPr>
          <w:rFonts w:hint="eastAsia"/>
          <w:lang w:eastAsia="zh-CN"/>
        </w:rPr>
        <w:t xml:space="preserve">BLCR of </w:t>
      </w:r>
      <w:r>
        <w:rPr>
          <w:rFonts w:hint="eastAsia"/>
          <w:lang w:eastAsia="zh-CN"/>
        </w:rPr>
        <w:t>TS 38.425</w:t>
      </w:r>
    </w:p>
    <w:p w14:paraId="5E728D61" w14:textId="77777777" w:rsidR="00BF43C9" w:rsidRPr="00A82258" w:rsidRDefault="00BF43C9" w:rsidP="00BF43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14:paraId="068AF171" w14:textId="77777777" w:rsidR="005E773E" w:rsidRPr="00C84766" w:rsidRDefault="005E773E" w:rsidP="005E773E">
      <w:pPr>
        <w:pStyle w:val="1"/>
      </w:pPr>
      <w:bookmarkStart w:id="2" w:name="_Toc13919444"/>
      <w:bookmarkStart w:id="3" w:name="_Toc36556030"/>
      <w:bookmarkStart w:id="4" w:name="_Toc45832972"/>
      <w:bookmarkStart w:id="5" w:name="_Toc64447451"/>
      <w:r w:rsidRPr="00C84766">
        <w:lastRenderedPageBreak/>
        <w:t>3</w:t>
      </w:r>
      <w:r w:rsidRPr="00C84766">
        <w:tab/>
        <w:t>Definitions and abbreviations</w:t>
      </w:r>
      <w:bookmarkEnd w:id="2"/>
      <w:bookmarkEnd w:id="3"/>
      <w:bookmarkEnd w:id="4"/>
      <w:bookmarkEnd w:id="5"/>
    </w:p>
    <w:p w14:paraId="1B5D3FCA" w14:textId="77777777" w:rsidR="005E773E" w:rsidRPr="00C84766" w:rsidRDefault="005E773E" w:rsidP="005E773E">
      <w:pPr>
        <w:pStyle w:val="21"/>
      </w:pPr>
      <w:bookmarkStart w:id="6" w:name="_Toc13919445"/>
      <w:bookmarkStart w:id="7" w:name="_Toc36556031"/>
      <w:bookmarkStart w:id="8" w:name="_Toc45832973"/>
      <w:bookmarkStart w:id="9" w:name="_Toc64447452"/>
      <w:r w:rsidRPr="00C84766">
        <w:t>3.1</w:t>
      </w:r>
      <w:r w:rsidRPr="00C84766">
        <w:tab/>
        <w:t>Definitions</w:t>
      </w:r>
      <w:bookmarkEnd w:id="6"/>
      <w:bookmarkEnd w:id="7"/>
      <w:bookmarkEnd w:id="8"/>
      <w:bookmarkEnd w:id="9"/>
    </w:p>
    <w:p w14:paraId="6364E3A6" w14:textId="77777777" w:rsidR="005E773E" w:rsidRPr="00C84766" w:rsidRDefault="005E773E" w:rsidP="005E773E">
      <w:r w:rsidRPr="00C84766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307E4B25" w14:textId="77777777" w:rsidR="005E773E" w:rsidRPr="00C84766" w:rsidRDefault="005E773E" w:rsidP="005E773E">
      <w:pPr>
        <w:rPr>
          <w:b/>
        </w:rPr>
      </w:pPr>
      <w:r w:rsidRPr="00C84766">
        <w:rPr>
          <w:b/>
        </w:rPr>
        <w:t>Corresponding node</w:t>
      </w:r>
      <w:r w:rsidRPr="00C84766">
        <w:t>: a node interacting with a node hosting NR PDCP for flow control.</w:t>
      </w:r>
      <w:r w:rsidRPr="0059403F">
        <w:t xml:space="preserve"> In an IAB network, this is the IAB-DU serving the UE for the corresponding data radio bearer.</w:t>
      </w:r>
    </w:p>
    <w:p w14:paraId="78159D3C" w14:textId="77777777" w:rsidR="005E773E" w:rsidRPr="00C84766" w:rsidRDefault="005E773E" w:rsidP="005E773E">
      <w:r w:rsidRPr="00C84766">
        <w:rPr>
          <w:b/>
        </w:rPr>
        <w:t>Master node:</w:t>
      </w:r>
      <w:r w:rsidRPr="00C84766">
        <w:t xml:space="preserve"> as defined in TS 37.340 [3].</w:t>
      </w:r>
    </w:p>
    <w:p w14:paraId="703DFBFB" w14:textId="77777777" w:rsidR="005E773E" w:rsidRPr="00C84766" w:rsidRDefault="005E773E" w:rsidP="005E773E">
      <w:r w:rsidRPr="00C84766">
        <w:rPr>
          <w:b/>
        </w:rPr>
        <w:t>Secondary node:</w:t>
      </w:r>
      <w:r w:rsidRPr="00C84766">
        <w:t xml:space="preserve"> as defined in TS 37.340 [3].</w:t>
      </w:r>
    </w:p>
    <w:p w14:paraId="14F8CFB0" w14:textId="77777777" w:rsidR="005E773E" w:rsidRPr="00C84766" w:rsidRDefault="005E773E" w:rsidP="005E773E">
      <w:pPr>
        <w:pStyle w:val="21"/>
      </w:pPr>
      <w:bookmarkStart w:id="10" w:name="_Toc13919446"/>
      <w:bookmarkStart w:id="11" w:name="_Toc36556032"/>
      <w:bookmarkStart w:id="12" w:name="_Toc45832974"/>
      <w:bookmarkStart w:id="13" w:name="_Toc64447453"/>
      <w:r w:rsidRPr="00C84766">
        <w:t>3.2</w:t>
      </w:r>
      <w:r w:rsidRPr="00C84766">
        <w:tab/>
        <w:t>Abbreviations</w:t>
      </w:r>
      <w:bookmarkEnd w:id="10"/>
      <w:bookmarkEnd w:id="11"/>
      <w:bookmarkEnd w:id="12"/>
      <w:bookmarkEnd w:id="13"/>
    </w:p>
    <w:p w14:paraId="28443E06" w14:textId="77777777" w:rsidR="005E773E" w:rsidRPr="00C84766" w:rsidRDefault="005E773E" w:rsidP="005E773E">
      <w:pPr>
        <w:keepNext/>
      </w:pPr>
      <w:r w:rsidRPr="00C8476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D0C30AA" w14:textId="77777777" w:rsidR="005E773E" w:rsidRPr="00C84766" w:rsidRDefault="005E773E" w:rsidP="005E773E">
      <w:pPr>
        <w:pStyle w:val="EW"/>
      </w:pPr>
      <w:r w:rsidRPr="00C84766">
        <w:t>EN-DC</w:t>
      </w:r>
      <w:r w:rsidRPr="00C84766">
        <w:tab/>
        <w:t>E-UTRA-NR Dual Connectivity</w:t>
      </w:r>
    </w:p>
    <w:p w14:paraId="37B3C459" w14:textId="77777777" w:rsidR="005E773E" w:rsidRDefault="005E773E" w:rsidP="005E773E">
      <w:pPr>
        <w:pStyle w:val="EW"/>
      </w:pPr>
      <w:r w:rsidRPr="0059403F">
        <w:t>IAB</w:t>
      </w:r>
      <w:r w:rsidRPr="0059403F">
        <w:tab/>
        <w:t>Integrated Access and Backhaul</w:t>
      </w:r>
    </w:p>
    <w:p w14:paraId="01A0CFDF" w14:textId="11535FF4" w:rsidR="005E773E" w:rsidRDefault="005E773E" w:rsidP="005E773E">
      <w:pPr>
        <w:pStyle w:val="EW"/>
      </w:pPr>
      <w:ins w:id="14" w:author="CATT" w:date="2020-10-21T16:14:00Z">
        <w:r>
          <w:t>MBS</w:t>
        </w:r>
        <w:r>
          <w:tab/>
        </w:r>
        <w:r w:rsidRPr="00F62681">
          <w:rPr>
            <w:rFonts w:eastAsia="宋体"/>
          </w:rPr>
          <w:t>Multicast/Broadcast Service</w:t>
        </w:r>
      </w:ins>
    </w:p>
    <w:p w14:paraId="068054F7" w14:textId="77777777" w:rsidR="005E773E" w:rsidRDefault="005E773E" w:rsidP="005E773E">
      <w:pPr>
        <w:pStyle w:val="EW"/>
      </w:pPr>
      <w:r>
        <w:t>MR-DC</w:t>
      </w:r>
      <w:r>
        <w:tab/>
        <w:t>Multi-RAT Dual Connectivity</w:t>
      </w:r>
    </w:p>
    <w:p w14:paraId="38C3C72C" w14:textId="77777777" w:rsidR="005E773E" w:rsidRDefault="005E773E" w:rsidP="005E773E">
      <w:pPr>
        <w:pStyle w:val="EW"/>
        <w:rPr>
          <w:ins w:id="15" w:author="CATT" w:date="2020-10-21T16:14:00Z"/>
        </w:rPr>
      </w:pPr>
      <w:ins w:id="16" w:author="CATT" w:date="2020-10-21T16:14:00Z">
        <w:r>
          <w:t>PTP</w:t>
        </w:r>
        <w:r>
          <w:tab/>
          <w:t>Point to Point</w:t>
        </w:r>
      </w:ins>
    </w:p>
    <w:p w14:paraId="5E67375D" w14:textId="686E1EC7" w:rsidR="005E773E" w:rsidRPr="005E773E" w:rsidRDefault="005E773E" w:rsidP="005E773E">
      <w:pPr>
        <w:pStyle w:val="EW"/>
      </w:pPr>
      <w:ins w:id="17" w:author="CATT" w:date="2020-10-21T16:14:00Z">
        <w:r>
          <w:t>PTM</w:t>
        </w:r>
        <w:r>
          <w:tab/>
          <w:t>Point to Multipoint</w:t>
        </w:r>
      </w:ins>
    </w:p>
    <w:p w14:paraId="1C038507" w14:textId="77777777" w:rsidR="00BF43C9" w:rsidRDefault="00BF43C9" w:rsidP="00BF43C9"/>
    <w:p w14:paraId="6F3613F6" w14:textId="77777777" w:rsidR="00B938A9" w:rsidRPr="00C84766" w:rsidRDefault="00B938A9" w:rsidP="00B938A9">
      <w:pPr>
        <w:pStyle w:val="1"/>
      </w:pPr>
      <w:bookmarkStart w:id="18" w:name="_Toc13919447"/>
      <w:bookmarkStart w:id="19" w:name="_Toc36556033"/>
      <w:bookmarkStart w:id="20" w:name="_Toc45832975"/>
      <w:bookmarkStart w:id="21" w:name="_Toc64447454"/>
      <w:r w:rsidRPr="00C84766">
        <w:t>4</w:t>
      </w:r>
      <w:r w:rsidRPr="00C84766">
        <w:tab/>
        <w:t>General</w:t>
      </w:r>
      <w:bookmarkEnd w:id="18"/>
      <w:bookmarkEnd w:id="19"/>
      <w:bookmarkEnd w:id="20"/>
      <w:bookmarkEnd w:id="21"/>
    </w:p>
    <w:p w14:paraId="08A8BC55" w14:textId="77777777" w:rsidR="00B938A9" w:rsidRPr="00C84766" w:rsidRDefault="00B938A9" w:rsidP="00B938A9">
      <w:pPr>
        <w:pStyle w:val="21"/>
      </w:pPr>
      <w:bookmarkStart w:id="22" w:name="_Toc13919448"/>
      <w:bookmarkStart w:id="23" w:name="_Toc36556034"/>
      <w:bookmarkStart w:id="24" w:name="_Toc45832976"/>
      <w:bookmarkStart w:id="25" w:name="_Toc64447455"/>
      <w:r w:rsidRPr="00C84766">
        <w:t>4.1</w:t>
      </w:r>
      <w:r w:rsidRPr="00C84766">
        <w:tab/>
        <w:t>General aspects</w:t>
      </w:r>
      <w:bookmarkEnd w:id="22"/>
      <w:bookmarkEnd w:id="23"/>
      <w:bookmarkEnd w:id="24"/>
      <w:bookmarkEnd w:id="25"/>
    </w:p>
    <w:p w14:paraId="4C4DB503" w14:textId="77777777" w:rsidR="00B938A9" w:rsidRPr="00C84766" w:rsidRDefault="00B938A9" w:rsidP="00B938A9">
      <w:r w:rsidRPr="00C84766">
        <w:t xml:space="preserve">The NR user plane protocol is located in the User Plane of the Radio Network layer over either the </w:t>
      </w:r>
      <w:proofErr w:type="spellStart"/>
      <w:r w:rsidRPr="00C84766">
        <w:t>Xn</w:t>
      </w:r>
      <w:proofErr w:type="spellEnd"/>
      <w:r w:rsidRPr="00C84766">
        <w:t xml:space="preserve"> or the X2 or the F1 interface.</w:t>
      </w:r>
    </w:p>
    <w:p w14:paraId="5C260D67" w14:textId="32A2B0C8" w:rsidR="00B938A9" w:rsidRPr="00C84766" w:rsidRDefault="00B938A9" w:rsidP="00B938A9">
      <w:r w:rsidRPr="00C84766">
        <w:t xml:space="preserve">The NR user plane protocol is used to convey control information related to the user data flow management of </w:t>
      </w:r>
      <w:r>
        <w:t>data radio bearer</w:t>
      </w:r>
      <w:r w:rsidRPr="00C84766">
        <w:t>s</w:t>
      </w:r>
      <w:ins w:id="26" w:author="CATT" w:date="2021-08-02T16:12:00Z">
        <w:r w:rsidR="00073FCC">
          <w:rPr>
            <w:rFonts w:hint="eastAsia"/>
          </w:rPr>
          <w:t xml:space="preserve"> or MBS radio bearers</w:t>
        </w:r>
      </w:ins>
      <w:r w:rsidRPr="00C84766">
        <w:t>.</w:t>
      </w:r>
    </w:p>
    <w:p w14:paraId="3ADD160A" w14:textId="58613AED" w:rsidR="00B938A9" w:rsidRPr="00C84766" w:rsidRDefault="00073FCC" w:rsidP="00B938A9">
      <w:ins w:id="27" w:author="CATT" w:date="2021-08-02T16:13:00Z">
        <w:r>
          <w:rPr>
            <w:rFonts w:hint="eastAsia"/>
          </w:rPr>
          <w:t xml:space="preserve">For unicast service, </w:t>
        </w:r>
      </w:ins>
      <w:del w:id="28" w:author="CATT" w:date="2021-08-02T16:13:00Z">
        <w:r w:rsidR="00B938A9" w:rsidRPr="00C84766" w:rsidDel="00073FCC">
          <w:rPr>
            <w:rFonts w:hint="eastAsia"/>
          </w:rPr>
          <w:delText>E</w:delText>
        </w:r>
      </w:del>
      <w:ins w:id="29" w:author="CATT" w:date="2021-08-02T16:13:00Z">
        <w:r>
          <w:rPr>
            <w:rFonts w:hint="eastAsia"/>
          </w:rPr>
          <w:t>e</w:t>
        </w:r>
      </w:ins>
      <w:r w:rsidR="00B938A9" w:rsidRPr="00C84766">
        <w:t xml:space="preserve">ach NR user plane protocol instance is associated to one </w:t>
      </w:r>
      <w:r w:rsidR="00B938A9">
        <w:t>data radio bearer</w:t>
      </w:r>
      <w:r w:rsidR="00B938A9" w:rsidRPr="00C84766">
        <w:t xml:space="preserve"> only.</w:t>
      </w:r>
      <w:r w:rsidR="00B938A9">
        <w:t xml:space="preserve"> </w:t>
      </w:r>
      <w:ins w:id="30" w:author="CATT" w:date="2021-08-02T16:13:00Z">
        <w:r>
          <w:t>For</w:t>
        </w:r>
        <w:r>
          <w:rPr>
            <w:rFonts w:hint="eastAsia"/>
          </w:rPr>
          <w:t xml:space="preserve"> MBS service, e</w:t>
        </w:r>
        <w:r w:rsidRPr="00C84766">
          <w:t xml:space="preserve">ach NR user plane protocol instance is associated to one </w:t>
        </w:r>
        <w:r>
          <w:rPr>
            <w:rFonts w:hint="eastAsia"/>
          </w:rPr>
          <w:t xml:space="preserve">PTP leg or PTM leg </w:t>
        </w:r>
      </w:ins>
      <w:ins w:id="31" w:author="CATT" w:date="2021-08-02T16:14:00Z">
        <w:r>
          <w:rPr>
            <w:rFonts w:hint="eastAsia"/>
          </w:rPr>
          <w:t xml:space="preserve">of MBS radio bearer. </w:t>
        </w:r>
        <w:r>
          <w:t>F</w:t>
        </w:r>
        <w:r>
          <w:rPr>
            <w:rFonts w:hint="eastAsia"/>
          </w:rPr>
          <w:t>or PTM leg of MBS radio</w:t>
        </w:r>
      </w:ins>
      <w:ins w:id="32" w:author="CATT" w:date="2021-08-02T16:15:00Z">
        <w:r>
          <w:rPr>
            <w:rFonts w:hint="eastAsia"/>
          </w:rPr>
          <w:t xml:space="preserve"> bearer, a shared F1-U GTP tunnel is setup.</w:t>
        </w:r>
      </w:ins>
      <w:ins w:id="33" w:author="CATT" w:date="2021-08-02T16:14:00Z">
        <w:r>
          <w:rPr>
            <w:rFonts w:hint="eastAsia"/>
          </w:rPr>
          <w:t xml:space="preserve"> </w:t>
        </w:r>
      </w:ins>
      <w:r w:rsidR="00B938A9">
        <w:t>There is one NR user plane instance per GTP tunnel. When a GTP tunnel is set up, a new NR user plane instance is set up.</w:t>
      </w:r>
    </w:p>
    <w:p w14:paraId="4EA34D81" w14:textId="77777777" w:rsidR="00B938A9" w:rsidRPr="00C84766" w:rsidRDefault="00B938A9" w:rsidP="00B938A9">
      <w:pPr>
        <w:rPr>
          <w:iCs/>
        </w:rPr>
      </w:pPr>
      <w:r w:rsidRPr="00C84766">
        <w:rPr>
          <w:iCs/>
        </w:rPr>
        <w:t>If configured, NR user plane protocol instances exist at the Master node and the Secondary node in the context of DC or at nodes hosting F1-U protocol terminations. The NR user plane protocol supports direct communication between NR user plane protocol entities, regardless of whether they terminate the same or different user plane interfaces.</w:t>
      </w:r>
    </w:p>
    <w:p w14:paraId="69E13FD4" w14:textId="77777777" w:rsidR="00B938A9" w:rsidRPr="00C84766" w:rsidRDefault="00B938A9" w:rsidP="00B938A9">
      <w:pPr>
        <w:pStyle w:val="NO"/>
      </w:pPr>
      <w:r w:rsidRPr="00C84766">
        <w:t>NOTE:</w:t>
      </w:r>
      <w:r w:rsidRPr="00C84766">
        <w:tab/>
        <w:t xml:space="preserve">User </w:t>
      </w:r>
      <w:r>
        <w:t>data radio bearer</w:t>
      </w:r>
      <w:r w:rsidRPr="00C84766">
        <w:t xml:space="preserve">s may be setup for data forwarding purposes during </w:t>
      </w:r>
      <w:proofErr w:type="spellStart"/>
      <w:r w:rsidRPr="00C84766">
        <w:t>Xn</w:t>
      </w:r>
      <w:proofErr w:type="spellEnd"/>
      <w:r w:rsidRPr="00C84766">
        <w:t xml:space="preserve"> HO or during DC related mobility </w:t>
      </w:r>
      <w:r>
        <w:rPr>
          <w:rFonts w:hint="eastAsia"/>
        </w:rPr>
        <w:t>without</w:t>
      </w:r>
      <w:r w:rsidRPr="00C84766">
        <w:t xml:space="preserve"> requir</w:t>
      </w:r>
      <w:r>
        <w:rPr>
          <w:rFonts w:hint="eastAsia"/>
        </w:rPr>
        <w:t>ing</w:t>
      </w:r>
      <w:r w:rsidRPr="00C84766">
        <w:t xml:space="preserve"> the execution of any additional </w:t>
      </w:r>
      <w:r>
        <w:t>data radio bearer</w:t>
      </w:r>
      <w:r w:rsidRPr="00C84766">
        <w:t xml:space="preserve"> related user plane protocol functions related to an NR user plane protocol instance.</w:t>
      </w:r>
    </w:p>
    <w:p w14:paraId="015A8C6C" w14:textId="2B1BD1C1" w:rsidR="00B938A9" w:rsidRPr="00C84766" w:rsidRDefault="00B938A9" w:rsidP="00B938A9">
      <w:r w:rsidRPr="00E225FF">
        <w:rPr>
          <w:rFonts w:eastAsia="MS Mincho" w:hint="eastAsia"/>
          <w:lang w:eastAsia="ja-JP"/>
        </w:rPr>
        <w:t xml:space="preserve">On each data </w:t>
      </w:r>
      <w:r>
        <w:rPr>
          <w:rFonts w:eastAsia="MS Mincho" w:hint="eastAsia"/>
          <w:lang w:eastAsia="ja-JP"/>
        </w:rPr>
        <w:t xml:space="preserve">radio </w:t>
      </w:r>
      <w:r w:rsidRPr="00E225FF">
        <w:rPr>
          <w:rFonts w:eastAsia="MS Mincho" w:hint="eastAsia"/>
          <w:lang w:eastAsia="ja-JP"/>
        </w:rPr>
        <w:t>bearer</w:t>
      </w:r>
      <w:ins w:id="34" w:author="CATT" w:date="2021-08-02T16:16:00Z">
        <w:r w:rsidR="00C8723D">
          <w:rPr>
            <w:rFonts w:hint="eastAsia"/>
          </w:rPr>
          <w:t xml:space="preserve"> or PTP leg of </w:t>
        </w:r>
      </w:ins>
      <w:ins w:id="35" w:author="CATT" w:date="2021-08-02T16:17:00Z">
        <w:r w:rsidR="00C8723D">
          <w:rPr>
            <w:rFonts w:hint="eastAsia"/>
          </w:rPr>
          <w:t xml:space="preserve">each </w:t>
        </w:r>
      </w:ins>
      <w:ins w:id="36" w:author="CATT" w:date="2021-08-02T16:16:00Z">
        <w:r w:rsidR="00C8723D">
          <w:rPr>
            <w:rFonts w:hint="eastAsia"/>
          </w:rPr>
          <w:t>MBS radio bearer</w:t>
        </w:r>
      </w:ins>
      <w:r w:rsidRPr="00E225FF">
        <w:rPr>
          <w:rFonts w:eastAsia="MS Mincho" w:hint="eastAsia"/>
          <w:lang w:eastAsia="ja-JP"/>
        </w:rPr>
        <w:t>, t</w:t>
      </w:r>
      <w:r w:rsidRPr="00C84766">
        <w:t>he NR user plane protocol operate</w:t>
      </w:r>
      <w:r w:rsidRPr="00E225FF">
        <w:rPr>
          <w:rFonts w:eastAsia="MS Mincho" w:hint="eastAsia"/>
          <w:lang w:eastAsia="ja-JP"/>
        </w:rPr>
        <w:t>s</w:t>
      </w:r>
      <w:r w:rsidRPr="00C84766">
        <w:t xml:space="preserve"> with RLC AM </w:t>
      </w:r>
      <w:r w:rsidRPr="00D03FE3">
        <w:rPr>
          <w:rFonts w:eastAsia="MS Mincho" w:hint="eastAsia"/>
          <w:lang w:eastAsia="ja-JP"/>
        </w:rPr>
        <w:t>or</w:t>
      </w:r>
      <w:r w:rsidRPr="00C84766">
        <w:t xml:space="preserve"> RLC UM.</w:t>
      </w:r>
      <w:ins w:id="37" w:author="CATT" w:date="2021-08-02T16:16:00Z">
        <w:r w:rsidR="00C8723D">
          <w:rPr>
            <w:rFonts w:hint="eastAsia"/>
          </w:rPr>
          <w:t xml:space="preserve"> </w:t>
        </w:r>
        <w:r w:rsidR="00C8723D">
          <w:rPr>
            <w:rFonts w:eastAsia="MS Mincho" w:hint="eastAsia"/>
            <w:lang w:eastAsia="ja-JP"/>
          </w:rPr>
          <w:t xml:space="preserve">On </w:t>
        </w:r>
        <w:r w:rsidR="00C8723D">
          <w:rPr>
            <w:rFonts w:hint="eastAsia"/>
          </w:rPr>
          <w:t>PT</w:t>
        </w:r>
      </w:ins>
      <w:ins w:id="38" w:author="CATT" w:date="2021-08-02T16:17:00Z">
        <w:r w:rsidR="00C8723D">
          <w:rPr>
            <w:rFonts w:hint="eastAsia"/>
          </w:rPr>
          <w:t>M</w:t>
        </w:r>
      </w:ins>
      <w:ins w:id="39" w:author="CATT" w:date="2021-08-02T16:16:00Z">
        <w:r w:rsidR="00C8723D">
          <w:rPr>
            <w:rFonts w:hint="eastAsia"/>
          </w:rPr>
          <w:t xml:space="preserve"> leg of </w:t>
        </w:r>
      </w:ins>
      <w:ins w:id="40" w:author="CATT" w:date="2021-08-02T16:17:00Z">
        <w:r w:rsidR="00C8723D">
          <w:rPr>
            <w:rFonts w:hint="eastAsia"/>
          </w:rPr>
          <w:t xml:space="preserve">each </w:t>
        </w:r>
      </w:ins>
      <w:ins w:id="41" w:author="CATT" w:date="2021-08-02T16:16:00Z">
        <w:r w:rsidR="00C8723D">
          <w:rPr>
            <w:rFonts w:hint="eastAsia"/>
          </w:rPr>
          <w:t>MBS radio bearer</w:t>
        </w:r>
        <w:r w:rsidR="00C8723D" w:rsidRPr="00E225FF">
          <w:rPr>
            <w:rFonts w:eastAsia="MS Mincho" w:hint="eastAsia"/>
            <w:lang w:eastAsia="ja-JP"/>
          </w:rPr>
          <w:t>,</w:t>
        </w:r>
      </w:ins>
      <w:ins w:id="42" w:author="CATT" w:date="2021-08-02T16:17:00Z">
        <w:r w:rsidR="00C8723D" w:rsidRPr="00C8723D">
          <w:rPr>
            <w:rFonts w:eastAsia="MS Mincho" w:hint="eastAsia"/>
            <w:lang w:eastAsia="ja-JP"/>
          </w:rPr>
          <w:t xml:space="preserve"> </w:t>
        </w:r>
        <w:r w:rsidR="00C8723D" w:rsidRPr="00E225FF">
          <w:rPr>
            <w:rFonts w:eastAsia="MS Mincho" w:hint="eastAsia"/>
            <w:lang w:eastAsia="ja-JP"/>
          </w:rPr>
          <w:t>t</w:t>
        </w:r>
        <w:r w:rsidR="00C8723D" w:rsidRPr="00C84766">
          <w:t>he NR user plane protocol operate</w:t>
        </w:r>
        <w:r w:rsidR="00C8723D" w:rsidRPr="00E225FF">
          <w:rPr>
            <w:rFonts w:eastAsia="MS Mincho" w:hint="eastAsia"/>
            <w:lang w:eastAsia="ja-JP"/>
          </w:rPr>
          <w:t>s</w:t>
        </w:r>
        <w:r w:rsidR="00C8723D" w:rsidRPr="00C84766">
          <w:t xml:space="preserve"> </w:t>
        </w:r>
        <w:r w:rsidR="00C8723D">
          <w:t>only</w:t>
        </w:r>
        <w:r w:rsidR="00C8723D">
          <w:rPr>
            <w:rFonts w:hint="eastAsia"/>
          </w:rPr>
          <w:t xml:space="preserve"> </w:t>
        </w:r>
        <w:r w:rsidR="00C8723D" w:rsidRPr="00C84766">
          <w:t>with RLC UM</w:t>
        </w:r>
      </w:ins>
      <w:ins w:id="43" w:author="CATT" w:date="2021-08-02T16:18:00Z">
        <w:r w:rsidR="00C8723D">
          <w:rPr>
            <w:rFonts w:hint="eastAsia"/>
          </w:rPr>
          <w:t>.</w:t>
        </w:r>
      </w:ins>
    </w:p>
    <w:p w14:paraId="79FE33D9" w14:textId="09C9CE00" w:rsidR="006A761E" w:rsidRDefault="00B938A9" w:rsidP="00B938A9">
      <w:r w:rsidRPr="00C84766">
        <w:t>In this version of the present document, NR user plane protocol data is conveyed by GTP-U protocol means, more specifically, by means of the "</w:t>
      </w:r>
      <w:r>
        <w:t xml:space="preserve">NR </w:t>
      </w:r>
      <w:r w:rsidRPr="00C84766">
        <w:t>RAN Container" GTP-U extension header as defined in TS 29.281 [2].</w:t>
      </w:r>
    </w:p>
    <w:p w14:paraId="1DF08369" w14:textId="77777777" w:rsidR="00B938A9" w:rsidRPr="00235DE1" w:rsidRDefault="00B938A9" w:rsidP="00B938A9"/>
    <w:p w14:paraId="1588E71A" w14:textId="77777777" w:rsidR="00BF43C9" w:rsidRDefault="00BF43C9" w:rsidP="00BF43C9">
      <w:pPr>
        <w:pStyle w:val="Reference"/>
        <w:numPr>
          <w:ilvl w:val="0"/>
          <w:numId w:val="0"/>
        </w:numPr>
        <w:spacing w:after="160"/>
        <w:jc w:val="center"/>
        <w:rPr>
          <w:b/>
          <w:i/>
          <w:color w:val="3333FF"/>
          <w:sz w:val="28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</w:t>
      </w:r>
    </w:p>
    <w:p w14:paraId="63BCA4A0" w14:textId="77777777" w:rsidR="00BF43C9" w:rsidRPr="00EA1D25" w:rsidRDefault="00BF43C9" w:rsidP="00BF43C9">
      <w:pPr>
        <w:pStyle w:val="a8"/>
        <w:widowControl/>
        <w:rPr>
          <w:lang w:val="it-IT"/>
        </w:rPr>
      </w:pPr>
    </w:p>
    <w:sectPr w:rsidR="00BF43C9" w:rsidRPr="00EA1D25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55B31" w14:textId="77777777" w:rsidR="00342FE5" w:rsidRDefault="00342FE5">
      <w:r>
        <w:separator/>
      </w:r>
    </w:p>
  </w:endnote>
  <w:endnote w:type="continuationSeparator" w:id="0">
    <w:p w14:paraId="79E2C89D" w14:textId="77777777" w:rsidR="00342FE5" w:rsidRDefault="00342FE5">
      <w:r>
        <w:continuationSeparator/>
      </w:r>
    </w:p>
  </w:endnote>
  <w:endnote w:type="continuationNotice" w:id="1">
    <w:p w14:paraId="383695B5" w14:textId="77777777" w:rsidR="00342FE5" w:rsidRDefault="00342F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502B4E" w:rsidRDefault="00502B4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C447D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C447D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AAAF8" w14:textId="77777777" w:rsidR="00342FE5" w:rsidRDefault="00342FE5">
      <w:r>
        <w:separator/>
      </w:r>
    </w:p>
  </w:footnote>
  <w:footnote w:type="continuationSeparator" w:id="0">
    <w:p w14:paraId="14DF6529" w14:textId="77777777" w:rsidR="00342FE5" w:rsidRDefault="00342FE5">
      <w:r>
        <w:continuationSeparator/>
      </w:r>
    </w:p>
  </w:footnote>
  <w:footnote w:type="continuationNotice" w:id="1">
    <w:p w14:paraId="6A598367" w14:textId="77777777" w:rsidR="00342FE5" w:rsidRDefault="00342F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502B4E" w:rsidRDefault="00502B4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5E97A3C"/>
    <w:multiLevelType w:val="hybridMultilevel"/>
    <w:tmpl w:val="7C5671F2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0F3739F"/>
    <w:multiLevelType w:val="hybridMultilevel"/>
    <w:tmpl w:val="1FDE01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2DE7FF5"/>
    <w:multiLevelType w:val="multilevel"/>
    <w:tmpl w:val="12DE7FF5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D67042"/>
    <w:multiLevelType w:val="hybridMultilevel"/>
    <w:tmpl w:val="B77CBAB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2C476C1"/>
    <w:multiLevelType w:val="hybridMultilevel"/>
    <w:tmpl w:val="7C5671F2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4" w:hanging="420"/>
      </w:p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1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372B36"/>
    <w:multiLevelType w:val="multilevel"/>
    <w:tmpl w:val="4C372B3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16"/>
  </w:num>
  <w:num w:numId="5">
    <w:abstractNumId w:val="17"/>
  </w:num>
  <w:num w:numId="6">
    <w:abstractNumId w:val="18"/>
  </w:num>
  <w:num w:numId="7">
    <w:abstractNumId w:val="8"/>
  </w:num>
  <w:num w:numId="8">
    <w:abstractNumId w:val="10"/>
  </w:num>
  <w:num w:numId="9">
    <w:abstractNumId w:val="3"/>
  </w:num>
  <w:num w:numId="10">
    <w:abstractNumId w:val="22"/>
  </w:num>
  <w:num w:numId="11">
    <w:abstractNumId w:val="12"/>
  </w:num>
  <w:num w:numId="12">
    <w:abstractNumId w:val="20"/>
  </w:num>
  <w:num w:numId="13">
    <w:abstractNumId w:val="21"/>
  </w:num>
  <w:num w:numId="14">
    <w:abstractNumId w:val="11"/>
  </w:num>
  <w:num w:numId="15">
    <w:abstractNumId w:val="19"/>
  </w:num>
  <w:num w:numId="16">
    <w:abstractNumId w:val="2"/>
  </w:num>
  <w:num w:numId="17">
    <w:abstractNumId w:val="5"/>
  </w:num>
  <w:num w:numId="18">
    <w:abstractNumId w:val="4"/>
  </w:num>
  <w:num w:numId="19">
    <w:abstractNumId w:val="7"/>
  </w:num>
  <w:num w:numId="20">
    <w:abstractNumId w:val="1"/>
  </w:num>
  <w:num w:numId="21">
    <w:abstractNumId w:val="9"/>
  </w:num>
  <w:num w:numId="22">
    <w:abstractNumId w:val="6"/>
  </w:num>
  <w:num w:numId="23">
    <w:abstractNumId w:val="15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35D7"/>
    <w:rsid w:val="00014D35"/>
    <w:rsid w:val="00015D15"/>
    <w:rsid w:val="00016666"/>
    <w:rsid w:val="000212FB"/>
    <w:rsid w:val="0002564D"/>
    <w:rsid w:val="0002589D"/>
    <w:rsid w:val="00025ECA"/>
    <w:rsid w:val="00027A07"/>
    <w:rsid w:val="000319EE"/>
    <w:rsid w:val="000325B8"/>
    <w:rsid w:val="00034983"/>
    <w:rsid w:val="00034C15"/>
    <w:rsid w:val="00035C8C"/>
    <w:rsid w:val="000368C3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16E7"/>
    <w:rsid w:val="0006262A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3FCC"/>
    <w:rsid w:val="000754D6"/>
    <w:rsid w:val="00077E5F"/>
    <w:rsid w:val="0008036A"/>
    <w:rsid w:val="0008052D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1926"/>
    <w:rsid w:val="000924C1"/>
    <w:rsid w:val="000924F0"/>
    <w:rsid w:val="00093474"/>
    <w:rsid w:val="00094BA2"/>
    <w:rsid w:val="0009510F"/>
    <w:rsid w:val="000957B2"/>
    <w:rsid w:val="000A1118"/>
    <w:rsid w:val="000A1B7B"/>
    <w:rsid w:val="000A215D"/>
    <w:rsid w:val="000A2513"/>
    <w:rsid w:val="000A3375"/>
    <w:rsid w:val="000A3A86"/>
    <w:rsid w:val="000A5599"/>
    <w:rsid w:val="000A56F2"/>
    <w:rsid w:val="000A5EAC"/>
    <w:rsid w:val="000A6DD9"/>
    <w:rsid w:val="000B100F"/>
    <w:rsid w:val="000B2719"/>
    <w:rsid w:val="000B2DBC"/>
    <w:rsid w:val="000B2F12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2C95"/>
    <w:rsid w:val="000D4797"/>
    <w:rsid w:val="000D5B54"/>
    <w:rsid w:val="000D6004"/>
    <w:rsid w:val="000D6D11"/>
    <w:rsid w:val="000D7448"/>
    <w:rsid w:val="000E0527"/>
    <w:rsid w:val="000E0DB9"/>
    <w:rsid w:val="000E1E92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4CD4"/>
    <w:rsid w:val="000F6394"/>
    <w:rsid w:val="000F6DF3"/>
    <w:rsid w:val="000F6F1A"/>
    <w:rsid w:val="001005A3"/>
    <w:rsid w:val="001005FF"/>
    <w:rsid w:val="001062FB"/>
    <w:rsid w:val="001063E6"/>
    <w:rsid w:val="00106A4A"/>
    <w:rsid w:val="001108C0"/>
    <w:rsid w:val="00112C76"/>
    <w:rsid w:val="00113CF4"/>
    <w:rsid w:val="001153EA"/>
    <w:rsid w:val="00115643"/>
    <w:rsid w:val="00116765"/>
    <w:rsid w:val="00121570"/>
    <w:rsid w:val="0012173F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4889"/>
    <w:rsid w:val="00134C7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5431"/>
    <w:rsid w:val="001470AC"/>
    <w:rsid w:val="001471C6"/>
    <w:rsid w:val="00150ADB"/>
    <w:rsid w:val="001518E5"/>
    <w:rsid w:val="00151E23"/>
    <w:rsid w:val="001526E0"/>
    <w:rsid w:val="001551B5"/>
    <w:rsid w:val="001606AE"/>
    <w:rsid w:val="001632B9"/>
    <w:rsid w:val="001632E2"/>
    <w:rsid w:val="00163C12"/>
    <w:rsid w:val="00164011"/>
    <w:rsid w:val="001659C1"/>
    <w:rsid w:val="00165F32"/>
    <w:rsid w:val="001711F3"/>
    <w:rsid w:val="0017293D"/>
    <w:rsid w:val="00173A8E"/>
    <w:rsid w:val="0017502C"/>
    <w:rsid w:val="0017587E"/>
    <w:rsid w:val="0018143F"/>
    <w:rsid w:val="00181D1C"/>
    <w:rsid w:val="00181FF8"/>
    <w:rsid w:val="0018244F"/>
    <w:rsid w:val="0018500C"/>
    <w:rsid w:val="0018664A"/>
    <w:rsid w:val="00190AC1"/>
    <w:rsid w:val="00191B90"/>
    <w:rsid w:val="001923DF"/>
    <w:rsid w:val="001926E3"/>
    <w:rsid w:val="001929F7"/>
    <w:rsid w:val="0019341A"/>
    <w:rsid w:val="00196B7B"/>
    <w:rsid w:val="00197DF9"/>
    <w:rsid w:val="001A1987"/>
    <w:rsid w:val="001A2564"/>
    <w:rsid w:val="001A30F2"/>
    <w:rsid w:val="001A44A6"/>
    <w:rsid w:val="001A585A"/>
    <w:rsid w:val="001A6173"/>
    <w:rsid w:val="001A6CBA"/>
    <w:rsid w:val="001A6D49"/>
    <w:rsid w:val="001B0728"/>
    <w:rsid w:val="001B0D97"/>
    <w:rsid w:val="001B2241"/>
    <w:rsid w:val="001B2EB0"/>
    <w:rsid w:val="001B39B6"/>
    <w:rsid w:val="001B5A5D"/>
    <w:rsid w:val="001B6299"/>
    <w:rsid w:val="001B6D03"/>
    <w:rsid w:val="001B7205"/>
    <w:rsid w:val="001C1CE5"/>
    <w:rsid w:val="001C3D2A"/>
    <w:rsid w:val="001C4E75"/>
    <w:rsid w:val="001C5B29"/>
    <w:rsid w:val="001C7E98"/>
    <w:rsid w:val="001D1E31"/>
    <w:rsid w:val="001D2D54"/>
    <w:rsid w:val="001D3195"/>
    <w:rsid w:val="001D3A55"/>
    <w:rsid w:val="001D43A7"/>
    <w:rsid w:val="001D51BA"/>
    <w:rsid w:val="001D53E7"/>
    <w:rsid w:val="001D6342"/>
    <w:rsid w:val="001D6A7D"/>
    <w:rsid w:val="001D6B10"/>
    <w:rsid w:val="001D6D53"/>
    <w:rsid w:val="001D6D9E"/>
    <w:rsid w:val="001E02A3"/>
    <w:rsid w:val="001E2EDA"/>
    <w:rsid w:val="001E33B1"/>
    <w:rsid w:val="001E3E85"/>
    <w:rsid w:val="001E4A0E"/>
    <w:rsid w:val="001E575B"/>
    <w:rsid w:val="001E58E2"/>
    <w:rsid w:val="001E64D8"/>
    <w:rsid w:val="001E6C25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BED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74"/>
    <w:rsid w:val="002158FA"/>
    <w:rsid w:val="0021785C"/>
    <w:rsid w:val="00220600"/>
    <w:rsid w:val="00220C27"/>
    <w:rsid w:val="002218B2"/>
    <w:rsid w:val="002224DB"/>
    <w:rsid w:val="00223FCB"/>
    <w:rsid w:val="002252C3"/>
    <w:rsid w:val="002259E4"/>
    <w:rsid w:val="00225C54"/>
    <w:rsid w:val="00226366"/>
    <w:rsid w:val="002265A6"/>
    <w:rsid w:val="002269F7"/>
    <w:rsid w:val="00230765"/>
    <w:rsid w:val="00230D18"/>
    <w:rsid w:val="002317C2"/>
    <w:rsid w:val="002319E4"/>
    <w:rsid w:val="00232129"/>
    <w:rsid w:val="002342D5"/>
    <w:rsid w:val="00235632"/>
    <w:rsid w:val="00235872"/>
    <w:rsid w:val="00235DE1"/>
    <w:rsid w:val="00241559"/>
    <w:rsid w:val="00241EAD"/>
    <w:rsid w:val="002421A0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4049"/>
    <w:rsid w:val="0025526B"/>
    <w:rsid w:val="00255FB6"/>
    <w:rsid w:val="00257543"/>
    <w:rsid w:val="002617E7"/>
    <w:rsid w:val="002625D3"/>
    <w:rsid w:val="00262F3B"/>
    <w:rsid w:val="00264228"/>
    <w:rsid w:val="00264334"/>
    <w:rsid w:val="0026456D"/>
    <w:rsid w:val="0026473E"/>
    <w:rsid w:val="00264FCE"/>
    <w:rsid w:val="00266214"/>
    <w:rsid w:val="00267C83"/>
    <w:rsid w:val="00270667"/>
    <w:rsid w:val="0027144F"/>
    <w:rsid w:val="00271813"/>
    <w:rsid w:val="00271BAD"/>
    <w:rsid w:val="00271F3A"/>
    <w:rsid w:val="00273278"/>
    <w:rsid w:val="002737F4"/>
    <w:rsid w:val="0027501A"/>
    <w:rsid w:val="0028028A"/>
    <w:rsid w:val="002805F5"/>
    <w:rsid w:val="0028075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5A5"/>
    <w:rsid w:val="00296A0B"/>
    <w:rsid w:val="00296F44"/>
    <w:rsid w:val="0029777D"/>
    <w:rsid w:val="0029798D"/>
    <w:rsid w:val="002A055E"/>
    <w:rsid w:val="002A1767"/>
    <w:rsid w:val="002A1D4E"/>
    <w:rsid w:val="002A2869"/>
    <w:rsid w:val="002A30EC"/>
    <w:rsid w:val="002A67E4"/>
    <w:rsid w:val="002B0B20"/>
    <w:rsid w:val="002B24D6"/>
    <w:rsid w:val="002B4739"/>
    <w:rsid w:val="002B50E9"/>
    <w:rsid w:val="002B6A97"/>
    <w:rsid w:val="002B72D7"/>
    <w:rsid w:val="002C06AD"/>
    <w:rsid w:val="002C0C04"/>
    <w:rsid w:val="002C2A74"/>
    <w:rsid w:val="002C34E8"/>
    <w:rsid w:val="002C41E6"/>
    <w:rsid w:val="002D071A"/>
    <w:rsid w:val="002D1DF1"/>
    <w:rsid w:val="002D34B2"/>
    <w:rsid w:val="002D38F1"/>
    <w:rsid w:val="002D3BCA"/>
    <w:rsid w:val="002D425B"/>
    <w:rsid w:val="002D48B0"/>
    <w:rsid w:val="002D4D23"/>
    <w:rsid w:val="002D5B37"/>
    <w:rsid w:val="002D5E0F"/>
    <w:rsid w:val="002D6696"/>
    <w:rsid w:val="002D7637"/>
    <w:rsid w:val="002E07EE"/>
    <w:rsid w:val="002E1273"/>
    <w:rsid w:val="002E17F2"/>
    <w:rsid w:val="002E274B"/>
    <w:rsid w:val="002E2919"/>
    <w:rsid w:val="002E3B1A"/>
    <w:rsid w:val="002E50DD"/>
    <w:rsid w:val="002E7CAE"/>
    <w:rsid w:val="002F0301"/>
    <w:rsid w:val="002F184F"/>
    <w:rsid w:val="002F189E"/>
    <w:rsid w:val="002F1C57"/>
    <w:rsid w:val="002F2771"/>
    <w:rsid w:val="002F37A9"/>
    <w:rsid w:val="002F61AB"/>
    <w:rsid w:val="002F6349"/>
    <w:rsid w:val="002F67E3"/>
    <w:rsid w:val="002F6F28"/>
    <w:rsid w:val="003009ED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889"/>
    <w:rsid w:val="00321D97"/>
    <w:rsid w:val="00321ED3"/>
    <w:rsid w:val="00322C9F"/>
    <w:rsid w:val="00324D23"/>
    <w:rsid w:val="00325B06"/>
    <w:rsid w:val="00326E36"/>
    <w:rsid w:val="003276CD"/>
    <w:rsid w:val="00330FDD"/>
    <w:rsid w:val="00331751"/>
    <w:rsid w:val="00331A4C"/>
    <w:rsid w:val="00331A71"/>
    <w:rsid w:val="00331F85"/>
    <w:rsid w:val="0033426E"/>
    <w:rsid w:val="00334579"/>
    <w:rsid w:val="00334898"/>
    <w:rsid w:val="00335541"/>
    <w:rsid w:val="00335858"/>
    <w:rsid w:val="0033588E"/>
    <w:rsid w:val="0033594C"/>
    <w:rsid w:val="00336BDA"/>
    <w:rsid w:val="0034007A"/>
    <w:rsid w:val="003412BA"/>
    <w:rsid w:val="003419E1"/>
    <w:rsid w:val="00341E8E"/>
    <w:rsid w:val="003429D4"/>
    <w:rsid w:val="00342BD7"/>
    <w:rsid w:val="00342FE5"/>
    <w:rsid w:val="00343162"/>
    <w:rsid w:val="003451BC"/>
    <w:rsid w:val="00346DB5"/>
    <w:rsid w:val="003477B1"/>
    <w:rsid w:val="003517B3"/>
    <w:rsid w:val="003521A1"/>
    <w:rsid w:val="00352436"/>
    <w:rsid w:val="00352620"/>
    <w:rsid w:val="00352639"/>
    <w:rsid w:val="003527E5"/>
    <w:rsid w:val="00352B33"/>
    <w:rsid w:val="00352F72"/>
    <w:rsid w:val="00353083"/>
    <w:rsid w:val="00353F49"/>
    <w:rsid w:val="00357380"/>
    <w:rsid w:val="003602D9"/>
    <w:rsid w:val="003604CE"/>
    <w:rsid w:val="003658EC"/>
    <w:rsid w:val="0037007B"/>
    <w:rsid w:val="00370E1C"/>
    <w:rsid w:val="00370E47"/>
    <w:rsid w:val="003716E8"/>
    <w:rsid w:val="003730A5"/>
    <w:rsid w:val="00373A77"/>
    <w:rsid w:val="003742AC"/>
    <w:rsid w:val="00374379"/>
    <w:rsid w:val="003747C8"/>
    <w:rsid w:val="00377CE1"/>
    <w:rsid w:val="00383105"/>
    <w:rsid w:val="00385720"/>
    <w:rsid w:val="00385BF0"/>
    <w:rsid w:val="00387FB8"/>
    <w:rsid w:val="003939FF"/>
    <w:rsid w:val="003965F0"/>
    <w:rsid w:val="0039760C"/>
    <w:rsid w:val="00397924"/>
    <w:rsid w:val="00397C26"/>
    <w:rsid w:val="003A2223"/>
    <w:rsid w:val="003A2A0F"/>
    <w:rsid w:val="003A338F"/>
    <w:rsid w:val="003A45A1"/>
    <w:rsid w:val="003A5B0A"/>
    <w:rsid w:val="003A5C1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4E4B"/>
    <w:rsid w:val="003B5629"/>
    <w:rsid w:val="003B612B"/>
    <w:rsid w:val="003B64BB"/>
    <w:rsid w:val="003B7FE5"/>
    <w:rsid w:val="003C047B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6A96"/>
    <w:rsid w:val="003E73BC"/>
    <w:rsid w:val="003E74E3"/>
    <w:rsid w:val="003F05C7"/>
    <w:rsid w:val="003F0CB1"/>
    <w:rsid w:val="003F13B4"/>
    <w:rsid w:val="003F2443"/>
    <w:rsid w:val="003F2CD4"/>
    <w:rsid w:val="003F2DE6"/>
    <w:rsid w:val="003F3687"/>
    <w:rsid w:val="003F59D3"/>
    <w:rsid w:val="003F6662"/>
    <w:rsid w:val="003F6839"/>
    <w:rsid w:val="003F68C2"/>
    <w:rsid w:val="003F6BBE"/>
    <w:rsid w:val="003F7DD7"/>
    <w:rsid w:val="004000E8"/>
    <w:rsid w:val="004006DB"/>
    <w:rsid w:val="004027C2"/>
    <w:rsid w:val="00402E2B"/>
    <w:rsid w:val="004041D8"/>
    <w:rsid w:val="00405022"/>
    <w:rsid w:val="0040512B"/>
    <w:rsid w:val="0040519E"/>
    <w:rsid w:val="0040541D"/>
    <w:rsid w:val="00405B53"/>
    <w:rsid w:val="00405CA5"/>
    <w:rsid w:val="00406128"/>
    <w:rsid w:val="00406D3D"/>
    <w:rsid w:val="00407CD3"/>
    <w:rsid w:val="00410134"/>
    <w:rsid w:val="00410504"/>
    <w:rsid w:val="00410B72"/>
    <w:rsid w:val="00410D26"/>
    <w:rsid w:val="00410F18"/>
    <w:rsid w:val="00411C39"/>
    <w:rsid w:val="00411E65"/>
    <w:rsid w:val="0041263E"/>
    <w:rsid w:val="00413AAC"/>
    <w:rsid w:val="00413E92"/>
    <w:rsid w:val="0041505B"/>
    <w:rsid w:val="0041538A"/>
    <w:rsid w:val="0042077B"/>
    <w:rsid w:val="00420DD8"/>
    <w:rsid w:val="00421105"/>
    <w:rsid w:val="00422AA4"/>
    <w:rsid w:val="00422DB6"/>
    <w:rsid w:val="004242F4"/>
    <w:rsid w:val="00425FBA"/>
    <w:rsid w:val="00426A57"/>
    <w:rsid w:val="00427248"/>
    <w:rsid w:val="004303B8"/>
    <w:rsid w:val="00431EE5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51DE"/>
    <w:rsid w:val="0044578D"/>
    <w:rsid w:val="004462D5"/>
    <w:rsid w:val="00446488"/>
    <w:rsid w:val="0044660D"/>
    <w:rsid w:val="00450713"/>
    <w:rsid w:val="00451586"/>
    <w:rsid w:val="004517AA"/>
    <w:rsid w:val="00452CAC"/>
    <w:rsid w:val="00452E3D"/>
    <w:rsid w:val="00454A7C"/>
    <w:rsid w:val="00454C57"/>
    <w:rsid w:val="004558EF"/>
    <w:rsid w:val="004574C4"/>
    <w:rsid w:val="00457565"/>
    <w:rsid w:val="00457B71"/>
    <w:rsid w:val="00461ADE"/>
    <w:rsid w:val="00461D94"/>
    <w:rsid w:val="00463957"/>
    <w:rsid w:val="00466112"/>
    <w:rsid w:val="004669E2"/>
    <w:rsid w:val="00466E62"/>
    <w:rsid w:val="004678AE"/>
    <w:rsid w:val="00470C31"/>
    <w:rsid w:val="00471DE0"/>
    <w:rsid w:val="00471E78"/>
    <w:rsid w:val="004734D0"/>
    <w:rsid w:val="0047361C"/>
    <w:rsid w:val="004742FD"/>
    <w:rsid w:val="0047556B"/>
    <w:rsid w:val="00477768"/>
    <w:rsid w:val="00483FDA"/>
    <w:rsid w:val="00484C4E"/>
    <w:rsid w:val="00484CBE"/>
    <w:rsid w:val="0048582B"/>
    <w:rsid w:val="004900DB"/>
    <w:rsid w:val="00490F7D"/>
    <w:rsid w:val="00492BC5"/>
    <w:rsid w:val="0049367B"/>
    <w:rsid w:val="00494728"/>
    <w:rsid w:val="004963AE"/>
    <w:rsid w:val="004964F1"/>
    <w:rsid w:val="00497681"/>
    <w:rsid w:val="00497E58"/>
    <w:rsid w:val="004A0190"/>
    <w:rsid w:val="004A16BC"/>
    <w:rsid w:val="004A219D"/>
    <w:rsid w:val="004A2476"/>
    <w:rsid w:val="004A2B94"/>
    <w:rsid w:val="004A3164"/>
    <w:rsid w:val="004A3210"/>
    <w:rsid w:val="004A38D6"/>
    <w:rsid w:val="004A5638"/>
    <w:rsid w:val="004A6BC3"/>
    <w:rsid w:val="004B3B23"/>
    <w:rsid w:val="004B4904"/>
    <w:rsid w:val="004B6DFD"/>
    <w:rsid w:val="004B6F6A"/>
    <w:rsid w:val="004B7C0C"/>
    <w:rsid w:val="004C153A"/>
    <w:rsid w:val="004C186A"/>
    <w:rsid w:val="004C224A"/>
    <w:rsid w:val="004C2755"/>
    <w:rsid w:val="004C2AF2"/>
    <w:rsid w:val="004C3806"/>
    <w:rsid w:val="004C3898"/>
    <w:rsid w:val="004C3C6F"/>
    <w:rsid w:val="004C4669"/>
    <w:rsid w:val="004C71D5"/>
    <w:rsid w:val="004D2634"/>
    <w:rsid w:val="004D36B1"/>
    <w:rsid w:val="004D72A0"/>
    <w:rsid w:val="004D7EBD"/>
    <w:rsid w:val="004E2680"/>
    <w:rsid w:val="004E28F9"/>
    <w:rsid w:val="004E462E"/>
    <w:rsid w:val="004E5108"/>
    <w:rsid w:val="004E56DC"/>
    <w:rsid w:val="004E6181"/>
    <w:rsid w:val="004E7159"/>
    <w:rsid w:val="004E76F4"/>
    <w:rsid w:val="004F0210"/>
    <w:rsid w:val="004F0B4E"/>
    <w:rsid w:val="004F0B6C"/>
    <w:rsid w:val="004F149C"/>
    <w:rsid w:val="004F18A9"/>
    <w:rsid w:val="004F1E1D"/>
    <w:rsid w:val="004F2078"/>
    <w:rsid w:val="004F3AA4"/>
    <w:rsid w:val="004F49AF"/>
    <w:rsid w:val="004F4DA3"/>
    <w:rsid w:val="004F7343"/>
    <w:rsid w:val="004F7684"/>
    <w:rsid w:val="005002AA"/>
    <w:rsid w:val="005003C6"/>
    <w:rsid w:val="00502B4C"/>
    <w:rsid w:val="00502B4E"/>
    <w:rsid w:val="005037BE"/>
    <w:rsid w:val="005058F8"/>
    <w:rsid w:val="00506557"/>
    <w:rsid w:val="0050677A"/>
    <w:rsid w:val="0050700A"/>
    <w:rsid w:val="005108D8"/>
    <w:rsid w:val="00511360"/>
    <w:rsid w:val="005116F9"/>
    <w:rsid w:val="00511C52"/>
    <w:rsid w:val="005132C8"/>
    <w:rsid w:val="005153A7"/>
    <w:rsid w:val="00517536"/>
    <w:rsid w:val="005219CF"/>
    <w:rsid w:val="00524471"/>
    <w:rsid w:val="00524849"/>
    <w:rsid w:val="00530441"/>
    <w:rsid w:val="005312CE"/>
    <w:rsid w:val="00534B59"/>
    <w:rsid w:val="00536759"/>
    <w:rsid w:val="00536C06"/>
    <w:rsid w:val="00537631"/>
    <w:rsid w:val="00537C62"/>
    <w:rsid w:val="005418DB"/>
    <w:rsid w:val="005427B9"/>
    <w:rsid w:val="005432F3"/>
    <w:rsid w:val="005455A1"/>
    <w:rsid w:val="00546970"/>
    <w:rsid w:val="00552C75"/>
    <w:rsid w:val="00554E19"/>
    <w:rsid w:val="0056121F"/>
    <w:rsid w:val="00562155"/>
    <w:rsid w:val="005678E2"/>
    <w:rsid w:val="00572505"/>
    <w:rsid w:val="00573C68"/>
    <w:rsid w:val="00573E85"/>
    <w:rsid w:val="00575B70"/>
    <w:rsid w:val="0057771B"/>
    <w:rsid w:val="00582809"/>
    <w:rsid w:val="00583A10"/>
    <w:rsid w:val="00586E70"/>
    <w:rsid w:val="0058798C"/>
    <w:rsid w:val="00587BD2"/>
    <w:rsid w:val="005900FA"/>
    <w:rsid w:val="005904F2"/>
    <w:rsid w:val="005919A6"/>
    <w:rsid w:val="005923F7"/>
    <w:rsid w:val="005935A4"/>
    <w:rsid w:val="005948C2"/>
    <w:rsid w:val="00594B5F"/>
    <w:rsid w:val="00595DCA"/>
    <w:rsid w:val="0059779B"/>
    <w:rsid w:val="00597A54"/>
    <w:rsid w:val="005A02C4"/>
    <w:rsid w:val="005A0AEA"/>
    <w:rsid w:val="005A1A30"/>
    <w:rsid w:val="005A209A"/>
    <w:rsid w:val="005A32F7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259B"/>
    <w:rsid w:val="005C2FCE"/>
    <w:rsid w:val="005C3D76"/>
    <w:rsid w:val="005C4446"/>
    <w:rsid w:val="005C74FB"/>
    <w:rsid w:val="005D1602"/>
    <w:rsid w:val="005D4347"/>
    <w:rsid w:val="005E385F"/>
    <w:rsid w:val="005E5B81"/>
    <w:rsid w:val="005E653B"/>
    <w:rsid w:val="005E773E"/>
    <w:rsid w:val="005E78AD"/>
    <w:rsid w:val="005F2CB1"/>
    <w:rsid w:val="005F3025"/>
    <w:rsid w:val="005F618C"/>
    <w:rsid w:val="005F70BD"/>
    <w:rsid w:val="00601520"/>
    <w:rsid w:val="006022AE"/>
    <w:rsid w:val="0060283C"/>
    <w:rsid w:val="00604F14"/>
    <w:rsid w:val="0060502B"/>
    <w:rsid w:val="00606E78"/>
    <w:rsid w:val="00611B83"/>
    <w:rsid w:val="00613257"/>
    <w:rsid w:val="0061456C"/>
    <w:rsid w:val="0061692C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18A"/>
    <w:rsid w:val="00624A18"/>
    <w:rsid w:val="00624A69"/>
    <w:rsid w:val="00630001"/>
    <w:rsid w:val="00630160"/>
    <w:rsid w:val="006311B3"/>
    <w:rsid w:val="00631918"/>
    <w:rsid w:val="0063224D"/>
    <w:rsid w:val="0063284C"/>
    <w:rsid w:val="00632DD6"/>
    <w:rsid w:val="006346CA"/>
    <w:rsid w:val="00636398"/>
    <w:rsid w:val="006368D3"/>
    <w:rsid w:val="00636BE0"/>
    <w:rsid w:val="006377EC"/>
    <w:rsid w:val="006378E9"/>
    <w:rsid w:val="006414C8"/>
    <w:rsid w:val="0064151F"/>
    <w:rsid w:val="00641533"/>
    <w:rsid w:val="0064208D"/>
    <w:rsid w:val="00643475"/>
    <w:rsid w:val="0064396A"/>
    <w:rsid w:val="00644ABF"/>
    <w:rsid w:val="00645E71"/>
    <w:rsid w:val="0064624E"/>
    <w:rsid w:val="00650AB9"/>
    <w:rsid w:val="00652B4E"/>
    <w:rsid w:val="00653B27"/>
    <w:rsid w:val="0065453B"/>
    <w:rsid w:val="00655733"/>
    <w:rsid w:val="00655868"/>
    <w:rsid w:val="00655ACD"/>
    <w:rsid w:val="006569B7"/>
    <w:rsid w:val="00656A92"/>
    <w:rsid w:val="00656DDE"/>
    <w:rsid w:val="00657AD3"/>
    <w:rsid w:val="0066011D"/>
    <w:rsid w:val="006607C0"/>
    <w:rsid w:val="00660FE7"/>
    <w:rsid w:val="006613A6"/>
    <w:rsid w:val="00661628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11CB"/>
    <w:rsid w:val="00693540"/>
    <w:rsid w:val="00695FC2"/>
    <w:rsid w:val="00696949"/>
    <w:rsid w:val="00697052"/>
    <w:rsid w:val="006A0170"/>
    <w:rsid w:val="006A1589"/>
    <w:rsid w:val="006A30BE"/>
    <w:rsid w:val="006A46FB"/>
    <w:rsid w:val="006A5E28"/>
    <w:rsid w:val="006A5E63"/>
    <w:rsid w:val="006A697B"/>
    <w:rsid w:val="006A761E"/>
    <w:rsid w:val="006A7AFF"/>
    <w:rsid w:val="006A7CA5"/>
    <w:rsid w:val="006A7E68"/>
    <w:rsid w:val="006B1816"/>
    <w:rsid w:val="006B2099"/>
    <w:rsid w:val="006B2486"/>
    <w:rsid w:val="006B2C54"/>
    <w:rsid w:val="006B2ECA"/>
    <w:rsid w:val="006B37A8"/>
    <w:rsid w:val="006B50CF"/>
    <w:rsid w:val="006B7832"/>
    <w:rsid w:val="006B7B61"/>
    <w:rsid w:val="006C03B8"/>
    <w:rsid w:val="006C14B4"/>
    <w:rsid w:val="006C1AD3"/>
    <w:rsid w:val="006C1F9E"/>
    <w:rsid w:val="006C343C"/>
    <w:rsid w:val="006C447D"/>
    <w:rsid w:val="006C5EC9"/>
    <w:rsid w:val="006C6059"/>
    <w:rsid w:val="006C701B"/>
    <w:rsid w:val="006C7522"/>
    <w:rsid w:val="006D1332"/>
    <w:rsid w:val="006D2B8B"/>
    <w:rsid w:val="006D6F08"/>
    <w:rsid w:val="006D7429"/>
    <w:rsid w:val="006D76F0"/>
    <w:rsid w:val="006D7731"/>
    <w:rsid w:val="006E0415"/>
    <w:rsid w:val="006E062C"/>
    <w:rsid w:val="006E171B"/>
    <w:rsid w:val="006E1C82"/>
    <w:rsid w:val="006E28B7"/>
    <w:rsid w:val="006E2A9B"/>
    <w:rsid w:val="006E3247"/>
    <w:rsid w:val="006E3310"/>
    <w:rsid w:val="006E4E39"/>
    <w:rsid w:val="006E565E"/>
    <w:rsid w:val="006E673D"/>
    <w:rsid w:val="006E68AF"/>
    <w:rsid w:val="006E6D32"/>
    <w:rsid w:val="006E6E05"/>
    <w:rsid w:val="006E7D3B"/>
    <w:rsid w:val="006F1B70"/>
    <w:rsid w:val="006F2704"/>
    <w:rsid w:val="006F341D"/>
    <w:rsid w:val="006F3CDE"/>
    <w:rsid w:val="006F563A"/>
    <w:rsid w:val="006F569B"/>
    <w:rsid w:val="006F58D4"/>
    <w:rsid w:val="006F6582"/>
    <w:rsid w:val="00700574"/>
    <w:rsid w:val="007010C0"/>
    <w:rsid w:val="007010FF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729"/>
    <w:rsid w:val="00713AD1"/>
    <w:rsid w:val="007148D3"/>
    <w:rsid w:val="00715B9A"/>
    <w:rsid w:val="00716693"/>
    <w:rsid w:val="00720596"/>
    <w:rsid w:val="007251E7"/>
    <w:rsid w:val="007256BD"/>
    <w:rsid w:val="007257D0"/>
    <w:rsid w:val="00726EA6"/>
    <w:rsid w:val="00727208"/>
    <w:rsid w:val="00727680"/>
    <w:rsid w:val="00730552"/>
    <w:rsid w:val="00732F42"/>
    <w:rsid w:val="007348B1"/>
    <w:rsid w:val="00735A32"/>
    <w:rsid w:val="00735F29"/>
    <w:rsid w:val="007362A6"/>
    <w:rsid w:val="00736D7D"/>
    <w:rsid w:val="00740E58"/>
    <w:rsid w:val="00740E6D"/>
    <w:rsid w:val="00743041"/>
    <w:rsid w:val="007445A0"/>
    <w:rsid w:val="0074524B"/>
    <w:rsid w:val="00745737"/>
    <w:rsid w:val="00747D8B"/>
    <w:rsid w:val="00751228"/>
    <w:rsid w:val="007513CF"/>
    <w:rsid w:val="007541F0"/>
    <w:rsid w:val="00756A53"/>
    <w:rsid w:val="007571E1"/>
    <w:rsid w:val="00757A16"/>
    <w:rsid w:val="00757C92"/>
    <w:rsid w:val="007604B2"/>
    <w:rsid w:val="00761A06"/>
    <w:rsid w:val="00761A21"/>
    <w:rsid w:val="007642BD"/>
    <w:rsid w:val="00764E62"/>
    <w:rsid w:val="00765281"/>
    <w:rsid w:val="00766BAD"/>
    <w:rsid w:val="007717DA"/>
    <w:rsid w:val="007720B1"/>
    <w:rsid w:val="007728A0"/>
    <w:rsid w:val="007729A2"/>
    <w:rsid w:val="00772C7B"/>
    <w:rsid w:val="00772FD7"/>
    <w:rsid w:val="00774E45"/>
    <w:rsid w:val="007754E4"/>
    <w:rsid w:val="007755F2"/>
    <w:rsid w:val="00776333"/>
    <w:rsid w:val="0077656F"/>
    <w:rsid w:val="00776605"/>
    <w:rsid w:val="00776971"/>
    <w:rsid w:val="00780A80"/>
    <w:rsid w:val="0078177E"/>
    <w:rsid w:val="00782863"/>
    <w:rsid w:val="0078304C"/>
    <w:rsid w:val="00783673"/>
    <w:rsid w:val="00784ACB"/>
    <w:rsid w:val="00785490"/>
    <w:rsid w:val="00786731"/>
    <w:rsid w:val="0078742C"/>
    <w:rsid w:val="007917CD"/>
    <w:rsid w:val="007925EA"/>
    <w:rsid w:val="007934FB"/>
    <w:rsid w:val="007936BF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2F6C"/>
    <w:rsid w:val="007A306F"/>
    <w:rsid w:val="007A39C9"/>
    <w:rsid w:val="007A43A6"/>
    <w:rsid w:val="007A5230"/>
    <w:rsid w:val="007A58A6"/>
    <w:rsid w:val="007A6529"/>
    <w:rsid w:val="007B133C"/>
    <w:rsid w:val="007B1BD1"/>
    <w:rsid w:val="007B3D2D"/>
    <w:rsid w:val="007B42F4"/>
    <w:rsid w:val="007B44B7"/>
    <w:rsid w:val="007B50AE"/>
    <w:rsid w:val="007B51DF"/>
    <w:rsid w:val="007B6B49"/>
    <w:rsid w:val="007B789A"/>
    <w:rsid w:val="007B7C91"/>
    <w:rsid w:val="007B7CF0"/>
    <w:rsid w:val="007C05DD"/>
    <w:rsid w:val="007C06BE"/>
    <w:rsid w:val="007C0C9B"/>
    <w:rsid w:val="007C1429"/>
    <w:rsid w:val="007C1F5F"/>
    <w:rsid w:val="007C2950"/>
    <w:rsid w:val="007C2E66"/>
    <w:rsid w:val="007C3D18"/>
    <w:rsid w:val="007C60BF"/>
    <w:rsid w:val="007C6A07"/>
    <w:rsid w:val="007C75A1"/>
    <w:rsid w:val="007C77A5"/>
    <w:rsid w:val="007D04D1"/>
    <w:rsid w:val="007D04E5"/>
    <w:rsid w:val="007D302A"/>
    <w:rsid w:val="007D3277"/>
    <w:rsid w:val="007D4992"/>
    <w:rsid w:val="007D5901"/>
    <w:rsid w:val="007D5E05"/>
    <w:rsid w:val="007D65B8"/>
    <w:rsid w:val="007D7526"/>
    <w:rsid w:val="007D7866"/>
    <w:rsid w:val="007E1502"/>
    <w:rsid w:val="007E209E"/>
    <w:rsid w:val="007E24DF"/>
    <w:rsid w:val="007E2AE7"/>
    <w:rsid w:val="007E30F7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290F"/>
    <w:rsid w:val="007F471B"/>
    <w:rsid w:val="007F4C9B"/>
    <w:rsid w:val="007F7CCD"/>
    <w:rsid w:val="00800EEB"/>
    <w:rsid w:val="008033DF"/>
    <w:rsid w:val="00803FAE"/>
    <w:rsid w:val="00805F36"/>
    <w:rsid w:val="0080605F"/>
    <w:rsid w:val="00807786"/>
    <w:rsid w:val="00811A6C"/>
    <w:rsid w:val="00811FCB"/>
    <w:rsid w:val="00812860"/>
    <w:rsid w:val="008138B1"/>
    <w:rsid w:val="008158D6"/>
    <w:rsid w:val="00816196"/>
    <w:rsid w:val="008167C3"/>
    <w:rsid w:val="00817196"/>
    <w:rsid w:val="008206E4"/>
    <w:rsid w:val="00820944"/>
    <w:rsid w:val="00820B3A"/>
    <w:rsid w:val="00821A6B"/>
    <w:rsid w:val="00822010"/>
    <w:rsid w:val="008235DB"/>
    <w:rsid w:val="008243B8"/>
    <w:rsid w:val="00824AB4"/>
    <w:rsid w:val="00825C42"/>
    <w:rsid w:val="00825D25"/>
    <w:rsid w:val="00827D6F"/>
    <w:rsid w:val="00831FD9"/>
    <w:rsid w:val="008346DF"/>
    <w:rsid w:val="00835AA4"/>
    <w:rsid w:val="008370FA"/>
    <w:rsid w:val="008376AC"/>
    <w:rsid w:val="00840038"/>
    <w:rsid w:val="008444E8"/>
    <w:rsid w:val="00844E80"/>
    <w:rsid w:val="00846FE7"/>
    <w:rsid w:val="008475D8"/>
    <w:rsid w:val="00847F79"/>
    <w:rsid w:val="008503A5"/>
    <w:rsid w:val="00856078"/>
    <w:rsid w:val="00856132"/>
    <w:rsid w:val="00856911"/>
    <w:rsid w:val="00856C76"/>
    <w:rsid w:val="00856EE9"/>
    <w:rsid w:val="00862044"/>
    <w:rsid w:val="00864067"/>
    <w:rsid w:val="008660D6"/>
    <w:rsid w:val="00866253"/>
    <w:rsid w:val="0086734F"/>
    <w:rsid w:val="008677FD"/>
    <w:rsid w:val="008706D4"/>
    <w:rsid w:val="00870977"/>
    <w:rsid w:val="00870D60"/>
    <w:rsid w:val="00870F8A"/>
    <w:rsid w:val="008719A4"/>
    <w:rsid w:val="00871D23"/>
    <w:rsid w:val="008730A9"/>
    <w:rsid w:val="008741F5"/>
    <w:rsid w:val="00874312"/>
    <w:rsid w:val="0087437C"/>
    <w:rsid w:val="008751A7"/>
    <w:rsid w:val="00875CD7"/>
    <w:rsid w:val="00875E32"/>
    <w:rsid w:val="00876B4D"/>
    <w:rsid w:val="00876E23"/>
    <w:rsid w:val="00877358"/>
    <w:rsid w:val="008779AD"/>
    <w:rsid w:val="00877F18"/>
    <w:rsid w:val="00880175"/>
    <w:rsid w:val="008811F1"/>
    <w:rsid w:val="00881474"/>
    <w:rsid w:val="008817CC"/>
    <w:rsid w:val="00881F97"/>
    <w:rsid w:val="00882009"/>
    <w:rsid w:val="00883D70"/>
    <w:rsid w:val="008854DD"/>
    <w:rsid w:val="008860F9"/>
    <w:rsid w:val="008865D5"/>
    <w:rsid w:val="008878BF"/>
    <w:rsid w:val="00887CC8"/>
    <w:rsid w:val="00893A9D"/>
    <w:rsid w:val="00894114"/>
    <w:rsid w:val="008941E3"/>
    <w:rsid w:val="00894A88"/>
    <w:rsid w:val="00895386"/>
    <w:rsid w:val="00896896"/>
    <w:rsid w:val="0089691D"/>
    <w:rsid w:val="00897AF9"/>
    <w:rsid w:val="008A17F5"/>
    <w:rsid w:val="008A1C41"/>
    <w:rsid w:val="008A21FF"/>
    <w:rsid w:val="008A262A"/>
    <w:rsid w:val="008A2CE2"/>
    <w:rsid w:val="008A2F24"/>
    <w:rsid w:val="008A30AC"/>
    <w:rsid w:val="008A3AAD"/>
    <w:rsid w:val="008A42BD"/>
    <w:rsid w:val="008A4324"/>
    <w:rsid w:val="008A44B8"/>
    <w:rsid w:val="008A51A8"/>
    <w:rsid w:val="008A54C7"/>
    <w:rsid w:val="008A5891"/>
    <w:rsid w:val="008A5FBC"/>
    <w:rsid w:val="008A65BF"/>
    <w:rsid w:val="008A77D8"/>
    <w:rsid w:val="008A7AC0"/>
    <w:rsid w:val="008B01DC"/>
    <w:rsid w:val="008B0483"/>
    <w:rsid w:val="008B049D"/>
    <w:rsid w:val="008B0E05"/>
    <w:rsid w:val="008B0FFA"/>
    <w:rsid w:val="008B120C"/>
    <w:rsid w:val="008B3ABE"/>
    <w:rsid w:val="008B44C7"/>
    <w:rsid w:val="008B51A0"/>
    <w:rsid w:val="008B592A"/>
    <w:rsid w:val="008B61A7"/>
    <w:rsid w:val="008B7973"/>
    <w:rsid w:val="008B7B5C"/>
    <w:rsid w:val="008C041D"/>
    <w:rsid w:val="008C0A0E"/>
    <w:rsid w:val="008C0C99"/>
    <w:rsid w:val="008C2017"/>
    <w:rsid w:val="008C4060"/>
    <w:rsid w:val="008C4751"/>
    <w:rsid w:val="008C4958"/>
    <w:rsid w:val="008C4BAA"/>
    <w:rsid w:val="008C4C24"/>
    <w:rsid w:val="008C580F"/>
    <w:rsid w:val="008C5C24"/>
    <w:rsid w:val="008C6AE8"/>
    <w:rsid w:val="008C738C"/>
    <w:rsid w:val="008C7573"/>
    <w:rsid w:val="008D00A5"/>
    <w:rsid w:val="008D34F1"/>
    <w:rsid w:val="008D39D8"/>
    <w:rsid w:val="008D3A10"/>
    <w:rsid w:val="008D3ADA"/>
    <w:rsid w:val="008D6D1A"/>
    <w:rsid w:val="008D73EF"/>
    <w:rsid w:val="008D7438"/>
    <w:rsid w:val="008E065E"/>
    <w:rsid w:val="008E0927"/>
    <w:rsid w:val="008E17E6"/>
    <w:rsid w:val="008E1909"/>
    <w:rsid w:val="008E196A"/>
    <w:rsid w:val="008E3727"/>
    <w:rsid w:val="008E3C92"/>
    <w:rsid w:val="008E43CD"/>
    <w:rsid w:val="008E57D2"/>
    <w:rsid w:val="008E7959"/>
    <w:rsid w:val="008F106C"/>
    <w:rsid w:val="008F1EAB"/>
    <w:rsid w:val="008F3243"/>
    <w:rsid w:val="008F33DC"/>
    <w:rsid w:val="008F342D"/>
    <w:rsid w:val="008F477F"/>
    <w:rsid w:val="008F47C7"/>
    <w:rsid w:val="008F51F4"/>
    <w:rsid w:val="008F55C3"/>
    <w:rsid w:val="0090038D"/>
    <w:rsid w:val="00900A54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651"/>
    <w:rsid w:val="00911DFB"/>
    <w:rsid w:val="009139D9"/>
    <w:rsid w:val="00914AD8"/>
    <w:rsid w:val="00916079"/>
    <w:rsid w:val="00916326"/>
    <w:rsid w:val="009168D8"/>
    <w:rsid w:val="00917CE9"/>
    <w:rsid w:val="00920BF2"/>
    <w:rsid w:val="00921E59"/>
    <w:rsid w:val="00922010"/>
    <w:rsid w:val="00924C52"/>
    <w:rsid w:val="009312FC"/>
    <w:rsid w:val="00931BD9"/>
    <w:rsid w:val="00932966"/>
    <w:rsid w:val="00933081"/>
    <w:rsid w:val="0093391A"/>
    <w:rsid w:val="00933A73"/>
    <w:rsid w:val="009365FF"/>
    <w:rsid w:val="00936875"/>
    <w:rsid w:val="009368F3"/>
    <w:rsid w:val="009376DF"/>
    <w:rsid w:val="00940A64"/>
    <w:rsid w:val="00941636"/>
    <w:rsid w:val="00943742"/>
    <w:rsid w:val="009451EA"/>
    <w:rsid w:val="00945C05"/>
    <w:rsid w:val="00946945"/>
    <w:rsid w:val="00946E39"/>
    <w:rsid w:val="00947713"/>
    <w:rsid w:val="00947C0F"/>
    <w:rsid w:val="00950DE7"/>
    <w:rsid w:val="0095134F"/>
    <w:rsid w:val="009518D4"/>
    <w:rsid w:val="00952329"/>
    <w:rsid w:val="00953920"/>
    <w:rsid w:val="00953D47"/>
    <w:rsid w:val="0095681E"/>
    <w:rsid w:val="009572D4"/>
    <w:rsid w:val="00960219"/>
    <w:rsid w:val="00961321"/>
    <w:rsid w:val="00961921"/>
    <w:rsid w:val="00961A38"/>
    <w:rsid w:val="00961B2D"/>
    <w:rsid w:val="0096263A"/>
    <w:rsid w:val="00962975"/>
    <w:rsid w:val="0096355A"/>
    <w:rsid w:val="00963B52"/>
    <w:rsid w:val="00963F30"/>
    <w:rsid w:val="0096430A"/>
    <w:rsid w:val="0096554B"/>
    <w:rsid w:val="0096584A"/>
    <w:rsid w:val="00966101"/>
    <w:rsid w:val="00971BBE"/>
    <w:rsid w:val="00971F08"/>
    <w:rsid w:val="009738DE"/>
    <w:rsid w:val="0097461D"/>
    <w:rsid w:val="0097498F"/>
    <w:rsid w:val="00974C3E"/>
    <w:rsid w:val="00974D47"/>
    <w:rsid w:val="009754F8"/>
    <w:rsid w:val="009757DD"/>
    <w:rsid w:val="0097603D"/>
    <w:rsid w:val="00976949"/>
    <w:rsid w:val="00977A97"/>
    <w:rsid w:val="0098007D"/>
    <w:rsid w:val="00980477"/>
    <w:rsid w:val="00981D22"/>
    <w:rsid w:val="009831A5"/>
    <w:rsid w:val="009839D7"/>
    <w:rsid w:val="00985253"/>
    <w:rsid w:val="009853B3"/>
    <w:rsid w:val="00990630"/>
    <w:rsid w:val="0099154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4BCD"/>
    <w:rsid w:val="009A5183"/>
    <w:rsid w:val="009A5645"/>
    <w:rsid w:val="009A5CBA"/>
    <w:rsid w:val="009A6EA7"/>
    <w:rsid w:val="009A7E4D"/>
    <w:rsid w:val="009B1A7D"/>
    <w:rsid w:val="009B1F30"/>
    <w:rsid w:val="009B35E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D0223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3799"/>
    <w:rsid w:val="009E414C"/>
    <w:rsid w:val="009E47A3"/>
    <w:rsid w:val="009F08F3"/>
    <w:rsid w:val="009F11EF"/>
    <w:rsid w:val="009F1952"/>
    <w:rsid w:val="009F344F"/>
    <w:rsid w:val="009F769F"/>
    <w:rsid w:val="009F7E6F"/>
    <w:rsid w:val="00A031D8"/>
    <w:rsid w:val="00A048A8"/>
    <w:rsid w:val="00A04F49"/>
    <w:rsid w:val="00A05C01"/>
    <w:rsid w:val="00A06044"/>
    <w:rsid w:val="00A065B3"/>
    <w:rsid w:val="00A072FC"/>
    <w:rsid w:val="00A07510"/>
    <w:rsid w:val="00A1186D"/>
    <w:rsid w:val="00A138EF"/>
    <w:rsid w:val="00A13E54"/>
    <w:rsid w:val="00A155AE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448A"/>
    <w:rsid w:val="00A35954"/>
    <w:rsid w:val="00A35EC2"/>
    <w:rsid w:val="00A36297"/>
    <w:rsid w:val="00A368D1"/>
    <w:rsid w:val="00A36F6D"/>
    <w:rsid w:val="00A41E2B"/>
    <w:rsid w:val="00A431AB"/>
    <w:rsid w:val="00A4343F"/>
    <w:rsid w:val="00A43F51"/>
    <w:rsid w:val="00A4496C"/>
    <w:rsid w:val="00A44DE1"/>
    <w:rsid w:val="00A45B74"/>
    <w:rsid w:val="00A46D3C"/>
    <w:rsid w:val="00A477B8"/>
    <w:rsid w:val="00A47CDB"/>
    <w:rsid w:val="00A5121B"/>
    <w:rsid w:val="00A52E1D"/>
    <w:rsid w:val="00A5374B"/>
    <w:rsid w:val="00A53DEC"/>
    <w:rsid w:val="00A56C62"/>
    <w:rsid w:val="00A60009"/>
    <w:rsid w:val="00A61499"/>
    <w:rsid w:val="00A61D48"/>
    <w:rsid w:val="00A62A77"/>
    <w:rsid w:val="00A6321B"/>
    <w:rsid w:val="00A63483"/>
    <w:rsid w:val="00A657D7"/>
    <w:rsid w:val="00A660AC"/>
    <w:rsid w:val="00A67E6C"/>
    <w:rsid w:val="00A70992"/>
    <w:rsid w:val="00A71B99"/>
    <w:rsid w:val="00A733CD"/>
    <w:rsid w:val="00A739D0"/>
    <w:rsid w:val="00A761D4"/>
    <w:rsid w:val="00A77A8E"/>
    <w:rsid w:val="00A77DC4"/>
    <w:rsid w:val="00A77EC4"/>
    <w:rsid w:val="00A8454D"/>
    <w:rsid w:val="00A8544D"/>
    <w:rsid w:val="00A900F2"/>
    <w:rsid w:val="00A90751"/>
    <w:rsid w:val="00A92879"/>
    <w:rsid w:val="00A9442A"/>
    <w:rsid w:val="00A947DA"/>
    <w:rsid w:val="00A97339"/>
    <w:rsid w:val="00A97FBF"/>
    <w:rsid w:val="00A97FC5"/>
    <w:rsid w:val="00AA016F"/>
    <w:rsid w:val="00AA1ED6"/>
    <w:rsid w:val="00AA51D6"/>
    <w:rsid w:val="00AA6942"/>
    <w:rsid w:val="00AB0B73"/>
    <w:rsid w:val="00AB0BC8"/>
    <w:rsid w:val="00AB11CA"/>
    <w:rsid w:val="00AB14D9"/>
    <w:rsid w:val="00AB4AB8"/>
    <w:rsid w:val="00AB4D71"/>
    <w:rsid w:val="00AB5813"/>
    <w:rsid w:val="00AB5BBC"/>
    <w:rsid w:val="00AB655E"/>
    <w:rsid w:val="00AB7F8B"/>
    <w:rsid w:val="00AC007F"/>
    <w:rsid w:val="00AC2ECD"/>
    <w:rsid w:val="00AC3119"/>
    <w:rsid w:val="00AC3C40"/>
    <w:rsid w:val="00AC49FB"/>
    <w:rsid w:val="00AC4E82"/>
    <w:rsid w:val="00AC5A10"/>
    <w:rsid w:val="00AC64D7"/>
    <w:rsid w:val="00AD0AA3"/>
    <w:rsid w:val="00AD256D"/>
    <w:rsid w:val="00AD2679"/>
    <w:rsid w:val="00AD2C6C"/>
    <w:rsid w:val="00AD2D39"/>
    <w:rsid w:val="00AD3F94"/>
    <w:rsid w:val="00AD4A5A"/>
    <w:rsid w:val="00AD5BF8"/>
    <w:rsid w:val="00AD7CDE"/>
    <w:rsid w:val="00AE0591"/>
    <w:rsid w:val="00AE073E"/>
    <w:rsid w:val="00AE2773"/>
    <w:rsid w:val="00AE27AC"/>
    <w:rsid w:val="00AE298B"/>
    <w:rsid w:val="00AE347C"/>
    <w:rsid w:val="00AE40E0"/>
    <w:rsid w:val="00AE46B9"/>
    <w:rsid w:val="00AE480D"/>
    <w:rsid w:val="00AE4DBA"/>
    <w:rsid w:val="00AE4F07"/>
    <w:rsid w:val="00AE5788"/>
    <w:rsid w:val="00AF1C5D"/>
    <w:rsid w:val="00AF2F80"/>
    <w:rsid w:val="00AF331B"/>
    <w:rsid w:val="00AF42D7"/>
    <w:rsid w:val="00AF579A"/>
    <w:rsid w:val="00AF595D"/>
    <w:rsid w:val="00AF5E20"/>
    <w:rsid w:val="00AF6F43"/>
    <w:rsid w:val="00B006FE"/>
    <w:rsid w:val="00B007CB"/>
    <w:rsid w:val="00B00E53"/>
    <w:rsid w:val="00B01ABA"/>
    <w:rsid w:val="00B02AA9"/>
    <w:rsid w:val="00B02FA3"/>
    <w:rsid w:val="00B02FD0"/>
    <w:rsid w:val="00B05084"/>
    <w:rsid w:val="00B06FEF"/>
    <w:rsid w:val="00B07212"/>
    <w:rsid w:val="00B0750B"/>
    <w:rsid w:val="00B12A9B"/>
    <w:rsid w:val="00B12B4F"/>
    <w:rsid w:val="00B1417B"/>
    <w:rsid w:val="00B151F2"/>
    <w:rsid w:val="00B157F9"/>
    <w:rsid w:val="00B1637B"/>
    <w:rsid w:val="00B20256"/>
    <w:rsid w:val="00B20D09"/>
    <w:rsid w:val="00B21539"/>
    <w:rsid w:val="00B2163B"/>
    <w:rsid w:val="00B22850"/>
    <w:rsid w:val="00B25787"/>
    <w:rsid w:val="00B2763F"/>
    <w:rsid w:val="00B27AAC"/>
    <w:rsid w:val="00B308A7"/>
    <w:rsid w:val="00B30929"/>
    <w:rsid w:val="00B30A17"/>
    <w:rsid w:val="00B34451"/>
    <w:rsid w:val="00B34DF1"/>
    <w:rsid w:val="00B35691"/>
    <w:rsid w:val="00B35C2E"/>
    <w:rsid w:val="00B36530"/>
    <w:rsid w:val="00B372AA"/>
    <w:rsid w:val="00B400B7"/>
    <w:rsid w:val="00B40445"/>
    <w:rsid w:val="00B409E0"/>
    <w:rsid w:val="00B41888"/>
    <w:rsid w:val="00B41E36"/>
    <w:rsid w:val="00B427FC"/>
    <w:rsid w:val="00B4509A"/>
    <w:rsid w:val="00B455F2"/>
    <w:rsid w:val="00B45607"/>
    <w:rsid w:val="00B45A52"/>
    <w:rsid w:val="00B46175"/>
    <w:rsid w:val="00B5180D"/>
    <w:rsid w:val="00B52A6F"/>
    <w:rsid w:val="00B53E25"/>
    <w:rsid w:val="00B54546"/>
    <w:rsid w:val="00B548B7"/>
    <w:rsid w:val="00B55C1F"/>
    <w:rsid w:val="00B6120C"/>
    <w:rsid w:val="00B62A90"/>
    <w:rsid w:val="00B62AEF"/>
    <w:rsid w:val="00B63F2F"/>
    <w:rsid w:val="00B642C9"/>
    <w:rsid w:val="00B664C7"/>
    <w:rsid w:val="00B72515"/>
    <w:rsid w:val="00B72BD0"/>
    <w:rsid w:val="00B73031"/>
    <w:rsid w:val="00B73298"/>
    <w:rsid w:val="00B739F6"/>
    <w:rsid w:val="00B73E2C"/>
    <w:rsid w:val="00B75B11"/>
    <w:rsid w:val="00B7605B"/>
    <w:rsid w:val="00B76382"/>
    <w:rsid w:val="00B76681"/>
    <w:rsid w:val="00B77A82"/>
    <w:rsid w:val="00B801C9"/>
    <w:rsid w:val="00B81A6C"/>
    <w:rsid w:val="00B8319A"/>
    <w:rsid w:val="00B84DF3"/>
    <w:rsid w:val="00B85DE5"/>
    <w:rsid w:val="00B86298"/>
    <w:rsid w:val="00B90F18"/>
    <w:rsid w:val="00B90F73"/>
    <w:rsid w:val="00B92282"/>
    <w:rsid w:val="00B938A9"/>
    <w:rsid w:val="00B93B59"/>
    <w:rsid w:val="00B93D2A"/>
    <w:rsid w:val="00B9406A"/>
    <w:rsid w:val="00B95007"/>
    <w:rsid w:val="00BA0A81"/>
    <w:rsid w:val="00BA0C8D"/>
    <w:rsid w:val="00BA2280"/>
    <w:rsid w:val="00BA26EE"/>
    <w:rsid w:val="00BA2A08"/>
    <w:rsid w:val="00BA56D2"/>
    <w:rsid w:val="00BA5703"/>
    <w:rsid w:val="00BA5F4B"/>
    <w:rsid w:val="00BA61F0"/>
    <w:rsid w:val="00BA6C5C"/>
    <w:rsid w:val="00BA76E0"/>
    <w:rsid w:val="00BB02D1"/>
    <w:rsid w:val="00BB2A25"/>
    <w:rsid w:val="00BB2CFF"/>
    <w:rsid w:val="00BB3D8B"/>
    <w:rsid w:val="00BB51E9"/>
    <w:rsid w:val="00BB52B0"/>
    <w:rsid w:val="00BC0FDC"/>
    <w:rsid w:val="00BC3053"/>
    <w:rsid w:val="00BC4C9D"/>
    <w:rsid w:val="00BC4CFE"/>
    <w:rsid w:val="00BC4D2E"/>
    <w:rsid w:val="00BC5803"/>
    <w:rsid w:val="00BC64A7"/>
    <w:rsid w:val="00BC7784"/>
    <w:rsid w:val="00BD36AE"/>
    <w:rsid w:val="00BD3A66"/>
    <w:rsid w:val="00BD4328"/>
    <w:rsid w:val="00BD4634"/>
    <w:rsid w:val="00BD48AC"/>
    <w:rsid w:val="00BD5F1A"/>
    <w:rsid w:val="00BD713D"/>
    <w:rsid w:val="00BE0F99"/>
    <w:rsid w:val="00BE1234"/>
    <w:rsid w:val="00BE2FA6"/>
    <w:rsid w:val="00BE333F"/>
    <w:rsid w:val="00BE5122"/>
    <w:rsid w:val="00BE6604"/>
    <w:rsid w:val="00BE6E86"/>
    <w:rsid w:val="00BE71A8"/>
    <w:rsid w:val="00BE7406"/>
    <w:rsid w:val="00BE7603"/>
    <w:rsid w:val="00BE7853"/>
    <w:rsid w:val="00BF08B7"/>
    <w:rsid w:val="00BF21F8"/>
    <w:rsid w:val="00BF3279"/>
    <w:rsid w:val="00BF3A3D"/>
    <w:rsid w:val="00BF42D1"/>
    <w:rsid w:val="00BF4334"/>
    <w:rsid w:val="00BF43C9"/>
    <w:rsid w:val="00BF6971"/>
    <w:rsid w:val="00BF74C7"/>
    <w:rsid w:val="00C015F1"/>
    <w:rsid w:val="00C0180E"/>
    <w:rsid w:val="00C01F33"/>
    <w:rsid w:val="00C02031"/>
    <w:rsid w:val="00C02CC6"/>
    <w:rsid w:val="00C036B2"/>
    <w:rsid w:val="00C040F7"/>
    <w:rsid w:val="00C044AB"/>
    <w:rsid w:val="00C05706"/>
    <w:rsid w:val="00C057E5"/>
    <w:rsid w:val="00C06932"/>
    <w:rsid w:val="00C07332"/>
    <w:rsid w:val="00C07377"/>
    <w:rsid w:val="00C07DAA"/>
    <w:rsid w:val="00C10478"/>
    <w:rsid w:val="00C12107"/>
    <w:rsid w:val="00C1368C"/>
    <w:rsid w:val="00C1446B"/>
    <w:rsid w:val="00C14D4B"/>
    <w:rsid w:val="00C154BB"/>
    <w:rsid w:val="00C165DF"/>
    <w:rsid w:val="00C17993"/>
    <w:rsid w:val="00C23931"/>
    <w:rsid w:val="00C24B09"/>
    <w:rsid w:val="00C279B5"/>
    <w:rsid w:val="00C27C45"/>
    <w:rsid w:val="00C27D6B"/>
    <w:rsid w:val="00C33F38"/>
    <w:rsid w:val="00C351A4"/>
    <w:rsid w:val="00C36FAD"/>
    <w:rsid w:val="00C3719D"/>
    <w:rsid w:val="00C37CB2"/>
    <w:rsid w:val="00C37F97"/>
    <w:rsid w:val="00C40800"/>
    <w:rsid w:val="00C42465"/>
    <w:rsid w:val="00C428FA"/>
    <w:rsid w:val="00C43813"/>
    <w:rsid w:val="00C445BE"/>
    <w:rsid w:val="00C450A5"/>
    <w:rsid w:val="00C473A5"/>
    <w:rsid w:val="00C504FC"/>
    <w:rsid w:val="00C50F4E"/>
    <w:rsid w:val="00C5128D"/>
    <w:rsid w:val="00C5198C"/>
    <w:rsid w:val="00C51BCC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2093"/>
    <w:rsid w:val="00C72EF4"/>
    <w:rsid w:val="00C744FE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11"/>
    <w:rsid w:val="00C81568"/>
    <w:rsid w:val="00C83AA1"/>
    <w:rsid w:val="00C845E0"/>
    <w:rsid w:val="00C8723D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92E"/>
    <w:rsid w:val="00CA170E"/>
    <w:rsid w:val="00CA1ED8"/>
    <w:rsid w:val="00CA4944"/>
    <w:rsid w:val="00CA5626"/>
    <w:rsid w:val="00CA70A3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1B3"/>
    <w:rsid w:val="00CC26FA"/>
    <w:rsid w:val="00CC2A02"/>
    <w:rsid w:val="00CC3742"/>
    <w:rsid w:val="00CC3EA0"/>
    <w:rsid w:val="00CC44AA"/>
    <w:rsid w:val="00CC5481"/>
    <w:rsid w:val="00CC7B45"/>
    <w:rsid w:val="00CC7DDB"/>
    <w:rsid w:val="00CD0BC5"/>
    <w:rsid w:val="00CD0F79"/>
    <w:rsid w:val="00CD1188"/>
    <w:rsid w:val="00CD2969"/>
    <w:rsid w:val="00CD2ED1"/>
    <w:rsid w:val="00CD337B"/>
    <w:rsid w:val="00CD4933"/>
    <w:rsid w:val="00CD572D"/>
    <w:rsid w:val="00CD6EB7"/>
    <w:rsid w:val="00CE0424"/>
    <w:rsid w:val="00CE0F12"/>
    <w:rsid w:val="00CE15B4"/>
    <w:rsid w:val="00CE434E"/>
    <w:rsid w:val="00CE7561"/>
    <w:rsid w:val="00CF1354"/>
    <w:rsid w:val="00CF3B1F"/>
    <w:rsid w:val="00CF3BF6"/>
    <w:rsid w:val="00CF4787"/>
    <w:rsid w:val="00CF625B"/>
    <w:rsid w:val="00CF687E"/>
    <w:rsid w:val="00CF7204"/>
    <w:rsid w:val="00CF7B11"/>
    <w:rsid w:val="00CF7B8F"/>
    <w:rsid w:val="00D009F4"/>
    <w:rsid w:val="00D0349B"/>
    <w:rsid w:val="00D036B0"/>
    <w:rsid w:val="00D04779"/>
    <w:rsid w:val="00D10249"/>
    <w:rsid w:val="00D115C3"/>
    <w:rsid w:val="00D11897"/>
    <w:rsid w:val="00D130E2"/>
    <w:rsid w:val="00D13135"/>
    <w:rsid w:val="00D139FE"/>
    <w:rsid w:val="00D13E4E"/>
    <w:rsid w:val="00D1568F"/>
    <w:rsid w:val="00D16C1E"/>
    <w:rsid w:val="00D21B7C"/>
    <w:rsid w:val="00D22848"/>
    <w:rsid w:val="00D239A7"/>
    <w:rsid w:val="00D23F47"/>
    <w:rsid w:val="00D2542B"/>
    <w:rsid w:val="00D3125B"/>
    <w:rsid w:val="00D35215"/>
    <w:rsid w:val="00D35852"/>
    <w:rsid w:val="00D36E71"/>
    <w:rsid w:val="00D37D87"/>
    <w:rsid w:val="00D40B33"/>
    <w:rsid w:val="00D42372"/>
    <w:rsid w:val="00D42B77"/>
    <w:rsid w:val="00D4318F"/>
    <w:rsid w:val="00D438BF"/>
    <w:rsid w:val="00D43D5A"/>
    <w:rsid w:val="00D440F8"/>
    <w:rsid w:val="00D45F46"/>
    <w:rsid w:val="00D46DD7"/>
    <w:rsid w:val="00D47E64"/>
    <w:rsid w:val="00D51840"/>
    <w:rsid w:val="00D53DF3"/>
    <w:rsid w:val="00D546FF"/>
    <w:rsid w:val="00D55144"/>
    <w:rsid w:val="00D55541"/>
    <w:rsid w:val="00D55AD5"/>
    <w:rsid w:val="00D5737D"/>
    <w:rsid w:val="00D576CA"/>
    <w:rsid w:val="00D60584"/>
    <w:rsid w:val="00D60DDC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B6A"/>
    <w:rsid w:val="00D66DB3"/>
    <w:rsid w:val="00D708B0"/>
    <w:rsid w:val="00D70F99"/>
    <w:rsid w:val="00D728EE"/>
    <w:rsid w:val="00D73687"/>
    <w:rsid w:val="00D7531F"/>
    <w:rsid w:val="00D753CF"/>
    <w:rsid w:val="00D76D3B"/>
    <w:rsid w:val="00D77640"/>
    <w:rsid w:val="00D77971"/>
    <w:rsid w:val="00D77B1D"/>
    <w:rsid w:val="00D8021F"/>
    <w:rsid w:val="00D80383"/>
    <w:rsid w:val="00D81570"/>
    <w:rsid w:val="00D81970"/>
    <w:rsid w:val="00D8210D"/>
    <w:rsid w:val="00D823C6"/>
    <w:rsid w:val="00D8327F"/>
    <w:rsid w:val="00D854BE"/>
    <w:rsid w:val="00D86CA3"/>
    <w:rsid w:val="00D87197"/>
    <w:rsid w:val="00D871CE"/>
    <w:rsid w:val="00D90D94"/>
    <w:rsid w:val="00D9196D"/>
    <w:rsid w:val="00D91AE1"/>
    <w:rsid w:val="00D92982"/>
    <w:rsid w:val="00D932FD"/>
    <w:rsid w:val="00D93B17"/>
    <w:rsid w:val="00D95CE9"/>
    <w:rsid w:val="00DA0BEF"/>
    <w:rsid w:val="00DA0BFD"/>
    <w:rsid w:val="00DA27BB"/>
    <w:rsid w:val="00DA305E"/>
    <w:rsid w:val="00DA4A8C"/>
    <w:rsid w:val="00DA51FD"/>
    <w:rsid w:val="00DA5417"/>
    <w:rsid w:val="00DA56E8"/>
    <w:rsid w:val="00DA7E97"/>
    <w:rsid w:val="00DB0A9F"/>
    <w:rsid w:val="00DB377D"/>
    <w:rsid w:val="00DB4749"/>
    <w:rsid w:val="00DB60E0"/>
    <w:rsid w:val="00DB758C"/>
    <w:rsid w:val="00DC1B39"/>
    <w:rsid w:val="00DC2D36"/>
    <w:rsid w:val="00DC53EF"/>
    <w:rsid w:val="00DC7BAC"/>
    <w:rsid w:val="00DD0EBF"/>
    <w:rsid w:val="00DD261D"/>
    <w:rsid w:val="00DD300C"/>
    <w:rsid w:val="00DE1D75"/>
    <w:rsid w:val="00DE3A50"/>
    <w:rsid w:val="00DE4E32"/>
    <w:rsid w:val="00DE5608"/>
    <w:rsid w:val="00DE58D0"/>
    <w:rsid w:val="00DE654F"/>
    <w:rsid w:val="00DF0B6E"/>
    <w:rsid w:val="00DF15E0"/>
    <w:rsid w:val="00DF1BB4"/>
    <w:rsid w:val="00DF37A0"/>
    <w:rsid w:val="00DF380A"/>
    <w:rsid w:val="00DF7DBB"/>
    <w:rsid w:val="00E00BC0"/>
    <w:rsid w:val="00E0102B"/>
    <w:rsid w:val="00E03F6D"/>
    <w:rsid w:val="00E052FA"/>
    <w:rsid w:val="00E06FD7"/>
    <w:rsid w:val="00E07876"/>
    <w:rsid w:val="00E07F31"/>
    <w:rsid w:val="00E10524"/>
    <w:rsid w:val="00E110E7"/>
    <w:rsid w:val="00E11B20"/>
    <w:rsid w:val="00E12E41"/>
    <w:rsid w:val="00E15307"/>
    <w:rsid w:val="00E16CD7"/>
    <w:rsid w:val="00E17FA2"/>
    <w:rsid w:val="00E2093E"/>
    <w:rsid w:val="00E22330"/>
    <w:rsid w:val="00E24098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4C45"/>
    <w:rsid w:val="00E34CBF"/>
    <w:rsid w:val="00E35559"/>
    <w:rsid w:val="00E371EB"/>
    <w:rsid w:val="00E3723A"/>
    <w:rsid w:val="00E37860"/>
    <w:rsid w:val="00E37AEC"/>
    <w:rsid w:val="00E40B4A"/>
    <w:rsid w:val="00E420BE"/>
    <w:rsid w:val="00E434E8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478"/>
    <w:rsid w:val="00E56899"/>
    <w:rsid w:val="00E569C7"/>
    <w:rsid w:val="00E57377"/>
    <w:rsid w:val="00E57565"/>
    <w:rsid w:val="00E63838"/>
    <w:rsid w:val="00E64434"/>
    <w:rsid w:val="00E64441"/>
    <w:rsid w:val="00E6450A"/>
    <w:rsid w:val="00E66076"/>
    <w:rsid w:val="00E6694C"/>
    <w:rsid w:val="00E67C51"/>
    <w:rsid w:val="00E7065D"/>
    <w:rsid w:val="00E71092"/>
    <w:rsid w:val="00E72EFC"/>
    <w:rsid w:val="00E758EC"/>
    <w:rsid w:val="00E76BA2"/>
    <w:rsid w:val="00E81EDE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2A38"/>
    <w:rsid w:val="00E93596"/>
    <w:rsid w:val="00E93FFE"/>
    <w:rsid w:val="00E94F8A"/>
    <w:rsid w:val="00E959D0"/>
    <w:rsid w:val="00EA095E"/>
    <w:rsid w:val="00EA1D25"/>
    <w:rsid w:val="00EA571C"/>
    <w:rsid w:val="00EA5A48"/>
    <w:rsid w:val="00EA617D"/>
    <w:rsid w:val="00EA7A41"/>
    <w:rsid w:val="00EB077B"/>
    <w:rsid w:val="00EB0C4D"/>
    <w:rsid w:val="00EB4EA2"/>
    <w:rsid w:val="00EB56C3"/>
    <w:rsid w:val="00EB7940"/>
    <w:rsid w:val="00EC0D64"/>
    <w:rsid w:val="00EC2066"/>
    <w:rsid w:val="00EC24D5"/>
    <w:rsid w:val="00EC27C6"/>
    <w:rsid w:val="00EC4207"/>
    <w:rsid w:val="00EC4447"/>
    <w:rsid w:val="00EC49E6"/>
    <w:rsid w:val="00EC4AA8"/>
    <w:rsid w:val="00EC5653"/>
    <w:rsid w:val="00EC568E"/>
    <w:rsid w:val="00EC6C7F"/>
    <w:rsid w:val="00EC6C98"/>
    <w:rsid w:val="00EC71CE"/>
    <w:rsid w:val="00ED1006"/>
    <w:rsid w:val="00ED1141"/>
    <w:rsid w:val="00ED121D"/>
    <w:rsid w:val="00ED32A1"/>
    <w:rsid w:val="00ED3583"/>
    <w:rsid w:val="00ED6C52"/>
    <w:rsid w:val="00EE07E6"/>
    <w:rsid w:val="00EE08D6"/>
    <w:rsid w:val="00EE166C"/>
    <w:rsid w:val="00EE2034"/>
    <w:rsid w:val="00EE283F"/>
    <w:rsid w:val="00EE2B48"/>
    <w:rsid w:val="00EE435A"/>
    <w:rsid w:val="00EE5949"/>
    <w:rsid w:val="00EE68A5"/>
    <w:rsid w:val="00EE6CDD"/>
    <w:rsid w:val="00EE7FA2"/>
    <w:rsid w:val="00EF18FE"/>
    <w:rsid w:val="00EF19E6"/>
    <w:rsid w:val="00EF2283"/>
    <w:rsid w:val="00EF2B61"/>
    <w:rsid w:val="00EF30D4"/>
    <w:rsid w:val="00EF3121"/>
    <w:rsid w:val="00EF4D73"/>
    <w:rsid w:val="00EF4F55"/>
    <w:rsid w:val="00EF55CA"/>
    <w:rsid w:val="00EF5787"/>
    <w:rsid w:val="00EF60D0"/>
    <w:rsid w:val="00EF62CF"/>
    <w:rsid w:val="00F012B5"/>
    <w:rsid w:val="00F0263A"/>
    <w:rsid w:val="00F0528D"/>
    <w:rsid w:val="00F06C67"/>
    <w:rsid w:val="00F06DFD"/>
    <w:rsid w:val="00F071D1"/>
    <w:rsid w:val="00F07533"/>
    <w:rsid w:val="00F10629"/>
    <w:rsid w:val="00F108ED"/>
    <w:rsid w:val="00F12AA0"/>
    <w:rsid w:val="00F130CB"/>
    <w:rsid w:val="00F14B44"/>
    <w:rsid w:val="00F15FA5"/>
    <w:rsid w:val="00F1621E"/>
    <w:rsid w:val="00F1744E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402A0"/>
    <w:rsid w:val="00F40F0C"/>
    <w:rsid w:val="00F41F2C"/>
    <w:rsid w:val="00F420E7"/>
    <w:rsid w:val="00F426EC"/>
    <w:rsid w:val="00F43443"/>
    <w:rsid w:val="00F449AF"/>
    <w:rsid w:val="00F460D2"/>
    <w:rsid w:val="00F46BB0"/>
    <w:rsid w:val="00F4766C"/>
    <w:rsid w:val="00F5060E"/>
    <w:rsid w:val="00F507D1"/>
    <w:rsid w:val="00F508D2"/>
    <w:rsid w:val="00F516E5"/>
    <w:rsid w:val="00F519CE"/>
    <w:rsid w:val="00F51ADA"/>
    <w:rsid w:val="00F51B95"/>
    <w:rsid w:val="00F51FB3"/>
    <w:rsid w:val="00F526AF"/>
    <w:rsid w:val="00F55D56"/>
    <w:rsid w:val="00F563AE"/>
    <w:rsid w:val="00F5776E"/>
    <w:rsid w:val="00F60203"/>
    <w:rsid w:val="00F607C5"/>
    <w:rsid w:val="00F60DEA"/>
    <w:rsid w:val="00F625B8"/>
    <w:rsid w:val="00F6302A"/>
    <w:rsid w:val="00F63950"/>
    <w:rsid w:val="00F64C2B"/>
    <w:rsid w:val="00F651BE"/>
    <w:rsid w:val="00F67F53"/>
    <w:rsid w:val="00F7004C"/>
    <w:rsid w:val="00F703BE"/>
    <w:rsid w:val="00F7121C"/>
    <w:rsid w:val="00F71F69"/>
    <w:rsid w:val="00F72B72"/>
    <w:rsid w:val="00F74BB9"/>
    <w:rsid w:val="00F75582"/>
    <w:rsid w:val="00F76EFA"/>
    <w:rsid w:val="00F77DC6"/>
    <w:rsid w:val="00F804BE"/>
    <w:rsid w:val="00F81147"/>
    <w:rsid w:val="00F817CE"/>
    <w:rsid w:val="00F823A6"/>
    <w:rsid w:val="00F82DB1"/>
    <w:rsid w:val="00F830DE"/>
    <w:rsid w:val="00F8456C"/>
    <w:rsid w:val="00F859D8"/>
    <w:rsid w:val="00F86347"/>
    <w:rsid w:val="00F868F5"/>
    <w:rsid w:val="00F86DBE"/>
    <w:rsid w:val="00F876D6"/>
    <w:rsid w:val="00F87A33"/>
    <w:rsid w:val="00F9056A"/>
    <w:rsid w:val="00F90F8D"/>
    <w:rsid w:val="00F92782"/>
    <w:rsid w:val="00F93AA9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49BF"/>
    <w:rsid w:val="00FB4C80"/>
    <w:rsid w:val="00FB6A6A"/>
    <w:rsid w:val="00FC11A5"/>
    <w:rsid w:val="00FC12FA"/>
    <w:rsid w:val="00FC1923"/>
    <w:rsid w:val="00FC3C3B"/>
    <w:rsid w:val="00FC4124"/>
    <w:rsid w:val="00FC5582"/>
    <w:rsid w:val="00FC7429"/>
    <w:rsid w:val="00FD07F6"/>
    <w:rsid w:val="00FD1EC8"/>
    <w:rsid w:val="00FD1ED0"/>
    <w:rsid w:val="00FD264E"/>
    <w:rsid w:val="00FD2ECC"/>
    <w:rsid w:val="00FD4180"/>
    <w:rsid w:val="00FD47ED"/>
    <w:rsid w:val="00FD74DB"/>
    <w:rsid w:val="00FD7660"/>
    <w:rsid w:val="00FE0655"/>
    <w:rsid w:val="00FE2365"/>
    <w:rsid w:val="00FE32BC"/>
    <w:rsid w:val="00FE37D7"/>
    <w:rsid w:val="00FE4C7B"/>
    <w:rsid w:val="00FE4FF9"/>
    <w:rsid w:val="00FE5997"/>
    <w:rsid w:val="00FE68F6"/>
    <w:rsid w:val="00FE7336"/>
    <w:rsid w:val="00FE787C"/>
    <w:rsid w:val="00FF1175"/>
    <w:rsid w:val="00FF2482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9760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39760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39760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6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30z2">
    <w:name w:val="WW8Num30z2"/>
    <w:rsid w:val="00661628"/>
    <w:rPr>
      <w:rFonts w:ascii="Wingdings" w:hAnsi="Wingdings" w:cs="Wingdings" w:hint="default"/>
    </w:rPr>
  </w:style>
  <w:style w:type="character" w:customStyle="1" w:styleId="WW8Num4z2">
    <w:name w:val="WW8Num4z2"/>
    <w:rsid w:val="0089691D"/>
    <w:rPr>
      <w:rFonts w:ascii="Wingdings" w:hAnsi="Wingdings" w:cs="Wingdings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9760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39760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39760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4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6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character" w:customStyle="1" w:styleId="WW8Num30z2">
    <w:name w:val="WW8Num30z2"/>
    <w:rsid w:val="00661628"/>
    <w:rPr>
      <w:rFonts w:ascii="Wingdings" w:hAnsi="Wingdings" w:cs="Wingdings" w:hint="default"/>
    </w:rPr>
  </w:style>
  <w:style w:type="character" w:customStyle="1" w:styleId="WW8Num4z2">
    <w:name w:val="WW8Num4z2"/>
    <w:rsid w:val="0089691D"/>
    <w:rPr>
      <w:rFonts w:ascii="Wingdings" w:hAnsi="Wingdings" w:cs="Wingding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zhangdajun\AppData\Local\Temp\Rar$DIa44156.46881\Inbox\R3-21279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5A4027-9BCD-4306-9549-57A11C383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4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10905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221</cp:revision>
  <cp:lastPrinted>2008-01-31T07:09:00Z</cp:lastPrinted>
  <dcterms:created xsi:type="dcterms:W3CDTF">2021-07-29T03:06:00Z</dcterms:created>
  <dcterms:modified xsi:type="dcterms:W3CDTF">2021-10-22T04:57:00Z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