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64FD" w14:textId="662AE4A8" w:rsidR="00DF5FB7" w:rsidRPr="00050915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376BB3">
        <w:rPr>
          <w:rFonts w:eastAsia="宋体" w:cs="Arial" w:hint="eastAsia"/>
          <w:sz w:val="22"/>
          <w:szCs w:val="22"/>
          <w:lang w:eastAsia="zh-CN"/>
        </w:rPr>
        <w:t>4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 w:rsidR="000B2377">
        <w:rPr>
          <w:rFonts w:eastAsia="宋体" w:cs="Arial" w:hint="eastAsia"/>
          <w:sz w:val="22"/>
          <w:szCs w:val="22"/>
          <w:lang w:eastAsia="zh-CN"/>
        </w:rPr>
        <w:t>5040</w:t>
      </w:r>
      <w:bookmarkStart w:id="0" w:name="_GoBack"/>
      <w:bookmarkEnd w:id="0"/>
    </w:p>
    <w:p w14:paraId="2FC60911" w14:textId="4DD411F9" w:rsidR="00DF5FB7" w:rsidRPr="00050915" w:rsidRDefault="00DF5FB7" w:rsidP="00DF5FB7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376BB3">
        <w:rPr>
          <w:rFonts w:ascii="Arial" w:eastAsia="宋体" w:hAnsi="Arial" w:cs="Arial" w:hint="eastAsia"/>
          <w:b/>
          <w:sz w:val="22"/>
          <w:szCs w:val="22"/>
          <w:lang w:eastAsia="zh-CN"/>
        </w:rPr>
        <w:t>1st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="00376BB3">
        <w:rPr>
          <w:rFonts w:ascii="Arial" w:eastAsia="宋体" w:hAnsi="Arial" w:cs="Arial" w:hint="eastAsia"/>
          <w:b/>
          <w:sz w:val="22"/>
          <w:szCs w:val="22"/>
          <w:lang w:eastAsia="zh-CN"/>
        </w:rPr>
        <w:t>11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376BB3">
        <w:rPr>
          <w:rFonts w:ascii="Arial" w:eastAsia="宋体" w:hAnsi="Arial" w:cs="Arial" w:hint="eastAsia"/>
          <w:b/>
          <w:sz w:val="22"/>
          <w:szCs w:val="22"/>
          <w:lang w:eastAsia="zh-CN"/>
        </w:rPr>
        <w:t>November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  <w:r w:rsidR="00104D6C">
        <w:rPr>
          <w:rFonts w:ascii="Arial" w:eastAsia="宋体" w:hAnsi="Arial" w:cs="Arial" w:hint="eastAsia"/>
          <w:b/>
          <w:sz w:val="22"/>
          <w:szCs w:val="22"/>
          <w:lang w:eastAsia="zh-CN"/>
        </w:rPr>
        <w:t>Revise of R3-21</w:t>
      </w:r>
      <w:r w:rsidR="00E96621">
        <w:rPr>
          <w:rFonts w:ascii="Arial" w:eastAsia="宋体" w:hAnsi="Arial" w:cs="Arial" w:hint="eastAsia"/>
          <w:b/>
          <w:sz w:val="22"/>
          <w:szCs w:val="22"/>
          <w:lang w:eastAsia="zh-CN"/>
        </w:rPr>
        <w:t>3510</w:t>
      </w:r>
    </w:p>
    <w:p w14:paraId="6551E41A" w14:textId="77777777" w:rsidR="00387E3A" w:rsidRPr="008A6B14" w:rsidRDefault="00387E3A" w:rsidP="00387E3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5F81B430" w:rsidR="00387E3A" w:rsidRPr="008A6B14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6A2122">
        <w:rPr>
          <w:rFonts w:ascii="Arial" w:eastAsia="宋体" w:hAnsi="Arial" w:cs="Arial"/>
          <w:b/>
          <w:sz w:val="22"/>
          <w:szCs w:val="22"/>
          <w:lang w:eastAsia="zh-CN"/>
        </w:rPr>
        <w:t xml:space="preserve">Discussion on </w:t>
      </w:r>
      <w:proofErr w:type="spellStart"/>
      <w:r w:rsidR="006A2122">
        <w:rPr>
          <w:rFonts w:ascii="Arial" w:eastAsia="宋体" w:hAnsi="Arial" w:cs="Arial"/>
          <w:b/>
          <w:sz w:val="22"/>
          <w:szCs w:val="22"/>
          <w:lang w:eastAsia="zh-CN"/>
        </w:rPr>
        <w:t>PSCell</w:t>
      </w:r>
      <w:proofErr w:type="spellEnd"/>
      <w:r w:rsidR="006A2122">
        <w:rPr>
          <w:rFonts w:ascii="Arial" w:eastAsia="宋体" w:hAnsi="Arial" w:cs="Arial"/>
          <w:b/>
          <w:sz w:val="22"/>
          <w:szCs w:val="22"/>
          <w:lang w:eastAsia="zh-CN"/>
        </w:rPr>
        <w:t xml:space="preserve"> MLB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77777777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EF96901" w14:textId="639030C1" w:rsidR="00B2604D" w:rsidRPr="00B2604D" w:rsidRDefault="00EB6CCF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During RAN3 #11</w:t>
      </w:r>
      <w:r w:rsidR="00A67C7E">
        <w:rPr>
          <w:rFonts w:eastAsia="宋体" w:hint="eastAsia"/>
          <w:lang w:eastAsia="zh-CN"/>
        </w:rPr>
        <w:t>3</w:t>
      </w:r>
      <w:r w:rsidR="004B4ADE">
        <w:rPr>
          <w:rFonts w:eastAsia="宋体" w:hint="eastAsia"/>
          <w:lang w:eastAsia="zh-CN"/>
        </w:rPr>
        <w:t>-e meeting, there w</w:t>
      </w:r>
      <w:r w:rsidR="00402A68">
        <w:rPr>
          <w:rFonts w:eastAsia="宋体" w:hint="eastAsia"/>
          <w:lang w:eastAsia="zh-CN"/>
        </w:rPr>
        <w:t xml:space="preserve">as some discussion on whether </w:t>
      </w:r>
      <w:r w:rsidR="00ED3F3D">
        <w:rPr>
          <w:rFonts w:eastAsia="宋体" w:hint="eastAsia"/>
          <w:lang w:eastAsia="zh-CN"/>
        </w:rPr>
        <w:t xml:space="preserve">and how to take the </w:t>
      </w:r>
      <w:r w:rsidR="00402A68">
        <w:rPr>
          <w:rFonts w:eastAsia="宋体" w:hint="eastAsia"/>
          <w:lang w:eastAsia="zh-CN"/>
        </w:rPr>
        <w:t xml:space="preserve">load </w:t>
      </w:r>
      <w:r w:rsidR="00ED3F3D">
        <w:rPr>
          <w:rFonts w:eastAsia="宋体" w:hint="eastAsia"/>
          <w:lang w:eastAsia="zh-CN"/>
        </w:rPr>
        <w:t xml:space="preserve">of </w:t>
      </w:r>
      <w:r w:rsidR="00402A68">
        <w:rPr>
          <w:rFonts w:eastAsia="宋体" w:hint="eastAsia"/>
          <w:lang w:eastAsia="zh-CN"/>
        </w:rPr>
        <w:t xml:space="preserve">potential EN-DC </w:t>
      </w:r>
      <w:proofErr w:type="spellStart"/>
      <w:r w:rsidR="00402A68">
        <w:rPr>
          <w:rFonts w:eastAsia="宋体" w:hint="eastAsia"/>
          <w:lang w:eastAsia="zh-CN"/>
        </w:rPr>
        <w:t>PSCell</w:t>
      </w:r>
      <w:r w:rsidR="00ED3F3D">
        <w:rPr>
          <w:rFonts w:eastAsia="宋体" w:hint="eastAsia"/>
          <w:lang w:eastAsia="zh-CN"/>
        </w:rPr>
        <w:t>s</w:t>
      </w:r>
      <w:proofErr w:type="spellEnd"/>
      <w:r w:rsidR="00402A68">
        <w:rPr>
          <w:rFonts w:eastAsia="宋体" w:hint="eastAsia"/>
          <w:lang w:eastAsia="zh-CN"/>
        </w:rPr>
        <w:t xml:space="preserve"> </w:t>
      </w:r>
      <w:r w:rsidR="00ED3F3D">
        <w:rPr>
          <w:rFonts w:eastAsia="宋体" w:hint="eastAsia"/>
          <w:lang w:eastAsia="zh-CN"/>
        </w:rPr>
        <w:t xml:space="preserve">into consideration when exchanging the load </w:t>
      </w:r>
      <w:r w:rsidR="00402A68">
        <w:rPr>
          <w:rFonts w:eastAsia="宋体" w:hint="eastAsia"/>
          <w:lang w:eastAsia="zh-CN"/>
        </w:rPr>
        <w:t xml:space="preserve">between </w:t>
      </w:r>
      <w:proofErr w:type="spellStart"/>
      <w:r w:rsidR="00402A68">
        <w:rPr>
          <w:rFonts w:eastAsia="宋体" w:hint="eastAsia"/>
          <w:lang w:eastAsia="zh-CN"/>
        </w:rPr>
        <w:t>eNBs</w:t>
      </w:r>
      <w:proofErr w:type="spellEnd"/>
      <w:r w:rsidR="00402A68">
        <w:rPr>
          <w:rFonts w:eastAsia="宋体" w:hint="eastAsia"/>
          <w:lang w:eastAsia="zh-CN"/>
        </w:rPr>
        <w:t>.</w:t>
      </w:r>
      <w:r w:rsidR="00C3478F">
        <w:rPr>
          <w:rFonts w:eastAsia="宋体" w:hint="eastAsia"/>
          <w:lang w:eastAsia="zh-CN"/>
        </w:rPr>
        <w:t xml:space="preserve"> </w:t>
      </w:r>
      <w:r w:rsidR="009A42D5">
        <w:rPr>
          <w:rFonts w:eastAsia="宋体" w:hint="eastAsia"/>
          <w:lang w:eastAsia="zh-CN"/>
        </w:rPr>
        <w:t>In this document we provide</w:t>
      </w:r>
      <w:r w:rsidR="00C3478F">
        <w:rPr>
          <w:rFonts w:eastAsia="宋体" w:hint="eastAsia"/>
          <w:lang w:eastAsia="zh-CN"/>
        </w:rPr>
        <w:t xml:space="preserve"> our understanding on why they can be </w:t>
      </w:r>
      <w:r w:rsidR="003B1781">
        <w:rPr>
          <w:rFonts w:eastAsia="宋体" w:hint="eastAsia"/>
          <w:lang w:eastAsia="zh-CN"/>
        </w:rPr>
        <w:t>beneficial</w:t>
      </w:r>
      <w:r w:rsidR="00863503">
        <w:rPr>
          <w:rFonts w:eastAsia="宋体" w:hint="eastAsia"/>
          <w:lang w:eastAsia="zh-CN"/>
        </w:rPr>
        <w:t>, and propose a method for such load exchanging.</w:t>
      </w:r>
    </w:p>
    <w:p w14:paraId="0C5EDD04" w14:textId="75B59828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3CFE1857" w14:textId="68C595E2" w:rsidR="00BC644A" w:rsidRDefault="004E23B2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RAN3 #112-e meeting, some companies explained that a separate load metric is beneficial to provide a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full picture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of network load:</w:t>
      </w:r>
    </w:p>
    <w:p w14:paraId="5D1B746F" w14:textId="77777777" w:rsidR="005A15DF" w:rsidRPr="00050915" w:rsidRDefault="005A15DF" w:rsidP="005A15DF">
      <w:pPr>
        <w:pStyle w:val="proposaltext"/>
        <w:keepNext/>
        <w:jc w:val="center"/>
      </w:pPr>
      <w:r>
        <w:object w:dxaOrig="9693" w:dyaOrig="3755" w14:anchorId="31CE9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86.35pt" o:ole="">
            <v:imagedata r:id="rId13" o:title=""/>
          </v:shape>
          <o:OLEObject Type="Embed" ProgID="Visio.Drawing.11" ShapeID="_x0000_i1025" DrawAspect="Content" ObjectID="_1696333954" r:id="rId14"/>
        </w:object>
      </w:r>
    </w:p>
    <w:p w14:paraId="014E9DD8" w14:textId="77777777" w:rsidR="005A15DF" w:rsidRPr="00050915" w:rsidRDefault="005A15DF" w:rsidP="005A15DF">
      <w:pPr>
        <w:pStyle w:val="af7"/>
        <w:jc w:val="center"/>
        <w:rPr>
          <w:rFonts w:ascii="Arial" w:hAnsi="Arial" w:cs="Arial"/>
          <w:lang w:eastAsia="zh-CN"/>
        </w:rPr>
      </w:pPr>
      <w:r w:rsidRPr="00050915">
        <w:rPr>
          <w:rFonts w:ascii="Arial" w:hAnsi="Arial" w:cs="Arial"/>
        </w:rPr>
        <w:t xml:space="preserve">Figure </w:t>
      </w:r>
      <w:r w:rsidRPr="00050915">
        <w:rPr>
          <w:rFonts w:ascii="Arial" w:hAnsi="Arial" w:cs="Arial"/>
        </w:rPr>
        <w:fldChar w:fldCharType="begin"/>
      </w:r>
      <w:r w:rsidRPr="00050915">
        <w:rPr>
          <w:rFonts w:ascii="Arial" w:hAnsi="Arial" w:cs="Arial"/>
        </w:rPr>
        <w:instrText xml:space="preserve"> SEQ Figure \* ARABIC </w:instrText>
      </w:r>
      <w:r w:rsidRPr="00050915">
        <w:rPr>
          <w:rFonts w:ascii="Arial" w:hAnsi="Arial" w:cs="Arial"/>
        </w:rPr>
        <w:fldChar w:fldCharType="separate"/>
      </w:r>
      <w:r w:rsidR="00151D82">
        <w:rPr>
          <w:rFonts w:ascii="Arial" w:hAnsi="Arial" w:cs="Arial"/>
          <w:noProof/>
        </w:rPr>
        <w:t>1</w:t>
      </w:r>
      <w:r w:rsidRPr="00050915">
        <w:rPr>
          <w:rFonts w:ascii="Arial" w:hAnsi="Arial" w:cs="Arial"/>
        </w:rPr>
        <w:fldChar w:fldCharType="end"/>
      </w:r>
      <w:r w:rsidRPr="00050915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 w:hint="eastAsia"/>
          <w:lang w:eastAsia="zh-CN"/>
        </w:rPr>
        <w:t>Reason for separate load metrics for SUL</w:t>
      </w:r>
      <w:r w:rsidRPr="00050915">
        <w:rPr>
          <w:rFonts w:ascii="Arial" w:hAnsi="Arial" w:cs="Arial"/>
          <w:lang w:eastAsia="zh-CN"/>
        </w:rPr>
        <w:t>.</w:t>
      </w:r>
    </w:p>
    <w:p w14:paraId="33C74849" w14:textId="088CC89B" w:rsidR="00B7106F" w:rsidRDefault="00B7106F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And as the result, RAN3 agreed to introduce a new load metric for SUL: SUL CAC.</w:t>
      </w:r>
    </w:p>
    <w:p w14:paraId="09ACCBC0" w14:textId="5F2BC2C9" w:rsidR="00B2604D" w:rsidRPr="00B2604D" w:rsidRDefault="004E23B2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case on EN-DC is very similar</w:t>
      </w:r>
      <w:r w:rsidR="00196CBE">
        <w:rPr>
          <w:rFonts w:eastAsia="宋体" w:hint="eastAsia"/>
          <w:lang w:eastAsia="zh-CN"/>
        </w:rPr>
        <w:t>.</w:t>
      </w:r>
    </w:p>
    <w:p w14:paraId="45113D19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In one area, </w:t>
      </w:r>
      <w:r w:rsidRPr="00B2604D">
        <w:rPr>
          <w:rFonts w:eastAsia="宋体"/>
          <w:lang w:eastAsia="zh-CN"/>
        </w:rPr>
        <w:t xml:space="preserve">there </w:t>
      </w:r>
      <w:r w:rsidRPr="00B2604D">
        <w:rPr>
          <w:rFonts w:eastAsia="宋体" w:hint="eastAsia"/>
          <w:lang w:eastAsia="zh-CN"/>
        </w:rPr>
        <w:t xml:space="preserve">were </w:t>
      </w:r>
      <w:r w:rsidRPr="00B2604D">
        <w:rPr>
          <w:rFonts w:eastAsia="宋体"/>
          <w:lang w:eastAsia="zh-CN"/>
        </w:rPr>
        <w:t>three E-UTRA cells</w:t>
      </w:r>
      <w:r w:rsidRPr="00B2604D">
        <w:rPr>
          <w:rFonts w:eastAsia="宋体" w:hint="eastAsia"/>
          <w:lang w:eastAsia="zh-CN"/>
        </w:rPr>
        <w:t xml:space="preserve"> at first</w:t>
      </w:r>
      <w:r w:rsidRPr="00B2604D">
        <w:rPr>
          <w:rFonts w:eastAsia="宋体"/>
          <w:lang w:eastAsia="zh-CN"/>
        </w:rPr>
        <w:t>: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1,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2 and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3.</w:t>
      </w:r>
      <w:r w:rsidRPr="00B2604D">
        <w:rPr>
          <w:rFonts w:eastAsia="宋体" w:hint="eastAsia"/>
          <w:lang w:eastAsia="zh-CN"/>
        </w:rPr>
        <w:t xml:space="preserve"> </w:t>
      </w:r>
      <w:r w:rsidRPr="00B2604D">
        <w:rPr>
          <w:rFonts w:eastAsia="宋体"/>
          <w:lang w:eastAsia="zh-CN"/>
        </w:rPr>
        <w:t>These three E-UTRA cells belong</w:t>
      </w:r>
      <w:r w:rsidRPr="00B2604D">
        <w:rPr>
          <w:rFonts w:eastAsia="宋体" w:hint="eastAsia"/>
          <w:lang w:eastAsia="zh-CN"/>
        </w:rPr>
        <w:t>ed</w:t>
      </w:r>
      <w:r w:rsidRPr="00B2604D">
        <w:rPr>
          <w:rFonts w:eastAsia="宋体"/>
          <w:lang w:eastAsia="zh-CN"/>
        </w:rPr>
        <w:t xml:space="preserve"> to three different </w:t>
      </w:r>
      <w:proofErr w:type="spellStart"/>
      <w:r w:rsidRPr="00B2604D">
        <w:rPr>
          <w:rFonts w:eastAsia="宋体"/>
          <w:lang w:eastAsia="zh-CN"/>
        </w:rPr>
        <w:t>eNBs</w:t>
      </w:r>
      <w:proofErr w:type="spellEnd"/>
      <w:r w:rsidRPr="00B2604D">
        <w:rPr>
          <w:rFonts w:eastAsia="宋体"/>
          <w:lang w:eastAsia="zh-CN"/>
        </w:rPr>
        <w:t xml:space="preserve">: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 xml:space="preserve"> 1,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 xml:space="preserve"> 2 and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3</w:t>
      </w:r>
      <w:r w:rsidRPr="00B2604D">
        <w:rPr>
          <w:rFonts w:eastAsia="宋体" w:hint="eastAsia"/>
          <w:lang w:eastAsia="zh-CN"/>
        </w:rPr>
        <w:t>, respectively</w:t>
      </w:r>
      <w:r w:rsidRPr="00B2604D">
        <w:rPr>
          <w:rFonts w:eastAsia="宋体"/>
          <w:lang w:eastAsia="zh-CN"/>
        </w:rPr>
        <w:t>.</w:t>
      </w:r>
      <w:r w:rsidRPr="00B2604D">
        <w:rPr>
          <w:rFonts w:eastAsia="宋体" w:hint="eastAsia"/>
          <w:lang w:eastAsia="zh-CN"/>
        </w:rPr>
        <w:t xml:space="preserve"> These three </w:t>
      </w:r>
      <w:proofErr w:type="spellStart"/>
      <w:r w:rsidRPr="00B2604D">
        <w:rPr>
          <w:rFonts w:eastAsia="宋体" w:hint="eastAsia"/>
          <w:lang w:eastAsia="zh-CN"/>
        </w:rPr>
        <w:t>eNBs</w:t>
      </w:r>
      <w:proofErr w:type="spellEnd"/>
      <w:r w:rsidRPr="00B2604D">
        <w:rPr>
          <w:rFonts w:eastAsia="宋体" w:hint="eastAsia"/>
          <w:lang w:eastAsia="zh-CN"/>
        </w:rPr>
        <w:t xml:space="preserve"> are connected with any another with X2 interfaces.</w:t>
      </w:r>
    </w:p>
    <w:p w14:paraId="4161B256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And one day, the operator decided to enhance the network to support EN-DC. They </w:t>
      </w:r>
      <w:r w:rsidRPr="00B2604D">
        <w:rPr>
          <w:rFonts w:eastAsia="宋体"/>
          <w:lang w:eastAsia="zh-CN"/>
        </w:rPr>
        <w:t>deployed</w:t>
      </w:r>
      <w:r w:rsidRPr="00B2604D">
        <w:rPr>
          <w:rFonts w:eastAsia="宋体" w:hint="eastAsia"/>
          <w:lang w:eastAsia="zh-CN"/>
        </w:rPr>
        <w:t xml:space="preserve"> three </w:t>
      </w:r>
      <w:proofErr w:type="spellStart"/>
      <w:r w:rsidRPr="00B2604D">
        <w:rPr>
          <w:rFonts w:eastAsia="宋体" w:hint="eastAsia"/>
          <w:lang w:eastAsia="zh-CN"/>
        </w:rPr>
        <w:t>en</w:t>
      </w:r>
      <w:proofErr w:type="spellEnd"/>
      <w:r w:rsidRPr="00B2604D">
        <w:rPr>
          <w:rFonts w:eastAsia="宋体" w:hint="eastAsia"/>
          <w:lang w:eastAsia="zh-CN"/>
        </w:rPr>
        <w:t xml:space="preserve">-gNBs: </w:t>
      </w:r>
      <w:proofErr w:type="spellStart"/>
      <w:r w:rsidRPr="00B2604D">
        <w:rPr>
          <w:rFonts w:eastAsia="宋体" w:hint="eastAsia"/>
          <w:lang w:eastAsia="zh-CN"/>
        </w:rPr>
        <w:t>en</w:t>
      </w:r>
      <w:proofErr w:type="spellEnd"/>
      <w:r w:rsidRPr="00B2604D">
        <w:rPr>
          <w:rFonts w:eastAsia="宋体" w:hint="eastAsia"/>
          <w:lang w:eastAsia="zh-CN"/>
        </w:rPr>
        <w:t>-gNB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 xml:space="preserve">1, </w:t>
      </w:r>
      <w:proofErr w:type="spellStart"/>
      <w:r w:rsidRPr="00B2604D">
        <w:rPr>
          <w:rFonts w:eastAsia="宋体" w:hint="eastAsia"/>
          <w:lang w:eastAsia="zh-CN"/>
        </w:rPr>
        <w:t>en</w:t>
      </w:r>
      <w:proofErr w:type="spellEnd"/>
      <w:r w:rsidRPr="00B2604D">
        <w:rPr>
          <w:rFonts w:eastAsia="宋体" w:hint="eastAsia"/>
          <w:lang w:eastAsia="zh-CN"/>
        </w:rPr>
        <w:t>-gNB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 xml:space="preserve">2 and </w:t>
      </w:r>
      <w:proofErr w:type="spellStart"/>
      <w:r w:rsidRPr="00B2604D">
        <w:rPr>
          <w:rFonts w:eastAsia="宋体" w:hint="eastAsia"/>
          <w:lang w:eastAsia="zh-CN"/>
        </w:rPr>
        <w:t>en</w:t>
      </w:r>
      <w:proofErr w:type="spellEnd"/>
      <w:r w:rsidRPr="00B2604D">
        <w:rPr>
          <w:rFonts w:eastAsia="宋体" w:hint="eastAsia"/>
          <w:lang w:eastAsia="zh-CN"/>
        </w:rPr>
        <w:t>-gNB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 xml:space="preserve">3, each of which collocates with the corresponding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, and has only one X2 interface with the corresponding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. Each </w:t>
      </w:r>
      <w:proofErr w:type="spellStart"/>
      <w:r w:rsidRPr="00B2604D">
        <w:rPr>
          <w:rFonts w:eastAsia="宋体" w:hint="eastAsia"/>
          <w:lang w:eastAsia="zh-CN"/>
        </w:rPr>
        <w:t>en</w:t>
      </w:r>
      <w:proofErr w:type="spellEnd"/>
      <w:r w:rsidRPr="00B2604D">
        <w:rPr>
          <w:rFonts w:eastAsia="宋体" w:hint="eastAsia"/>
          <w:lang w:eastAsia="zh-CN"/>
        </w:rPr>
        <w:t>-gNB controls some NR cells, including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#1,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#2 and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 xml:space="preserve">#3, each of which belongs to the corresponding </w:t>
      </w:r>
      <w:proofErr w:type="spellStart"/>
      <w:r w:rsidRPr="00B2604D">
        <w:rPr>
          <w:rFonts w:eastAsia="宋体" w:hint="eastAsia"/>
          <w:lang w:eastAsia="zh-CN"/>
        </w:rPr>
        <w:t>en</w:t>
      </w:r>
      <w:proofErr w:type="spellEnd"/>
      <w:r w:rsidRPr="00B2604D">
        <w:rPr>
          <w:rFonts w:eastAsia="宋体" w:hint="eastAsia"/>
          <w:lang w:eastAsia="zh-CN"/>
        </w:rPr>
        <w:t>-gNB.</w:t>
      </w:r>
    </w:p>
    <w:p w14:paraId="5C03674E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This EN-DC network is quite welcome by the consumers, and </w:t>
      </w:r>
      <w:r w:rsidRPr="00B2604D">
        <w:rPr>
          <w:rFonts w:eastAsia="宋体"/>
          <w:lang w:eastAsia="zh-CN"/>
        </w:rPr>
        <w:t>often</w:t>
      </w:r>
      <w:r w:rsidRPr="00B2604D">
        <w:rPr>
          <w:rFonts w:eastAsia="宋体" w:hint="eastAsia"/>
          <w:lang w:eastAsia="zh-CN"/>
        </w:rPr>
        <w:t xml:space="preserve"> works in full capacity. And then the operator wishes to introduce some MLB mechanism in order for a better efficiency.</w:t>
      </w:r>
    </w:p>
    <w:p w14:paraId="099F01EB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But according to the current specification, one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 can only get aware of the load status of the cells controlled by any RAN node which has a direct X2 connection with itself. E.g.,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 is only aware of the load status of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1,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2</w:t>
      </w:r>
      <w:r w:rsidRPr="00B2604D">
        <w:rPr>
          <w:rFonts w:eastAsia="宋体" w:hint="eastAsia"/>
          <w:lang w:eastAsia="zh-CN"/>
        </w:rPr>
        <w:t>,</w:t>
      </w:r>
      <w:r w:rsidRPr="00B2604D">
        <w:rPr>
          <w:rFonts w:eastAsia="宋体"/>
          <w:lang w:eastAsia="zh-CN"/>
        </w:rPr>
        <w:t xml:space="preserve">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3</w:t>
      </w:r>
      <w:r w:rsidRPr="00B2604D">
        <w:rPr>
          <w:rFonts w:eastAsia="宋体" w:hint="eastAsia"/>
          <w:lang w:eastAsia="zh-CN"/>
        </w:rPr>
        <w:t xml:space="preserve"> and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#1; it is unaware of the load status of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#2 or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#3.</w:t>
      </w:r>
    </w:p>
    <w:p w14:paraId="34193B09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>Considering NR Cell tends to have a much higher capacity than E-UTRA cells, lacking of such information means that MLB is often impossible to work as supposed.</w:t>
      </w:r>
    </w:p>
    <w:p w14:paraId="46FA979E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lastRenderedPageBreak/>
        <w:t xml:space="preserve">For example, one UE is receiving some </w:t>
      </w:r>
      <w:r w:rsidRPr="00B2604D">
        <w:rPr>
          <w:rFonts w:eastAsia="宋体"/>
          <w:lang w:eastAsia="zh-CN"/>
        </w:rPr>
        <w:t>service</w:t>
      </w:r>
      <w:r w:rsidRPr="00B2604D">
        <w:rPr>
          <w:rFonts w:eastAsia="宋体" w:hint="eastAsia"/>
          <w:lang w:eastAsia="zh-CN"/>
        </w:rPr>
        <w:t xml:space="preserve"> that is only suitable in NR, and is serviced by the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but on the border between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and</w:t>
      </w:r>
      <w:r w:rsidRPr="00B2604D">
        <w:rPr>
          <w:rFonts w:eastAsia="宋体"/>
          <w:lang w:eastAsia="zh-CN"/>
        </w:rPr>
        <w:t xml:space="preserve"> E-Cell </w:t>
      </w:r>
      <w:r w:rsidRPr="00B2604D">
        <w:rPr>
          <w:rFonts w:eastAsia="宋体" w:hint="eastAsia"/>
          <w:lang w:eastAsia="zh-CN"/>
        </w:rPr>
        <w:t xml:space="preserve">#2/NR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#2.</w:t>
      </w:r>
    </w:p>
    <w:p w14:paraId="16976FF4" w14:textId="77777777" w:rsid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Now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</w:t>
      </w:r>
      <w:proofErr w:type="gramStart"/>
      <w:r w:rsidRPr="00B2604D">
        <w:rPr>
          <w:rFonts w:eastAsia="宋体" w:hint="eastAsia"/>
          <w:lang w:eastAsia="zh-CN"/>
        </w:rPr>
        <w:t>is</w:t>
      </w:r>
      <w:proofErr w:type="gramEnd"/>
      <w:r w:rsidRPr="00B2604D">
        <w:rPr>
          <w:rFonts w:eastAsia="宋体" w:hint="eastAsia"/>
          <w:lang w:eastAsia="zh-CN"/>
        </w:rPr>
        <w:t xml:space="preserve"> experiencing a high load and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 wishes to offload it toward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 xml:space="preserve">#2/NR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 xml:space="preserve">#2. But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, according to the current specification, does not know the load status of 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 xml:space="preserve">#2. It only observes that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 xml:space="preserve">#2 is now in medium load and triggers a handover for MLB. But 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#2 may be experiencing an extremely high load at present. Such handover will clearly contradict the purpose of MLB.</w:t>
      </w:r>
    </w:p>
    <w:p w14:paraId="1F04E643" w14:textId="0188B36B" w:rsidR="00242301" w:rsidRPr="00B2604D" w:rsidRDefault="00242301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During the meeting RAN3 #110e meeting, it was ever proposed that </w:t>
      </w:r>
      <w:r w:rsidR="00F82FF3">
        <w:rPr>
          <w:rFonts w:eastAsia="宋体" w:hint="eastAsia"/>
          <w:lang w:eastAsia="zh-CN"/>
        </w:rPr>
        <w:t xml:space="preserve">the legacy E-UTRA load metrics can be defined as taken the load status of potential MR-DC </w:t>
      </w:r>
      <w:proofErr w:type="spellStart"/>
      <w:r w:rsidR="00F82FF3">
        <w:rPr>
          <w:rFonts w:eastAsia="宋体"/>
          <w:lang w:eastAsia="zh-CN"/>
        </w:rPr>
        <w:t>PSCell</w:t>
      </w:r>
      <w:proofErr w:type="spellEnd"/>
      <w:r w:rsidR="00F82FF3">
        <w:rPr>
          <w:rFonts w:eastAsia="宋体"/>
          <w:lang w:eastAsia="zh-CN"/>
        </w:rPr>
        <w:t xml:space="preserve"> into account. However we </w:t>
      </w:r>
      <w:r w:rsidR="00F82FF3">
        <w:rPr>
          <w:rFonts w:eastAsia="宋体" w:hint="eastAsia"/>
          <w:lang w:eastAsia="zh-CN"/>
        </w:rPr>
        <w:t xml:space="preserve">find this solution </w:t>
      </w:r>
      <w:r w:rsidR="007C0AC9">
        <w:rPr>
          <w:rFonts w:eastAsia="宋体" w:hint="eastAsia"/>
          <w:lang w:eastAsia="zh-CN"/>
        </w:rPr>
        <w:t>will severely impact the legacy LTE MLB mechanism.</w:t>
      </w:r>
      <w:r w:rsidR="001B3BC4">
        <w:rPr>
          <w:rFonts w:eastAsia="宋体" w:hint="eastAsia"/>
          <w:lang w:eastAsia="zh-CN"/>
        </w:rPr>
        <w:t xml:space="preserve"> Please consider the following scenarios: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967BA1" w14:paraId="541AA308" w14:textId="77777777" w:rsidTr="00F82FF3">
        <w:tc>
          <w:tcPr>
            <w:tcW w:w="2464" w:type="dxa"/>
          </w:tcPr>
          <w:p w14:paraId="66A1468E" w14:textId="1C146E2C" w:rsidR="00967BA1" w:rsidRDefault="00967BA1" w:rsidP="004C460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Pr="00B2604D">
              <w:rPr>
                <w:lang w:eastAsia="zh-CN"/>
              </w:rPr>
              <w:t>E-Cell </w:t>
            </w:r>
            <w:r w:rsidRPr="00B2604D">
              <w:rPr>
                <w:rFonts w:hint="eastAsia"/>
                <w:lang w:eastAsia="zh-CN"/>
              </w:rPr>
              <w:t>#2</w:t>
            </w:r>
            <w:r>
              <w:rPr>
                <w:rFonts w:hint="eastAsia"/>
                <w:lang w:eastAsia="zh-CN"/>
              </w:rPr>
              <w:t xml:space="preserve"> with capacity = </w:t>
            </w:r>
            <w:r w:rsidR="004C460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464" w:type="dxa"/>
          </w:tcPr>
          <w:p w14:paraId="541CA7E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Pr="00B2604D">
              <w:rPr>
                <w:rFonts w:hint="eastAsia"/>
                <w:lang w:eastAsia="zh-CN"/>
              </w:rPr>
              <w:t xml:space="preserve">NR </w:t>
            </w:r>
            <w:r w:rsidRPr="00B2604D">
              <w:rPr>
                <w:lang w:eastAsia="zh-CN"/>
              </w:rPr>
              <w:t>Cell </w:t>
            </w:r>
            <w:r w:rsidRPr="00B2604D">
              <w:rPr>
                <w:rFonts w:hint="eastAsia"/>
                <w:lang w:eastAsia="zh-CN"/>
              </w:rPr>
              <w:t>#2</w:t>
            </w:r>
            <w:r>
              <w:rPr>
                <w:rFonts w:hint="eastAsia"/>
                <w:lang w:eastAsia="zh-CN"/>
              </w:rPr>
              <w:t xml:space="preserve"> with capacity = 100</w:t>
            </w:r>
          </w:p>
        </w:tc>
        <w:tc>
          <w:tcPr>
            <w:tcW w:w="2464" w:type="dxa"/>
          </w:tcPr>
          <w:p w14:paraId="6A630FFA" w14:textId="3E8A5EE8" w:rsidR="00967BA1" w:rsidRDefault="008F6091" w:rsidP="008F57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 target of MLB for legacy LTE UE with required capacity = 2</w:t>
            </w:r>
          </w:p>
        </w:tc>
        <w:tc>
          <w:tcPr>
            <w:tcW w:w="2465" w:type="dxa"/>
          </w:tcPr>
          <w:p w14:paraId="7568E4B3" w14:textId="5B7D6041" w:rsidR="00967BA1" w:rsidRDefault="008F6091" w:rsidP="00EF61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 target of MLB for EN-DC UE with required capacity = 20</w:t>
            </w:r>
          </w:p>
        </w:tc>
      </w:tr>
      <w:tr w:rsidR="00967BA1" w14:paraId="22344F3C" w14:textId="77777777" w:rsidTr="00F82FF3">
        <w:tc>
          <w:tcPr>
            <w:tcW w:w="2464" w:type="dxa"/>
          </w:tcPr>
          <w:p w14:paraId="1CED5B6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58D91F31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1C8E764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205CC668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+ 80 = 88 &gt; 20)</w:t>
            </w:r>
          </w:p>
        </w:tc>
      </w:tr>
      <w:tr w:rsidR="00967BA1" w14:paraId="30F7372B" w14:textId="77777777" w:rsidTr="00F82FF3">
        <w:tc>
          <w:tcPr>
            <w:tcW w:w="2464" w:type="dxa"/>
          </w:tcPr>
          <w:p w14:paraId="4BD08744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19E206B6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0F2820C7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117E2FA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(8 + 10 = 18 &lt; 20)</w:t>
            </w:r>
          </w:p>
        </w:tc>
      </w:tr>
      <w:tr w:rsidR="00967BA1" w14:paraId="71E0DCDF" w14:textId="77777777" w:rsidTr="00F82FF3">
        <w:tc>
          <w:tcPr>
            <w:tcW w:w="2464" w:type="dxa"/>
          </w:tcPr>
          <w:p w14:paraId="170C3F1F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 used, 1 free</w:t>
            </w:r>
          </w:p>
        </w:tc>
        <w:tc>
          <w:tcPr>
            <w:tcW w:w="2464" w:type="dxa"/>
          </w:tcPr>
          <w:p w14:paraId="4BDE3B36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2792743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38821809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(1 + 80 = 81 &gt; 20)</w:t>
            </w:r>
          </w:p>
        </w:tc>
      </w:tr>
      <w:tr w:rsidR="00967BA1" w14:paraId="246085C8" w14:textId="77777777" w:rsidTr="00F82FF3">
        <w:tc>
          <w:tcPr>
            <w:tcW w:w="2464" w:type="dxa"/>
          </w:tcPr>
          <w:p w14:paraId="5A863B6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 used, 1 free</w:t>
            </w:r>
          </w:p>
        </w:tc>
        <w:tc>
          <w:tcPr>
            <w:tcW w:w="2464" w:type="dxa"/>
          </w:tcPr>
          <w:p w14:paraId="6AA23AA1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6CB02C9E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3DACAC73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+ 10 = 11 &lt; 20)</w:t>
            </w:r>
          </w:p>
        </w:tc>
      </w:tr>
    </w:tbl>
    <w:p w14:paraId="7CD08252" w14:textId="5B3F730A" w:rsidR="002C1D20" w:rsidRPr="00050915" w:rsidRDefault="002C1D20" w:rsidP="002C1D20">
      <w:pPr>
        <w:pStyle w:val="proposaltext"/>
        <w:keepNext/>
        <w:jc w:val="center"/>
      </w:pPr>
      <w:r>
        <w:object w:dxaOrig="8559" w:dyaOrig="3755" w14:anchorId="33A4FB0A">
          <v:shape id="_x0000_i1026" type="#_x0000_t75" style="width:428pt;height:188pt" o:ole="">
            <v:imagedata r:id="rId15" o:title=""/>
          </v:shape>
          <o:OLEObject Type="Embed" ProgID="Visio.Drawing.11" ShapeID="_x0000_i1026" DrawAspect="Content" ObjectID="_1696333955" r:id="rId16"/>
        </w:object>
      </w:r>
    </w:p>
    <w:p w14:paraId="66247382" w14:textId="56D838F3" w:rsidR="002C1D20" w:rsidRPr="00050915" w:rsidRDefault="002C1D20" w:rsidP="002C1D20">
      <w:pPr>
        <w:pStyle w:val="af7"/>
        <w:jc w:val="center"/>
        <w:rPr>
          <w:rFonts w:ascii="Arial" w:hAnsi="Arial" w:cs="Arial"/>
          <w:lang w:eastAsia="zh-CN"/>
        </w:rPr>
      </w:pPr>
      <w:r w:rsidRPr="00050915">
        <w:rPr>
          <w:rFonts w:ascii="Arial" w:hAnsi="Arial" w:cs="Arial"/>
        </w:rPr>
        <w:t xml:space="preserve">Figure </w:t>
      </w:r>
      <w:r w:rsidRPr="00050915">
        <w:rPr>
          <w:rFonts w:ascii="Arial" w:hAnsi="Arial" w:cs="Arial"/>
        </w:rPr>
        <w:fldChar w:fldCharType="begin"/>
      </w:r>
      <w:r w:rsidRPr="00050915">
        <w:rPr>
          <w:rFonts w:ascii="Arial" w:hAnsi="Arial" w:cs="Arial"/>
        </w:rPr>
        <w:instrText xml:space="preserve"> SEQ Figure \* ARABIC </w:instrText>
      </w:r>
      <w:r w:rsidRPr="00050915">
        <w:rPr>
          <w:rFonts w:ascii="Arial" w:hAnsi="Arial" w:cs="Arial"/>
        </w:rPr>
        <w:fldChar w:fldCharType="separate"/>
      </w:r>
      <w:r w:rsidR="00151D82">
        <w:rPr>
          <w:rFonts w:ascii="Arial" w:hAnsi="Arial" w:cs="Arial"/>
          <w:noProof/>
        </w:rPr>
        <w:t>2</w:t>
      </w:r>
      <w:r w:rsidRPr="00050915">
        <w:rPr>
          <w:rFonts w:ascii="Arial" w:hAnsi="Arial" w:cs="Arial"/>
        </w:rPr>
        <w:fldChar w:fldCharType="end"/>
      </w:r>
      <w:r w:rsidRPr="00050915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 w:hint="eastAsia"/>
          <w:lang w:eastAsia="zh-CN"/>
        </w:rPr>
        <w:t xml:space="preserve">Reason for </w:t>
      </w:r>
      <w:r w:rsidR="000571AB">
        <w:rPr>
          <w:rFonts w:ascii="Arial" w:hAnsi="Arial" w:cs="Arial" w:hint="eastAsia"/>
          <w:lang w:eastAsia="zh-CN"/>
        </w:rPr>
        <w:t>two</w:t>
      </w:r>
      <w:r>
        <w:rPr>
          <w:rFonts w:ascii="Arial" w:hAnsi="Arial" w:cs="Arial" w:hint="eastAsia"/>
          <w:lang w:eastAsia="zh-CN"/>
        </w:rPr>
        <w:t xml:space="preserve"> separate load metrics </w:t>
      </w:r>
      <w:r w:rsidR="000571AB"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 w:hint="eastAsia"/>
          <w:lang w:eastAsia="zh-CN"/>
        </w:rPr>
        <w:t xml:space="preserve"> EN-DC</w:t>
      </w:r>
      <w:r w:rsidR="000571AB">
        <w:rPr>
          <w:rFonts w:ascii="Arial" w:hAnsi="Arial" w:cs="Arial" w:hint="eastAsia"/>
          <w:lang w:eastAsia="zh-CN"/>
        </w:rPr>
        <w:t xml:space="preserve"> for two layers of MLB </w:t>
      </w:r>
      <w:r w:rsidR="00383953">
        <w:rPr>
          <w:rFonts w:ascii="Arial" w:hAnsi="Arial" w:cs="Arial" w:hint="eastAsia"/>
          <w:lang w:eastAsia="zh-CN"/>
        </w:rPr>
        <w:t>with</w:t>
      </w:r>
      <w:r w:rsidR="000571AB">
        <w:rPr>
          <w:rFonts w:ascii="Arial" w:hAnsi="Arial" w:cs="Arial" w:hint="eastAsia"/>
          <w:lang w:eastAsia="zh-CN"/>
        </w:rPr>
        <w:t xml:space="preserve"> two types of UE</w:t>
      </w:r>
      <w:r w:rsidRPr="00050915">
        <w:rPr>
          <w:rFonts w:ascii="Arial" w:hAnsi="Arial" w:cs="Arial"/>
          <w:lang w:eastAsia="zh-CN"/>
        </w:rPr>
        <w:t>.</w:t>
      </w:r>
    </w:p>
    <w:p w14:paraId="5CF53CF2" w14:textId="5C2C462C" w:rsidR="00411A9B" w:rsidRDefault="00411A9B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can be seen that there are some scenarios </w:t>
      </w:r>
      <w:r>
        <w:rPr>
          <w:rFonts w:eastAsia="宋体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the E-UTRA cell is suitable for </w:t>
      </w:r>
      <w:r>
        <w:rPr>
          <w:rFonts w:eastAsia="宋体"/>
          <w:lang w:eastAsia="zh-CN"/>
        </w:rPr>
        <w:t xml:space="preserve">legacy LTE UE </w:t>
      </w:r>
      <w:r>
        <w:rPr>
          <w:rFonts w:eastAsia="宋体" w:hint="eastAsia"/>
          <w:lang w:eastAsia="zh-CN"/>
        </w:rPr>
        <w:t xml:space="preserve">but not suitable for EN-DC capable UE, while there are also some scenarios that </w:t>
      </w:r>
      <w:r w:rsidR="00D34B3E">
        <w:rPr>
          <w:rFonts w:eastAsia="宋体" w:hint="eastAsia"/>
          <w:lang w:eastAsia="zh-CN"/>
        </w:rPr>
        <w:t>it is suitable for EN-DC capable UE but not suitable for legacy UE.</w:t>
      </w:r>
      <w:r w:rsidR="004070C1">
        <w:rPr>
          <w:rFonts w:eastAsia="宋体" w:hint="eastAsia"/>
          <w:lang w:eastAsia="zh-CN"/>
        </w:rPr>
        <w:t xml:space="preserve"> </w:t>
      </w:r>
      <w:r w:rsidR="00C1565D">
        <w:rPr>
          <w:rFonts w:eastAsia="宋体" w:hint="eastAsia"/>
          <w:lang w:eastAsia="zh-CN"/>
        </w:rPr>
        <w:t>Only o</w:t>
      </w:r>
      <w:r w:rsidR="004070C1">
        <w:rPr>
          <w:rFonts w:eastAsia="宋体" w:hint="eastAsia"/>
          <w:lang w:eastAsia="zh-CN"/>
        </w:rPr>
        <w:t xml:space="preserve">ne </w:t>
      </w:r>
      <w:r w:rsidR="00C1565D">
        <w:rPr>
          <w:rFonts w:eastAsia="宋体" w:hint="eastAsia"/>
          <w:lang w:eastAsia="zh-CN"/>
        </w:rPr>
        <w:t xml:space="preserve">load </w:t>
      </w:r>
      <w:r w:rsidR="004070C1">
        <w:rPr>
          <w:rFonts w:eastAsia="宋体" w:hint="eastAsia"/>
          <w:lang w:eastAsia="zh-CN"/>
        </w:rPr>
        <w:t xml:space="preserve">metric is </w:t>
      </w:r>
      <w:r w:rsidR="00C1565D">
        <w:rPr>
          <w:rFonts w:eastAsia="宋体" w:hint="eastAsia"/>
          <w:lang w:eastAsia="zh-CN"/>
        </w:rPr>
        <w:t xml:space="preserve">obviously </w:t>
      </w:r>
      <w:r w:rsidR="004070C1">
        <w:rPr>
          <w:rFonts w:eastAsia="宋体" w:hint="eastAsia"/>
          <w:lang w:eastAsia="zh-CN"/>
        </w:rPr>
        <w:t xml:space="preserve">not enough </w:t>
      </w:r>
      <w:r w:rsidR="00C1565D">
        <w:rPr>
          <w:rFonts w:eastAsia="宋体" w:hint="eastAsia"/>
          <w:lang w:eastAsia="zh-CN"/>
        </w:rPr>
        <w:t>to represent</w:t>
      </w:r>
      <w:r w:rsidR="004070C1">
        <w:rPr>
          <w:rFonts w:eastAsia="宋体" w:hint="eastAsia"/>
          <w:lang w:eastAsia="zh-CN"/>
        </w:rPr>
        <w:t xml:space="preserve"> </w:t>
      </w:r>
      <w:r w:rsidR="00C1565D">
        <w:rPr>
          <w:rFonts w:eastAsia="宋体" w:hint="eastAsia"/>
          <w:lang w:eastAsia="zh-CN"/>
        </w:rPr>
        <w:t>such two-</w:t>
      </w:r>
      <w:proofErr w:type="spellStart"/>
      <w:r w:rsidR="00C1565D">
        <w:rPr>
          <w:rFonts w:eastAsia="宋体" w:hint="eastAsia"/>
          <w:lang w:eastAsia="zh-CN"/>
        </w:rPr>
        <w:t>dimentional</w:t>
      </w:r>
      <w:proofErr w:type="spellEnd"/>
      <w:r w:rsidR="00C1565D">
        <w:rPr>
          <w:rFonts w:eastAsia="宋体" w:hint="eastAsia"/>
          <w:lang w:eastAsia="zh-CN"/>
        </w:rPr>
        <w:t xml:space="preserve"> load status.</w:t>
      </w:r>
    </w:p>
    <w:p w14:paraId="64B85E82" w14:textId="3B222BA8" w:rsidR="00290C2B" w:rsidRPr="00B2604D" w:rsidRDefault="00290C2B" w:rsidP="00290C2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1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There are cases that one E-UTRA cell / NR Cell is filled with legacy LTE UEs, in which state the E-UTRA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high and the NR</w:t>
      </w:r>
      <w:r w:rsidR="00A625F8">
        <w:rPr>
          <w:rFonts w:eastAsia="宋体"/>
          <w:b/>
          <w:bCs/>
          <w:lang w:eastAsia="zh-CN"/>
        </w:rPr>
        <w:t>’</w:t>
      </w:r>
      <w:r w:rsidR="00A625F8">
        <w:rPr>
          <w:rFonts w:eastAsia="宋体" w:hint="eastAsia"/>
          <w:b/>
          <w:bCs/>
          <w:lang w:eastAsia="zh-CN"/>
        </w:rPr>
        <w:t>s</w:t>
      </w:r>
      <w:r>
        <w:rPr>
          <w:rFonts w:eastAsia="宋体" w:hint="eastAsia"/>
          <w:b/>
          <w:bCs/>
          <w:lang w:eastAsia="zh-CN"/>
        </w:rPr>
        <w:t xml:space="preserve"> load is low</w:t>
      </w:r>
      <w:r w:rsidR="00236A1D">
        <w:rPr>
          <w:rFonts w:eastAsia="宋体" w:hint="eastAsia"/>
          <w:b/>
          <w:bCs/>
          <w:lang w:eastAsia="zh-CN"/>
        </w:rPr>
        <w:t>, thus ideal to accept EN-DC UEs but not ideal for legacy LTE UEs</w:t>
      </w:r>
      <w:r w:rsidRPr="00B2604D">
        <w:rPr>
          <w:rFonts w:eastAsia="宋体"/>
          <w:b/>
          <w:bCs/>
          <w:lang w:eastAsia="zh-CN"/>
        </w:rPr>
        <w:t>.</w:t>
      </w:r>
    </w:p>
    <w:p w14:paraId="2B0E00C7" w14:textId="1AA49E09" w:rsidR="00004692" w:rsidRPr="00B2604D" w:rsidRDefault="004A2DF9" w:rsidP="00004692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</w:t>
      </w:r>
      <w:r w:rsidR="00004692">
        <w:rPr>
          <w:rFonts w:eastAsia="宋体" w:hint="eastAsia"/>
          <w:b/>
          <w:bCs/>
          <w:lang w:eastAsia="zh-CN"/>
        </w:rPr>
        <w:t xml:space="preserve"> </w:t>
      </w:r>
      <w:r w:rsidR="00290C2B">
        <w:rPr>
          <w:rFonts w:eastAsia="宋体" w:hint="eastAsia"/>
          <w:b/>
          <w:bCs/>
          <w:lang w:eastAsia="zh-CN"/>
        </w:rPr>
        <w:t>2</w:t>
      </w:r>
      <w:r w:rsidR="00004692" w:rsidRPr="00B2604D">
        <w:rPr>
          <w:rFonts w:eastAsia="宋体"/>
          <w:b/>
          <w:bCs/>
          <w:lang w:eastAsia="zh-CN"/>
        </w:rPr>
        <w:t xml:space="preserve">: </w:t>
      </w:r>
      <w:r w:rsidR="00911524">
        <w:rPr>
          <w:rFonts w:eastAsia="宋体" w:hint="eastAsia"/>
          <w:b/>
          <w:bCs/>
          <w:lang w:eastAsia="zh-CN"/>
        </w:rPr>
        <w:t xml:space="preserve">One load metric is not enough to represent </w:t>
      </w:r>
      <w:r w:rsidR="006819E3">
        <w:rPr>
          <w:rFonts w:eastAsia="宋体" w:hint="eastAsia"/>
          <w:b/>
          <w:bCs/>
          <w:lang w:eastAsia="zh-CN"/>
        </w:rPr>
        <w:t xml:space="preserve">both the </w:t>
      </w:r>
      <w:proofErr w:type="spellStart"/>
      <w:r w:rsidR="006819E3">
        <w:rPr>
          <w:rFonts w:eastAsia="宋体" w:hint="eastAsia"/>
          <w:b/>
          <w:bCs/>
          <w:lang w:eastAsia="zh-CN"/>
        </w:rPr>
        <w:t>dimention</w:t>
      </w:r>
      <w:proofErr w:type="spellEnd"/>
      <w:r w:rsidR="006819E3">
        <w:rPr>
          <w:rFonts w:eastAsia="宋体" w:hint="eastAsia"/>
          <w:b/>
          <w:bCs/>
          <w:lang w:eastAsia="zh-CN"/>
        </w:rPr>
        <w:t xml:space="preserve"> of whether</w:t>
      </w:r>
      <w:r w:rsidR="00911524">
        <w:rPr>
          <w:rFonts w:eastAsia="宋体" w:hint="eastAsia"/>
          <w:b/>
          <w:bCs/>
          <w:lang w:eastAsia="zh-CN"/>
        </w:rPr>
        <w:t xml:space="preserve"> an E-UTRA cell is a suitable target for MLB-oriented handover of legacy LTE UEs</w:t>
      </w:r>
      <w:r w:rsidR="006819E3">
        <w:rPr>
          <w:rFonts w:eastAsia="宋体" w:hint="eastAsia"/>
          <w:b/>
          <w:bCs/>
          <w:lang w:eastAsia="zh-CN"/>
        </w:rPr>
        <w:t xml:space="preserve"> and the </w:t>
      </w:r>
      <w:proofErr w:type="spellStart"/>
      <w:r w:rsidR="006819E3">
        <w:rPr>
          <w:rFonts w:eastAsia="宋体" w:hint="eastAsia"/>
          <w:b/>
          <w:bCs/>
          <w:lang w:eastAsia="zh-CN"/>
        </w:rPr>
        <w:t>dimention</w:t>
      </w:r>
      <w:proofErr w:type="spellEnd"/>
      <w:r w:rsidR="006819E3">
        <w:rPr>
          <w:rFonts w:eastAsia="宋体" w:hint="eastAsia"/>
          <w:b/>
          <w:bCs/>
          <w:lang w:eastAsia="zh-CN"/>
        </w:rPr>
        <w:t xml:space="preserve"> of whether it is a suitable target for</w:t>
      </w:r>
      <w:r w:rsidR="00911524">
        <w:rPr>
          <w:rFonts w:eastAsia="宋体" w:hint="eastAsia"/>
          <w:b/>
          <w:bCs/>
          <w:lang w:eastAsia="zh-CN"/>
        </w:rPr>
        <w:t xml:space="preserve"> </w:t>
      </w:r>
      <w:r w:rsidR="006819E3">
        <w:rPr>
          <w:rFonts w:eastAsia="宋体" w:hint="eastAsia"/>
          <w:b/>
          <w:bCs/>
          <w:lang w:eastAsia="zh-CN"/>
        </w:rPr>
        <w:t xml:space="preserve">MLB-oriented handover of </w:t>
      </w:r>
      <w:r w:rsidR="00911524">
        <w:rPr>
          <w:rFonts w:eastAsia="宋体" w:hint="eastAsia"/>
          <w:b/>
          <w:bCs/>
          <w:lang w:eastAsia="zh-CN"/>
        </w:rPr>
        <w:t>EN-DC capable UEs</w:t>
      </w:r>
      <w:r w:rsidR="00004692" w:rsidRPr="00B2604D">
        <w:rPr>
          <w:rFonts w:eastAsia="宋体"/>
          <w:b/>
          <w:bCs/>
          <w:lang w:eastAsia="zh-CN"/>
        </w:rPr>
        <w:t>.</w:t>
      </w:r>
    </w:p>
    <w:p w14:paraId="4AAE982A" w14:textId="3287515D" w:rsid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/>
          <w:lang w:eastAsia="zh-CN"/>
        </w:rPr>
        <w:t xml:space="preserve">Therefore, we proposed that </w:t>
      </w:r>
      <w:r w:rsidRPr="00B2604D">
        <w:rPr>
          <w:rFonts w:eastAsia="宋体" w:hint="eastAsia"/>
          <w:lang w:eastAsia="zh-CN"/>
        </w:rPr>
        <w:t xml:space="preserve">one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 working in EN-DC should also be possible </w:t>
      </w:r>
      <w:r w:rsidRPr="00B2604D">
        <w:rPr>
          <w:rFonts w:eastAsia="宋体"/>
          <w:lang w:eastAsia="zh-CN"/>
        </w:rPr>
        <w:t xml:space="preserve">to get aware of the load information of potential target </w:t>
      </w:r>
      <w:proofErr w:type="spellStart"/>
      <w:r w:rsidRPr="00B2604D">
        <w:rPr>
          <w:rFonts w:eastAsia="宋体" w:hint="eastAsia"/>
          <w:lang w:eastAsia="zh-CN"/>
        </w:rPr>
        <w:t>PSCell</w:t>
      </w:r>
      <w:proofErr w:type="spellEnd"/>
      <w:r w:rsidR="009A4538">
        <w:rPr>
          <w:rFonts w:eastAsia="宋体" w:hint="eastAsia"/>
          <w:lang w:eastAsia="zh-CN"/>
        </w:rPr>
        <w:t xml:space="preserve"> from other </w:t>
      </w:r>
      <w:proofErr w:type="spellStart"/>
      <w:r w:rsidR="009A4538">
        <w:rPr>
          <w:rFonts w:eastAsia="宋体" w:hint="eastAsia"/>
          <w:lang w:eastAsia="zh-CN"/>
        </w:rPr>
        <w:t>eNBs</w:t>
      </w:r>
      <w:proofErr w:type="spellEnd"/>
      <w:r w:rsidRPr="00B2604D">
        <w:rPr>
          <w:rFonts w:eastAsia="宋体"/>
          <w:lang w:eastAsia="zh-CN"/>
        </w:rPr>
        <w:t>.</w:t>
      </w:r>
    </w:p>
    <w:p w14:paraId="271069C3" w14:textId="27803EA9" w:rsidR="00B2604D" w:rsidRPr="00B2604D" w:rsidRDefault="00951ED1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 w:rsidR="005916B4">
        <w:rPr>
          <w:rFonts w:eastAsia="宋体" w:hint="eastAsia"/>
          <w:b/>
          <w:bCs/>
          <w:lang w:eastAsia="zh-CN"/>
        </w:rPr>
        <w:t xml:space="preserve"> 1</w:t>
      </w:r>
      <w:r w:rsidR="00B2604D" w:rsidRPr="00B2604D">
        <w:rPr>
          <w:rFonts w:eastAsia="宋体"/>
          <w:b/>
          <w:bCs/>
          <w:lang w:eastAsia="zh-CN"/>
        </w:rPr>
        <w:t xml:space="preserve">: </w:t>
      </w:r>
      <w:r w:rsidR="00B2604D" w:rsidRPr="00B2604D">
        <w:rPr>
          <w:rFonts w:eastAsia="宋体" w:hint="eastAsia"/>
          <w:b/>
          <w:bCs/>
          <w:lang w:eastAsia="zh-CN"/>
        </w:rPr>
        <w:t>O</w:t>
      </w:r>
      <w:r w:rsidR="00B2604D" w:rsidRPr="00B2604D">
        <w:rPr>
          <w:rFonts w:eastAsia="宋体"/>
          <w:b/>
          <w:bCs/>
          <w:lang w:eastAsia="zh-CN"/>
        </w:rPr>
        <w:t xml:space="preserve">ne </w:t>
      </w:r>
      <w:proofErr w:type="spellStart"/>
      <w:r w:rsidR="00B2604D" w:rsidRPr="00B2604D">
        <w:rPr>
          <w:rFonts w:eastAsia="宋体"/>
          <w:b/>
          <w:bCs/>
          <w:lang w:eastAsia="zh-CN"/>
        </w:rPr>
        <w:t>eNB</w:t>
      </w:r>
      <w:proofErr w:type="spellEnd"/>
      <w:r w:rsidR="00B2604D" w:rsidRPr="00B2604D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="00B2604D" w:rsidRPr="00B2604D">
        <w:rPr>
          <w:rFonts w:eastAsia="宋体"/>
          <w:b/>
          <w:bCs/>
          <w:lang w:eastAsia="zh-CN"/>
        </w:rPr>
        <w:t>PSCell</w:t>
      </w:r>
      <w:proofErr w:type="spellEnd"/>
      <w:r w:rsidR="009A4538" w:rsidRPr="009A4538">
        <w:rPr>
          <w:rFonts w:eastAsia="宋体"/>
          <w:b/>
          <w:bCs/>
          <w:lang w:eastAsia="zh-CN"/>
        </w:rPr>
        <w:t xml:space="preserve"> from other </w:t>
      </w:r>
      <w:proofErr w:type="spellStart"/>
      <w:r w:rsidR="009A4538" w:rsidRPr="009A4538">
        <w:rPr>
          <w:rFonts w:eastAsia="宋体"/>
          <w:b/>
          <w:bCs/>
          <w:lang w:eastAsia="zh-CN"/>
        </w:rPr>
        <w:t>eNBs</w:t>
      </w:r>
      <w:proofErr w:type="spellEnd"/>
      <w:r w:rsidR="00B2604D" w:rsidRPr="00B2604D">
        <w:rPr>
          <w:rFonts w:eastAsia="宋体"/>
          <w:b/>
          <w:bCs/>
          <w:lang w:eastAsia="zh-CN"/>
        </w:rPr>
        <w:t>.</w:t>
      </w:r>
    </w:p>
    <w:p w14:paraId="67313324" w14:textId="3962A626" w:rsidR="005F78F1" w:rsidRDefault="005F78F1" w:rsidP="005F78F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Nevertheless, we acknowledge the concern that </w:t>
      </w:r>
      <w:r w:rsidR="003453CF">
        <w:rPr>
          <w:rFonts w:eastAsia="宋体" w:hint="eastAsia"/>
          <w:lang w:eastAsia="zh-CN"/>
        </w:rPr>
        <w:t>such metric has too much impact on specification and/or network behaviour</w:t>
      </w:r>
      <w:r w:rsidR="00115422">
        <w:rPr>
          <w:rFonts w:eastAsia="宋体" w:hint="eastAsia"/>
          <w:lang w:eastAsia="zh-CN"/>
        </w:rPr>
        <w:t>, and may exaggerate message size</w:t>
      </w:r>
      <w:r w:rsidRPr="00B2604D">
        <w:rPr>
          <w:rFonts w:eastAsia="宋体"/>
          <w:lang w:eastAsia="zh-CN"/>
        </w:rPr>
        <w:t>.</w:t>
      </w:r>
      <w:r w:rsidR="005C7295">
        <w:rPr>
          <w:rFonts w:eastAsia="宋体" w:hint="eastAsia"/>
          <w:lang w:eastAsia="zh-CN"/>
        </w:rPr>
        <w:t xml:space="preserve"> A more </w:t>
      </w:r>
      <w:r w:rsidR="005C7295">
        <w:rPr>
          <w:rFonts w:eastAsia="宋体"/>
          <w:lang w:eastAsia="zh-CN"/>
        </w:rPr>
        <w:t>“</w:t>
      </w:r>
      <w:r w:rsidR="005C7295">
        <w:rPr>
          <w:rFonts w:eastAsia="宋体" w:hint="eastAsia"/>
          <w:lang w:eastAsia="zh-CN"/>
        </w:rPr>
        <w:t>composite</w:t>
      </w:r>
      <w:r w:rsidR="005C7295">
        <w:rPr>
          <w:rFonts w:eastAsia="宋体"/>
          <w:lang w:eastAsia="zh-CN"/>
        </w:rPr>
        <w:t>”</w:t>
      </w:r>
      <w:r w:rsidR="005C7295">
        <w:rPr>
          <w:rFonts w:eastAsia="宋体" w:hint="eastAsia"/>
          <w:lang w:eastAsia="zh-CN"/>
        </w:rPr>
        <w:t xml:space="preserve"> solution, such as adding a metric of </w:t>
      </w:r>
      <w:r w:rsidR="005C7295">
        <w:rPr>
          <w:rFonts w:eastAsia="宋体"/>
          <w:lang w:eastAsia="zh-CN"/>
        </w:rPr>
        <w:t>“</w:t>
      </w:r>
      <w:r w:rsidR="00A722BB">
        <w:rPr>
          <w:rFonts w:eastAsia="宋体" w:hint="eastAsia"/>
          <w:lang w:eastAsia="zh-CN"/>
        </w:rPr>
        <w:t>Aggregated NR CAC</w:t>
      </w:r>
      <w:r w:rsidR="005C7295">
        <w:rPr>
          <w:rFonts w:eastAsia="宋体"/>
          <w:lang w:eastAsia="zh-CN"/>
        </w:rPr>
        <w:t>”</w:t>
      </w:r>
      <w:r w:rsidR="0063341E">
        <w:rPr>
          <w:rFonts w:eastAsia="宋体" w:hint="eastAsia"/>
          <w:lang w:eastAsia="zh-CN"/>
        </w:rPr>
        <w:t xml:space="preserve"> </w:t>
      </w:r>
      <w:r w:rsidR="00DC3B88">
        <w:rPr>
          <w:rFonts w:eastAsia="宋体" w:hint="eastAsia"/>
          <w:lang w:eastAsia="zh-CN"/>
        </w:rPr>
        <w:t>per</w:t>
      </w:r>
      <w:r w:rsidR="0063341E">
        <w:rPr>
          <w:rFonts w:eastAsia="宋体" w:hint="eastAsia"/>
          <w:lang w:eastAsia="zh-CN"/>
        </w:rPr>
        <w:t xml:space="preserve"> E-UTRA cell instead of potential target EN-DC </w:t>
      </w:r>
      <w:proofErr w:type="spellStart"/>
      <w:r w:rsidR="0063341E">
        <w:rPr>
          <w:rFonts w:eastAsia="宋体" w:hint="eastAsia"/>
          <w:lang w:eastAsia="zh-CN"/>
        </w:rPr>
        <w:t>PSCell</w:t>
      </w:r>
      <w:proofErr w:type="spellEnd"/>
      <w:r w:rsidR="0063341E">
        <w:rPr>
          <w:rFonts w:eastAsia="宋体" w:hint="eastAsia"/>
          <w:lang w:eastAsia="zh-CN"/>
        </w:rPr>
        <w:t>, is also acceptable for us.</w:t>
      </w:r>
    </w:p>
    <w:p w14:paraId="11D4B850" w14:textId="6BE76730" w:rsidR="005E7F85" w:rsidRPr="00B2604D" w:rsidRDefault="005E7F85" w:rsidP="005E7F85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lastRenderedPageBreak/>
        <w:t>Proposal</w:t>
      </w:r>
      <w:r w:rsidR="007826DC">
        <w:rPr>
          <w:rFonts w:eastAsia="宋体" w:hint="eastAsia"/>
          <w:b/>
          <w:bCs/>
          <w:lang w:eastAsia="zh-CN"/>
        </w:rPr>
        <w:t xml:space="preserve">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If the proposal above is not agreeable, </w:t>
      </w:r>
      <w:r w:rsidR="005D0465">
        <w:rPr>
          <w:rFonts w:eastAsia="宋体" w:hint="eastAsia"/>
          <w:b/>
          <w:bCs/>
          <w:lang w:eastAsia="zh-CN"/>
        </w:rPr>
        <w:t>define a</w:t>
      </w:r>
      <w:r w:rsidR="000C1AED">
        <w:rPr>
          <w:rFonts w:eastAsia="宋体" w:hint="eastAsia"/>
          <w:b/>
          <w:bCs/>
          <w:lang w:eastAsia="zh-CN"/>
        </w:rPr>
        <w:t xml:space="preserve"> metric </w:t>
      </w:r>
      <w:r w:rsidR="000C1AED">
        <w:rPr>
          <w:rFonts w:eastAsia="宋体"/>
          <w:b/>
          <w:bCs/>
          <w:lang w:eastAsia="zh-CN"/>
        </w:rPr>
        <w:t>“</w:t>
      </w:r>
      <w:r w:rsidR="00D47195">
        <w:rPr>
          <w:rFonts w:eastAsia="宋体" w:hint="eastAsia"/>
          <w:b/>
          <w:bCs/>
          <w:lang w:eastAsia="zh-CN"/>
        </w:rPr>
        <w:t>Aggregated NR</w:t>
      </w:r>
      <w:r w:rsidR="000C1AED" w:rsidRPr="000C1AED">
        <w:rPr>
          <w:rFonts w:eastAsia="宋体"/>
          <w:b/>
          <w:bCs/>
          <w:lang w:eastAsia="zh-CN"/>
        </w:rPr>
        <w:t xml:space="preserve"> </w:t>
      </w:r>
      <w:r w:rsidR="000C1AED">
        <w:rPr>
          <w:rFonts w:eastAsia="宋体" w:hint="eastAsia"/>
          <w:b/>
          <w:bCs/>
          <w:lang w:eastAsia="zh-CN"/>
        </w:rPr>
        <w:t>CAC</w:t>
      </w:r>
      <w:r w:rsidR="000C1AED">
        <w:rPr>
          <w:rFonts w:eastAsia="宋体"/>
          <w:b/>
          <w:bCs/>
          <w:lang w:eastAsia="zh-CN"/>
        </w:rPr>
        <w:t>”</w:t>
      </w:r>
      <w:r w:rsidR="000C1AED">
        <w:rPr>
          <w:rFonts w:eastAsia="宋体" w:hint="eastAsia"/>
          <w:b/>
          <w:bCs/>
          <w:lang w:eastAsia="zh-CN"/>
        </w:rPr>
        <w:t xml:space="preserve"> </w:t>
      </w:r>
      <w:r w:rsidR="005D0465">
        <w:rPr>
          <w:rFonts w:eastAsia="宋体" w:hint="eastAsia"/>
          <w:b/>
          <w:bCs/>
          <w:lang w:eastAsia="zh-CN"/>
        </w:rPr>
        <w:t xml:space="preserve">to </w:t>
      </w:r>
      <w:r w:rsidR="006B23C8">
        <w:rPr>
          <w:rFonts w:eastAsia="宋体" w:hint="eastAsia"/>
          <w:b/>
          <w:bCs/>
          <w:lang w:eastAsia="zh-CN"/>
        </w:rPr>
        <w:t>exchange</w:t>
      </w:r>
      <w:r w:rsidR="000C1AED">
        <w:rPr>
          <w:rFonts w:eastAsia="宋体" w:hint="eastAsia"/>
          <w:b/>
          <w:bCs/>
          <w:lang w:eastAsia="zh-CN"/>
        </w:rPr>
        <w:t xml:space="preserve"> between </w:t>
      </w:r>
      <w:proofErr w:type="spellStart"/>
      <w:r w:rsidR="000C1AED">
        <w:rPr>
          <w:rFonts w:eastAsia="宋体" w:hint="eastAsia"/>
          <w:b/>
          <w:bCs/>
          <w:lang w:eastAsia="zh-CN"/>
        </w:rPr>
        <w:t>eNBs</w:t>
      </w:r>
      <w:proofErr w:type="spellEnd"/>
      <w:r w:rsidRPr="00B2604D">
        <w:rPr>
          <w:rFonts w:eastAsia="宋体"/>
          <w:b/>
          <w:bCs/>
          <w:lang w:eastAsia="zh-CN"/>
        </w:rPr>
        <w:t>.</w:t>
      </w:r>
    </w:p>
    <w:p w14:paraId="2117B2BD" w14:textId="66C39A63" w:rsidR="00BD07EC" w:rsidRPr="00BD07EC" w:rsidRDefault="00BD07EC" w:rsidP="00BD07EC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BD07EC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Conclusion</w:t>
      </w:r>
    </w:p>
    <w:p w14:paraId="611F2032" w14:textId="77777777" w:rsidR="007C7554" w:rsidRPr="00B2604D" w:rsidRDefault="007C7554" w:rsidP="007C7554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1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There are cases that one E-UTRA cell / NR Cell is filled with legacy LTE UEs, in which state the E-UTRA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high and the NR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low, thus ideal to accept EN-DC UEs but not ideal for legacy LTE UEs</w:t>
      </w:r>
      <w:r w:rsidRPr="00B2604D">
        <w:rPr>
          <w:rFonts w:eastAsia="宋体"/>
          <w:b/>
          <w:bCs/>
          <w:lang w:eastAsia="zh-CN"/>
        </w:rPr>
        <w:t>.</w:t>
      </w:r>
    </w:p>
    <w:p w14:paraId="0222F8D5" w14:textId="77777777" w:rsidR="007C7554" w:rsidRPr="00B2604D" w:rsidRDefault="007C7554" w:rsidP="007C7554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One load metric is not enough to represent both the </w:t>
      </w:r>
      <w:proofErr w:type="spellStart"/>
      <w:r>
        <w:rPr>
          <w:rFonts w:eastAsia="宋体" w:hint="eastAsia"/>
          <w:b/>
          <w:bCs/>
          <w:lang w:eastAsia="zh-CN"/>
        </w:rPr>
        <w:t>dimention</w:t>
      </w:r>
      <w:proofErr w:type="spellEnd"/>
      <w:r>
        <w:rPr>
          <w:rFonts w:eastAsia="宋体" w:hint="eastAsia"/>
          <w:b/>
          <w:bCs/>
          <w:lang w:eastAsia="zh-CN"/>
        </w:rPr>
        <w:t xml:space="preserve"> of whether an E-UTRA cell is a suitable target for MLB-oriented handover of legacy LTE UEs and the </w:t>
      </w:r>
      <w:proofErr w:type="spellStart"/>
      <w:r>
        <w:rPr>
          <w:rFonts w:eastAsia="宋体" w:hint="eastAsia"/>
          <w:b/>
          <w:bCs/>
          <w:lang w:eastAsia="zh-CN"/>
        </w:rPr>
        <w:t>dimention</w:t>
      </w:r>
      <w:proofErr w:type="spellEnd"/>
      <w:r>
        <w:rPr>
          <w:rFonts w:eastAsia="宋体" w:hint="eastAsia"/>
          <w:b/>
          <w:bCs/>
          <w:lang w:eastAsia="zh-CN"/>
        </w:rPr>
        <w:t xml:space="preserve"> of whether it is a suitable target for MLB-oriented handover of EN-DC capable UEs</w:t>
      </w:r>
      <w:r w:rsidRPr="00B2604D">
        <w:rPr>
          <w:rFonts w:eastAsia="宋体"/>
          <w:b/>
          <w:bCs/>
          <w:lang w:eastAsia="zh-CN"/>
        </w:rPr>
        <w:t>.</w:t>
      </w:r>
    </w:p>
    <w:p w14:paraId="62889E65" w14:textId="017F6DB0" w:rsidR="00CF0A61" w:rsidRPr="00B2604D" w:rsidRDefault="00CF0A61" w:rsidP="00CF0A6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 w:rsidR="00263A5E">
        <w:rPr>
          <w:rFonts w:eastAsia="宋体" w:hint="eastAsia"/>
          <w:b/>
          <w:bCs/>
          <w:lang w:eastAsia="zh-CN"/>
        </w:rPr>
        <w:t xml:space="preserve"> 1</w:t>
      </w:r>
      <w:r w:rsidRPr="00B2604D">
        <w:rPr>
          <w:rFonts w:eastAsia="宋体"/>
          <w:b/>
          <w:bCs/>
          <w:lang w:eastAsia="zh-CN"/>
        </w:rPr>
        <w:t xml:space="preserve">: </w:t>
      </w:r>
      <w:r w:rsidRPr="00B2604D">
        <w:rPr>
          <w:rFonts w:eastAsia="宋体" w:hint="eastAsia"/>
          <w:b/>
          <w:bCs/>
          <w:lang w:eastAsia="zh-CN"/>
        </w:rPr>
        <w:t>O</w:t>
      </w:r>
      <w:r w:rsidRPr="00B2604D">
        <w:rPr>
          <w:rFonts w:eastAsia="宋体"/>
          <w:b/>
          <w:bCs/>
          <w:lang w:eastAsia="zh-CN"/>
        </w:rPr>
        <w:t xml:space="preserve">ne </w:t>
      </w:r>
      <w:proofErr w:type="spellStart"/>
      <w:r w:rsidRPr="00B2604D">
        <w:rPr>
          <w:rFonts w:eastAsia="宋体"/>
          <w:b/>
          <w:bCs/>
          <w:lang w:eastAsia="zh-CN"/>
        </w:rPr>
        <w:t>eNB</w:t>
      </w:r>
      <w:proofErr w:type="spellEnd"/>
      <w:r w:rsidRPr="00B2604D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Pr="00B2604D">
        <w:rPr>
          <w:rFonts w:eastAsia="宋体"/>
          <w:b/>
          <w:bCs/>
          <w:lang w:eastAsia="zh-CN"/>
        </w:rPr>
        <w:t>PSCell</w:t>
      </w:r>
      <w:proofErr w:type="spellEnd"/>
      <w:r w:rsidRPr="009A4538">
        <w:rPr>
          <w:rFonts w:eastAsia="宋体"/>
          <w:b/>
          <w:bCs/>
          <w:lang w:eastAsia="zh-CN"/>
        </w:rPr>
        <w:t xml:space="preserve"> from other </w:t>
      </w:r>
      <w:proofErr w:type="spellStart"/>
      <w:r w:rsidRPr="009A4538">
        <w:rPr>
          <w:rFonts w:eastAsia="宋体"/>
          <w:b/>
          <w:bCs/>
          <w:lang w:eastAsia="zh-CN"/>
        </w:rPr>
        <w:t>eNBs</w:t>
      </w:r>
      <w:proofErr w:type="spellEnd"/>
      <w:r w:rsidRPr="00B2604D">
        <w:rPr>
          <w:rFonts w:eastAsia="宋体"/>
          <w:b/>
          <w:bCs/>
          <w:lang w:eastAsia="zh-CN"/>
        </w:rPr>
        <w:t>.</w:t>
      </w:r>
    </w:p>
    <w:p w14:paraId="370A768A" w14:textId="77777777" w:rsidR="00D47195" w:rsidRPr="00B2604D" w:rsidRDefault="00D47195" w:rsidP="00D47195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If the proposal above is not agreeable, define a metric </w:t>
      </w:r>
      <w:r>
        <w:rPr>
          <w:rFonts w:eastAsia="宋体"/>
          <w:b/>
          <w:bCs/>
          <w:lang w:eastAsia="zh-CN"/>
        </w:rPr>
        <w:t>“</w:t>
      </w:r>
      <w:r>
        <w:rPr>
          <w:rFonts w:eastAsia="宋体" w:hint="eastAsia"/>
          <w:b/>
          <w:bCs/>
          <w:lang w:eastAsia="zh-CN"/>
        </w:rPr>
        <w:t>Aggregated NR</w:t>
      </w:r>
      <w:r w:rsidRPr="000C1AED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CAC</w:t>
      </w:r>
      <w:r>
        <w:rPr>
          <w:rFonts w:eastAsia="宋体"/>
          <w:b/>
          <w:bCs/>
          <w:lang w:eastAsia="zh-CN"/>
        </w:rPr>
        <w:t>”</w:t>
      </w:r>
      <w:r>
        <w:rPr>
          <w:rFonts w:eastAsia="宋体" w:hint="eastAsia"/>
          <w:b/>
          <w:bCs/>
          <w:lang w:eastAsia="zh-CN"/>
        </w:rPr>
        <w:t xml:space="preserve"> to exchange between </w:t>
      </w:r>
      <w:proofErr w:type="spellStart"/>
      <w:r>
        <w:rPr>
          <w:rFonts w:eastAsia="宋体" w:hint="eastAsia"/>
          <w:b/>
          <w:bCs/>
          <w:lang w:eastAsia="zh-CN"/>
        </w:rPr>
        <w:t>eNBs</w:t>
      </w:r>
      <w:proofErr w:type="spellEnd"/>
      <w:r w:rsidRPr="00B2604D">
        <w:rPr>
          <w:rFonts w:eastAsia="宋体"/>
          <w:b/>
          <w:bCs/>
          <w:lang w:eastAsia="zh-CN"/>
        </w:rPr>
        <w:t>.</w:t>
      </w:r>
    </w:p>
    <w:p w14:paraId="7F1DF1F4" w14:textId="352268D1" w:rsidR="00425780" w:rsidRPr="00B2604D" w:rsidRDefault="00F83A20" w:rsidP="00804F9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425780">
        <w:rPr>
          <w:rFonts w:eastAsia="宋体" w:hint="eastAsia"/>
          <w:lang w:eastAsia="zh-CN"/>
        </w:rPr>
        <w:t xml:space="preserve">e provide </w:t>
      </w:r>
      <w:r w:rsidR="00E81A04">
        <w:rPr>
          <w:rFonts w:eastAsia="宋体" w:hint="eastAsia"/>
          <w:lang w:eastAsia="zh-CN"/>
        </w:rPr>
        <w:t>two</w:t>
      </w:r>
      <w:r w:rsidR="00425780">
        <w:rPr>
          <w:rFonts w:eastAsia="宋体" w:hint="eastAsia"/>
          <w:lang w:eastAsia="zh-CN"/>
        </w:rPr>
        <w:t xml:space="preserve"> TP</w:t>
      </w:r>
      <w:r w:rsidR="00E81A04">
        <w:rPr>
          <w:rFonts w:eastAsia="宋体" w:hint="eastAsia"/>
          <w:lang w:eastAsia="zh-CN"/>
        </w:rPr>
        <w:t>s</w:t>
      </w:r>
      <w:r w:rsidR="00425780">
        <w:rPr>
          <w:rFonts w:eastAsia="宋体" w:hint="eastAsia"/>
          <w:lang w:eastAsia="zh-CN"/>
        </w:rPr>
        <w:t xml:space="preserve"> accordingly</w:t>
      </w:r>
      <w:r w:rsidR="00467A82">
        <w:rPr>
          <w:rFonts w:eastAsia="宋体" w:hint="eastAsia"/>
          <w:lang w:eastAsia="zh-CN"/>
        </w:rPr>
        <w:t xml:space="preserve"> </w:t>
      </w:r>
      <w:r w:rsidR="00E81A04">
        <w:rPr>
          <w:rFonts w:eastAsia="宋体" w:hint="eastAsia"/>
          <w:lang w:eastAsia="zh-CN"/>
        </w:rPr>
        <w:t>in the annex, each for one proposal.</w:t>
      </w:r>
    </w:p>
    <w:p w14:paraId="17EE7195" w14:textId="3BF612FB" w:rsidR="003674CB" w:rsidRPr="00BD07EC" w:rsidRDefault="00E81A04" w:rsidP="003674CB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TP </w:t>
      </w:r>
      <w:r w:rsidR="00F01730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for TS 36.423 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based on Proposal 1</w:t>
      </w:r>
    </w:p>
    <w:p w14:paraId="42FCEBA1" w14:textId="77777777" w:rsidR="004F268A" w:rsidRPr="004F268A" w:rsidRDefault="004F268A" w:rsidP="004F268A">
      <w:pPr>
        <w:rPr>
          <w:noProof/>
          <w:lang w:eastAsia="zh-CN"/>
        </w:r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7BE85607" w14:textId="77777777" w:rsidR="004F268A" w:rsidRPr="004F268A" w:rsidRDefault="004F268A" w:rsidP="004F268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954175"/>
      <w:bookmarkStart w:id="5" w:name="_Toc29902179"/>
      <w:bookmarkStart w:id="6" w:name="_Toc29906183"/>
      <w:bookmarkStart w:id="7" w:name="_Toc36550173"/>
      <w:bookmarkStart w:id="8" w:name="_Toc45103901"/>
      <w:bookmarkStart w:id="9" w:name="_Toc45227397"/>
      <w:bookmarkStart w:id="10" w:name="_Toc45891211"/>
      <w:bookmarkStart w:id="11" w:name="_Toc14207732"/>
      <w:r w:rsidRPr="004F268A">
        <w:rPr>
          <w:rFonts w:ascii="Arial" w:hAnsi="Arial"/>
          <w:sz w:val="28"/>
        </w:rPr>
        <w:t>8.3.6</w:t>
      </w:r>
      <w:r w:rsidRPr="004F268A">
        <w:rPr>
          <w:rFonts w:ascii="Arial" w:hAnsi="Arial"/>
          <w:sz w:val="28"/>
        </w:rPr>
        <w:tab/>
        <w:t>Resource Status Reporting Initiation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1B3942E1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20954176"/>
      <w:bookmarkStart w:id="13" w:name="_Toc29902180"/>
      <w:bookmarkStart w:id="14" w:name="_Toc29906184"/>
      <w:bookmarkStart w:id="15" w:name="_Toc36550174"/>
      <w:bookmarkStart w:id="16" w:name="_Toc45103902"/>
      <w:bookmarkStart w:id="17" w:name="_Toc45227398"/>
      <w:bookmarkStart w:id="18" w:name="_Toc45891212"/>
      <w:r w:rsidRPr="004F268A">
        <w:rPr>
          <w:rFonts w:ascii="Arial" w:hAnsi="Arial"/>
          <w:sz w:val="24"/>
        </w:rPr>
        <w:t>8.3.6.1</w:t>
      </w:r>
      <w:r w:rsidRPr="004F268A">
        <w:rPr>
          <w:rFonts w:ascii="Arial" w:hAnsi="Arial"/>
          <w:sz w:val="24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EC780A2" w14:textId="77777777" w:rsidR="004F268A" w:rsidRPr="004F268A" w:rsidRDefault="004F268A" w:rsidP="004F268A">
      <w:r w:rsidRPr="004F268A">
        <w:t xml:space="preserve">This procedure is used by an </w:t>
      </w:r>
      <w:proofErr w:type="spellStart"/>
      <w:r w:rsidRPr="004F268A">
        <w:t>eNB</w:t>
      </w:r>
      <w:proofErr w:type="spellEnd"/>
      <w:r w:rsidRPr="004F268A">
        <w:t xml:space="preserve"> to request the reporting of load measurements to another </w:t>
      </w:r>
      <w:proofErr w:type="spellStart"/>
      <w:r w:rsidRPr="004F268A">
        <w:t>eNB</w:t>
      </w:r>
      <w:proofErr w:type="spellEnd"/>
      <w:r w:rsidRPr="004F268A">
        <w:t>.</w:t>
      </w:r>
    </w:p>
    <w:p w14:paraId="469ED152" w14:textId="77777777" w:rsidR="004F268A" w:rsidRPr="004F268A" w:rsidRDefault="004F268A" w:rsidP="004F268A">
      <w:r w:rsidRPr="004F268A">
        <w:t xml:space="preserve">The procedure uses </w:t>
      </w:r>
      <w:r w:rsidRPr="004F268A">
        <w:rPr>
          <w:rFonts w:eastAsia="宋体"/>
          <w:lang w:eastAsia="zh-CN"/>
        </w:rPr>
        <w:t>non UE-associated signalling</w:t>
      </w:r>
      <w:r w:rsidRPr="004F268A">
        <w:t>.</w:t>
      </w:r>
    </w:p>
    <w:p w14:paraId="55D1040A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20954177"/>
      <w:bookmarkStart w:id="20" w:name="_Toc29902181"/>
      <w:bookmarkStart w:id="21" w:name="_Toc29906185"/>
      <w:bookmarkStart w:id="22" w:name="_Toc36550175"/>
      <w:bookmarkStart w:id="23" w:name="_Toc45103903"/>
      <w:bookmarkStart w:id="24" w:name="_Toc45227399"/>
      <w:bookmarkStart w:id="25" w:name="_Toc45891213"/>
      <w:r w:rsidRPr="004F268A">
        <w:rPr>
          <w:rFonts w:ascii="Arial" w:hAnsi="Arial"/>
          <w:sz w:val="24"/>
        </w:rPr>
        <w:t>8.3.6.2</w:t>
      </w:r>
      <w:r w:rsidRPr="004F268A">
        <w:rPr>
          <w:rFonts w:ascii="Arial" w:hAnsi="Arial"/>
          <w:sz w:val="24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</w:p>
    <w:bookmarkStart w:id="26" w:name="_MON_1473064072"/>
    <w:bookmarkEnd w:id="26"/>
    <w:p w14:paraId="4E94D7E3" w14:textId="77777777" w:rsidR="004F268A" w:rsidRPr="004F268A" w:rsidRDefault="004F268A" w:rsidP="004F268A">
      <w:pPr>
        <w:keepNext/>
        <w:keepLines/>
        <w:spacing w:before="6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object w:dxaOrig="5673" w:dyaOrig="2355" w14:anchorId="064C9501">
          <v:shape id="_x0000_i1027" type="#_x0000_t75" style="width:271pt;height:112.35pt" o:ole="">
            <v:imagedata r:id="rId17" o:title=""/>
          </v:shape>
          <o:OLEObject Type="Embed" ProgID="Word.Picture.8" ShapeID="_x0000_i1027" DrawAspect="Content" ObjectID="_1696333956" r:id="rId18"/>
        </w:object>
      </w:r>
    </w:p>
    <w:p w14:paraId="3F2AFAA7" w14:textId="77777777" w:rsidR="004F268A" w:rsidRPr="004F268A" w:rsidRDefault="004F268A" w:rsidP="004F268A">
      <w:pPr>
        <w:keepLines/>
        <w:spacing w:after="24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t>Figure 8.3.6.2-1: Resource Status Reporting Initiation, successful operation</w:t>
      </w:r>
    </w:p>
    <w:p w14:paraId="6EDEB4AD" w14:textId="77777777" w:rsidR="004F268A" w:rsidRPr="004F268A" w:rsidRDefault="004F268A" w:rsidP="004F268A">
      <w:r w:rsidRPr="004F268A">
        <w:t>The procedure is initiated with a RESOURCE STATUS REQUEST message sent from eNB</w:t>
      </w:r>
      <w:r w:rsidRPr="004F268A">
        <w:rPr>
          <w:vertAlign w:val="subscript"/>
        </w:rPr>
        <w:t>1</w:t>
      </w:r>
      <w:r w:rsidRPr="004F268A">
        <w:t xml:space="preserve"> to eNB</w:t>
      </w:r>
      <w:r w:rsidRPr="004F268A">
        <w:rPr>
          <w:vertAlign w:val="subscript"/>
        </w:rPr>
        <w:t>2</w:t>
      </w:r>
      <w:r w:rsidRPr="004F268A">
        <w:t>. Upon receipt, eNB</w:t>
      </w:r>
      <w:r w:rsidRPr="004F268A">
        <w:rPr>
          <w:vertAlign w:val="subscript"/>
        </w:rPr>
        <w:t>2</w:t>
      </w:r>
      <w:r w:rsidRPr="004F268A">
        <w:t>:</w:t>
      </w:r>
    </w:p>
    <w:p w14:paraId="70C65325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shall initiate the requested measurement according to the parameters given in the request in case the </w:t>
      </w:r>
      <w:r w:rsidRPr="004F268A">
        <w:rPr>
          <w:i/>
        </w:rPr>
        <w:t>Registration Request</w:t>
      </w:r>
      <w:r w:rsidRPr="004F268A">
        <w:t xml:space="preserve"> IE set to "start"; or</w:t>
      </w:r>
    </w:p>
    <w:p w14:paraId="0370ADDA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shall stop all cells measurements and terminate the reporting in case the </w:t>
      </w:r>
      <w:r w:rsidRPr="004F268A">
        <w:rPr>
          <w:i/>
        </w:rPr>
        <w:t>Registration Request</w:t>
      </w:r>
      <w:r w:rsidRPr="004F268A">
        <w:t xml:space="preserve"> IE is set to "stop"; or</w:t>
      </w:r>
    </w:p>
    <w:p w14:paraId="14CA3DF8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if supported, stop cell measurements and terminate the reporting for cells indicated in the </w:t>
      </w:r>
      <w:r w:rsidRPr="004F268A">
        <w:rPr>
          <w:i/>
        </w:rPr>
        <w:t>Cell To Report</w:t>
      </w:r>
      <w:r w:rsidRPr="004F268A">
        <w:t xml:space="preserve"> IE list, in case the </w:t>
      </w:r>
      <w:r w:rsidRPr="004F268A">
        <w:rPr>
          <w:i/>
        </w:rPr>
        <w:t>Registration Request</w:t>
      </w:r>
      <w:r w:rsidRPr="004F268A">
        <w:t xml:space="preserve"> IE is set to "partial stop"; or</w:t>
      </w:r>
    </w:p>
    <w:p w14:paraId="2DB8084B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if supported, add cells indicated in the </w:t>
      </w:r>
      <w:r w:rsidRPr="004F268A">
        <w:rPr>
          <w:i/>
        </w:rPr>
        <w:t>Cell To Report</w:t>
      </w:r>
      <w:r w:rsidRPr="004F268A">
        <w:t xml:space="preserve"> IE list to the measurements initiated before for the given measurement IDs, in case the </w:t>
      </w:r>
      <w:r w:rsidRPr="004F268A">
        <w:rPr>
          <w:i/>
        </w:rPr>
        <w:t>Registration Request</w:t>
      </w:r>
      <w:r w:rsidRPr="004F268A">
        <w:t xml:space="preserve"> IE is set to "add".</w:t>
      </w:r>
    </w:p>
    <w:p w14:paraId="0822FDBD" w14:textId="77777777" w:rsidR="004F268A" w:rsidRPr="004F268A" w:rsidRDefault="004F268A" w:rsidP="004F268A">
      <w:r w:rsidRPr="004F268A">
        <w:lastRenderedPageBreak/>
        <w:t>If the eNB</w:t>
      </w:r>
      <w:r w:rsidRPr="004F268A">
        <w:rPr>
          <w:vertAlign w:val="subscript"/>
        </w:rPr>
        <w:t>2</w:t>
      </w:r>
      <w:r w:rsidRPr="004F268A">
        <w:t xml:space="preserve"> received a RESOURCE STATUS REQUEST message, which includes the </w:t>
      </w:r>
      <w:r w:rsidRPr="004F268A">
        <w:rPr>
          <w:i/>
        </w:rPr>
        <w:t>Registration Request</w:t>
      </w:r>
      <w:r w:rsidRPr="004F268A">
        <w:t xml:space="preserve"> IE set to "stop", the </w:t>
      </w:r>
      <w:r w:rsidRPr="004F268A">
        <w:rPr>
          <w:i/>
        </w:rPr>
        <w:t xml:space="preserve">Cell </w:t>
      </w:r>
      <w:proofErr w:type="gramStart"/>
      <w:r w:rsidRPr="004F268A">
        <w:rPr>
          <w:i/>
        </w:rPr>
        <w:t>To</w:t>
      </w:r>
      <w:proofErr w:type="gramEnd"/>
      <w:r w:rsidRPr="004F268A">
        <w:rPr>
          <w:i/>
        </w:rPr>
        <w:t xml:space="preserve"> Report</w:t>
      </w:r>
      <w:r w:rsidRPr="004F268A">
        <w:t xml:space="preserve"> IE list shall be ignored.</w:t>
      </w:r>
    </w:p>
    <w:p w14:paraId="416D02FE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Registration Request</w:t>
      </w:r>
      <w:r w:rsidRPr="004F268A">
        <w:t xml:space="preserve"> IE is set to "start" then the </w:t>
      </w:r>
      <w:r w:rsidRPr="004F268A">
        <w:rPr>
          <w:i/>
        </w:rPr>
        <w:t>Report Characteristics</w:t>
      </w:r>
      <w:r w:rsidRPr="004F268A">
        <w:t xml:space="preserve"> IE shall be included in RESOURCE STATUS REQUEST message. The eNB</w:t>
      </w:r>
      <w:r w:rsidRPr="004F268A">
        <w:rPr>
          <w:vertAlign w:val="subscript"/>
        </w:rPr>
        <w:t>2</w:t>
      </w:r>
      <w:r w:rsidRPr="004F268A">
        <w:t xml:space="preserve"> shall ignore the </w:t>
      </w:r>
      <w:r w:rsidRPr="004F268A">
        <w:rPr>
          <w:i/>
        </w:rPr>
        <w:t>Report Characteristics</w:t>
      </w:r>
      <w:r w:rsidRPr="004F268A">
        <w:t xml:space="preserve"> IE, if the </w:t>
      </w:r>
      <w:r w:rsidRPr="004F268A">
        <w:rPr>
          <w:i/>
        </w:rPr>
        <w:t>Registration Request</w:t>
      </w:r>
      <w:r w:rsidRPr="004F268A">
        <w:t xml:space="preserve"> IE is not set to "start".</w:t>
      </w:r>
    </w:p>
    <w:p w14:paraId="0E18A11E" w14:textId="77777777" w:rsidR="004F268A" w:rsidRPr="004F268A" w:rsidRDefault="004F268A" w:rsidP="004F268A">
      <w:r w:rsidRPr="004F268A">
        <w:t xml:space="preserve">The </w:t>
      </w:r>
      <w:r w:rsidRPr="004F268A">
        <w:rPr>
          <w:i/>
        </w:rPr>
        <w:t>Report Characteristics</w:t>
      </w:r>
      <w:r w:rsidRPr="004F268A">
        <w:t xml:space="preserve"> IE indicates the type of objects eNB</w:t>
      </w:r>
      <w:r w:rsidRPr="004F268A">
        <w:rPr>
          <w:vertAlign w:val="subscript"/>
        </w:rPr>
        <w:t>2</w:t>
      </w:r>
      <w:r w:rsidRPr="004F268A">
        <w:t xml:space="preserve"> shall perform measurements on. For each cell, the eNB</w:t>
      </w:r>
      <w:r w:rsidRPr="004F268A">
        <w:rPr>
          <w:vertAlign w:val="subscript"/>
        </w:rPr>
        <w:t>2</w:t>
      </w:r>
      <w:r w:rsidRPr="004F268A">
        <w:t xml:space="preserve"> shall include in the RESOURCE STATUS UPDATE message:</w:t>
      </w:r>
    </w:p>
    <w:p w14:paraId="61E9C361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Radio</w:t>
      </w:r>
      <w:r w:rsidRPr="004F268A">
        <w:t xml:space="preserve"> </w:t>
      </w:r>
      <w:r w:rsidRPr="004F268A">
        <w:rPr>
          <w:i/>
          <w:iCs/>
        </w:rPr>
        <w:t>Resource Status</w:t>
      </w:r>
      <w:r w:rsidRPr="004F268A">
        <w:t xml:space="preserve"> IE, if the first bit, "PRB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5FF94504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rFonts w:cs="Arial"/>
          <w:bCs/>
          <w:i/>
          <w:iCs/>
          <w:szCs w:val="18"/>
        </w:rPr>
        <w:t>S1 TNL Load Indicator</w:t>
      </w:r>
      <w:r w:rsidRPr="004F268A">
        <w:t xml:space="preserve"> IE, if the second bit, "TNL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78D9900E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Hardware Load Indicator</w:t>
      </w:r>
      <w:r w:rsidRPr="004F268A">
        <w:t xml:space="preserve"> IE, if the third bit, "HW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4D784E9D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Composite Available Capacity Group</w:t>
      </w:r>
      <w:r w:rsidRPr="004F268A">
        <w:t xml:space="preserve"> IE, if the fourth bit, "Composite Available Capacity Periodic" of the </w:t>
      </w:r>
      <w:r w:rsidRPr="004F268A">
        <w:rPr>
          <w:i/>
        </w:rPr>
        <w:t xml:space="preserve">Report Characteristics </w:t>
      </w:r>
      <w:r w:rsidRPr="004F268A">
        <w:t xml:space="preserve">IE included in the RESOURCE STATUS REQUEST message is set to 1. If </w:t>
      </w:r>
      <w:r w:rsidRPr="004F268A">
        <w:rPr>
          <w:i/>
        </w:rPr>
        <w:t>Cell Capacity Class Value</w:t>
      </w:r>
      <w:r w:rsidRPr="004F268A">
        <w:t xml:space="preserve"> IE is included within the </w:t>
      </w:r>
      <w:r w:rsidRPr="004F268A">
        <w:rPr>
          <w:rFonts w:eastAsia="MS Mincho"/>
          <w:i/>
        </w:rPr>
        <w:t>Composite</w:t>
      </w:r>
      <w:r w:rsidRPr="004F268A">
        <w:rPr>
          <w:rFonts w:eastAsia="MS Mincho"/>
        </w:rPr>
        <w:t xml:space="preserve"> </w:t>
      </w:r>
      <w:r w:rsidRPr="004F268A">
        <w:rPr>
          <w:i/>
        </w:rPr>
        <w:t>Available Capacity Group</w:t>
      </w:r>
      <w:r w:rsidRPr="004F268A">
        <w:t xml:space="preserve"> IE, this IE is used to assign weights to the available capacity indicated in the </w:t>
      </w:r>
      <w:r w:rsidRPr="004F268A">
        <w:rPr>
          <w:i/>
        </w:rPr>
        <w:t>Capacity Value</w:t>
      </w:r>
      <w:r w:rsidRPr="004F268A">
        <w:t xml:space="preserve"> IE;</w:t>
      </w:r>
    </w:p>
    <w:p w14:paraId="1B6CBBAC" w14:textId="77777777" w:rsidR="004F268A" w:rsidRPr="004F268A" w:rsidRDefault="004F268A" w:rsidP="004F268A">
      <w:pPr>
        <w:ind w:left="568" w:hanging="284"/>
        <w:rPr>
          <w:vertAlign w:val="subscript"/>
        </w:rPr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ABS Status</w:t>
      </w:r>
      <w:r w:rsidRPr="004F268A">
        <w:t xml:space="preserve"> IE, if the fifth bit, "ABS Status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 and eNB</w:t>
      </w:r>
      <w:r w:rsidRPr="004F268A">
        <w:rPr>
          <w:vertAlign w:val="subscript"/>
        </w:rPr>
        <w:t>1</w:t>
      </w:r>
      <w:r w:rsidRPr="004F268A">
        <w:t xml:space="preserve"> had indicated the ABS pattern to eNB</w:t>
      </w:r>
      <w:r w:rsidRPr="004F268A">
        <w:rPr>
          <w:vertAlign w:val="subscript"/>
        </w:rPr>
        <w:t>2;</w:t>
      </w:r>
    </w:p>
    <w:p w14:paraId="356878C5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RSRP Measurement Report List</w:t>
      </w:r>
      <w:r w:rsidRPr="004F268A">
        <w:t xml:space="preserve"> IE, if the sixth bit, "RSRP Measurement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1;</w:t>
      </w:r>
    </w:p>
    <w:p w14:paraId="03EDFBC1" w14:textId="77777777" w:rsidR="004F268A" w:rsidRPr="004F268A" w:rsidRDefault="004F268A" w:rsidP="004F268A">
      <w:pPr>
        <w:ind w:left="568" w:hanging="284"/>
        <w:rPr>
          <w:ins w:id="27" w:author="CATT" w:date="2020-08-02T08:22:00Z"/>
        </w:rPr>
      </w:pPr>
      <w:ins w:id="28" w:author="CATT" w:date="2020-08-02T08:22:00Z">
        <w:r w:rsidRPr="004F268A">
          <w:t>-</w:t>
        </w:r>
        <w:r w:rsidRPr="004F268A">
          <w:tab/>
          <w:t xml:space="preserve">the </w:t>
        </w:r>
      </w:ins>
      <w:r w:rsidRPr="004F268A">
        <w:rPr>
          <w:i/>
        </w:rPr>
        <w:t>CSI Report</w:t>
      </w:r>
      <w:r w:rsidRPr="004F268A">
        <w:t xml:space="preserve"> IE, if the seventh bit, "CSI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</w:t>
      </w:r>
      <w:ins w:id="29" w:author="CATT" w:date="2020-08-02T08:22:00Z">
        <w:r w:rsidRPr="004F268A">
          <w:t>;</w:t>
        </w:r>
      </w:ins>
    </w:p>
    <w:p w14:paraId="5BDFDAF3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ins w:id="30" w:author="CATT" w:date="2020-08-02T08:22:00Z">
        <w:r w:rsidRPr="004F268A">
          <w:rPr>
            <w:i/>
            <w:iCs/>
          </w:rPr>
          <w:t>Radio</w:t>
        </w:r>
        <w:r w:rsidRPr="004F268A">
          <w:t xml:space="preserve"> </w:t>
        </w:r>
        <w:r w:rsidRPr="004F268A">
          <w:rPr>
            <w:i/>
            <w:iCs/>
          </w:rPr>
          <w:t>Resource Status</w:t>
        </w:r>
        <w:r w:rsidRPr="004F268A">
          <w:t xml:space="preserve"> IE within the </w:t>
        </w:r>
      </w:ins>
      <w:ins w:id="31" w:author="CATT" w:date="2020-08-02T08:23:00Z">
        <w:r w:rsidRPr="004F268A">
          <w:rPr>
            <w:i/>
          </w:rPr>
          <w:t xml:space="preserve">NR </w:t>
        </w:r>
        <w:proofErr w:type="spellStart"/>
        <w:r w:rsidRPr="004F268A">
          <w:rPr>
            <w:i/>
          </w:rPr>
          <w:t>Neithbour</w:t>
        </w:r>
        <w:proofErr w:type="spellEnd"/>
        <w:r w:rsidRPr="004F268A">
          <w:rPr>
            <w:i/>
          </w:rPr>
          <w:t xml:space="preserve"> Cell Measurement Result</w:t>
        </w:r>
      </w:ins>
      <w:ins w:id="32" w:author="CATT" w:date="2020-08-02T08:22:00Z">
        <w:r w:rsidRPr="004F268A">
          <w:t xml:space="preserve"> IE, if the </w:t>
        </w:r>
      </w:ins>
      <w:ins w:id="33" w:author="CATT" w:date="2020-08-02T08:23:00Z">
        <w:r w:rsidRPr="004F268A">
          <w:t>eighth</w:t>
        </w:r>
      </w:ins>
      <w:ins w:id="34" w:author="CATT" w:date="2020-08-02T08:22:00Z">
        <w:r w:rsidRPr="004F268A">
          <w:t xml:space="preserve"> bit, "</w:t>
        </w:r>
      </w:ins>
      <w:ins w:id="35" w:author="CATT" w:date="2020-08-02T08:23:00Z">
        <w:r w:rsidRPr="004F268A">
          <w:t xml:space="preserve">Neighbour Cell </w:t>
        </w:r>
      </w:ins>
      <w:ins w:id="36" w:author="CATT" w:date="2021-07-28T10:06:00Z">
        <w:r w:rsidRPr="004F268A">
          <w:rPr>
            <w:rFonts w:hint="eastAsia"/>
            <w:lang w:eastAsia="zh-CN"/>
          </w:rPr>
          <w:t>CAC</w:t>
        </w:r>
      </w:ins>
      <w:ins w:id="37" w:author="CATT" w:date="2020-08-02T08:23:00Z">
        <w:r w:rsidRPr="004F268A">
          <w:t xml:space="preserve"> Periodic</w:t>
        </w:r>
      </w:ins>
      <w:ins w:id="38" w:author="CATT" w:date="2020-08-02T08:22:00Z">
        <w:r w:rsidRPr="004F268A">
          <w:t xml:space="preserve">" of the </w:t>
        </w:r>
        <w:r w:rsidRPr="004F268A">
          <w:rPr>
            <w:i/>
          </w:rPr>
          <w:t>Report Characteristics</w:t>
        </w:r>
        <w:r w:rsidRPr="004F268A">
          <w:t xml:space="preserve"> IE included in the RESOURCE STATUS REQUEST message is set to 1</w:t>
        </w:r>
      </w:ins>
      <w:r w:rsidRPr="004F268A">
        <w:t>.</w:t>
      </w:r>
    </w:p>
    <w:p w14:paraId="35DF9331" w14:textId="77777777" w:rsidR="004F268A" w:rsidRPr="004F268A" w:rsidRDefault="004F268A" w:rsidP="004F268A">
      <w:pPr>
        <w:keepLines/>
        <w:ind w:left="1135" w:hanging="851"/>
        <w:rPr>
          <w:ins w:id="39" w:author="CATT" w:date="2020-08-02T08:26:00Z"/>
        </w:rPr>
      </w:pPr>
      <w:ins w:id="40" w:author="CATT" w:date="2020-08-02T08:28:00Z">
        <w:r w:rsidRPr="004F268A">
          <w:t>NOTE:</w:t>
        </w:r>
        <w:r w:rsidRPr="004F268A">
          <w:tab/>
        </w:r>
      </w:ins>
      <w:ins w:id="41" w:author="CATT" w:date="2020-08-02T08:26:00Z">
        <w:r w:rsidRPr="004F268A">
          <w:t>In order to avoid duplication, the eNB</w:t>
        </w:r>
        <w:r w:rsidRPr="004F268A">
          <w:rPr>
            <w:vertAlign w:val="subscript"/>
          </w:rPr>
          <w:t>2</w:t>
        </w:r>
        <w:r w:rsidRPr="004F268A">
          <w:t xml:space="preserve"> may include </w:t>
        </w:r>
      </w:ins>
      <w:ins w:id="42" w:author="CATT" w:date="2020-08-02T08:29:00Z">
        <w:r w:rsidRPr="004F268A">
          <w:t xml:space="preserve">only </w:t>
        </w:r>
      </w:ins>
      <w:ins w:id="43" w:author="CATT" w:date="2020-08-02T08:26:00Z">
        <w:r w:rsidRPr="004F268A">
          <w:t xml:space="preserve">one copy of </w:t>
        </w:r>
      </w:ins>
      <w:ins w:id="44" w:author="CATT" w:date="2020-08-02T08:27:00Z">
        <w:r w:rsidRPr="004F268A">
          <w:rPr>
            <w:i/>
          </w:rPr>
          <w:t xml:space="preserve">NR </w:t>
        </w:r>
        <w:proofErr w:type="spellStart"/>
        <w:r w:rsidRPr="004F268A">
          <w:rPr>
            <w:i/>
          </w:rPr>
          <w:t>Neithbour</w:t>
        </w:r>
        <w:proofErr w:type="spellEnd"/>
        <w:r w:rsidRPr="004F268A">
          <w:rPr>
            <w:i/>
          </w:rPr>
          <w:t xml:space="preserve"> Cell Measurement Result Item</w:t>
        </w:r>
        <w:r w:rsidRPr="004F268A">
          <w:t xml:space="preserve"> </w:t>
        </w:r>
      </w:ins>
      <w:ins w:id="45" w:author="CATT" w:date="2020-08-02T08:30:00Z">
        <w:r w:rsidRPr="004F268A">
          <w:t>per</w:t>
        </w:r>
      </w:ins>
      <w:ins w:id="46" w:author="CATT" w:date="2020-08-02T08:27:00Z">
        <w:r w:rsidRPr="004F268A">
          <w:t xml:space="preserve"> RESOURCE STATUS UPDATE messages</w:t>
        </w:r>
      </w:ins>
      <w:ins w:id="47" w:author="CATT" w:date="2020-08-02T08:28:00Z">
        <w:r w:rsidRPr="004F268A">
          <w:t xml:space="preserve"> </w:t>
        </w:r>
      </w:ins>
      <w:ins w:id="48" w:author="CATT" w:date="2020-08-02T08:30:00Z">
        <w:r w:rsidRPr="004F268A">
          <w:t>per</w:t>
        </w:r>
      </w:ins>
      <w:ins w:id="49" w:author="CATT" w:date="2020-08-02T08:28:00Z">
        <w:r w:rsidRPr="004F268A">
          <w:t xml:space="preserve"> NR neighbour cell, even if this NR cell neighbours to multiple E-UTRA cell served by </w:t>
        </w:r>
      </w:ins>
      <w:ins w:id="50" w:author="CATT" w:date="2020-08-02T08:29:00Z">
        <w:r w:rsidRPr="004F268A">
          <w:t>eNB</w:t>
        </w:r>
        <w:r w:rsidRPr="004F268A">
          <w:rPr>
            <w:vertAlign w:val="subscript"/>
          </w:rPr>
          <w:t>2</w:t>
        </w:r>
      </w:ins>
      <w:ins w:id="51" w:author="CATT" w:date="2020-08-02T08:27:00Z">
        <w:r w:rsidRPr="004F268A">
          <w:t xml:space="preserve">. The </w:t>
        </w:r>
      </w:ins>
      <w:ins w:id="52" w:author="CATT" w:date="2020-08-02T08:28:00Z">
        <w:r w:rsidRPr="004F268A">
          <w:t>eNB</w:t>
        </w:r>
        <w:r w:rsidRPr="004F268A">
          <w:rPr>
            <w:vertAlign w:val="subscript"/>
          </w:rPr>
          <w:t>1</w:t>
        </w:r>
        <w:r w:rsidRPr="004F268A">
          <w:t xml:space="preserve"> </w:t>
        </w:r>
      </w:ins>
      <w:ins w:id="53" w:author="CATT" w:date="2020-08-02T08:27:00Z">
        <w:r w:rsidRPr="004F268A">
          <w:t xml:space="preserve">should </w:t>
        </w:r>
      </w:ins>
      <w:ins w:id="54" w:author="CATT" w:date="2020-08-02T08:29:00Z">
        <w:r w:rsidRPr="004F268A">
          <w:t xml:space="preserve">deduce </w:t>
        </w:r>
      </w:ins>
      <w:ins w:id="55" w:author="CATT" w:date="2020-08-02T08:30:00Z">
        <w:r w:rsidRPr="004F268A">
          <w:t xml:space="preserve">which NR cell </w:t>
        </w:r>
      </w:ins>
      <w:ins w:id="56" w:author="CATT" w:date="2020-08-02T08:32:00Z">
        <w:r w:rsidRPr="004F268A">
          <w:t xml:space="preserve">is capable of performing EN-DC with the corresponding served E-UTRA cell by using the </w:t>
        </w:r>
      </w:ins>
      <w:ins w:id="57" w:author="CATT" w:date="2020-08-02T08:33:00Z">
        <w:r w:rsidRPr="004F268A">
          <w:rPr>
            <w:i/>
          </w:rPr>
          <w:t>NR Neighbour Information</w:t>
        </w:r>
        <w:r w:rsidRPr="004F268A">
          <w:t xml:space="preserve"> IE </w:t>
        </w:r>
      </w:ins>
      <w:ins w:id="58" w:author="CATT" w:date="2020-08-02T08:34:00Z">
        <w:r w:rsidRPr="004F268A">
          <w:t>received</w:t>
        </w:r>
      </w:ins>
      <w:ins w:id="59" w:author="CATT" w:date="2020-08-02T08:33:00Z">
        <w:r w:rsidRPr="004F268A">
          <w:t xml:space="preserve"> during the X2 Setup procedure or the </w:t>
        </w:r>
        <w:proofErr w:type="spellStart"/>
        <w:r w:rsidRPr="004F268A">
          <w:t>eNB</w:t>
        </w:r>
        <w:proofErr w:type="spellEnd"/>
        <w:r w:rsidRPr="004F268A">
          <w:t xml:space="preserve"> Configuration Update procedure.</w:t>
        </w:r>
      </w:ins>
    </w:p>
    <w:p w14:paraId="5D1E7C64" w14:textId="77777777" w:rsidR="004F268A" w:rsidRPr="004F268A" w:rsidRDefault="004F268A" w:rsidP="004F268A">
      <w:r w:rsidRPr="004F268A">
        <w:t xml:space="preserve">If the </w:t>
      </w:r>
      <w:r w:rsidRPr="004F268A">
        <w:rPr>
          <w:i/>
          <w:iCs/>
        </w:rPr>
        <w:t>Reporting Periodicity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time interval between two subsequent RESOURCE STATUS UPDATE messages that include the </w:t>
      </w:r>
      <w:r w:rsidRPr="004F268A">
        <w:rPr>
          <w:i/>
        </w:rPr>
        <w:t>Radio Resource Status</w:t>
      </w:r>
      <w:r w:rsidRPr="004F268A">
        <w:t xml:space="preserve"> IE, </w:t>
      </w:r>
      <w:r w:rsidRPr="004F268A">
        <w:rPr>
          <w:i/>
        </w:rPr>
        <w:t>S1 TNL Load Indicator</w:t>
      </w:r>
      <w:r w:rsidRPr="004F268A">
        <w:t xml:space="preserve"> IE, </w:t>
      </w:r>
      <w:r w:rsidRPr="004F268A">
        <w:rPr>
          <w:i/>
        </w:rPr>
        <w:t>Hardware Load Indicator</w:t>
      </w:r>
      <w:r w:rsidRPr="004F268A">
        <w:t xml:space="preserve"> IE, </w:t>
      </w:r>
      <w:r w:rsidRPr="004F268A">
        <w:rPr>
          <w:i/>
        </w:rPr>
        <w:t>Composite Available Capacity Group</w:t>
      </w:r>
      <w:r w:rsidRPr="004F268A">
        <w:t xml:space="preserve"> IE, or </w:t>
      </w:r>
      <w:r w:rsidRPr="004F268A">
        <w:rPr>
          <w:i/>
        </w:rPr>
        <w:t>ABS Status</w:t>
      </w:r>
      <w:r w:rsidRPr="004F268A">
        <w:t xml:space="preserve"> IE.</w:t>
      </w:r>
    </w:p>
    <w:p w14:paraId="7596EE01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Reporting Periodicity of RSRP Measurement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RSRP Measurement Report List</w:t>
      </w:r>
      <w:r w:rsidRPr="004F268A">
        <w:t xml:space="preserve"> IE.</w:t>
      </w:r>
    </w:p>
    <w:p w14:paraId="3A3588DC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Reporting Periodicity of CSI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CSI Report</w:t>
      </w:r>
      <w:r w:rsidRPr="004F268A">
        <w:t xml:space="preserve"> IE.</w:t>
      </w:r>
    </w:p>
    <w:p w14:paraId="32D03A5D" w14:textId="77777777" w:rsidR="004F268A" w:rsidRPr="004F268A" w:rsidRDefault="004F268A" w:rsidP="004F268A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all requested resource status information, it shall initiate the measurement as requested by eNB</w:t>
      </w:r>
      <w:r w:rsidRPr="004F268A">
        <w:rPr>
          <w:vertAlign w:val="subscript"/>
        </w:rPr>
        <w:t>1</w:t>
      </w:r>
      <w:r w:rsidRPr="004F268A">
        <w:t>, and respond with the RESOURCE STATUS RESPONSE message.</w:t>
      </w:r>
    </w:p>
    <w:p w14:paraId="795BBE79" w14:textId="77777777" w:rsidR="004F268A" w:rsidRPr="004F268A" w:rsidRDefault="004F268A" w:rsidP="004F268A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some but not all of the requested resource status information and the </w:t>
      </w:r>
      <w:r w:rsidRPr="004F268A">
        <w:rPr>
          <w:i/>
        </w:rPr>
        <w:t>Partial Success Indicator</w:t>
      </w:r>
      <w:r w:rsidRPr="004F268A">
        <w:t xml:space="preserve"> IE </w:t>
      </w:r>
      <w:proofErr w:type="gramStart"/>
      <w:r w:rsidRPr="004F268A">
        <w:t>is</w:t>
      </w:r>
      <w:proofErr w:type="gramEnd"/>
      <w:r w:rsidRPr="004F268A">
        <w:t xml:space="preserve"> present in the RESOURCE STATUS REQUEST message, it shall initiate the measurement for the admitted measurement objects and include the </w:t>
      </w:r>
      <w:r w:rsidRPr="004F268A">
        <w:rPr>
          <w:i/>
        </w:rPr>
        <w:t>Measurement Initiation Result</w:t>
      </w:r>
      <w:r w:rsidRPr="004F268A">
        <w:t xml:space="preserve"> IE in the RESOURCE STATUS RESPONSE message.</w:t>
      </w:r>
    </w:p>
    <w:p w14:paraId="4FA72D1B" w14:textId="77777777" w:rsidR="004F268A" w:rsidRPr="004F268A" w:rsidRDefault="004F268A" w:rsidP="004F268A">
      <w:pPr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5B7A361B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lastRenderedPageBreak/>
        <w:t>9.1.2.11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REQUEST</w:t>
      </w:r>
      <w:bookmarkEnd w:id="11"/>
    </w:p>
    <w:p w14:paraId="7A7A86B7" w14:textId="77777777" w:rsidR="004F268A" w:rsidRPr="004F268A" w:rsidRDefault="004F268A" w:rsidP="004F268A">
      <w:r w:rsidRPr="004F268A">
        <w:t>This message is sent by an eNB</w:t>
      </w:r>
      <w:r w:rsidRPr="004F268A">
        <w:rPr>
          <w:vertAlign w:val="subscript"/>
        </w:rPr>
        <w:t>1</w:t>
      </w:r>
      <w:r w:rsidRPr="004F268A">
        <w:t xml:space="preserve"> to neighbouring eNB</w:t>
      </w:r>
      <w:r w:rsidRPr="004F268A">
        <w:rPr>
          <w:vertAlign w:val="subscript"/>
        </w:rPr>
        <w:t>2</w:t>
      </w:r>
      <w:r w:rsidRPr="004F268A">
        <w:t xml:space="preserve"> to initiate the requested measurement according to the parameters given in the message.</w:t>
      </w:r>
    </w:p>
    <w:p w14:paraId="498F23AD" w14:textId="77777777" w:rsidR="004F268A" w:rsidRPr="004F268A" w:rsidRDefault="004F268A" w:rsidP="004F268A">
      <w:r w:rsidRPr="004F268A">
        <w:t>Direction: eNB</w:t>
      </w:r>
      <w:r w:rsidRPr="004F268A">
        <w:rPr>
          <w:vertAlign w:val="subscript"/>
        </w:rPr>
        <w:t>1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2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F268A" w:rsidRPr="004F268A" w14:paraId="0C47030A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DC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360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7B3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C50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12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8D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D9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2679A166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3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63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5A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6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F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C09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D7A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5F6E586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D9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D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61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C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73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DE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70E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77B1D005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17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56D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9F2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FE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24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1A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E5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9D91CFE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40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B64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33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D0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ENUMERATED(start, stop,</w:t>
            </w:r>
          </w:p>
          <w:p w14:paraId="4B59C4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C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A4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382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BD8C112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25C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ED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C5C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CC8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3B15DB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59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 xml:space="preserve"> is requested to report.</w:t>
            </w:r>
          </w:p>
          <w:p w14:paraId="1978A15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First Bit = PRB Periodic,</w:t>
            </w:r>
          </w:p>
          <w:p w14:paraId="43D31DB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527C06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310D483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65978E0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022FFF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0677243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60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Neighbour Cell </w:t>
              </w:r>
            </w:ins>
            <w:ins w:id="61" w:author="CATT" w:date="2021-07-28T10:04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>CAC</w:t>
              </w:r>
            </w:ins>
            <w:ins w:id="62" w:author="CATT" w:date="2019-10-01T17:49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23B5198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9F8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5BB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A6A79C5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27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E30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79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B94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D6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B5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28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08708B8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7D8B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47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08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20F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ED2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4E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B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BC09E66" w14:textId="77777777" w:rsidTr="00250CE5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8D6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CC7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81D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19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035428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2CD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66E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C1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760BB9D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6E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88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165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8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852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552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7A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EA55B42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8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DC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75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CB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5E4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2B1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5C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85E95DD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64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6F4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C83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D3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C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CB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C1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BCD15A0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66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Reporting Periodicity of CSI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2A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E5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66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F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 xml:space="preserve">Periodicity that can be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AE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5F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25C36B00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0B4ED176" w14:textId="77777777" w:rsidTr="00250CE5">
        <w:tc>
          <w:tcPr>
            <w:tcW w:w="3686" w:type="dxa"/>
          </w:tcPr>
          <w:p w14:paraId="54ECAA9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59BA5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517D4FD3" w14:textId="77777777" w:rsidTr="00250CE5">
        <w:tc>
          <w:tcPr>
            <w:tcW w:w="3686" w:type="dxa"/>
          </w:tcPr>
          <w:p w14:paraId="69C6494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76F5DF1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4F6C27E5" w14:textId="77777777" w:rsidR="004F268A" w:rsidRPr="004F268A" w:rsidRDefault="004F268A" w:rsidP="004F268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07CF7B56" w14:textId="77777777" w:rsidTr="00250CE5">
        <w:tc>
          <w:tcPr>
            <w:tcW w:w="3686" w:type="dxa"/>
          </w:tcPr>
          <w:p w14:paraId="034358A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9ACDE0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7BBC9C91" w14:textId="77777777" w:rsidTr="00250CE5">
        <w:tc>
          <w:tcPr>
            <w:tcW w:w="3686" w:type="dxa"/>
          </w:tcPr>
          <w:p w14:paraId="3DBB37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525AAD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4F268A">
              <w:rPr>
                <w:rFonts w:ascii="Arial" w:hAnsi="Arial"/>
                <w:i/>
                <w:iCs/>
                <w:sz w:val="18"/>
                <w:lang w:eastAsia="ja-JP"/>
              </w:rPr>
              <w:t xml:space="preserve">Registration Request </w:t>
            </w:r>
            <w:r w:rsidRPr="004F268A">
              <w:rPr>
                <w:rFonts w:ascii="Arial" w:hAnsi="Arial"/>
                <w:sz w:val="18"/>
                <w:lang w:eastAsia="ja-JP"/>
              </w:rPr>
              <w:t>IE is set to the value "stop", "partial stop" or "add".</w:t>
            </w:r>
          </w:p>
        </w:tc>
      </w:tr>
    </w:tbl>
    <w:p w14:paraId="0DCF62AF" w14:textId="77777777" w:rsidR="004F268A" w:rsidRPr="004F268A" w:rsidRDefault="004F268A" w:rsidP="004F268A"/>
    <w:p w14:paraId="68099EBA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3" w:name="_Toc14207733"/>
      <w:r w:rsidRPr="004F268A">
        <w:rPr>
          <w:rFonts w:ascii="Arial" w:hAnsi="Arial"/>
          <w:sz w:val="24"/>
        </w:rPr>
        <w:t>9.1.2.12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RESPONSE</w:t>
      </w:r>
      <w:bookmarkEnd w:id="63"/>
    </w:p>
    <w:p w14:paraId="541B2687" w14:textId="77777777" w:rsidR="004F268A" w:rsidRPr="004F268A" w:rsidRDefault="004F268A" w:rsidP="004F268A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the requested measurement, for all or for a subset of the measurement objects included in the measurement is successfully initiated.</w:t>
      </w:r>
    </w:p>
    <w:p w14:paraId="30A1E488" w14:textId="77777777" w:rsidR="004F268A" w:rsidRPr="004F268A" w:rsidRDefault="004F268A" w:rsidP="004F268A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F268A" w:rsidRPr="004F268A" w14:paraId="71D6E41B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6E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3E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1E7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F95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82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53B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44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70A2C030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F7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5A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C0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C23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29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77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77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2D8B14F5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E5B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E6D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60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39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DE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BB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8C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54EFDA9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CC9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25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A2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D8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707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14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05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3F283B4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26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FB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0F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50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8E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585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B2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A85D60D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7FB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25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AD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50F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8C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3C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C46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DA3F15D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6566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C82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E2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BD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73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5AB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43B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7DE018D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2D43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12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C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FC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1546E38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CA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8D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25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4D50F5A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A87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3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72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912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A18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Indicates that eNB</w:t>
            </w:r>
            <w:r w:rsidRPr="004F268A">
              <w:rPr>
                <w:rFonts w:ascii="Arial" w:hAnsi="Arial"/>
                <w:bCs/>
                <w:sz w:val="18"/>
                <w:vertAlign w:val="subscript"/>
                <w:lang w:eastAsia="ja-JP"/>
              </w:rPr>
              <w:t xml:space="preserve">2 </w:t>
            </w:r>
            <w:r w:rsidRPr="004F268A">
              <w:rPr>
                <w:rFonts w:ascii="Arial" w:hAnsi="Arial"/>
                <w:bCs/>
                <w:sz w:val="18"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4C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E8D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1D26BA2A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17C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F2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883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DB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E8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A6D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3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D878295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AACE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0F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E6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F5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10EAE09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6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0F1B20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EB5221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25E8CC4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6EF295E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6B6E1A1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79EB7D0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64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Neighbour Cell </w:t>
              </w:r>
            </w:ins>
            <w:ins w:id="65" w:author="CATT" w:date="2021-07-28T10:06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>CAC</w:t>
              </w:r>
            </w:ins>
            <w:ins w:id="66" w:author="CATT" w:date="2019-10-01T17:49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5A27866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CF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BE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7C4F5E9B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843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4F0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D7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A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0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A4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320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0BED4A43" w14:textId="77777777" w:rsidR="004F268A" w:rsidRPr="004F268A" w:rsidRDefault="004F268A" w:rsidP="004F26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61A669EF" w14:textId="77777777" w:rsidTr="00250CE5">
        <w:tc>
          <w:tcPr>
            <w:tcW w:w="3686" w:type="dxa"/>
          </w:tcPr>
          <w:p w14:paraId="294699A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482313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7167F729" w14:textId="77777777" w:rsidTr="00250CE5">
        <w:tc>
          <w:tcPr>
            <w:tcW w:w="3686" w:type="dxa"/>
          </w:tcPr>
          <w:p w14:paraId="483AF20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1864E31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Maximum number of measurement objects that can fail per measurement. Value is 32.</w:t>
            </w:r>
          </w:p>
        </w:tc>
      </w:tr>
      <w:tr w:rsidR="004F268A" w:rsidRPr="004F268A" w14:paraId="0B37E351" w14:textId="77777777" w:rsidTr="00250CE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E6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64E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7A1860A1" w14:textId="77777777" w:rsidR="004F268A" w:rsidRPr="004F268A" w:rsidRDefault="004F268A" w:rsidP="004F268A"/>
    <w:p w14:paraId="14400843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7" w:name="_Toc14207734"/>
      <w:r w:rsidRPr="004F268A">
        <w:rPr>
          <w:rFonts w:ascii="Arial" w:hAnsi="Arial"/>
          <w:sz w:val="24"/>
        </w:rPr>
        <w:lastRenderedPageBreak/>
        <w:t>9.1.2.13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FAILURE</w:t>
      </w:r>
      <w:bookmarkEnd w:id="67"/>
    </w:p>
    <w:p w14:paraId="7789AAE8" w14:textId="77777777" w:rsidR="004F268A" w:rsidRPr="004F268A" w:rsidRDefault="004F268A" w:rsidP="004F268A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for none of the requested measurement objects the measurement can be initiated.</w:t>
      </w:r>
    </w:p>
    <w:p w14:paraId="776E8BCD" w14:textId="77777777" w:rsidR="004F268A" w:rsidRPr="004F268A" w:rsidRDefault="004F268A" w:rsidP="004F268A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4F268A" w:rsidRPr="004F268A" w14:paraId="4DFA7435" w14:textId="77777777" w:rsidTr="00250CE5">
        <w:tc>
          <w:tcPr>
            <w:tcW w:w="2302" w:type="dxa"/>
          </w:tcPr>
          <w:p w14:paraId="66F62B8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0CF10E8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6C7DA4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C0E230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562645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AB10CB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40B20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75226B12" w14:textId="77777777" w:rsidTr="00250CE5">
        <w:tc>
          <w:tcPr>
            <w:tcW w:w="2302" w:type="dxa"/>
          </w:tcPr>
          <w:p w14:paraId="1C4901F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37DD9CC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BD53B2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4B9A2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</w:tcPr>
          <w:p w14:paraId="45662A4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B70CAA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1B088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34D1ABFC" w14:textId="77777777" w:rsidTr="00250CE5">
        <w:tc>
          <w:tcPr>
            <w:tcW w:w="2302" w:type="dxa"/>
          </w:tcPr>
          <w:p w14:paraId="447277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14:paraId="765D051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999116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3E8D2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6AB972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6762ADB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02D9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72D5685" w14:textId="77777777" w:rsidTr="00250CE5">
        <w:tc>
          <w:tcPr>
            <w:tcW w:w="2302" w:type="dxa"/>
          </w:tcPr>
          <w:p w14:paraId="6ABFA9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14:paraId="55E4F39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B6162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210DF7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0C59246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52D582C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0677C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5E68D062" w14:textId="77777777" w:rsidTr="00250CE5">
        <w:tc>
          <w:tcPr>
            <w:tcW w:w="2302" w:type="dxa"/>
          </w:tcPr>
          <w:p w14:paraId="515D0E9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7A06CF9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256A7E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7501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</w:tcPr>
          <w:p w14:paraId="00BF7E2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4D56705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20690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4E4129E4" w14:textId="77777777" w:rsidTr="00250CE5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1FF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EA7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02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245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25F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BA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9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39DC9BE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50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032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28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02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C06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61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16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353B36C6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723C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5D6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4BE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24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170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EA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B9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669524F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F64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16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914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F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6991F12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7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6C7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2C7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276B1780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28F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3F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78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5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E3D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B5C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04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E3DC8EF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195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0E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BF1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43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074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EB4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333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F2B3823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747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04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7B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236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708B80B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51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630B78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4A2593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EA3348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7623D75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580927C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7248E5C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68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Neighbour Cell </w:t>
              </w:r>
            </w:ins>
            <w:ins w:id="69" w:author="CATT" w:date="2021-07-28T10:06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>CAC</w:t>
              </w:r>
            </w:ins>
            <w:ins w:id="70" w:author="CATT" w:date="2019-10-01T17:49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71A3B1E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DA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BB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5B007BEE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370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28B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EB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B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A5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1E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86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3C9F449C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43B0C2F1" w14:textId="77777777" w:rsidTr="00250CE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E4C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A1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03C7FE86" w14:textId="77777777" w:rsidTr="00250CE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81C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E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4F268A" w:rsidRPr="004F268A" w14:paraId="0000EB4D" w14:textId="77777777" w:rsidTr="00250CE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E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50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 number of measurement objects that can fail per measurement.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Value is 32.</w:t>
            </w:r>
          </w:p>
        </w:tc>
      </w:tr>
    </w:tbl>
    <w:p w14:paraId="3E4F9435" w14:textId="77777777" w:rsidR="004F268A" w:rsidRPr="004F268A" w:rsidRDefault="004F268A" w:rsidP="004F268A"/>
    <w:p w14:paraId="0DF587AE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1" w:name="_Toc14207735"/>
      <w:r w:rsidRPr="004F268A">
        <w:rPr>
          <w:rFonts w:ascii="Arial" w:hAnsi="Arial"/>
          <w:sz w:val="24"/>
        </w:rPr>
        <w:t>9.1.2.14</w:t>
      </w:r>
      <w:r w:rsidRPr="004F268A">
        <w:rPr>
          <w:rFonts w:ascii="Arial" w:hAnsi="Arial"/>
          <w:sz w:val="24"/>
        </w:rPr>
        <w:tab/>
        <w:t xml:space="preserve">RESOURCE STATUS </w:t>
      </w:r>
      <w:proofErr w:type="gramStart"/>
      <w:r w:rsidRPr="004F268A">
        <w:rPr>
          <w:rFonts w:ascii="Arial" w:hAnsi="Arial"/>
          <w:sz w:val="24"/>
        </w:rPr>
        <w:t>UPDATE</w:t>
      </w:r>
      <w:bookmarkEnd w:id="71"/>
      <w:proofErr w:type="gramEnd"/>
    </w:p>
    <w:p w14:paraId="1F62D7FC" w14:textId="77777777" w:rsidR="004F268A" w:rsidRPr="004F268A" w:rsidRDefault="004F268A" w:rsidP="004F268A">
      <w:r w:rsidRPr="004F268A">
        <w:t>This message is sent by eNB</w:t>
      </w:r>
      <w:r w:rsidRPr="004F268A">
        <w:rPr>
          <w:vertAlign w:val="subscript"/>
        </w:rPr>
        <w:t>2</w:t>
      </w:r>
      <w:r w:rsidRPr="004F268A">
        <w:t xml:space="preserve"> to neighbouring eNB</w:t>
      </w:r>
      <w:r w:rsidRPr="004F268A">
        <w:rPr>
          <w:vertAlign w:val="subscript"/>
        </w:rPr>
        <w:t>1</w:t>
      </w:r>
      <w:r w:rsidRPr="004F268A">
        <w:t xml:space="preserve"> to report the results of the requested measurements.</w:t>
      </w:r>
    </w:p>
    <w:p w14:paraId="2E0493BF" w14:textId="77777777" w:rsidR="004F268A" w:rsidRPr="004F268A" w:rsidRDefault="004F268A" w:rsidP="004F268A"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F268A" w:rsidRPr="004F268A" w14:paraId="5EAF0701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DEE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251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FA6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548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BA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7A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7A2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5F1A2480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3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81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67D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E8F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010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62D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BD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3ECF49F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2CD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eNB1 </w:t>
            </w:r>
            <w:r w:rsidRPr="004F268A">
              <w:rPr>
                <w:rFonts w:ascii="Arial" w:hAnsi="Arial"/>
                <w:snapToGrid w:val="0"/>
                <w:sz w:val="18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6AD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082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DE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87E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94F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EB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2F0D4F0E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7AA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eNB2 </w:t>
            </w:r>
            <w:r w:rsidRPr="004F268A">
              <w:rPr>
                <w:rFonts w:ascii="Arial" w:hAnsi="Arial"/>
                <w:snapToGrid w:val="0"/>
                <w:sz w:val="18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B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CB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C9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9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8A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7D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71F0D09C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C7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napToGrid w:val="0"/>
                <w:sz w:val="18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171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AEB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7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1FB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F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38E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18F4063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DBD2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napToGrid w:val="0"/>
                <w:sz w:val="18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76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17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E6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AEE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3A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A2B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22B1A831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41C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807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3F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C19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1F4CF4E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12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D3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97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166982B4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311A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8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BB1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C4B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718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F67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7A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579F4DC6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EF7B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 w:cs="Arial"/>
                <w:sz w:val="18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35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489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354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B6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C6C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45A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2213486A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80DF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99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1B7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632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ED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EC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7DC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662B2746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D8A8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90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4C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59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2CB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3BC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6F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43D1C1EA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8A37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50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9E7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E4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92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EF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15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3394CA71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1063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92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2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A1F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EDE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603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AE0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096DDDE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2C50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DC0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69E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5D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54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CB6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E3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D49D970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8CC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A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A3C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7E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6CF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060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AF8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FEE122F" w14:textId="77777777" w:rsidTr="00250CE5">
        <w:trPr>
          <w:ins w:id="72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B75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ins w:id="73" w:author="CATT" w:date="2019-10-01T17:51:00Z"/>
                <w:rFonts w:ascii="Arial" w:hAnsi="Arial"/>
                <w:sz w:val="18"/>
                <w:lang w:eastAsia="ja-JP"/>
              </w:rPr>
            </w:pPr>
            <w:ins w:id="74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75" w:author="CATT" w:date="2020-08-02T08:10:00Z">
              <w:r w:rsidRPr="004F268A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</w:ins>
            <w:ins w:id="76" w:author="CATT" w:date="2019-11-06T17:32:00Z">
              <w:r w:rsidRPr="004F268A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 xml:space="preserve"> </w:t>
              </w:r>
            </w:ins>
            <w:proofErr w:type="spellStart"/>
            <w:ins w:id="77" w:author="CATT" w:date="2020-08-02T08:23:00Z">
              <w:r w:rsidRPr="004F268A">
                <w:rPr>
                  <w:rFonts w:ascii="Arial" w:hAnsi="Arial"/>
                  <w:b/>
                  <w:bCs/>
                  <w:sz w:val="18"/>
                  <w:lang w:eastAsia="ja-JP"/>
                </w:rPr>
                <w:t>Neithbour</w:t>
              </w:r>
              <w:proofErr w:type="spellEnd"/>
              <w:r w:rsidRPr="004F268A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 </w:t>
              </w:r>
            </w:ins>
            <w:ins w:id="78" w:author="CATT" w:date="2019-11-06T17:32:00Z">
              <w:r w:rsidRPr="004F268A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 xml:space="preserve">Cell </w:t>
              </w:r>
            </w:ins>
            <w:ins w:id="79" w:author="CATT" w:date="2020-08-02T08:10:00Z">
              <w:r w:rsidRPr="004F268A">
                <w:rPr>
                  <w:rFonts w:ascii="Arial" w:hAnsi="Arial"/>
                  <w:b/>
                  <w:bCs/>
                  <w:sz w:val="18"/>
                  <w:lang w:eastAsia="ja-JP"/>
                </w:rPr>
                <w:t>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E564" w14:textId="77777777" w:rsidR="004F268A" w:rsidRPr="004F268A" w:rsidRDefault="004F268A" w:rsidP="004F268A">
            <w:pPr>
              <w:keepNext/>
              <w:keepLines/>
              <w:spacing w:after="0"/>
              <w:rPr>
                <w:ins w:id="80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F7A9" w14:textId="77777777" w:rsidR="004F268A" w:rsidRPr="004F268A" w:rsidRDefault="004F268A" w:rsidP="004F268A">
            <w:pPr>
              <w:keepNext/>
              <w:keepLines/>
              <w:spacing w:after="0"/>
              <w:rPr>
                <w:ins w:id="81" w:author="CATT" w:date="2019-10-01T17:51:00Z"/>
                <w:rFonts w:ascii="Arial" w:hAnsi="Arial"/>
                <w:i/>
                <w:sz w:val="18"/>
                <w:lang w:eastAsia="ja-JP"/>
              </w:rPr>
            </w:pPr>
            <w:ins w:id="82" w:author="CATT" w:date="2019-10-01T17:51:00Z">
              <w:r w:rsidRPr="004F268A">
                <w:rPr>
                  <w:rFonts w:ascii="Arial" w:hAnsi="Arial" w:hint="eastAsia"/>
                  <w:bCs/>
                  <w:i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C910" w14:textId="77777777" w:rsidR="004F268A" w:rsidRPr="004F268A" w:rsidRDefault="004F268A" w:rsidP="004F268A">
            <w:pPr>
              <w:keepNext/>
              <w:keepLines/>
              <w:spacing w:after="0"/>
              <w:rPr>
                <w:ins w:id="83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4D45" w14:textId="77777777" w:rsidR="004F268A" w:rsidRPr="004F268A" w:rsidRDefault="004F268A" w:rsidP="004F268A">
            <w:pPr>
              <w:keepNext/>
              <w:keepLines/>
              <w:spacing w:after="0"/>
              <w:rPr>
                <w:ins w:id="84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1D7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85" w:author="CATT" w:date="2019-10-01T17:51:00Z"/>
                <w:rFonts w:ascii="Arial" w:hAnsi="Arial"/>
                <w:sz w:val="18"/>
                <w:lang w:eastAsia="ja-JP"/>
              </w:rPr>
            </w:pPr>
            <w:ins w:id="86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06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87" w:author="CATT" w:date="2019-10-01T17:51:00Z"/>
                <w:rFonts w:ascii="Arial" w:hAnsi="Arial"/>
                <w:sz w:val="18"/>
                <w:lang w:eastAsia="ja-JP"/>
              </w:rPr>
            </w:pPr>
            <w:ins w:id="88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4F268A" w:rsidRPr="004F268A" w14:paraId="1B28FBFA" w14:textId="77777777" w:rsidTr="00250CE5">
        <w:trPr>
          <w:ins w:id="89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4B79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ins w:id="90" w:author="CATT" w:date="2019-10-01T17:51:00Z"/>
                <w:rFonts w:ascii="Arial" w:hAnsi="Arial"/>
                <w:sz w:val="18"/>
                <w:lang w:eastAsia="ja-JP"/>
              </w:rPr>
            </w:pPr>
            <w:ins w:id="91" w:author="CATT" w:date="2019-10-01T17:51:00Z">
              <w:r w:rsidRPr="004F268A">
                <w:rPr>
                  <w:rFonts w:ascii="Arial" w:eastAsia="Batang" w:hAnsi="Arial"/>
                  <w:sz w:val="18"/>
                </w:rPr>
                <w:t>&gt;&gt;</w:t>
              </w:r>
            </w:ins>
            <w:ins w:id="92" w:author="CATT" w:date="2019-10-01T17:55:00Z">
              <w:r w:rsidRPr="004F268A">
                <w:rPr>
                  <w:rFonts w:ascii="Arial" w:eastAsia="Batang" w:hAnsi="Arial"/>
                  <w:sz w:val="18"/>
                </w:rPr>
                <w:t>&gt;</w:t>
              </w:r>
            </w:ins>
            <w:ins w:id="93" w:author="CATT" w:date="2020-08-02T08:10:00Z"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</w:ins>
            <w:proofErr w:type="spellStart"/>
            <w:ins w:id="94" w:author="CATT" w:date="2020-08-02T08:23:00Z"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>Neithbour</w:t>
              </w:r>
              <w:proofErr w:type="spellEnd"/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</w:ins>
            <w:ins w:id="95" w:author="CATT" w:date="2020-08-02T08:10:00Z"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>Cell Measurement Result</w:t>
              </w:r>
            </w:ins>
            <w:ins w:id="96" w:author="CATT" w:date="2019-11-06T17:32:00Z">
              <w:r w:rsidRPr="004F268A"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4F268A">
                <w:rPr>
                  <w:rFonts w:ascii="Arial" w:hAnsi="Arial" w:hint="eastAsia"/>
                  <w:b/>
                  <w:sz w:val="18"/>
                  <w:lang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5DB" w14:textId="77777777" w:rsidR="004F268A" w:rsidRPr="004F268A" w:rsidRDefault="004F268A" w:rsidP="004F268A">
            <w:pPr>
              <w:keepNext/>
              <w:keepLines/>
              <w:spacing w:after="0"/>
              <w:rPr>
                <w:ins w:id="97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E52" w14:textId="77777777" w:rsidR="004F268A" w:rsidRPr="004F268A" w:rsidRDefault="004F268A" w:rsidP="004F268A">
            <w:pPr>
              <w:keepNext/>
              <w:keepLines/>
              <w:spacing w:after="0"/>
              <w:rPr>
                <w:ins w:id="98" w:author="CATT" w:date="2019-10-01T17:51:00Z"/>
                <w:rFonts w:ascii="Arial" w:hAnsi="Arial"/>
                <w:i/>
                <w:sz w:val="18"/>
                <w:lang w:eastAsia="ja-JP"/>
              </w:rPr>
            </w:pPr>
            <w:proofErr w:type="gramStart"/>
            <w:ins w:id="99" w:author="CATT" w:date="2019-10-01T17:51:00Z">
              <w:r w:rsidRPr="004F268A">
                <w:rPr>
                  <w:rFonts w:ascii="Arial" w:hAnsi="Arial" w:hint="eastAsia"/>
                  <w:i/>
                  <w:sz w:val="18"/>
                  <w:lang w:eastAsia="zh-CN"/>
                </w:rPr>
                <w:t>1</w:t>
              </w:r>
            </w:ins>
            <w:ins w:id="100" w:author="CATT" w:date="2019-10-01T17:55:00Z">
              <w:r w:rsidRPr="004F268A">
                <w:rPr>
                  <w:rFonts w:ascii="Arial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4F268A">
                <w:rPr>
                  <w:rFonts w:ascii="Arial" w:hAnsi="Arial"/>
                  <w:i/>
                  <w:sz w:val="18"/>
                  <w:lang w:eastAsia="ja-JP"/>
                </w:rPr>
                <w:t xml:space="preserve"> &lt;</w:t>
              </w:r>
            </w:ins>
            <w:proofErr w:type="spellStart"/>
            <w:ins w:id="101" w:author="CATT" w:date="2019-10-01T17:56:00Z">
              <w:r w:rsidRPr="004F268A">
                <w:rPr>
                  <w:rFonts w:ascii="Arial" w:hAnsi="Arial"/>
                  <w:i/>
                  <w:sz w:val="18"/>
                  <w:lang w:eastAsia="ja-JP"/>
                </w:rPr>
                <w:t>maxnoofNRNeighbours</w:t>
              </w:r>
            </w:ins>
            <w:proofErr w:type="spellEnd"/>
            <w:ins w:id="102" w:author="CATT" w:date="2019-10-01T17:55:00Z">
              <w:r w:rsidRPr="004F268A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0642" w14:textId="77777777" w:rsidR="004F268A" w:rsidRPr="004F268A" w:rsidRDefault="004F268A" w:rsidP="004F268A">
            <w:pPr>
              <w:keepNext/>
              <w:keepLines/>
              <w:spacing w:after="0"/>
              <w:rPr>
                <w:ins w:id="103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434" w14:textId="77777777" w:rsidR="004F268A" w:rsidRPr="004F268A" w:rsidRDefault="004F268A" w:rsidP="004F268A">
            <w:pPr>
              <w:keepNext/>
              <w:keepLines/>
              <w:spacing w:after="0"/>
              <w:rPr>
                <w:ins w:id="104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DCE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05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F40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06" w:author="CATT" w:date="2019-10-01T17:51:00Z"/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7782316F" w14:textId="77777777" w:rsidTr="00250CE5">
        <w:trPr>
          <w:ins w:id="107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5F38" w14:textId="77777777" w:rsidR="004F268A" w:rsidRPr="004F268A" w:rsidRDefault="004F268A" w:rsidP="004F268A">
            <w:pPr>
              <w:keepNext/>
              <w:keepLines/>
              <w:spacing w:after="0"/>
              <w:ind w:left="567"/>
              <w:rPr>
                <w:ins w:id="108" w:author="CATT" w:date="2019-10-01T17:51:00Z"/>
                <w:rFonts w:ascii="Arial" w:hAnsi="Arial"/>
                <w:sz w:val="18"/>
                <w:lang w:eastAsia="ja-JP"/>
              </w:rPr>
            </w:pPr>
            <w:ins w:id="109" w:author="CATT" w:date="2019-10-01T17:51:00Z">
              <w:r w:rsidRPr="004F268A">
                <w:rPr>
                  <w:rFonts w:ascii="Arial" w:eastAsia="Batang" w:hAnsi="Arial"/>
                  <w:sz w:val="18"/>
                </w:rPr>
                <w:t>&gt;</w:t>
              </w:r>
            </w:ins>
            <w:ins w:id="110" w:author="CATT" w:date="2020-08-02T08:21:00Z">
              <w:r w:rsidRPr="004F268A">
                <w:rPr>
                  <w:rFonts w:ascii="Arial" w:eastAsia="Batang" w:hAnsi="Arial"/>
                  <w:sz w:val="18"/>
                </w:rPr>
                <w:t>&gt;&gt;</w:t>
              </w:r>
            </w:ins>
            <w:ins w:id="111" w:author="CATT" w:date="2019-10-01T17:55:00Z">
              <w:r w:rsidRPr="004F268A"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 w:rsidRPr="004F268A">
                <w:rPr>
                  <w:rFonts w:ascii="Arial" w:eastAsia="Batang" w:hAnsi="Arial"/>
                  <w:sz w:val="18"/>
                </w:rPr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A010" w14:textId="77777777" w:rsidR="004F268A" w:rsidRPr="004F268A" w:rsidRDefault="004F268A" w:rsidP="004F268A">
            <w:pPr>
              <w:keepNext/>
              <w:keepLines/>
              <w:spacing w:after="0"/>
              <w:rPr>
                <w:ins w:id="112" w:author="CATT" w:date="2019-10-01T17:51:00Z"/>
                <w:rFonts w:ascii="Arial" w:hAnsi="Arial"/>
                <w:sz w:val="18"/>
                <w:lang w:eastAsia="ja-JP"/>
              </w:rPr>
            </w:pPr>
            <w:ins w:id="113" w:author="CATT" w:date="2019-10-01T17:51:00Z">
              <w:r w:rsidRPr="004F268A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72E9" w14:textId="77777777" w:rsidR="004F268A" w:rsidRPr="004F268A" w:rsidRDefault="004F268A" w:rsidP="004F268A">
            <w:pPr>
              <w:keepNext/>
              <w:keepLines/>
              <w:spacing w:after="0"/>
              <w:rPr>
                <w:ins w:id="114" w:author="CATT" w:date="2019-10-01T17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1A1B" w14:textId="77777777" w:rsidR="004F268A" w:rsidRPr="004F268A" w:rsidRDefault="004F268A" w:rsidP="004F268A">
            <w:pPr>
              <w:keepNext/>
              <w:keepLines/>
              <w:spacing w:after="0"/>
              <w:rPr>
                <w:ins w:id="115" w:author="CATT" w:date="2019-10-01T17:51:00Z"/>
                <w:rFonts w:ascii="Arial" w:hAnsi="Arial"/>
                <w:sz w:val="18"/>
                <w:lang w:eastAsia="ja-JP"/>
              </w:rPr>
            </w:pPr>
            <w:ins w:id="116" w:author="CATT" w:date="2019-10-01T17:51:00Z">
              <w:r w:rsidRPr="004F268A">
                <w:rPr>
                  <w:rFonts w:ascii="Arial" w:hAnsi="Arial" w:cs="Arial"/>
                  <w:sz w:val="18"/>
                  <w:lang w:eastAsia="ja-JP"/>
                </w:rPr>
                <w:t>NR CGI 9.2.111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3FE4" w14:textId="77777777" w:rsidR="004F268A" w:rsidRPr="004F268A" w:rsidRDefault="004F268A" w:rsidP="004F268A">
            <w:pPr>
              <w:keepNext/>
              <w:keepLines/>
              <w:spacing w:after="0"/>
              <w:rPr>
                <w:ins w:id="117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5F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18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CCF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19" w:author="CATT" w:date="2019-10-01T17:51:00Z"/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55920B66" w14:textId="77777777" w:rsidTr="00250CE5">
        <w:trPr>
          <w:ins w:id="120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6124" w14:textId="77777777" w:rsidR="004F268A" w:rsidRPr="004F268A" w:rsidRDefault="004F268A" w:rsidP="004F268A">
            <w:pPr>
              <w:keepNext/>
              <w:keepLines/>
              <w:spacing w:after="0"/>
              <w:ind w:left="567"/>
              <w:rPr>
                <w:ins w:id="121" w:author="CATT" w:date="2019-10-01T17:51:00Z"/>
                <w:rFonts w:ascii="Arial" w:hAnsi="Arial"/>
                <w:sz w:val="18"/>
                <w:lang w:eastAsia="ja-JP"/>
              </w:rPr>
            </w:pPr>
            <w:ins w:id="122" w:author="CATT" w:date="2019-10-01T17:51:00Z">
              <w:r w:rsidRPr="004F268A">
                <w:rPr>
                  <w:rFonts w:ascii="Arial" w:eastAsia="Batang" w:hAnsi="Arial"/>
                  <w:sz w:val="18"/>
                </w:rPr>
                <w:t>&gt;</w:t>
              </w:r>
            </w:ins>
            <w:ins w:id="123" w:author="CATT" w:date="2020-08-02T08:21:00Z">
              <w:r w:rsidRPr="004F268A">
                <w:rPr>
                  <w:rFonts w:ascii="Arial" w:eastAsia="Batang" w:hAnsi="Arial"/>
                  <w:sz w:val="18"/>
                </w:rPr>
                <w:t>&gt;&gt;</w:t>
              </w:r>
            </w:ins>
            <w:ins w:id="124" w:author="CATT" w:date="2019-10-01T17:55:00Z">
              <w:r w:rsidRPr="004F268A"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</w:ins>
            <w:ins w:id="125" w:author="CATT" w:date="2021-07-28T11:25:00Z">
              <w:r w:rsidRPr="004F268A">
                <w:rPr>
                  <w:rFonts w:ascii="Arial" w:hAnsi="Arial"/>
                  <w:sz w:val="18"/>
                  <w:lang w:eastAsia="zh-CN"/>
                </w:rPr>
                <w:t>NR 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789E" w14:textId="77777777" w:rsidR="004F268A" w:rsidRPr="004F268A" w:rsidRDefault="004F268A" w:rsidP="004F268A">
            <w:pPr>
              <w:keepNext/>
              <w:keepLines/>
              <w:spacing w:after="0"/>
              <w:rPr>
                <w:ins w:id="126" w:author="CATT" w:date="2019-10-01T17:51:00Z"/>
                <w:rFonts w:ascii="Arial" w:hAnsi="Arial"/>
                <w:sz w:val="18"/>
                <w:lang w:eastAsia="ja-JP"/>
              </w:rPr>
            </w:pPr>
            <w:ins w:id="127" w:author="CATT" w:date="2019-10-01T17:51:00Z">
              <w:r w:rsidRPr="004F268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3DBC" w14:textId="77777777" w:rsidR="004F268A" w:rsidRPr="004F268A" w:rsidRDefault="004F268A" w:rsidP="004F268A">
            <w:pPr>
              <w:keepNext/>
              <w:keepLines/>
              <w:spacing w:after="0"/>
              <w:rPr>
                <w:ins w:id="128" w:author="CATT" w:date="2019-10-01T17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2432" w14:textId="2B3C782F" w:rsidR="004F268A" w:rsidRPr="004F268A" w:rsidRDefault="004F268A" w:rsidP="004F268A">
            <w:pPr>
              <w:keepNext/>
              <w:keepLines/>
              <w:spacing w:after="0"/>
              <w:rPr>
                <w:ins w:id="129" w:author="CATT" w:date="2019-10-01T17:51:00Z"/>
                <w:rFonts w:ascii="Arial" w:hAnsi="Arial"/>
                <w:sz w:val="18"/>
                <w:lang w:eastAsia="zh-CN"/>
              </w:rPr>
            </w:pPr>
            <w:ins w:id="130" w:author="CATT" w:date="2020-08-02T08:11:00Z">
              <w:r w:rsidRPr="004F268A">
                <w:rPr>
                  <w:rFonts w:ascii="Arial" w:hAnsi="Arial"/>
                  <w:sz w:val="18"/>
                  <w:lang w:eastAsia="ja-JP"/>
                </w:rPr>
                <w:t>9.2.16</w:t>
              </w:r>
            </w:ins>
            <w:ins w:id="131" w:author="CATT" w:date="2021-07-28T11:25:00Z">
              <w:r w:rsidRPr="004F268A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646" w14:textId="77777777" w:rsidR="004F268A" w:rsidRPr="004F268A" w:rsidRDefault="004F268A" w:rsidP="004F268A">
            <w:pPr>
              <w:keepNext/>
              <w:keepLines/>
              <w:spacing w:after="0"/>
              <w:rPr>
                <w:ins w:id="132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025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33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1A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ins w:id="134" w:author="CATT" w:date="2019-10-01T17:51:00Z"/>
                <w:rFonts w:ascii="Arial" w:hAnsi="Arial"/>
                <w:sz w:val="18"/>
                <w:lang w:eastAsia="ja-JP"/>
              </w:rPr>
            </w:pPr>
          </w:p>
        </w:tc>
      </w:tr>
    </w:tbl>
    <w:p w14:paraId="5ECC2411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3608E2F4" w14:textId="77777777" w:rsidTr="00250CE5">
        <w:tc>
          <w:tcPr>
            <w:tcW w:w="3686" w:type="dxa"/>
          </w:tcPr>
          <w:p w14:paraId="58907C1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F6398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529F2C16" w14:textId="77777777" w:rsidTr="00250CE5">
        <w:tc>
          <w:tcPr>
            <w:tcW w:w="3686" w:type="dxa"/>
          </w:tcPr>
          <w:p w14:paraId="0DF783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6B77164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4F268A" w:rsidRPr="004F268A" w14:paraId="19680348" w14:textId="77777777" w:rsidTr="00250CE5">
        <w:trPr>
          <w:ins w:id="135" w:author="CATT" w:date="2019-10-01T17:57:00Z"/>
        </w:trPr>
        <w:tc>
          <w:tcPr>
            <w:tcW w:w="3686" w:type="dxa"/>
          </w:tcPr>
          <w:p w14:paraId="3F6B36F6" w14:textId="77777777" w:rsidR="004F268A" w:rsidRPr="004F268A" w:rsidRDefault="004F268A" w:rsidP="004F268A">
            <w:pPr>
              <w:keepNext/>
              <w:keepLines/>
              <w:spacing w:after="0"/>
              <w:rPr>
                <w:ins w:id="136" w:author="CATT" w:date="2019-10-01T17:57:00Z"/>
                <w:rFonts w:ascii="Arial" w:hAnsi="Arial"/>
                <w:sz w:val="18"/>
                <w:lang w:eastAsia="ja-JP"/>
              </w:rPr>
            </w:pPr>
            <w:proofErr w:type="spellStart"/>
            <w:ins w:id="137" w:author="CATT" w:date="2019-10-01T17:57:00Z">
              <w:r w:rsidRPr="004F268A">
                <w:rPr>
                  <w:rFonts w:ascii="Arial" w:hAnsi="Arial" w:cs="Arial"/>
                  <w:bCs/>
                  <w:sz w:val="18"/>
                  <w:lang w:eastAsia="ja-JP"/>
                </w:rPr>
                <w:t>maxnoofNRNeighbours</w:t>
              </w:r>
              <w:proofErr w:type="spellEnd"/>
            </w:ins>
          </w:p>
        </w:tc>
        <w:tc>
          <w:tcPr>
            <w:tcW w:w="5670" w:type="dxa"/>
          </w:tcPr>
          <w:p w14:paraId="0F285596" w14:textId="77777777" w:rsidR="004F268A" w:rsidRPr="004F268A" w:rsidRDefault="004F268A" w:rsidP="004F268A">
            <w:pPr>
              <w:keepNext/>
              <w:keepLines/>
              <w:spacing w:after="0"/>
              <w:rPr>
                <w:ins w:id="138" w:author="CATT" w:date="2019-10-01T17:57:00Z"/>
                <w:rFonts w:ascii="Arial" w:hAnsi="Arial"/>
                <w:sz w:val="18"/>
                <w:lang w:eastAsia="ja-JP"/>
              </w:rPr>
            </w:pPr>
            <w:ins w:id="139" w:author="CATT" w:date="2019-10-01T17:57:00Z">
              <w:r w:rsidRPr="004F268A">
                <w:rPr>
                  <w:rFonts w:ascii="Arial" w:hAnsi="Arial" w:cs="Arial"/>
                  <w:sz w:val="18"/>
                  <w:lang w:eastAsia="ja-JP"/>
                </w:rPr>
                <w:t>Maximum no. of neighbour NR cells associated to a given served cell. Value is 1024.</w:t>
              </w:r>
            </w:ins>
          </w:p>
        </w:tc>
      </w:tr>
    </w:tbl>
    <w:p w14:paraId="4652A5F1" w14:textId="77777777" w:rsidR="004F268A" w:rsidRPr="004F268A" w:rsidRDefault="004F268A" w:rsidP="004F268A"/>
    <w:p w14:paraId="6BB4DEA6" w14:textId="77777777" w:rsidR="004F268A" w:rsidRPr="004F268A" w:rsidRDefault="004F268A" w:rsidP="004F268A">
      <w:r w:rsidRPr="004F268A">
        <w:rPr>
          <w:rFonts w:hint="eastAsia"/>
          <w:lang w:eastAsia="zh-CN"/>
        </w:rPr>
        <w:t>//////////////////////////////////////////////////////////////end//////////////////////////////////////////////////////////////</w:t>
      </w:r>
    </w:p>
    <w:p w14:paraId="53EF2B31" w14:textId="2443BA9E" w:rsidR="004F268A" w:rsidRPr="00BD07EC" w:rsidRDefault="004F268A" w:rsidP="004F268A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TP </w:t>
      </w:r>
      <w:r w:rsidR="00F01730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for TS 36.423 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based on Proposal 2</w:t>
      </w:r>
    </w:p>
    <w:p w14:paraId="1958E65F" w14:textId="77777777" w:rsidR="004F268A" w:rsidRPr="004F268A" w:rsidRDefault="004F268A" w:rsidP="004F268A">
      <w:pPr>
        <w:rPr>
          <w:noProof/>
          <w:lang w:eastAsia="zh-CN"/>
        </w:r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61F763CC" w14:textId="77777777" w:rsidR="00FD35F8" w:rsidRPr="004F268A" w:rsidRDefault="00FD35F8" w:rsidP="00FD35F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F268A">
        <w:rPr>
          <w:rFonts w:ascii="Arial" w:hAnsi="Arial"/>
          <w:sz w:val="28"/>
        </w:rPr>
        <w:t>8.3.6</w:t>
      </w:r>
      <w:r w:rsidRPr="004F268A">
        <w:rPr>
          <w:rFonts w:ascii="Arial" w:hAnsi="Arial"/>
          <w:sz w:val="28"/>
        </w:rPr>
        <w:tab/>
        <w:t>Resource Status Reporting Initiation</w:t>
      </w:r>
    </w:p>
    <w:p w14:paraId="6ABC6738" w14:textId="77777777" w:rsidR="00FD35F8" w:rsidRPr="004F268A" w:rsidRDefault="00FD35F8" w:rsidP="00FD3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8.3.6.1</w:t>
      </w:r>
      <w:r w:rsidRPr="004F268A">
        <w:rPr>
          <w:rFonts w:ascii="Arial" w:hAnsi="Arial"/>
          <w:sz w:val="24"/>
        </w:rPr>
        <w:tab/>
        <w:t>General</w:t>
      </w:r>
    </w:p>
    <w:p w14:paraId="58D0AE94" w14:textId="77777777" w:rsidR="00FD35F8" w:rsidRPr="004F268A" w:rsidRDefault="00FD35F8" w:rsidP="00FD35F8">
      <w:r w:rsidRPr="004F268A">
        <w:t xml:space="preserve">This procedure is used by an </w:t>
      </w:r>
      <w:proofErr w:type="spellStart"/>
      <w:r w:rsidRPr="004F268A">
        <w:t>eNB</w:t>
      </w:r>
      <w:proofErr w:type="spellEnd"/>
      <w:r w:rsidRPr="004F268A">
        <w:t xml:space="preserve"> to request the reporting of load measurements to another </w:t>
      </w:r>
      <w:proofErr w:type="spellStart"/>
      <w:r w:rsidRPr="004F268A">
        <w:t>eNB</w:t>
      </w:r>
      <w:proofErr w:type="spellEnd"/>
      <w:r w:rsidRPr="004F268A">
        <w:t>.</w:t>
      </w:r>
    </w:p>
    <w:p w14:paraId="58C6386F" w14:textId="77777777" w:rsidR="00FD35F8" w:rsidRPr="004F268A" w:rsidRDefault="00FD35F8" w:rsidP="00FD35F8">
      <w:r w:rsidRPr="004F268A">
        <w:lastRenderedPageBreak/>
        <w:t xml:space="preserve">The procedure uses </w:t>
      </w:r>
      <w:r w:rsidRPr="004F268A">
        <w:rPr>
          <w:rFonts w:eastAsia="宋体"/>
          <w:lang w:eastAsia="zh-CN"/>
        </w:rPr>
        <w:t>non UE-associated signalling</w:t>
      </w:r>
      <w:r w:rsidRPr="004F268A">
        <w:t>.</w:t>
      </w:r>
    </w:p>
    <w:p w14:paraId="476FDDE7" w14:textId="77777777" w:rsidR="00FD35F8" w:rsidRPr="004F268A" w:rsidRDefault="00FD35F8" w:rsidP="00FD3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8.3.6.2</w:t>
      </w:r>
      <w:r w:rsidRPr="004F268A">
        <w:rPr>
          <w:rFonts w:ascii="Arial" w:hAnsi="Arial"/>
          <w:sz w:val="24"/>
        </w:rPr>
        <w:tab/>
        <w:t>Successful Operation</w:t>
      </w:r>
    </w:p>
    <w:p w14:paraId="29A0D01E" w14:textId="77777777" w:rsidR="00FD35F8" w:rsidRPr="004F268A" w:rsidRDefault="00FD35F8" w:rsidP="00FD35F8">
      <w:pPr>
        <w:keepNext/>
        <w:keepLines/>
        <w:spacing w:before="6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object w:dxaOrig="5673" w:dyaOrig="2355" w14:anchorId="5415C36F">
          <v:shape id="_x0000_i1028" type="#_x0000_t75" style="width:271pt;height:112.35pt" o:ole="">
            <v:imagedata r:id="rId17" o:title=""/>
          </v:shape>
          <o:OLEObject Type="Embed" ProgID="Word.Picture.8" ShapeID="_x0000_i1028" DrawAspect="Content" ObjectID="_1696333957" r:id="rId19"/>
        </w:object>
      </w:r>
    </w:p>
    <w:p w14:paraId="195CE9A4" w14:textId="77777777" w:rsidR="00FD35F8" w:rsidRPr="004F268A" w:rsidRDefault="00FD35F8" w:rsidP="00FD35F8">
      <w:pPr>
        <w:keepLines/>
        <w:spacing w:after="24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t>Figure 8.3.6.2-1: Resource Status Reporting Initiation, successful operation</w:t>
      </w:r>
    </w:p>
    <w:p w14:paraId="1C7BEAC8" w14:textId="77777777" w:rsidR="00FD35F8" w:rsidRPr="004F268A" w:rsidRDefault="00FD35F8" w:rsidP="00FD35F8">
      <w:r w:rsidRPr="004F268A">
        <w:t>The procedure is initiated with a RESOURCE STATUS REQUEST message sent from eNB</w:t>
      </w:r>
      <w:r w:rsidRPr="004F268A">
        <w:rPr>
          <w:vertAlign w:val="subscript"/>
        </w:rPr>
        <w:t>1</w:t>
      </w:r>
      <w:r w:rsidRPr="004F268A">
        <w:t xml:space="preserve"> to eNB</w:t>
      </w:r>
      <w:r w:rsidRPr="004F268A">
        <w:rPr>
          <w:vertAlign w:val="subscript"/>
        </w:rPr>
        <w:t>2</w:t>
      </w:r>
      <w:r w:rsidRPr="004F268A">
        <w:t>. Upon receipt, eNB</w:t>
      </w:r>
      <w:r w:rsidRPr="004F268A">
        <w:rPr>
          <w:vertAlign w:val="subscript"/>
        </w:rPr>
        <w:t>2</w:t>
      </w:r>
      <w:r w:rsidRPr="004F268A">
        <w:t>:</w:t>
      </w:r>
    </w:p>
    <w:p w14:paraId="58EAC8F5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shall initiate the requested measurement according to the parameters given in the request in case the </w:t>
      </w:r>
      <w:r w:rsidRPr="004F268A">
        <w:rPr>
          <w:i/>
        </w:rPr>
        <w:t>Registration Request</w:t>
      </w:r>
      <w:r w:rsidRPr="004F268A">
        <w:t xml:space="preserve"> IE set to "start"; or</w:t>
      </w:r>
    </w:p>
    <w:p w14:paraId="422C31BA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shall stop all cells measurements and terminate the reporting in case the </w:t>
      </w:r>
      <w:r w:rsidRPr="004F268A">
        <w:rPr>
          <w:i/>
        </w:rPr>
        <w:t>Registration Request</w:t>
      </w:r>
      <w:r w:rsidRPr="004F268A">
        <w:t xml:space="preserve"> IE is set to "stop"; or</w:t>
      </w:r>
    </w:p>
    <w:p w14:paraId="347C746D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if supported, stop cell measurements and terminate the reporting for cells indicated in the </w:t>
      </w:r>
      <w:r w:rsidRPr="004F268A">
        <w:rPr>
          <w:i/>
        </w:rPr>
        <w:t>Cell To Report</w:t>
      </w:r>
      <w:r w:rsidRPr="004F268A">
        <w:t xml:space="preserve"> IE list, in case the </w:t>
      </w:r>
      <w:r w:rsidRPr="004F268A">
        <w:rPr>
          <w:i/>
        </w:rPr>
        <w:t>Registration Request</w:t>
      </w:r>
      <w:r w:rsidRPr="004F268A">
        <w:t xml:space="preserve"> IE is set to "partial stop"; or</w:t>
      </w:r>
    </w:p>
    <w:p w14:paraId="258B5ADB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if supported, add cells indicated in the </w:t>
      </w:r>
      <w:r w:rsidRPr="004F268A">
        <w:rPr>
          <w:i/>
        </w:rPr>
        <w:t>Cell To Report</w:t>
      </w:r>
      <w:r w:rsidRPr="004F268A">
        <w:t xml:space="preserve"> IE list to the measurements initiated before for the given measurement IDs, in case the </w:t>
      </w:r>
      <w:r w:rsidRPr="004F268A">
        <w:rPr>
          <w:i/>
        </w:rPr>
        <w:t>Registration Request</w:t>
      </w:r>
      <w:r w:rsidRPr="004F268A">
        <w:t xml:space="preserve"> IE is set to "add".</w:t>
      </w:r>
    </w:p>
    <w:p w14:paraId="6E29548E" w14:textId="77777777" w:rsidR="00FD35F8" w:rsidRPr="004F268A" w:rsidRDefault="00FD35F8" w:rsidP="00FD35F8">
      <w:r w:rsidRPr="004F268A">
        <w:t>If the eNB</w:t>
      </w:r>
      <w:r w:rsidRPr="004F268A">
        <w:rPr>
          <w:vertAlign w:val="subscript"/>
        </w:rPr>
        <w:t>2</w:t>
      </w:r>
      <w:r w:rsidRPr="004F268A">
        <w:t xml:space="preserve"> received a RESOURCE STATUS REQUEST message, which includes the </w:t>
      </w:r>
      <w:r w:rsidRPr="004F268A">
        <w:rPr>
          <w:i/>
        </w:rPr>
        <w:t>Registration Request</w:t>
      </w:r>
      <w:r w:rsidRPr="004F268A">
        <w:t xml:space="preserve"> IE set to "stop", the </w:t>
      </w:r>
      <w:r w:rsidRPr="004F268A">
        <w:rPr>
          <w:i/>
        </w:rPr>
        <w:t xml:space="preserve">Cell </w:t>
      </w:r>
      <w:proofErr w:type="gramStart"/>
      <w:r w:rsidRPr="004F268A">
        <w:rPr>
          <w:i/>
        </w:rPr>
        <w:t>To</w:t>
      </w:r>
      <w:proofErr w:type="gramEnd"/>
      <w:r w:rsidRPr="004F268A">
        <w:rPr>
          <w:i/>
        </w:rPr>
        <w:t xml:space="preserve"> Report</w:t>
      </w:r>
      <w:r w:rsidRPr="004F268A">
        <w:t xml:space="preserve"> IE list shall be ignored.</w:t>
      </w:r>
    </w:p>
    <w:p w14:paraId="429DB2FD" w14:textId="77777777" w:rsidR="00FD35F8" w:rsidRPr="004F268A" w:rsidRDefault="00FD35F8" w:rsidP="00FD35F8">
      <w:r w:rsidRPr="004F268A">
        <w:t xml:space="preserve">If the </w:t>
      </w:r>
      <w:r w:rsidRPr="004F268A">
        <w:rPr>
          <w:i/>
        </w:rPr>
        <w:t>Registration Request</w:t>
      </w:r>
      <w:r w:rsidRPr="004F268A">
        <w:t xml:space="preserve"> IE is set to "start" then the </w:t>
      </w:r>
      <w:r w:rsidRPr="004F268A">
        <w:rPr>
          <w:i/>
        </w:rPr>
        <w:t>Report Characteristics</w:t>
      </w:r>
      <w:r w:rsidRPr="004F268A">
        <w:t xml:space="preserve"> IE shall be included in RESOURCE STATUS REQUEST message. The eNB</w:t>
      </w:r>
      <w:r w:rsidRPr="004F268A">
        <w:rPr>
          <w:vertAlign w:val="subscript"/>
        </w:rPr>
        <w:t>2</w:t>
      </w:r>
      <w:r w:rsidRPr="004F268A">
        <w:t xml:space="preserve"> shall ignore the </w:t>
      </w:r>
      <w:r w:rsidRPr="004F268A">
        <w:rPr>
          <w:i/>
        </w:rPr>
        <w:t>Report Characteristics</w:t>
      </w:r>
      <w:r w:rsidRPr="004F268A">
        <w:t xml:space="preserve"> IE, if the </w:t>
      </w:r>
      <w:r w:rsidRPr="004F268A">
        <w:rPr>
          <w:i/>
        </w:rPr>
        <w:t>Registration Request</w:t>
      </w:r>
      <w:r w:rsidRPr="004F268A">
        <w:t xml:space="preserve"> IE is not set to "start".</w:t>
      </w:r>
    </w:p>
    <w:p w14:paraId="36E860DD" w14:textId="77777777" w:rsidR="00FD35F8" w:rsidRPr="004F268A" w:rsidRDefault="00FD35F8" w:rsidP="00FD35F8">
      <w:r w:rsidRPr="004F268A">
        <w:t xml:space="preserve">The </w:t>
      </w:r>
      <w:r w:rsidRPr="004F268A">
        <w:rPr>
          <w:i/>
        </w:rPr>
        <w:t>Report Characteristics</w:t>
      </w:r>
      <w:r w:rsidRPr="004F268A">
        <w:t xml:space="preserve"> IE indicates the type of objects eNB</w:t>
      </w:r>
      <w:r w:rsidRPr="004F268A">
        <w:rPr>
          <w:vertAlign w:val="subscript"/>
        </w:rPr>
        <w:t>2</w:t>
      </w:r>
      <w:r w:rsidRPr="004F268A">
        <w:t xml:space="preserve"> shall perform measurements on. For each cell, the eNB</w:t>
      </w:r>
      <w:r w:rsidRPr="004F268A">
        <w:rPr>
          <w:vertAlign w:val="subscript"/>
        </w:rPr>
        <w:t>2</w:t>
      </w:r>
      <w:r w:rsidRPr="004F268A">
        <w:t xml:space="preserve"> shall include in the RESOURCE STATUS UPDATE message:</w:t>
      </w:r>
    </w:p>
    <w:p w14:paraId="0BD8C6AB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Radio</w:t>
      </w:r>
      <w:r w:rsidRPr="004F268A">
        <w:t xml:space="preserve"> </w:t>
      </w:r>
      <w:r w:rsidRPr="004F268A">
        <w:rPr>
          <w:i/>
          <w:iCs/>
        </w:rPr>
        <w:t>Resource Status</w:t>
      </w:r>
      <w:r w:rsidRPr="004F268A">
        <w:t xml:space="preserve"> IE, if the first bit, "PRB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164A536F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rFonts w:cs="Arial"/>
          <w:bCs/>
          <w:i/>
          <w:iCs/>
          <w:szCs w:val="18"/>
        </w:rPr>
        <w:t>S1 TNL Load Indicator</w:t>
      </w:r>
      <w:r w:rsidRPr="004F268A">
        <w:t xml:space="preserve"> IE, if the second bit, "TNL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3C6F7D7A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Hardware Load Indicator</w:t>
      </w:r>
      <w:r w:rsidRPr="004F268A">
        <w:t xml:space="preserve"> IE, if the third bit, "HW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1C2D74FC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Composite Available Capacity Group</w:t>
      </w:r>
      <w:r w:rsidRPr="004F268A">
        <w:t xml:space="preserve"> IE, if the fourth bit, "Composite Available Capacity Periodic" of the </w:t>
      </w:r>
      <w:r w:rsidRPr="004F268A">
        <w:rPr>
          <w:i/>
        </w:rPr>
        <w:t xml:space="preserve">Report Characteristics </w:t>
      </w:r>
      <w:r w:rsidRPr="004F268A">
        <w:t xml:space="preserve">IE included in the RESOURCE STATUS REQUEST message is set to 1. If </w:t>
      </w:r>
      <w:r w:rsidRPr="004F268A">
        <w:rPr>
          <w:i/>
        </w:rPr>
        <w:t>Cell Capacity Class Value</w:t>
      </w:r>
      <w:r w:rsidRPr="004F268A">
        <w:t xml:space="preserve"> IE is included within the </w:t>
      </w:r>
      <w:r w:rsidRPr="004F268A">
        <w:rPr>
          <w:rFonts w:eastAsia="MS Mincho"/>
          <w:i/>
        </w:rPr>
        <w:t>Composite</w:t>
      </w:r>
      <w:r w:rsidRPr="004F268A">
        <w:rPr>
          <w:rFonts w:eastAsia="MS Mincho"/>
        </w:rPr>
        <w:t xml:space="preserve"> </w:t>
      </w:r>
      <w:r w:rsidRPr="004F268A">
        <w:rPr>
          <w:i/>
        </w:rPr>
        <w:t>Available Capacity Group</w:t>
      </w:r>
      <w:r w:rsidRPr="004F268A">
        <w:t xml:space="preserve"> IE, this IE is used to assign weights to the available capacity indicated in the </w:t>
      </w:r>
      <w:r w:rsidRPr="004F268A">
        <w:rPr>
          <w:i/>
        </w:rPr>
        <w:t>Capacity Value</w:t>
      </w:r>
      <w:r w:rsidRPr="004F268A">
        <w:t xml:space="preserve"> IE;</w:t>
      </w:r>
    </w:p>
    <w:p w14:paraId="16ED9BDA" w14:textId="77777777" w:rsidR="00FD35F8" w:rsidRPr="004F268A" w:rsidRDefault="00FD35F8" w:rsidP="00FD35F8">
      <w:pPr>
        <w:ind w:left="568" w:hanging="284"/>
        <w:rPr>
          <w:vertAlign w:val="subscript"/>
        </w:rPr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ABS Status</w:t>
      </w:r>
      <w:r w:rsidRPr="004F268A">
        <w:t xml:space="preserve"> IE, if the fifth bit, "ABS Status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 and eNB</w:t>
      </w:r>
      <w:r w:rsidRPr="004F268A">
        <w:rPr>
          <w:vertAlign w:val="subscript"/>
        </w:rPr>
        <w:t>1</w:t>
      </w:r>
      <w:r w:rsidRPr="004F268A">
        <w:t xml:space="preserve"> had indicated the ABS pattern to eNB</w:t>
      </w:r>
      <w:r w:rsidRPr="004F268A">
        <w:rPr>
          <w:vertAlign w:val="subscript"/>
        </w:rPr>
        <w:t>2;</w:t>
      </w:r>
    </w:p>
    <w:p w14:paraId="3480A56E" w14:textId="77777777" w:rsidR="00FD35F8" w:rsidRPr="004F268A" w:rsidRDefault="00FD35F8" w:rsidP="00FD35F8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RSRP Measurement Report List</w:t>
      </w:r>
      <w:r w:rsidRPr="004F268A">
        <w:t xml:space="preserve"> IE, if the sixth bit, "RSRP Measurement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1;</w:t>
      </w:r>
    </w:p>
    <w:p w14:paraId="46573F62" w14:textId="77777777" w:rsidR="00FD35F8" w:rsidRPr="004F268A" w:rsidRDefault="00FD35F8" w:rsidP="00FD35F8">
      <w:pPr>
        <w:ind w:left="568" w:hanging="284"/>
        <w:rPr>
          <w:ins w:id="140" w:author="CATT" w:date="2020-08-02T08:22:00Z"/>
        </w:rPr>
      </w:pPr>
      <w:ins w:id="141" w:author="CATT" w:date="2020-08-02T08:22:00Z">
        <w:r w:rsidRPr="004F268A">
          <w:t>-</w:t>
        </w:r>
        <w:r w:rsidRPr="004F268A">
          <w:tab/>
          <w:t xml:space="preserve">the </w:t>
        </w:r>
      </w:ins>
      <w:r w:rsidRPr="004F268A">
        <w:rPr>
          <w:i/>
        </w:rPr>
        <w:t>CSI Report</w:t>
      </w:r>
      <w:r w:rsidRPr="004F268A">
        <w:t xml:space="preserve"> IE, if the seventh bit, "CSI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</w:t>
      </w:r>
      <w:ins w:id="142" w:author="CATT" w:date="2020-08-02T08:22:00Z">
        <w:r w:rsidRPr="004F268A">
          <w:t>;</w:t>
        </w:r>
      </w:ins>
    </w:p>
    <w:p w14:paraId="1C2764F3" w14:textId="02327670" w:rsidR="00FD35F8" w:rsidRPr="004F268A" w:rsidRDefault="00FD35F8" w:rsidP="00FD35F8">
      <w:pPr>
        <w:ind w:left="568" w:hanging="284"/>
      </w:pPr>
      <w:r w:rsidRPr="004F268A">
        <w:lastRenderedPageBreak/>
        <w:t>-</w:t>
      </w:r>
      <w:r w:rsidRPr="004F268A">
        <w:tab/>
        <w:t xml:space="preserve">the </w:t>
      </w:r>
      <w:ins w:id="143" w:author="CATT" w:date="2021-10-20T17:01:00Z">
        <w:r w:rsidR="004C4BB5" w:rsidRPr="004C4BB5">
          <w:rPr>
            <w:i/>
            <w:iCs/>
          </w:rPr>
          <w:t>Aggregated NR CAC</w:t>
        </w:r>
      </w:ins>
      <w:ins w:id="144" w:author="CATT" w:date="2020-08-02T08:22:00Z">
        <w:r w:rsidRPr="004F268A">
          <w:t xml:space="preserve"> IE within the </w:t>
        </w:r>
      </w:ins>
      <w:ins w:id="145" w:author="CATT" w:date="2020-08-02T08:23:00Z">
        <w:r w:rsidRPr="004F268A">
          <w:rPr>
            <w:i/>
          </w:rPr>
          <w:t xml:space="preserve">NR </w:t>
        </w:r>
        <w:proofErr w:type="spellStart"/>
        <w:r w:rsidRPr="004F268A">
          <w:rPr>
            <w:i/>
          </w:rPr>
          <w:t>Neithbour</w:t>
        </w:r>
        <w:proofErr w:type="spellEnd"/>
        <w:r w:rsidRPr="004F268A">
          <w:rPr>
            <w:i/>
          </w:rPr>
          <w:t xml:space="preserve"> Cell Measurement Result</w:t>
        </w:r>
      </w:ins>
      <w:ins w:id="146" w:author="CATT" w:date="2020-08-02T08:22:00Z">
        <w:r w:rsidRPr="004F268A">
          <w:t xml:space="preserve"> IE, if the </w:t>
        </w:r>
      </w:ins>
      <w:ins w:id="147" w:author="CATT" w:date="2020-08-02T08:23:00Z">
        <w:r w:rsidRPr="004F268A">
          <w:t>eighth</w:t>
        </w:r>
      </w:ins>
      <w:ins w:id="148" w:author="CATT" w:date="2020-08-02T08:22:00Z">
        <w:r w:rsidRPr="004F268A">
          <w:t xml:space="preserve"> bit, "</w:t>
        </w:r>
      </w:ins>
      <w:ins w:id="149" w:author="CATT" w:date="2021-10-20T17:01:00Z">
        <w:r w:rsidR="00ED4D0C" w:rsidRPr="00ED4D0C">
          <w:rPr>
            <w:lang w:eastAsia="zh-CN"/>
          </w:rPr>
          <w:t>Aggregated NR CAC</w:t>
        </w:r>
        <w:r w:rsidR="00FD64C5">
          <w:rPr>
            <w:rFonts w:hint="eastAsia"/>
            <w:lang w:eastAsia="zh-CN"/>
          </w:rPr>
          <w:t xml:space="preserve"> Periodic</w:t>
        </w:r>
      </w:ins>
      <w:ins w:id="150" w:author="CATT" w:date="2020-08-02T08:22:00Z">
        <w:r w:rsidRPr="004F268A">
          <w:t xml:space="preserve">" of the </w:t>
        </w:r>
        <w:r w:rsidRPr="004F268A">
          <w:rPr>
            <w:i/>
          </w:rPr>
          <w:t>Report Characteristics</w:t>
        </w:r>
        <w:r w:rsidRPr="004F268A">
          <w:t xml:space="preserve"> IE included in the RESOURCE STATUS REQUEST message is set to 1</w:t>
        </w:r>
      </w:ins>
      <w:r w:rsidRPr="004F268A">
        <w:t>.</w:t>
      </w:r>
    </w:p>
    <w:p w14:paraId="15A5C188" w14:textId="77777777" w:rsidR="00FD35F8" w:rsidRPr="004F268A" w:rsidRDefault="00FD35F8" w:rsidP="00FD35F8">
      <w:r w:rsidRPr="004F268A">
        <w:t xml:space="preserve">If the </w:t>
      </w:r>
      <w:r w:rsidRPr="004F268A">
        <w:rPr>
          <w:i/>
          <w:iCs/>
        </w:rPr>
        <w:t>Reporting Periodicity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time interval between two subsequent RESOURCE STATUS UPDATE messages that include the </w:t>
      </w:r>
      <w:r w:rsidRPr="004F268A">
        <w:rPr>
          <w:i/>
        </w:rPr>
        <w:t>Radio Resource Status</w:t>
      </w:r>
      <w:r w:rsidRPr="004F268A">
        <w:t xml:space="preserve"> IE, </w:t>
      </w:r>
      <w:r w:rsidRPr="004F268A">
        <w:rPr>
          <w:i/>
        </w:rPr>
        <w:t>S1 TNL Load Indicator</w:t>
      </w:r>
      <w:r w:rsidRPr="004F268A">
        <w:t xml:space="preserve"> IE, </w:t>
      </w:r>
      <w:r w:rsidRPr="004F268A">
        <w:rPr>
          <w:i/>
        </w:rPr>
        <w:t>Hardware Load Indicator</w:t>
      </w:r>
      <w:r w:rsidRPr="004F268A">
        <w:t xml:space="preserve"> IE, </w:t>
      </w:r>
      <w:r w:rsidRPr="004F268A">
        <w:rPr>
          <w:i/>
        </w:rPr>
        <w:t>Composite Available Capacity Group</w:t>
      </w:r>
      <w:r w:rsidRPr="004F268A">
        <w:t xml:space="preserve"> IE, or </w:t>
      </w:r>
      <w:r w:rsidRPr="004F268A">
        <w:rPr>
          <w:i/>
        </w:rPr>
        <w:t>ABS Status</w:t>
      </w:r>
      <w:r w:rsidRPr="004F268A">
        <w:t xml:space="preserve"> IE.</w:t>
      </w:r>
    </w:p>
    <w:p w14:paraId="12FE4D89" w14:textId="77777777" w:rsidR="00FD35F8" w:rsidRPr="004F268A" w:rsidRDefault="00FD35F8" w:rsidP="00FD35F8">
      <w:r w:rsidRPr="004F268A">
        <w:t xml:space="preserve">If the </w:t>
      </w:r>
      <w:r w:rsidRPr="004F268A">
        <w:rPr>
          <w:i/>
        </w:rPr>
        <w:t>Reporting Periodicity of RSRP Measurement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RSRP Measurement Report List</w:t>
      </w:r>
      <w:r w:rsidRPr="004F268A">
        <w:t xml:space="preserve"> IE.</w:t>
      </w:r>
    </w:p>
    <w:p w14:paraId="40F12D0D" w14:textId="77777777" w:rsidR="00FD35F8" w:rsidRPr="004F268A" w:rsidRDefault="00FD35F8" w:rsidP="00FD35F8">
      <w:r w:rsidRPr="004F268A">
        <w:t xml:space="preserve">If the </w:t>
      </w:r>
      <w:r w:rsidRPr="004F268A">
        <w:rPr>
          <w:i/>
        </w:rPr>
        <w:t>Reporting Periodicity of CSI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CSI Report</w:t>
      </w:r>
      <w:r w:rsidRPr="004F268A">
        <w:t xml:space="preserve"> IE.</w:t>
      </w:r>
    </w:p>
    <w:p w14:paraId="7F5A32F8" w14:textId="77777777" w:rsidR="00FD35F8" w:rsidRPr="004F268A" w:rsidRDefault="00FD35F8" w:rsidP="00FD35F8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all requested resource status information, it shall initiate the measurement as requested by eNB</w:t>
      </w:r>
      <w:r w:rsidRPr="004F268A">
        <w:rPr>
          <w:vertAlign w:val="subscript"/>
        </w:rPr>
        <w:t>1</w:t>
      </w:r>
      <w:r w:rsidRPr="004F268A">
        <w:t>, and respond with the RESOURCE STATUS RESPONSE message.</w:t>
      </w:r>
    </w:p>
    <w:p w14:paraId="42625FD6" w14:textId="77777777" w:rsidR="00FD35F8" w:rsidRPr="004F268A" w:rsidRDefault="00FD35F8" w:rsidP="00FD35F8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some but not all of the requested resource status information and the </w:t>
      </w:r>
      <w:r w:rsidRPr="004F268A">
        <w:rPr>
          <w:i/>
        </w:rPr>
        <w:t>Partial Success Indicator</w:t>
      </w:r>
      <w:r w:rsidRPr="004F268A">
        <w:t xml:space="preserve"> IE </w:t>
      </w:r>
      <w:proofErr w:type="gramStart"/>
      <w:r w:rsidRPr="004F268A">
        <w:t>is</w:t>
      </w:r>
      <w:proofErr w:type="gramEnd"/>
      <w:r w:rsidRPr="004F268A">
        <w:t xml:space="preserve"> present in the RESOURCE STATUS REQUEST message, it shall initiate the measurement for the admitted measurement objects and include the </w:t>
      </w:r>
      <w:r w:rsidRPr="004F268A">
        <w:rPr>
          <w:i/>
        </w:rPr>
        <w:t>Measurement Initiation Result</w:t>
      </w:r>
      <w:r w:rsidRPr="004F268A">
        <w:t xml:space="preserve"> IE in the RESOURCE STATUS RESPONSE message.</w:t>
      </w:r>
    </w:p>
    <w:p w14:paraId="53036570" w14:textId="77777777" w:rsidR="00FD35F8" w:rsidRPr="004F268A" w:rsidRDefault="00FD35F8" w:rsidP="00FD35F8">
      <w:pPr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44576B94" w14:textId="77777777" w:rsidR="00FD35F8" w:rsidRPr="004F268A" w:rsidRDefault="00FD35F8" w:rsidP="00FD3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9.1.2.11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REQUEST</w:t>
      </w:r>
    </w:p>
    <w:p w14:paraId="68C6EA33" w14:textId="77777777" w:rsidR="00FD35F8" w:rsidRPr="004F268A" w:rsidRDefault="00FD35F8" w:rsidP="00FD35F8">
      <w:r w:rsidRPr="004F268A">
        <w:t>This message is sent by an eNB</w:t>
      </w:r>
      <w:r w:rsidRPr="004F268A">
        <w:rPr>
          <w:vertAlign w:val="subscript"/>
        </w:rPr>
        <w:t>1</w:t>
      </w:r>
      <w:r w:rsidRPr="004F268A">
        <w:t xml:space="preserve"> to neighbouring eNB</w:t>
      </w:r>
      <w:r w:rsidRPr="004F268A">
        <w:rPr>
          <w:vertAlign w:val="subscript"/>
        </w:rPr>
        <w:t>2</w:t>
      </w:r>
      <w:r w:rsidRPr="004F268A">
        <w:t xml:space="preserve"> to initiate the requested measurement according to the parameters given in the message.</w:t>
      </w:r>
    </w:p>
    <w:p w14:paraId="321393C6" w14:textId="77777777" w:rsidR="00FD35F8" w:rsidRPr="004F268A" w:rsidRDefault="00FD35F8" w:rsidP="00FD35F8">
      <w:r w:rsidRPr="004F268A">
        <w:t>Direction: eNB</w:t>
      </w:r>
      <w:r w:rsidRPr="004F268A">
        <w:rPr>
          <w:vertAlign w:val="subscript"/>
        </w:rPr>
        <w:t>1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2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FD35F8" w:rsidRPr="004F268A" w14:paraId="09484D2F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E653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E5C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51F5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D203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84CB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596F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A3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D35F8" w:rsidRPr="004F268A" w14:paraId="4A29C636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B1B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37F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01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899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4E6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75BA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493F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6F75C1F7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4A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6FC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D07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E3A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B1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1DDE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B44D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26033A36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125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BBB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2D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80B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4DF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DF61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7B5C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661AE2C8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EF86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D39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9DD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5EF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ENUMERATED(start, stop,</w:t>
            </w:r>
          </w:p>
          <w:p w14:paraId="23286C1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8F3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C596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375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3D8D5BC6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065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93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3D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280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4FF8B9A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554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 xml:space="preserve"> is requested to report.</w:t>
            </w:r>
          </w:p>
          <w:p w14:paraId="38ED45F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First Bit = PRB Periodic,</w:t>
            </w:r>
          </w:p>
          <w:p w14:paraId="01A0CF4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13D588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797AC6B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7625D68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24A4915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5868F11A" w14:textId="690BBBDA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151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</w:ins>
            <w:ins w:id="152" w:author="CATT" w:date="2021-10-20T17:01:00Z">
              <w:r w:rsidR="00FD64C5" w:rsidRPr="00FD64C5">
                <w:rPr>
                  <w:rFonts w:ascii="Arial" w:hAnsi="Arial"/>
                  <w:color w:val="FF0000"/>
                  <w:sz w:val="18"/>
                  <w:lang w:eastAsia="zh-CN"/>
                </w:rPr>
                <w:t>Aggregated NR CAC</w:t>
              </w:r>
            </w:ins>
            <w:ins w:id="153" w:author="CATT" w:date="2019-10-01T17:49:00Z">
              <w:r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4CF6504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757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4365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25000DA0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8BD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AA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93A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A33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538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91B9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2479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2FCECB96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7A89" w14:textId="77777777" w:rsidR="00FD35F8" w:rsidRPr="004F268A" w:rsidRDefault="00FD35F8" w:rsidP="00250CE5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913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D4B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E28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D09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8EB1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D65E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12EA6C02" w14:textId="77777777" w:rsidTr="00250CE5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0180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545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09A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740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1C381046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12F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652C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21DA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02AF3B87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AF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AF1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B22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C08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1CD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5DB6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07C1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449159BD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574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F3B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ED6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6EA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5416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B239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13A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3CA1DF5D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755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322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816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024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3E6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81AA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14B8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6B5C7DC4" w14:textId="77777777" w:rsidTr="00250C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CAA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Reporting Periodicity of CSI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B2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55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158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BD9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 xml:space="preserve">Periodicity that can be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837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D022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5651CB1A" w14:textId="77777777" w:rsidR="00FD35F8" w:rsidRPr="004F268A" w:rsidRDefault="00FD35F8" w:rsidP="00FD35F8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D35F8" w:rsidRPr="004F268A" w14:paraId="5D1116D2" w14:textId="77777777" w:rsidTr="00250CE5">
        <w:tc>
          <w:tcPr>
            <w:tcW w:w="3686" w:type="dxa"/>
          </w:tcPr>
          <w:p w14:paraId="1AE98AE0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817278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D35F8" w:rsidRPr="004F268A" w14:paraId="21FD62F2" w14:textId="77777777" w:rsidTr="00250CE5">
        <w:tc>
          <w:tcPr>
            <w:tcW w:w="3686" w:type="dxa"/>
          </w:tcPr>
          <w:p w14:paraId="73A55D16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9F11D4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10C9A732" w14:textId="77777777" w:rsidR="00FD35F8" w:rsidRPr="004F268A" w:rsidRDefault="00FD35F8" w:rsidP="00FD35F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D35F8" w:rsidRPr="004F268A" w14:paraId="68DE5D8E" w14:textId="77777777" w:rsidTr="00250CE5">
        <w:tc>
          <w:tcPr>
            <w:tcW w:w="3686" w:type="dxa"/>
          </w:tcPr>
          <w:p w14:paraId="231FF55E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C14E693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D35F8" w:rsidRPr="004F268A" w14:paraId="372DE7F6" w14:textId="77777777" w:rsidTr="00250CE5">
        <w:tc>
          <w:tcPr>
            <w:tcW w:w="3686" w:type="dxa"/>
          </w:tcPr>
          <w:p w14:paraId="35B80DB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70F30C5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4F268A">
              <w:rPr>
                <w:rFonts w:ascii="Arial" w:hAnsi="Arial"/>
                <w:i/>
                <w:iCs/>
                <w:sz w:val="18"/>
                <w:lang w:eastAsia="ja-JP"/>
              </w:rPr>
              <w:t xml:space="preserve">Registration Request </w:t>
            </w:r>
            <w:r w:rsidRPr="004F268A">
              <w:rPr>
                <w:rFonts w:ascii="Arial" w:hAnsi="Arial"/>
                <w:sz w:val="18"/>
                <w:lang w:eastAsia="ja-JP"/>
              </w:rPr>
              <w:t>IE is set to the value "stop", "partial stop" or "add".</w:t>
            </w:r>
          </w:p>
        </w:tc>
      </w:tr>
    </w:tbl>
    <w:p w14:paraId="7728873B" w14:textId="77777777" w:rsidR="00FD35F8" w:rsidRPr="004F268A" w:rsidRDefault="00FD35F8" w:rsidP="00FD35F8"/>
    <w:p w14:paraId="68D8CB7B" w14:textId="77777777" w:rsidR="00FD35F8" w:rsidRPr="004F268A" w:rsidRDefault="00FD35F8" w:rsidP="00FD3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9.1.2.12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RESPONSE</w:t>
      </w:r>
    </w:p>
    <w:p w14:paraId="600320D9" w14:textId="77777777" w:rsidR="00FD35F8" w:rsidRPr="004F268A" w:rsidRDefault="00FD35F8" w:rsidP="00FD35F8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the requested measurement, for all or for a subset of the measurement objects included in the measurement is successfully initiated.</w:t>
      </w:r>
    </w:p>
    <w:p w14:paraId="731005A3" w14:textId="77777777" w:rsidR="00FD35F8" w:rsidRPr="004F268A" w:rsidRDefault="00FD35F8" w:rsidP="00FD35F8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FD35F8" w:rsidRPr="004F268A" w14:paraId="7C9B49F2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3221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F5D3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97B0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45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A8BE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4CC8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A46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D35F8" w:rsidRPr="004F268A" w14:paraId="614E3C3B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C3C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EC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3D4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AA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40E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F9F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989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3F7A2801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94C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4F7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788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BDA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8B6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676F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D49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33020E48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79F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D2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4A7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FE1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950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94EC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F7F9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1C3FF401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BF8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F3B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74F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44A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E20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2B0C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DC8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7A585382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5B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6986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08C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997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AE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B83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738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74941C82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AA26" w14:textId="77777777" w:rsidR="00FD35F8" w:rsidRPr="004F268A" w:rsidRDefault="00FD35F8" w:rsidP="00250CE5">
            <w:pPr>
              <w:keepNext/>
              <w:keepLines/>
              <w:spacing w:after="0"/>
              <w:ind w:left="142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3A4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E5F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9CA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38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0835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4E6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0FED0D3D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A913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35D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1C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9EF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09557DB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A55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5FAA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BACD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08DDA102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8A92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95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F2B6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65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D3E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Indicates that eNB</w:t>
            </w:r>
            <w:r w:rsidRPr="004F268A">
              <w:rPr>
                <w:rFonts w:ascii="Arial" w:hAnsi="Arial"/>
                <w:bCs/>
                <w:sz w:val="18"/>
                <w:vertAlign w:val="subscript"/>
                <w:lang w:eastAsia="ja-JP"/>
              </w:rPr>
              <w:t xml:space="preserve">2 </w:t>
            </w:r>
            <w:r w:rsidRPr="004F268A">
              <w:rPr>
                <w:rFonts w:ascii="Arial" w:hAnsi="Arial"/>
                <w:bCs/>
                <w:sz w:val="18"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647C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CBA6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52CEAFE6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8D63" w14:textId="77777777" w:rsidR="00FD35F8" w:rsidRPr="004F268A" w:rsidRDefault="00FD35F8" w:rsidP="00250CE5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E9A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971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F96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9D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8202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83A1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57959577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06C" w14:textId="77777777" w:rsidR="00FD35F8" w:rsidRPr="004F268A" w:rsidRDefault="00FD35F8" w:rsidP="00250C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6F3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84F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FED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3764D19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B87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22B69DE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52D547C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5B2F0CA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37057CC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689169E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2D99EF22" w14:textId="7F66B923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154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</w:ins>
            <w:ins w:id="155" w:author="CATT" w:date="2021-10-20T17:02:00Z">
              <w:r w:rsidR="00AD1B8B" w:rsidRPr="00FD64C5">
                <w:rPr>
                  <w:rFonts w:ascii="Arial" w:hAnsi="Arial"/>
                  <w:color w:val="FF0000"/>
                  <w:sz w:val="18"/>
                  <w:lang w:eastAsia="zh-CN"/>
                </w:rPr>
                <w:t>Aggregated NR CAC</w:t>
              </w:r>
              <w:r w:rsidR="00AD1B8B"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</w:ins>
            <w:ins w:id="156" w:author="CATT" w:date="2019-10-01T17:49:00Z"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0577C81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D56D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F1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43FCB6CE" w14:textId="77777777" w:rsidTr="00250CE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D22B" w14:textId="77777777" w:rsidR="00FD35F8" w:rsidRPr="004F268A" w:rsidRDefault="00FD35F8" w:rsidP="00250C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09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C9F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21A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F9B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1F0C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FE5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50FDD1F4" w14:textId="77777777" w:rsidR="00FD35F8" w:rsidRPr="004F268A" w:rsidRDefault="00FD35F8" w:rsidP="00FD35F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D35F8" w:rsidRPr="004F268A" w14:paraId="77A8D834" w14:textId="77777777" w:rsidTr="00250CE5">
        <w:tc>
          <w:tcPr>
            <w:tcW w:w="3686" w:type="dxa"/>
          </w:tcPr>
          <w:p w14:paraId="346C64AB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D5EC498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D35F8" w:rsidRPr="004F268A" w14:paraId="6CCF4568" w14:textId="77777777" w:rsidTr="00250CE5">
        <w:tc>
          <w:tcPr>
            <w:tcW w:w="3686" w:type="dxa"/>
          </w:tcPr>
          <w:p w14:paraId="237B2CB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476E480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Maximum number of measurement objects that can fail per measurement. Value is 32.</w:t>
            </w:r>
          </w:p>
        </w:tc>
      </w:tr>
      <w:tr w:rsidR="00FD35F8" w:rsidRPr="004F268A" w14:paraId="5EA16D11" w14:textId="77777777" w:rsidTr="00250CE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9E7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320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71E2114B" w14:textId="77777777" w:rsidR="00FD35F8" w:rsidRPr="004F268A" w:rsidRDefault="00FD35F8" w:rsidP="00FD35F8"/>
    <w:p w14:paraId="08BE6E93" w14:textId="77777777" w:rsidR="00FD35F8" w:rsidRPr="004F268A" w:rsidRDefault="00FD35F8" w:rsidP="00FD3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lastRenderedPageBreak/>
        <w:t>9.1.2.13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FAILURE</w:t>
      </w:r>
    </w:p>
    <w:p w14:paraId="0CA4A857" w14:textId="77777777" w:rsidR="00FD35F8" w:rsidRPr="004F268A" w:rsidRDefault="00FD35F8" w:rsidP="00FD35F8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for none of the requested measurement objects the measurement can be initiated.</w:t>
      </w:r>
    </w:p>
    <w:p w14:paraId="23DAC828" w14:textId="77777777" w:rsidR="00FD35F8" w:rsidRPr="004F268A" w:rsidRDefault="00FD35F8" w:rsidP="00FD35F8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FD35F8" w:rsidRPr="004F268A" w14:paraId="07183C59" w14:textId="77777777" w:rsidTr="00250CE5">
        <w:tc>
          <w:tcPr>
            <w:tcW w:w="2302" w:type="dxa"/>
          </w:tcPr>
          <w:p w14:paraId="1B3D6300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1D0BC0E2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6F35552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01D25F9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9468C9D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428D1DA1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B684FA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D35F8" w:rsidRPr="004F268A" w14:paraId="23B5E727" w14:textId="77777777" w:rsidTr="00250CE5">
        <w:tc>
          <w:tcPr>
            <w:tcW w:w="2302" w:type="dxa"/>
          </w:tcPr>
          <w:p w14:paraId="47CFC76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092250B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47ED466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A6F9B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</w:tcPr>
          <w:p w14:paraId="70C69ED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0EC8BB9C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D1FBCE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328627A4" w14:textId="77777777" w:rsidTr="00250CE5">
        <w:tc>
          <w:tcPr>
            <w:tcW w:w="2302" w:type="dxa"/>
          </w:tcPr>
          <w:p w14:paraId="14718A6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14:paraId="62D8477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E3AB89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DC72A5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6CB0A7D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5022F70F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6CD722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6C9C46DF" w14:textId="77777777" w:rsidTr="00250CE5">
        <w:tc>
          <w:tcPr>
            <w:tcW w:w="2302" w:type="dxa"/>
          </w:tcPr>
          <w:p w14:paraId="5FAB94D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14:paraId="547918C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4B75D2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7CC3F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5276695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23B4188E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1ED348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4E637812" w14:textId="77777777" w:rsidTr="00250CE5">
        <w:tc>
          <w:tcPr>
            <w:tcW w:w="2302" w:type="dxa"/>
          </w:tcPr>
          <w:p w14:paraId="4257D16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3E09F22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E9C8F4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732467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</w:tcPr>
          <w:p w14:paraId="5EC6976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03AC1A07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6F2175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151BAD31" w14:textId="77777777" w:rsidTr="00250CE5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1A0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0C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A51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D8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EFF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DB8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DBDD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72864523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E6A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455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02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2F8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095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35A2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5853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6EB448AC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3984" w14:textId="77777777" w:rsidR="00FD35F8" w:rsidRPr="004F268A" w:rsidRDefault="00FD35F8" w:rsidP="00250CE5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2B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1E1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B69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8F3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6089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80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735CF3E5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E9AB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104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E6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677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289B9EB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8B1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76FA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046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70E1DA11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898F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060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BEB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7F5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194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4E67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E6F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75A2CEDF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4E6" w14:textId="77777777" w:rsidR="00FD35F8" w:rsidRPr="004F268A" w:rsidRDefault="00FD35F8" w:rsidP="00250CE5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5A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A08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D2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F41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0D89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270B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31C995BE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4736" w14:textId="77777777" w:rsidR="00FD35F8" w:rsidRPr="004F268A" w:rsidRDefault="00FD35F8" w:rsidP="00250C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26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32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0AC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3CBFC39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753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295E942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2C65903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4F59E90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474E0FC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18C03BC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21C13BA0" w14:textId="088C4CF6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Seventh Bit = CSI Report Periodic</w:t>
            </w:r>
            <w:ins w:id="157" w:author="CATT" w:date="2019-10-01T17:49:00Z">
              <w:r w:rsidRPr="004F268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4F268A">
                <w:rPr>
                  <w:rFonts w:ascii="Arial" w:hAnsi="Arial" w:hint="eastAsia"/>
                  <w:sz w:val="18"/>
                  <w:lang w:eastAsia="zh-CN"/>
                </w:rPr>
                <w:t xml:space="preserve">Eighth Bit = </w:t>
              </w:r>
            </w:ins>
            <w:ins w:id="158" w:author="CATT" w:date="2021-10-20T17:02:00Z">
              <w:r w:rsidR="00AD1B8B" w:rsidRPr="00FD64C5">
                <w:rPr>
                  <w:rFonts w:ascii="Arial" w:hAnsi="Arial"/>
                  <w:color w:val="FF0000"/>
                  <w:sz w:val="18"/>
                  <w:lang w:eastAsia="zh-CN"/>
                </w:rPr>
                <w:t>Aggregated NR CAC</w:t>
              </w:r>
              <w:r w:rsidR="00AD1B8B" w:rsidRPr="004F268A">
                <w:rPr>
                  <w:rFonts w:ascii="Arial" w:hAnsi="Arial" w:hint="eastAsia"/>
                  <w:color w:val="FF0000"/>
                  <w:sz w:val="18"/>
                  <w:lang w:eastAsia="zh-CN"/>
                </w:rPr>
                <w:t xml:space="preserve"> </w:t>
              </w:r>
            </w:ins>
            <w:ins w:id="159" w:author="CATT" w:date="2019-10-01T17:49:00Z">
              <w:r w:rsidRPr="004F268A">
                <w:rPr>
                  <w:rFonts w:ascii="Arial" w:hAnsi="Arial"/>
                  <w:sz w:val="18"/>
                </w:rPr>
                <w:t>Periodic</w:t>
              </w:r>
            </w:ins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0D191AC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14B9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66A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39C023FF" w14:textId="77777777" w:rsidTr="00250CE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6D92" w14:textId="77777777" w:rsidR="00FD35F8" w:rsidRPr="004F268A" w:rsidRDefault="00FD35F8" w:rsidP="00250C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1D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EF9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D5E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262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9077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DBDA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1B31B366" w14:textId="77777777" w:rsidR="00FD35F8" w:rsidRPr="004F268A" w:rsidRDefault="00FD35F8" w:rsidP="00FD35F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D35F8" w:rsidRPr="004F268A" w14:paraId="6FA77AA4" w14:textId="77777777" w:rsidTr="00250CE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07A6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2F7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D35F8" w:rsidRPr="004F268A" w14:paraId="466E59A3" w14:textId="77777777" w:rsidTr="00250CE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86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2E1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FD35F8" w:rsidRPr="004F268A" w14:paraId="5821F334" w14:textId="77777777" w:rsidTr="00250CE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92E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E68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 number of measurement objects that can fail per measurement. </w:t>
            </w: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Value is 32.</w:t>
            </w:r>
          </w:p>
        </w:tc>
      </w:tr>
    </w:tbl>
    <w:p w14:paraId="297BFF23" w14:textId="77777777" w:rsidR="00FD35F8" w:rsidRPr="004F268A" w:rsidRDefault="00FD35F8" w:rsidP="00FD35F8"/>
    <w:p w14:paraId="14F7B51D" w14:textId="77777777" w:rsidR="00FD35F8" w:rsidRPr="004F268A" w:rsidRDefault="00FD35F8" w:rsidP="00FD3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9.1.2.14</w:t>
      </w:r>
      <w:r w:rsidRPr="004F268A">
        <w:rPr>
          <w:rFonts w:ascii="Arial" w:hAnsi="Arial"/>
          <w:sz w:val="24"/>
        </w:rPr>
        <w:tab/>
        <w:t xml:space="preserve">RESOURCE STATUS </w:t>
      </w:r>
      <w:proofErr w:type="gramStart"/>
      <w:r w:rsidRPr="004F268A">
        <w:rPr>
          <w:rFonts w:ascii="Arial" w:hAnsi="Arial"/>
          <w:sz w:val="24"/>
        </w:rPr>
        <w:t>UPDATE</w:t>
      </w:r>
      <w:proofErr w:type="gramEnd"/>
    </w:p>
    <w:p w14:paraId="7DEBD360" w14:textId="77777777" w:rsidR="00FD35F8" w:rsidRPr="004F268A" w:rsidRDefault="00FD35F8" w:rsidP="00FD35F8">
      <w:r w:rsidRPr="004F268A">
        <w:t>This message is sent by eNB</w:t>
      </w:r>
      <w:r w:rsidRPr="004F268A">
        <w:rPr>
          <w:vertAlign w:val="subscript"/>
        </w:rPr>
        <w:t>2</w:t>
      </w:r>
      <w:r w:rsidRPr="004F268A">
        <w:t xml:space="preserve"> to neighbouring eNB</w:t>
      </w:r>
      <w:r w:rsidRPr="004F268A">
        <w:rPr>
          <w:vertAlign w:val="subscript"/>
        </w:rPr>
        <w:t>1</w:t>
      </w:r>
      <w:r w:rsidRPr="004F268A">
        <w:t xml:space="preserve"> to report the results of the requested measurements.</w:t>
      </w:r>
    </w:p>
    <w:p w14:paraId="5B1912C5" w14:textId="77777777" w:rsidR="00FD35F8" w:rsidRPr="004F268A" w:rsidRDefault="00FD35F8" w:rsidP="00FD35F8"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FD35F8" w:rsidRPr="004F268A" w14:paraId="1B66C87A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E402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15C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F67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7C08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2209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9906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4848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D35F8" w:rsidRPr="004F268A" w14:paraId="39690760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AD6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8A3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60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E88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B7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DCE3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AF0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0F1EA41B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ADB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eNB1 </w:t>
            </w:r>
            <w:r w:rsidRPr="004F268A">
              <w:rPr>
                <w:rFonts w:ascii="Arial" w:hAnsi="Arial"/>
                <w:snapToGrid w:val="0"/>
                <w:sz w:val="18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160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EE8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63D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0F0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8CE4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C386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3EBE2B71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4AA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eNB2 </w:t>
            </w:r>
            <w:r w:rsidRPr="004F268A">
              <w:rPr>
                <w:rFonts w:ascii="Arial" w:hAnsi="Arial"/>
                <w:snapToGrid w:val="0"/>
                <w:sz w:val="18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581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44C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CB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ECE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7D37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281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D35F8" w:rsidRPr="004F268A" w14:paraId="0DDD6B6A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9F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napToGrid w:val="0"/>
                <w:sz w:val="18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F8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33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1D5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613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F67D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0C7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5698F685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846C" w14:textId="77777777" w:rsidR="00FD35F8" w:rsidRPr="004F268A" w:rsidRDefault="00FD35F8" w:rsidP="00250CE5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napToGrid w:val="0"/>
                <w:sz w:val="18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DE9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A836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54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FAB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2576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02EC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4F7748D4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1D8A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0D13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8D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331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09A2CDE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99C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F063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F889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7D3058C7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DB8A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F90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53D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71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55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B62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8AF2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779EF25A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B5AA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 w:cs="Arial"/>
                <w:sz w:val="18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1FD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2FD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B99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290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DFF5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969D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555FBFD0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780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564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547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D99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E5A1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E8F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38DA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D35F8" w:rsidRPr="004F268A" w14:paraId="1495018E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661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7AF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4CDD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B32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BD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98AD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1E02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1C6036E9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5B5C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A9CB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49F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3CEA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87F2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577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2B2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4245732E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3FDE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C7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2C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4A5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ED75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7306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9EFE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4FD43C56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7DC1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515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CF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6A58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734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6029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328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3266B665" w14:textId="77777777" w:rsidTr="00250C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209" w14:textId="77777777" w:rsidR="00FD35F8" w:rsidRPr="004F268A" w:rsidRDefault="00FD35F8" w:rsidP="00250CE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F13C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CF4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A489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D1B7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14A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6ECE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D35F8" w:rsidRPr="004F268A" w14:paraId="3E860C67" w14:textId="77777777" w:rsidTr="00250CE5">
        <w:trPr>
          <w:ins w:id="160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0733" w14:textId="4F02C047" w:rsidR="00FD35F8" w:rsidRPr="004F268A" w:rsidRDefault="00FD35F8" w:rsidP="00D47195">
            <w:pPr>
              <w:keepNext/>
              <w:keepLines/>
              <w:spacing w:after="0"/>
              <w:ind w:left="284"/>
              <w:rPr>
                <w:ins w:id="161" w:author="CATT" w:date="2019-10-01T17:51:00Z"/>
                <w:rFonts w:ascii="Arial" w:hAnsi="Arial"/>
                <w:sz w:val="18"/>
                <w:lang w:eastAsia="zh-CN"/>
              </w:rPr>
            </w:pPr>
            <w:ins w:id="162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163" w:author="CATT" w:date="2021-10-20T17:02:00Z">
              <w:r w:rsidR="00AD1B8B" w:rsidRPr="00FD64C5">
                <w:rPr>
                  <w:rFonts w:ascii="Arial" w:hAnsi="Arial"/>
                  <w:color w:val="FF0000"/>
                  <w:sz w:val="18"/>
                  <w:lang w:eastAsia="zh-CN"/>
                </w:rPr>
                <w:t>Aggregated NR CAC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0672" w14:textId="71665383" w:rsidR="00FD35F8" w:rsidRPr="004F268A" w:rsidRDefault="00D47195" w:rsidP="00250CE5">
            <w:pPr>
              <w:keepNext/>
              <w:keepLines/>
              <w:spacing w:after="0"/>
              <w:rPr>
                <w:ins w:id="164" w:author="CATT" w:date="2019-10-01T17:51:00Z"/>
                <w:rFonts w:ascii="Arial" w:hAnsi="Arial"/>
                <w:sz w:val="18"/>
                <w:lang w:eastAsia="zh-CN"/>
              </w:rPr>
            </w:pPr>
            <w:ins w:id="165" w:author="CATT" w:date="2021-10-20T16:54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1DC" w14:textId="7D9EC8DD" w:rsidR="00FD35F8" w:rsidRPr="004F268A" w:rsidRDefault="00FD35F8" w:rsidP="00250CE5">
            <w:pPr>
              <w:keepNext/>
              <w:keepLines/>
              <w:spacing w:after="0"/>
              <w:rPr>
                <w:ins w:id="166" w:author="CATT" w:date="2019-10-01T17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2BF2" w14:textId="5FAE56A5" w:rsidR="00FD35F8" w:rsidRPr="004F268A" w:rsidRDefault="00C30708" w:rsidP="00250CE5">
            <w:pPr>
              <w:keepNext/>
              <w:keepLines/>
              <w:spacing w:after="0"/>
              <w:rPr>
                <w:ins w:id="167" w:author="CATT" w:date="2019-10-01T17:51:00Z"/>
                <w:rFonts w:ascii="Arial" w:hAnsi="Arial"/>
                <w:sz w:val="18"/>
                <w:lang w:eastAsia="zh-CN"/>
              </w:rPr>
            </w:pPr>
            <w:ins w:id="168" w:author="CATT" w:date="2021-10-20T17:02:00Z">
              <w:r w:rsidRPr="00C30708">
                <w:rPr>
                  <w:rFonts w:ascii="Arial" w:hAnsi="Arial"/>
                  <w:sz w:val="18"/>
                  <w:lang w:eastAsia="zh-CN"/>
                </w:rPr>
                <w:t>NR Composite Available Capacity Group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br/>
                <w:t>9.2.163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287" w14:textId="77777777" w:rsidR="00FD35F8" w:rsidRPr="004F268A" w:rsidRDefault="00FD35F8" w:rsidP="00250CE5">
            <w:pPr>
              <w:keepNext/>
              <w:keepLines/>
              <w:spacing w:after="0"/>
              <w:rPr>
                <w:ins w:id="169" w:author="CATT" w:date="2019-10-01T17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70D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ins w:id="170" w:author="CATT" w:date="2019-10-01T17:51:00Z"/>
                <w:rFonts w:ascii="Arial" w:hAnsi="Arial"/>
                <w:sz w:val="18"/>
                <w:lang w:eastAsia="ja-JP"/>
              </w:rPr>
            </w:pPr>
            <w:ins w:id="171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7AD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ins w:id="172" w:author="CATT" w:date="2019-10-01T17:51:00Z"/>
                <w:rFonts w:ascii="Arial" w:hAnsi="Arial"/>
                <w:sz w:val="18"/>
                <w:lang w:eastAsia="ja-JP"/>
              </w:rPr>
            </w:pPr>
            <w:ins w:id="173" w:author="CATT" w:date="2019-10-01T17:51:00Z">
              <w:r w:rsidRPr="004F268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5AD8EEA" w14:textId="77777777" w:rsidR="00FD35F8" w:rsidRPr="004F268A" w:rsidRDefault="00FD35F8" w:rsidP="00FD35F8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D35F8" w:rsidRPr="004F268A" w14:paraId="42A8A9EB" w14:textId="77777777" w:rsidTr="00250CE5">
        <w:tc>
          <w:tcPr>
            <w:tcW w:w="3686" w:type="dxa"/>
          </w:tcPr>
          <w:p w14:paraId="7E5099CB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290B6F" w14:textId="77777777" w:rsidR="00FD35F8" w:rsidRPr="004F268A" w:rsidRDefault="00FD35F8" w:rsidP="00250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D35F8" w:rsidRPr="004F268A" w14:paraId="37985BD7" w14:textId="77777777" w:rsidTr="00250CE5">
        <w:tc>
          <w:tcPr>
            <w:tcW w:w="3686" w:type="dxa"/>
          </w:tcPr>
          <w:p w14:paraId="5B8B7B4E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11063E80" w14:textId="77777777" w:rsidR="00FD35F8" w:rsidRPr="004F268A" w:rsidRDefault="00FD35F8" w:rsidP="00250CE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10115DE5" w14:textId="77777777" w:rsidR="00FD35F8" w:rsidRPr="004F268A" w:rsidRDefault="00FD35F8" w:rsidP="00FD35F8"/>
    <w:p w14:paraId="054BE280" w14:textId="77777777" w:rsidR="00FD35F8" w:rsidRPr="004F268A" w:rsidRDefault="00FD35F8" w:rsidP="00FD35F8">
      <w:r w:rsidRPr="004F268A">
        <w:rPr>
          <w:rFonts w:hint="eastAsia"/>
          <w:lang w:eastAsia="zh-CN"/>
        </w:rPr>
        <w:t>//////////////////////////////////////////////////////////////end//////////////////////////////////////////////////////////////</w:t>
      </w:r>
    </w:p>
    <w:p w14:paraId="28AE41B2" w14:textId="77777777" w:rsidR="004F268A" w:rsidRPr="00B2604D" w:rsidRDefault="004F268A" w:rsidP="0005528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sectPr w:rsidR="004F268A" w:rsidRPr="00B2604D" w:rsidSect="00C83B8A">
      <w:head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A84AC1" w14:textId="77777777" w:rsidR="00CD7134" w:rsidRDefault="00CD7134">
      <w:r>
        <w:separator/>
      </w:r>
    </w:p>
  </w:endnote>
  <w:endnote w:type="continuationSeparator" w:id="0">
    <w:p w14:paraId="6837FAA2" w14:textId="77777777" w:rsidR="00CD7134" w:rsidRDefault="00CD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913CD" w14:textId="77777777" w:rsidR="00CD7134" w:rsidRDefault="00CD7134">
      <w:r>
        <w:separator/>
      </w:r>
    </w:p>
  </w:footnote>
  <w:footnote w:type="continuationSeparator" w:id="0">
    <w:p w14:paraId="7608F66D" w14:textId="77777777" w:rsidR="00CD7134" w:rsidRDefault="00CD7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151D82" w:rsidRDefault="00151D8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3"/>
  </w:num>
  <w:num w:numId="15">
    <w:abstractNumId w:val="20"/>
  </w:num>
  <w:num w:numId="16">
    <w:abstractNumId w:val="28"/>
  </w:num>
  <w:num w:numId="17">
    <w:abstractNumId w:val="26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2"/>
  </w:num>
  <w:num w:numId="24">
    <w:abstractNumId w:val="15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7"/>
  </w:num>
  <w:num w:numId="28">
    <w:abstractNumId w:val="14"/>
  </w:num>
  <w:num w:numId="29">
    <w:abstractNumId w:val="27"/>
  </w:num>
  <w:num w:numId="30">
    <w:abstractNumId w:val="24"/>
  </w:num>
  <w:num w:numId="31">
    <w:abstractNumId w:val="12"/>
  </w:num>
  <w:num w:numId="32">
    <w:abstractNumId w:val="22"/>
  </w:num>
  <w:num w:numId="33">
    <w:abstractNumId w:val="31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15178"/>
    <w:rsid w:val="00020ED3"/>
    <w:rsid w:val="00022E4A"/>
    <w:rsid w:val="00027C3F"/>
    <w:rsid w:val="00032637"/>
    <w:rsid w:val="000337B8"/>
    <w:rsid w:val="0004722D"/>
    <w:rsid w:val="0005096F"/>
    <w:rsid w:val="00052CC7"/>
    <w:rsid w:val="00054153"/>
    <w:rsid w:val="00055284"/>
    <w:rsid w:val="000571AB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2377"/>
    <w:rsid w:val="000B609E"/>
    <w:rsid w:val="000B6827"/>
    <w:rsid w:val="000B7FED"/>
    <w:rsid w:val="000C038A"/>
    <w:rsid w:val="000C1AED"/>
    <w:rsid w:val="000C3BF4"/>
    <w:rsid w:val="000C6598"/>
    <w:rsid w:val="000D2EC2"/>
    <w:rsid w:val="000D339C"/>
    <w:rsid w:val="000D3617"/>
    <w:rsid w:val="000D55AD"/>
    <w:rsid w:val="000E5691"/>
    <w:rsid w:val="000E5EDF"/>
    <w:rsid w:val="000F12C6"/>
    <w:rsid w:val="000F3F9B"/>
    <w:rsid w:val="00102082"/>
    <w:rsid w:val="00103165"/>
    <w:rsid w:val="00104D6C"/>
    <w:rsid w:val="00105D9C"/>
    <w:rsid w:val="001075EF"/>
    <w:rsid w:val="00111AA5"/>
    <w:rsid w:val="00111FCE"/>
    <w:rsid w:val="001138A9"/>
    <w:rsid w:val="00115422"/>
    <w:rsid w:val="001230EF"/>
    <w:rsid w:val="00126886"/>
    <w:rsid w:val="00145D43"/>
    <w:rsid w:val="00150ECA"/>
    <w:rsid w:val="00151D82"/>
    <w:rsid w:val="00153A4B"/>
    <w:rsid w:val="00161629"/>
    <w:rsid w:val="00176B09"/>
    <w:rsid w:val="0017757E"/>
    <w:rsid w:val="001826A5"/>
    <w:rsid w:val="001849DE"/>
    <w:rsid w:val="00192C46"/>
    <w:rsid w:val="00193B94"/>
    <w:rsid w:val="00196148"/>
    <w:rsid w:val="00196CBE"/>
    <w:rsid w:val="001A08B3"/>
    <w:rsid w:val="001A7B60"/>
    <w:rsid w:val="001B0B57"/>
    <w:rsid w:val="001B3BC4"/>
    <w:rsid w:val="001B44A5"/>
    <w:rsid w:val="001B52F0"/>
    <w:rsid w:val="001B5A82"/>
    <w:rsid w:val="001B7A65"/>
    <w:rsid w:val="001C63EA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354F8"/>
    <w:rsid w:val="00235595"/>
    <w:rsid w:val="00236A1D"/>
    <w:rsid w:val="00242301"/>
    <w:rsid w:val="00247A9B"/>
    <w:rsid w:val="00247DE9"/>
    <w:rsid w:val="0025380C"/>
    <w:rsid w:val="0026004D"/>
    <w:rsid w:val="00261329"/>
    <w:rsid w:val="00261AAB"/>
    <w:rsid w:val="00263A5E"/>
    <w:rsid w:val="002640DD"/>
    <w:rsid w:val="00266E62"/>
    <w:rsid w:val="00270557"/>
    <w:rsid w:val="00275AE1"/>
    <w:rsid w:val="00275D12"/>
    <w:rsid w:val="00277CA6"/>
    <w:rsid w:val="002823D1"/>
    <w:rsid w:val="00282825"/>
    <w:rsid w:val="00282AF3"/>
    <w:rsid w:val="00282F7D"/>
    <w:rsid w:val="00284FEB"/>
    <w:rsid w:val="002860C4"/>
    <w:rsid w:val="00290C2B"/>
    <w:rsid w:val="00290EB2"/>
    <w:rsid w:val="00291207"/>
    <w:rsid w:val="002971E0"/>
    <w:rsid w:val="002A3EF2"/>
    <w:rsid w:val="002B0377"/>
    <w:rsid w:val="002B5741"/>
    <w:rsid w:val="002C0BE9"/>
    <w:rsid w:val="002C1D20"/>
    <w:rsid w:val="002C29D7"/>
    <w:rsid w:val="002C7A97"/>
    <w:rsid w:val="002E0AF5"/>
    <w:rsid w:val="002F282C"/>
    <w:rsid w:val="002F38DB"/>
    <w:rsid w:val="0030362A"/>
    <w:rsid w:val="00305409"/>
    <w:rsid w:val="003069F9"/>
    <w:rsid w:val="00307ACC"/>
    <w:rsid w:val="00330A3C"/>
    <w:rsid w:val="00333778"/>
    <w:rsid w:val="00340891"/>
    <w:rsid w:val="00341B96"/>
    <w:rsid w:val="003434D6"/>
    <w:rsid w:val="00343A62"/>
    <w:rsid w:val="003453CF"/>
    <w:rsid w:val="00345D26"/>
    <w:rsid w:val="00350D62"/>
    <w:rsid w:val="00352D33"/>
    <w:rsid w:val="003609EF"/>
    <w:rsid w:val="0036231A"/>
    <w:rsid w:val="00365BE9"/>
    <w:rsid w:val="003674CB"/>
    <w:rsid w:val="0036796C"/>
    <w:rsid w:val="00374DD4"/>
    <w:rsid w:val="00376BB3"/>
    <w:rsid w:val="00380511"/>
    <w:rsid w:val="00383953"/>
    <w:rsid w:val="00385562"/>
    <w:rsid w:val="00387E3A"/>
    <w:rsid w:val="00391067"/>
    <w:rsid w:val="00394C8E"/>
    <w:rsid w:val="003A422E"/>
    <w:rsid w:val="003A534F"/>
    <w:rsid w:val="003A7CAD"/>
    <w:rsid w:val="003B1781"/>
    <w:rsid w:val="003C12D1"/>
    <w:rsid w:val="003C3044"/>
    <w:rsid w:val="003C476C"/>
    <w:rsid w:val="003C7F9D"/>
    <w:rsid w:val="003E1A36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C5B"/>
    <w:rsid w:val="0041557E"/>
    <w:rsid w:val="00415B8F"/>
    <w:rsid w:val="004222F8"/>
    <w:rsid w:val="004242F1"/>
    <w:rsid w:val="00424FD4"/>
    <w:rsid w:val="00425780"/>
    <w:rsid w:val="004279CF"/>
    <w:rsid w:val="004375C9"/>
    <w:rsid w:val="004509C9"/>
    <w:rsid w:val="00456E0A"/>
    <w:rsid w:val="00463F6A"/>
    <w:rsid w:val="00467A82"/>
    <w:rsid w:val="00467DA3"/>
    <w:rsid w:val="0047170E"/>
    <w:rsid w:val="004778BC"/>
    <w:rsid w:val="004849BB"/>
    <w:rsid w:val="00485D81"/>
    <w:rsid w:val="00487C45"/>
    <w:rsid w:val="00495A22"/>
    <w:rsid w:val="004A2DF9"/>
    <w:rsid w:val="004A4B17"/>
    <w:rsid w:val="004B38AB"/>
    <w:rsid w:val="004B4ADE"/>
    <w:rsid w:val="004B5CE3"/>
    <w:rsid w:val="004B75B7"/>
    <w:rsid w:val="004C4607"/>
    <w:rsid w:val="004C4BB5"/>
    <w:rsid w:val="004C4D27"/>
    <w:rsid w:val="004D5F86"/>
    <w:rsid w:val="004E019E"/>
    <w:rsid w:val="004E23B2"/>
    <w:rsid w:val="004E2DB8"/>
    <w:rsid w:val="004E75A3"/>
    <w:rsid w:val="004E7C78"/>
    <w:rsid w:val="004F10BC"/>
    <w:rsid w:val="004F268A"/>
    <w:rsid w:val="004F299A"/>
    <w:rsid w:val="004F43A4"/>
    <w:rsid w:val="004F7A19"/>
    <w:rsid w:val="00503E4C"/>
    <w:rsid w:val="0051021B"/>
    <w:rsid w:val="00511C4A"/>
    <w:rsid w:val="00515061"/>
    <w:rsid w:val="0051580D"/>
    <w:rsid w:val="00521736"/>
    <w:rsid w:val="00523470"/>
    <w:rsid w:val="00526007"/>
    <w:rsid w:val="005263BB"/>
    <w:rsid w:val="0052694C"/>
    <w:rsid w:val="0053441A"/>
    <w:rsid w:val="00535C9E"/>
    <w:rsid w:val="00547111"/>
    <w:rsid w:val="00553517"/>
    <w:rsid w:val="00564A48"/>
    <w:rsid w:val="00565746"/>
    <w:rsid w:val="00571056"/>
    <w:rsid w:val="00575BCE"/>
    <w:rsid w:val="00584C2D"/>
    <w:rsid w:val="005916B4"/>
    <w:rsid w:val="00592D74"/>
    <w:rsid w:val="00596FD6"/>
    <w:rsid w:val="00597FD7"/>
    <w:rsid w:val="005A15DF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0465"/>
    <w:rsid w:val="005D2BD2"/>
    <w:rsid w:val="005E209D"/>
    <w:rsid w:val="005E2C21"/>
    <w:rsid w:val="005E2C44"/>
    <w:rsid w:val="005E5644"/>
    <w:rsid w:val="005E7F85"/>
    <w:rsid w:val="005F2F27"/>
    <w:rsid w:val="005F4624"/>
    <w:rsid w:val="005F77BB"/>
    <w:rsid w:val="005F78F1"/>
    <w:rsid w:val="006018D0"/>
    <w:rsid w:val="0061290F"/>
    <w:rsid w:val="00621188"/>
    <w:rsid w:val="00623AB7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57D41"/>
    <w:rsid w:val="00667C5B"/>
    <w:rsid w:val="00674FF4"/>
    <w:rsid w:val="00677642"/>
    <w:rsid w:val="006819E3"/>
    <w:rsid w:val="00687E80"/>
    <w:rsid w:val="006938BA"/>
    <w:rsid w:val="0069393F"/>
    <w:rsid w:val="00695808"/>
    <w:rsid w:val="00695CB1"/>
    <w:rsid w:val="006A0AC2"/>
    <w:rsid w:val="006A20B2"/>
    <w:rsid w:val="006A2122"/>
    <w:rsid w:val="006A37CE"/>
    <w:rsid w:val="006B23C8"/>
    <w:rsid w:val="006B408B"/>
    <w:rsid w:val="006B46FB"/>
    <w:rsid w:val="006B546A"/>
    <w:rsid w:val="006B72A3"/>
    <w:rsid w:val="006B7E21"/>
    <w:rsid w:val="006C44AF"/>
    <w:rsid w:val="006C498E"/>
    <w:rsid w:val="006D33D1"/>
    <w:rsid w:val="006E0329"/>
    <w:rsid w:val="006E0532"/>
    <w:rsid w:val="006E21FB"/>
    <w:rsid w:val="006E387A"/>
    <w:rsid w:val="006E393C"/>
    <w:rsid w:val="006F0310"/>
    <w:rsid w:val="006F291F"/>
    <w:rsid w:val="006F6DA7"/>
    <w:rsid w:val="007038E2"/>
    <w:rsid w:val="007044C4"/>
    <w:rsid w:val="00705814"/>
    <w:rsid w:val="0072047C"/>
    <w:rsid w:val="0072653B"/>
    <w:rsid w:val="00741376"/>
    <w:rsid w:val="007425D6"/>
    <w:rsid w:val="0074372B"/>
    <w:rsid w:val="00751277"/>
    <w:rsid w:val="0075460B"/>
    <w:rsid w:val="00760DAB"/>
    <w:rsid w:val="007616CD"/>
    <w:rsid w:val="00780126"/>
    <w:rsid w:val="0078021D"/>
    <w:rsid w:val="0078181E"/>
    <w:rsid w:val="007826DC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554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A4E"/>
    <w:rsid w:val="00832297"/>
    <w:rsid w:val="00835B4A"/>
    <w:rsid w:val="00847341"/>
    <w:rsid w:val="00850D9C"/>
    <w:rsid w:val="0085619F"/>
    <w:rsid w:val="00861E47"/>
    <w:rsid w:val="00861E7E"/>
    <w:rsid w:val="008621CB"/>
    <w:rsid w:val="008625DA"/>
    <w:rsid w:val="008626E7"/>
    <w:rsid w:val="00863503"/>
    <w:rsid w:val="00870EE7"/>
    <w:rsid w:val="0087245D"/>
    <w:rsid w:val="008729DA"/>
    <w:rsid w:val="00881947"/>
    <w:rsid w:val="00884350"/>
    <w:rsid w:val="00884AC7"/>
    <w:rsid w:val="00885EFE"/>
    <w:rsid w:val="008863B9"/>
    <w:rsid w:val="00891625"/>
    <w:rsid w:val="00891DCF"/>
    <w:rsid w:val="00897435"/>
    <w:rsid w:val="008A45A6"/>
    <w:rsid w:val="008B093D"/>
    <w:rsid w:val="008B27E6"/>
    <w:rsid w:val="008B4704"/>
    <w:rsid w:val="008D13E4"/>
    <w:rsid w:val="008D6574"/>
    <w:rsid w:val="008E2ACC"/>
    <w:rsid w:val="008E434F"/>
    <w:rsid w:val="008E6AB7"/>
    <w:rsid w:val="008F29E9"/>
    <w:rsid w:val="008F35A0"/>
    <w:rsid w:val="008F5714"/>
    <w:rsid w:val="008F6091"/>
    <w:rsid w:val="008F686C"/>
    <w:rsid w:val="00900614"/>
    <w:rsid w:val="00905D84"/>
    <w:rsid w:val="00911524"/>
    <w:rsid w:val="009144DA"/>
    <w:rsid w:val="009148DE"/>
    <w:rsid w:val="009224CC"/>
    <w:rsid w:val="009260CB"/>
    <w:rsid w:val="00927F17"/>
    <w:rsid w:val="00930D22"/>
    <w:rsid w:val="009374DF"/>
    <w:rsid w:val="00941E30"/>
    <w:rsid w:val="00945CB8"/>
    <w:rsid w:val="0094769D"/>
    <w:rsid w:val="00951ED1"/>
    <w:rsid w:val="00955663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5A6E"/>
    <w:rsid w:val="009B6694"/>
    <w:rsid w:val="009C6708"/>
    <w:rsid w:val="009D07CB"/>
    <w:rsid w:val="009E3297"/>
    <w:rsid w:val="009F141B"/>
    <w:rsid w:val="009F2361"/>
    <w:rsid w:val="009F378B"/>
    <w:rsid w:val="009F3D9B"/>
    <w:rsid w:val="009F4850"/>
    <w:rsid w:val="009F734F"/>
    <w:rsid w:val="009F736F"/>
    <w:rsid w:val="00A04754"/>
    <w:rsid w:val="00A052CE"/>
    <w:rsid w:val="00A07062"/>
    <w:rsid w:val="00A17797"/>
    <w:rsid w:val="00A20741"/>
    <w:rsid w:val="00A2252A"/>
    <w:rsid w:val="00A238FC"/>
    <w:rsid w:val="00A246B6"/>
    <w:rsid w:val="00A36A58"/>
    <w:rsid w:val="00A416F5"/>
    <w:rsid w:val="00A47E70"/>
    <w:rsid w:val="00A50CF0"/>
    <w:rsid w:val="00A52727"/>
    <w:rsid w:val="00A625F8"/>
    <w:rsid w:val="00A636CF"/>
    <w:rsid w:val="00A65E5D"/>
    <w:rsid w:val="00A67C7E"/>
    <w:rsid w:val="00A67D70"/>
    <w:rsid w:val="00A722BB"/>
    <w:rsid w:val="00A7263F"/>
    <w:rsid w:val="00A7671C"/>
    <w:rsid w:val="00A778F6"/>
    <w:rsid w:val="00A77A8A"/>
    <w:rsid w:val="00A83A57"/>
    <w:rsid w:val="00A84DFD"/>
    <w:rsid w:val="00A86502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B8B"/>
    <w:rsid w:val="00AD1CD8"/>
    <w:rsid w:val="00AD3102"/>
    <w:rsid w:val="00AE78DF"/>
    <w:rsid w:val="00AF0036"/>
    <w:rsid w:val="00AF3177"/>
    <w:rsid w:val="00B04A12"/>
    <w:rsid w:val="00B05693"/>
    <w:rsid w:val="00B11461"/>
    <w:rsid w:val="00B142AF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7106F"/>
    <w:rsid w:val="00B80DB1"/>
    <w:rsid w:val="00B8287D"/>
    <w:rsid w:val="00B955CC"/>
    <w:rsid w:val="00B968C8"/>
    <w:rsid w:val="00BA3EC5"/>
    <w:rsid w:val="00BA51D9"/>
    <w:rsid w:val="00BB5DFC"/>
    <w:rsid w:val="00BB7565"/>
    <w:rsid w:val="00BB7E19"/>
    <w:rsid w:val="00BC2B16"/>
    <w:rsid w:val="00BC32CE"/>
    <w:rsid w:val="00BC33E3"/>
    <w:rsid w:val="00BC388E"/>
    <w:rsid w:val="00BC3970"/>
    <w:rsid w:val="00BC644A"/>
    <w:rsid w:val="00BC7D5A"/>
    <w:rsid w:val="00BD07EC"/>
    <w:rsid w:val="00BD230D"/>
    <w:rsid w:val="00BD279D"/>
    <w:rsid w:val="00BD6BB8"/>
    <w:rsid w:val="00BF25C0"/>
    <w:rsid w:val="00BF5266"/>
    <w:rsid w:val="00BF5404"/>
    <w:rsid w:val="00BF5501"/>
    <w:rsid w:val="00BF5BFB"/>
    <w:rsid w:val="00C02928"/>
    <w:rsid w:val="00C06E80"/>
    <w:rsid w:val="00C102E8"/>
    <w:rsid w:val="00C1110A"/>
    <w:rsid w:val="00C12BE5"/>
    <w:rsid w:val="00C12E10"/>
    <w:rsid w:val="00C13DF1"/>
    <w:rsid w:val="00C1565D"/>
    <w:rsid w:val="00C15B4D"/>
    <w:rsid w:val="00C226A3"/>
    <w:rsid w:val="00C23BD6"/>
    <w:rsid w:val="00C23DCE"/>
    <w:rsid w:val="00C256D8"/>
    <w:rsid w:val="00C30708"/>
    <w:rsid w:val="00C3478F"/>
    <w:rsid w:val="00C44B0C"/>
    <w:rsid w:val="00C523B1"/>
    <w:rsid w:val="00C52B14"/>
    <w:rsid w:val="00C57866"/>
    <w:rsid w:val="00C57C4A"/>
    <w:rsid w:val="00C66BA2"/>
    <w:rsid w:val="00C72FB1"/>
    <w:rsid w:val="00C76BB6"/>
    <w:rsid w:val="00C83B8A"/>
    <w:rsid w:val="00C86C86"/>
    <w:rsid w:val="00C92177"/>
    <w:rsid w:val="00C92449"/>
    <w:rsid w:val="00C92AAE"/>
    <w:rsid w:val="00C95985"/>
    <w:rsid w:val="00CA1051"/>
    <w:rsid w:val="00CA4891"/>
    <w:rsid w:val="00CA5CB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D7134"/>
    <w:rsid w:val="00CE3040"/>
    <w:rsid w:val="00CE5A01"/>
    <w:rsid w:val="00CF0A61"/>
    <w:rsid w:val="00CF4AE9"/>
    <w:rsid w:val="00D03F9A"/>
    <w:rsid w:val="00D06D51"/>
    <w:rsid w:val="00D07D9D"/>
    <w:rsid w:val="00D11992"/>
    <w:rsid w:val="00D12DAD"/>
    <w:rsid w:val="00D2382F"/>
    <w:rsid w:val="00D23986"/>
    <w:rsid w:val="00D24225"/>
    <w:rsid w:val="00D24991"/>
    <w:rsid w:val="00D279D3"/>
    <w:rsid w:val="00D34B3E"/>
    <w:rsid w:val="00D44138"/>
    <w:rsid w:val="00D45CA2"/>
    <w:rsid w:val="00D47195"/>
    <w:rsid w:val="00D50255"/>
    <w:rsid w:val="00D5298E"/>
    <w:rsid w:val="00D65082"/>
    <w:rsid w:val="00D66520"/>
    <w:rsid w:val="00D74B02"/>
    <w:rsid w:val="00D77FAA"/>
    <w:rsid w:val="00D82BB8"/>
    <w:rsid w:val="00D9785A"/>
    <w:rsid w:val="00DA026F"/>
    <w:rsid w:val="00DB552F"/>
    <w:rsid w:val="00DC087E"/>
    <w:rsid w:val="00DC3059"/>
    <w:rsid w:val="00DC3B88"/>
    <w:rsid w:val="00DC4BA3"/>
    <w:rsid w:val="00DC5D99"/>
    <w:rsid w:val="00DC78D9"/>
    <w:rsid w:val="00DD75B1"/>
    <w:rsid w:val="00DE34CF"/>
    <w:rsid w:val="00DE462D"/>
    <w:rsid w:val="00DF1BB1"/>
    <w:rsid w:val="00DF5FB7"/>
    <w:rsid w:val="00E05EF7"/>
    <w:rsid w:val="00E05F6A"/>
    <w:rsid w:val="00E064F8"/>
    <w:rsid w:val="00E069E8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5B92"/>
    <w:rsid w:val="00E61351"/>
    <w:rsid w:val="00E61CFB"/>
    <w:rsid w:val="00E61E4D"/>
    <w:rsid w:val="00E654E7"/>
    <w:rsid w:val="00E65CCA"/>
    <w:rsid w:val="00E73582"/>
    <w:rsid w:val="00E81913"/>
    <w:rsid w:val="00E81A04"/>
    <w:rsid w:val="00E841B3"/>
    <w:rsid w:val="00E96621"/>
    <w:rsid w:val="00E97079"/>
    <w:rsid w:val="00EA04FA"/>
    <w:rsid w:val="00EB0263"/>
    <w:rsid w:val="00EB02DD"/>
    <w:rsid w:val="00EB09B7"/>
    <w:rsid w:val="00EB0F4D"/>
    <w:rsid w:val="00EB468C"/>
    <w:rsid w:val="00EB582C"/>
    <w:rsid w:val="00EB6CCF"/>
    <w:rsid w:val="00EB7A70"/>
    <w:rsid w:val="00EC1B32"/>
    <w:rsid w:val="00ED1D81"/>
    <w:rsid w:val="00ED3F3D"/>
    <w:rsid w:val="00ED4D0C"/>
    <w:rsid w:val="00EE0F0A"/>
    <w:rsid w:val="00EE3528"/>
    <w:rsid w:val="00EE380A"/>
    <w:rsid w:val="00EE7C7E"/>
    <w:rsid w:val="00EE7D7C"/>
    <w:rsid w:val="00EF3259"/>
    <w:rsid w:val="00EF4B00"/>
    <w:rsid w:val="00EF6135"/>
    <w:rsid w:val="00F00ED8"/>
    <w:rsid w:val="00F01595"/>
    <w:rsid w:val="00F01730"/>
    <w:rsid w:val="00F01805"/>
    <w:rsid w:val="00F021B2"/>
    <w:rsid w:val="00F04AE9"/>
    <w:rsid w:val="00F107B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1DD8"/>
    <w:rsid w:val="00F73360"/>
    <w:rsid w:val="00F74391"/>
    <w:rsid w:val="00F74DD6"/>
    <w:rsid w:val="00F82FF3"/>
    <w:rsid w:val="00F83A20"/>
    <w:rsid w:val="00F85D4E"/>
    <w:rsid w:val="00F86985"/>
    <w:rsid w:val="00F97643"/>
    <w:rsid w:val="00FA4A06"/>
    <w:rsid w:val="00FB2975"/>
    <w:rsid w:val="00FB473D"/>
    <w:rsid w:val="00FB6386"/>
    <w:rsid w:val="00FC1CF8"/>
    <w:rsid w:val="00FC3B5B"/>
    <w:rsid w:val="00FD35F8"/>
    <w:rsid w:val="00FD38E2"/>
    <w:rsid w:val="00FD64C5"/>
    <w:rsid w:val="00FE147E"/>
    <w:rsid w:val="00FE17D9"/>
    <w:rsid w:val="00FE1DA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9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9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9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9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47539-496D-49AD-8505-50E110B2E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4735</Words>
  <Characters>26995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3</cp:revision>
  <dcterms:created xsi:type="dcterms:W3CDTF">2021-10-21T07:05:00Z</dcterms:created>
  <dcterms:modified xsi:type="dcterms:W3CDTF">2021-10-21T07:05:00Z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