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FCA2400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C1476" w:rsidRPr="007C1476">
        <w:rPr>
          <w:b/>
          <w:noProof/>
          <w:sz w:val="28"/>
        </w:rPr>
        <w:t>R3-215036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8807A" w:rsidR="001E41F3" w:rsidRPr="00410371" w:rsidRDefault="00BF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F3677" w:rsidR="001E41F3" w:rsidRPr="00410371" w:rsidRDefault="007C14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179D8A" w:rsidR="001E41F3" w:rsidRPr="00410371" w:rsidRDefault="00BF3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037626" w:rsidR="00F25D98" w:rsidRDefault="00BF3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EB6DA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 w:rsidRPr="00BF39E7">
              <w:rPr>
                <w:noProof/>
              </w:rPr>
              <w:t xml:space="preserve">CSI-RS configuration request </w:t>
            </w:r>
            <w:bookmarkStart w:id="1" w:name="OLE_LINK1"/>
            <w:bookmarkStart w:id="2" w:name="OLE_LINK2"/>
            <w:r w:rsidRPr="00BF39E7">
              <w:rPr>
                <w:noProof/>
              </w:rPr>
              <w:t>[CSI_RS_Req]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FCF78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3" w:name="OLE_LINK3"/>
            <w:bookmarkStart w:id="4" w:name="OLE_LINK4"/>
            <w:r w:rsidR="00B40EE2" w:rsidRPr="00B40EE2">
              <w:rPr>
                <w:noProof/>
              </w:rPr>
              <w:t>, China Telecom, China Unicom</w:t>
            </w:r>
            <w:bookmarkEnd w:id="3"/>
            <w:bookmarkEnd w:id="4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76560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42A509" w:rsidR="001E41F3" w:rsidRDefault="00673C07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34006" w:rsidR="001E41F3" w:rsidRDefault="00B40EE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F57E6" w:rsidR="001E41F3" w:rsidRDefault="00BF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C8231" w:rsidR="001E41F3" w:rsidRDefault="00A113D9" w:rsidP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rFonts w:hint="eastAsia"/>
                <w:noProof/>
              </w:rPr>
              <w:t xml:space="preserve">t </w:t>
            </w:r>
            <w:r>
              <w:rPr>
                <w:noProof/>
              </w:rPr>
              <w:t>is benifical for a node to request CSI-RS configurations for certain cells served by neighbour gNBs in Xn setup and NG-RAN node configuration update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13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B772D" w:rsidR="001E41F3" w:rsidRDefault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the </w:t>
            </w:r>
            <w:bookmarkStart w:id="5" w:name="OLE_LINK98"/>
            <w:bookmarkStart w:id="6" w:name="OLE_LINK99"/>
            <w:r>
              <w:rPr>
                <w:rFonts w:hint="eastAsia"/>
                <w:noProof/>
              </w:rPr>
              <w:t>CSI-RS configuration</w:t>
            </w:r>
            <w:bookmarkEnd w:id="5"/>
            <w:bookmarkEnd w:id="6"/>
            <w:r>
              <w:rPr>
                <w:rFonts w:hint="eastAsia"/>
                <w:noProof/>
              </w:rPr>
              <w:t xml:space="preserve"> request information IE in Xn Setup request and NG-RAN node configuration update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82874663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EF780F" w:rsidR="001E41F3" w:rsidRDefault="00A1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Redundant CSI-RS configuration</w:t>
            </w:r>
            <w:r>
              <w:rPr>
                <w:noProof/>
              </w:rPr>
              <w:t>s that are useless may be transferred to neighour node.</w:t>
            </w:r>
          </w:p>
        </w:tc>
      </w:tr>
      <w:bookmarkEnd w:id="7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79F00A" w:rsidR="001E41F3" w:rsidRDefault="00A113D9" w:rsidP="00A11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.4.1.1, 8.4.2.1, 9.1.3.1, 9.1.3.4</w:t>
            </w:r>
            <w:r w:rsidR="0036133D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E790E6" w:rsidR="001E41F3" w:rsidRDefault="003613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4BE453" w:rsidR="001E41F3" w:rsidRDefault="0036133D" w:rsidP="003613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</w:t>
            </w:r>
            <w:r w:rsidR="00145D43">
              <w:rPr>
                <w:noProof/>
              </w:rPr>
              <w:t xml:space="preserve"> CR </w:t>
            </w:r>
            <w:r w:rsidR="007C1476">
              <w:rPr>
                <w:noProof/>
              </w:rPr>
              <w:t>1634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C46F0F" w:rsidR="001E41F3" w:rsidRDefault="009D332F" w:rsidP="009D332F">
      <w:pPr>
        <w:jc w:val="center"/>
        <w:rPr>
          <w:noProof/>
          <w:lang w:eastAsia="zh-CN"/>
        </w:rPr>
      </w:pPr>
      <w:bookmarkStart w:id="8" w:name="OLE_LINK64"/>
      <w:bookmarkStart w:id="9" w:name="OLE_LINK65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Start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74BAD552" w14:textId="77777777" w:rsidR="00B84F3F" w:rsidRPr="00FD0425" w:rsidRDefault="00B84F3F" w:rsidP="00B84F3F">
      <w:pPr>
        <w:pStyle w:val="3"/>
      </w:pPr>
      <w:bookmarkStart w:id="10" w:name="_Toc20955146"/>
      <w:bookmarkStart w:id="11" w:name="_Toc29991341"/>
      <w:bookmarkStart w:id="12" w:name="_Toc36555741"/>
      <w:bookmarkStart w:id="13" w:name="_Toc44497419"/>
      <w:bookmarkStart w:id="14" w:name="_Toc45107807"/>
      <w:bookmarkStart w:id="15" w:name="_Toc45901427"/>
      <w:bookmarkStart w:id="16" w:name="_Toc51850506"/>
      <w:bookmarkStart w:id="17" w:name="_Toc56693509"/>
      <w:bookmarkStart w:id="18" w:name="_Toc64447052"/>
      <w:bookmarkStart w:id="19" w:name="_Toc66286546"/>
      <w:bookmarkStart w:id="20" w:name="_Toc74151241"/>
      <w:bookmarkEnd w:id="8"/>
      <w:bookmarkEnd w:id="9"/>
      <w:r w:rsidRPr="00FD0425">
        <w:t>8.4.1</w:t>
      </w:r>
      <w:r w:rsidRPr="00FD0425">
        <w:tab/>
        <w:t>Xn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969470" w14:textId="77777777" w:rsidR="00B84F3F" w:rsidRPr="00FD0425" w:rsidRDefault="00B84F3F" w:rsidP="00B84F3F">
      <w:pPr>
        <w:pStyle w:val="4"/>
      </w:pPr>
      <w:bookmarkStart w:id="21" w:name="_Toc20955147"/>
      <w:bookmarkStart w:id="22" w:name="_Toc29991342"/>
      <w:bookmarkStart w:id="23" w:name="_Toc36555742"/>
      <w:bookmarkStart w:id="24" w:name="_Toc44497420"/>
      <w:bookmarkStart w:id="25" w:name="_Toc45107808"/>
      <w:bookmarkStart w:id="26" w:name="_Toc45901428"/>
      <w:bookmarkStart w:id="27" w:name="_Toc51850507"/>
      <w:bookmarkStart w:id="28" w:name="_Toc56693510"/>
      <w:bookmarkStart w:id="29" w:name="_Toc64447053"/>
      <w:bookmarkStart w:id="30" w:name="_Toc66286547"/>
      <w:bookmarkStart w:id="31" w:name="_Toc74151242"/>
      <w:r w:rsidRPr="00FD0425">
        <w:t>8.4.1.1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C96B06" w14:textId="77777777" w:rsidR="00B84F3F" w:rsidRPr="00FD0425" w:rsidRDefault="00B84F3F" w:rsidP="00B84F3F">
      <w:r w:rsidRPr="00FD0425">
        <w:t xml:space="preserve">The purpose of the Xn Setup procedure is to exchange application level configuration data needed for two NG-RAN nodes to interoperate correctly over the Xn-C interface. </w:t>
      </w:r>
    </w:p>
    <w:p w14:paraId="171B92F5" w14:textId="77777777" w:rsidR="00B84F3F" w:rsidRPr="00FD0425" w:rsidRDefault="00B84F3F" w:rsidP="00B84F3F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17E18950" w14:textId="77777777" w:rsidR="00B84F3F" w:rsidRDefault="00B84F3F" w:rsidP="00B84F3F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425D8067" w14:textId="77777777" w:rsidR="00B84F3F" w:rsidRPr="00FD0425" w:rsidRDefault="00B84F3F" w:rsidP="00B84F3F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1813CE0E" w14:textId="77777777" w:rsidR="00B84F3F" w:rsidRPr="00FD0425" w:rsidRDefault="00B84F3F" w:rsidP="00B84F3F">
      <w:pPr>
        <w:pStyle w:val="4"/>
      </w:pPr>
      <w:bookmarkStart w:id="32" w:name="_Toc20955148"/>
      <w:bookmarkStart w:id="33" w:name="_Toc29991343"/>
      <w:bookmarkStart w:id="34" w:name="_Toc36555743"/>
      <w:bookmarkStart w:id="35" w:name="_Toc44497421"/>
      <w:bookmarkStart w:id="36" w:name="_Toc45107809"/>
      <w:bookmarkStart w:id="37" w:name="_Toc45901429"/>
      <w:bookmarkStart w:id="38" w:name="_Toc51850508"/>
      <w:bookmarkStart w:id="39" w:name="_Toc56693511"/>
      <w:bookmarkStart w:id="40" w:name="_Toc64447054"/>
      <w:bookmarkStart w:id="41" w:name="_Toc66286548"/>
      <w:bookmarkStart w:id="42" w:name="_Toc74151243"/>
      <w:r w:rsidRPr="00FD0425">
        <w:t>8.4.1.2</w:t>
      </w:r>
      <w:r w:rsidRPr="00FD0425">
        <w:tab/>
        <w:t>Successful Operation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AD4B25F" w14:textId="77777777" w:rsidR="00B84F3F" w:rsidRPr="00FD0425" w:rsidRDefault="00B84F3F" w:rsidP="00B84F3F">
      <w:pPr>
        <w:pStyle w:val="TH"/>
      </w:pPr>
      <w:r w:rsidRPr="00FD0425">
        <w:object w:dxaOrig="7170" w:dyaOrig="2295" w14:anchorId="622306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35pt;height:114.85pt" o:ole="">
            <v:imagedata r:id="rId13" o:title=""/>
          </v:shape>
          <o:OLEObject Type="Embed" ProgID="Visio.Drawing.11" ShapeID="_x0000_i1025" DrawAspect="Content" ObjectID="_1696351906" r:id="rId14"/>
        </w:object>
      </w:r>
    </w:p>
    <w:p w14:paraId="5CCBC4B2" w14:textId="77777777" w:rsidR="00B84F3F" w:rsidRPr="00FD0425" w:rsidRDefault="00B84F3F" w:rsidP="00B84F3F">
      <w:pPr>
        <w:pStyle w:val="TF"/>
        <w:rPr>
          <w:rFonts w:eastAsia="宋体"/>
        </w:rPr>
      </w:pPr>
      <w:r w:rsidRPr="00FD0425">
        <w:t>Figure 8.4.1.2: Xn Setup, successful operation</w:t>
      </w:r>
    </w:p>
    <w:p w14:paraId="1045C6DF" w14:textId="77777777" w:rsidR="00B84F3F" w:rsidRPr="00FD0425" w:rsidRDefault="00B84F3F" w:rsidP="00B84F3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XN SETUP REQUEST message to the candidate NG-RAN node</w:t>
      </w:r>
      <w:r w:rsidRPr="00FD0425">
        <w:rPr>
          <w:vertAlign w:val="subscript"/>
        </w:rPr>
        <w:t>2</w:t>
      </w:r>
      <w:r w:rsidRPr="00FD0425">
        <w:t>. The candidate NG-RAN node</w:t>
      </w:r>
      <w:r w:rsidRPr="00FD0425">
        <w:rPr>
          <w:vertAlign w:val="subscript"/>
        </w:rPr>
        <w:t>2</w:t>
      </w:r>
      <w:r w:rsidRPr="00FD0425">
        <w:t xml:space="preserve"> replies with the XN SETUP RESPONSE message.</w:t>
      </w:r>
    </w:p>
    <w:p w14:paraId="5FEB0332" w14:textId="77777777" w:rsidR="00B84F3F" w:rsidRPr="00FD0425" w:rsidRDefault="00B84F3F" w:rsidP="00B84F3F">
      <w:r w:rsidRPr="00FD0425">
        <w:t xml:space="preserve">The </w:t>
      </w:r>
      <w:r w:rsidRPr="00FD0425">
        <w:rPr>
          <w:i/>
        </w:rPr>
        <w:t>AMF Region Information</w:t>
      </w:r>
      <w:r w:rsidRPr="00FD0425">
        <w:t xml:space="preserve"> IE in the XN SETUP REQUEST message shall contain a complete list of Global AMF Region IDs to which the NG-RAN node</w:t>
      </w:r>
      <w:r w:rsidRPr="00FD0425">
        <w:rPr>
          <w:vertAlign w:val="subscript"/>
        </w:rPr>
        <w:t>1</w:t>
      </w:r>
      <w:r w:rsidRPr="00FD0425">
        <w:t xml:space="preserve"> belongs. The </w:t>
      </w:r>
      <w:r w:rsidRPr="00FD0425">
        <w:rPr>
          <w:i/>
        </w:rPr>
        <w:t>AMF Region Information</w:t>
      </w:r>
      <w:r w:rsidRPr="00FD0425">
        <w:t xml:space="preserve"> IE in the XN SETUP RESPONSE message shall contain a complete list of Global AMF Region IDs to which the NG-RAN node</w:t>
      </w:r>
      <w:r w:rsidRPr="00FD0425">
        <w:rPr>
          <w:vertAlign w:val="subscript"/>
        </w:rPr>
        <w:t>2</w:t>
      </w:r>
      <w:r w:rsidRPr="00FD0425">
        <w:t xml:space="preserve"> belongs.</w:t>
      </w:r>
    </w:p>
    <w:p w14:paraId="55E6791E" w14:textId="77777777" w:rsidR="00B84F3F" w:rsidRPr="00FD0425" w:rsidRDefault="00B84F3F" w:rsidP="00B84F3F">
      <w:r w:rsidRPr="00FD0425">
        <w:t xml:space="preserve">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REQUEST message, shall contain a complete list of cells served by NG-RAN node</w:t>
      </w:r>
      <w:r w:rsidRPr="00FD0425">
        <w:rPr>
          <w:vertAlign w:val="subscript"/>
        </w:rPr>
        <w:t xml:space="preserve">1 </w:t>
      </w:r>
      <w:r w:rsidRPr="00FD0425">
        <w:t xml:space="preserve">or, if supported, a partial list of served cells together with the </w:t>
      </w:r>
      <w:r w:rsidRPr="00BE6FC6">
        <w:rPr>
          <w:i/>
        </w:rPr>
        <w:t>Partial List Indicator</w:t>
      </w:r>
      <w:r w:rsidRPr="00FD0425">
        <w:t xml:space="preserve"> IE. The </w:t>
      </w:r>
      <w:r w:rsidRPr="00FD0425">
        <w:rPr>
          <w:i/>
        </w:rPr>
        <w:t>List of Served Cells NR</w:t>
      </w:r>
      <w:r w:rsidRPr="00FD0425">
        <w:t xml:space="preserve"> IE and the </w:t>
      </w:r>
      <w:r w:rsidRPr="00FD0425">
        <w:rPr>
          <w:i/>
        </w:rPr>
        <w:t>List of Served Cells E-UTRA</w:t>
      </w:r>
      <w:r w:rsidRPr="00FD0425">
        <w:t xml:space="preserve"> IE, if contained in the XN SETUP RESPONSE message, shall contain a complete list of cells served by NG-RAN node</w:t>
      </w:r>
      <w:r w:rsidRPr="00FD0425">
        <w:rPr>
          <w:vertAlign w:val="subscript"/>
        </w:rPr>
        <w:t xml:space="preserve">2 </w:t>
      </w:r>
      <w:r w:rsidRPr="00FD0425">
        <w:t xml:space="preserve">or, if supported, a partial list of served cells together with the </w:t>
      </w:r>
      <w:r w:rsidRPr="00FD0425">
        <w:rPr>
          <w:i/>
        </w:rPr>
        <w:t>Partial List Indicator</w:t>
      </w:r>
      <w:r w:rsidRPr="00FD0425">
        <w:t xml:space="preserve"> IE.</w:t>
      </w:r>
    </w:p>
    <w:p w14:paraId="05C15994" w14:textId="77777777" w:rsidR="00B84F3F" w:rsidRPr="00FD0425" w:rsidRDefault="00B84F3F" w:rsidP="00B84F3F"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XN SETUP REQUEST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659648E6" w14:textId="77777777" w:rsidR="00B84F3F" w:rsidRPr="00FD0425" w:rsidRDefault="00B84F3F" w:rsidP="00B84F3F"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candidate NG-RAN node</w:t>
      </w:r>
      <w:r w:rsidRPr="00FD0425">
        <w:rPr>
          <w:vertAlign w:val="subscript"/>
        </w:rPr>
        <w:t>2</w:t>
      </w:r>
      <w:r w:rsidRPr="00FD0425">
        <w:t xml:space="preserve"> shall include in the XN SETUP RESPONSE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served cell where supplementary uplink is configured.</w:t>
      </w:r>
    </w:p>
    <w:p w14:paraId="517779FE" w14:textId="77777777" w:rsidR="00B84F3F" w:rsidRPr="00FD0425" w:rsidRDefault="00B84F3F" w:rsidP="00B84F3F">
      <w:r w:rsidRPr="00FD0425">
        <w:rPr>
          <w:snapToGrid w:val="0"/>
        </w:rPr>
        <w:t xml:space="preserve">If the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rPr>
          <w:snapToGrid w:val="0"/>
        </w:rPr>
        <w:t xml:space="preserve"> is an ng-eNB, it may include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into the XN SETUP REQUEST. If the XN SETUP REQUEST sent by an ng-eNB contains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IE, the receiving gNB </w:t>
      </w:r>
      <w:r w:rsidRPr="00FD0425">
        <w:t>should take this into account for cell-level resource coordination with the ng-eNB</w:t>
      </w:r>
      <w:r w:rsidRPr="00FD0425">
        <w:rPr>
          <w:snapToGrid w:val="0"/>
        </w:rPr>
        <w:t xml:space="preserve">. </w:t>
      </w:r>
      <w:r w:rsidRPr="00FD0425">
        <w:t xml:space="preserve">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</w:t>
      </w:r>
    </w:p>
    <w:p w14:paraId="6F8FE853" w14:textId="77777777" w:rsidR="00B84F3F" w:rsidRPr="00FD0425" w:rsidRDefault="00B84F3F" w:rsidP="00B84F3F">
      <w:pPr>
        <w:rPr>
          <w:snapToGrid w:val="0"/>
        </w:rPr>
      </w:pPr>
      <w:r w:rsidRPr="00FD0425">
        <w:t xml:space="preserve">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IE, as well as in the non-control region of the MBSFN subframes i.e. it is valid </w:t>
      </w:r>
      <w:r w:rsidRPr="00FD0425">
        <w:rPr>
          <w:snapToGrid w:val="0"/>
        </w:rPr>
        <w:lastRenderedPageBreak/>
        <w:t xml:space="preserve">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7ED0BD4C" w14:textId="77777777" w:rsidR="00B84F3F" w:rsidRPr="00FD0425" w:rsidRDefault="00B84F3F" w:rsidP="00B84F3F">
      <w:bookmarkStart w:id="43" w:name="_Hlk8867592"/>
      <w:r w:rsidRPr="00FD0425">
        <w:t xml:space="preserve">In case of network sharing with multiple cell ID broadcast with shared Xn-C signalling transport, as specified in TS 38.300 [9], the XN SETUP REQUEST message and the XN SETUP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  <w:bookmarkEnd w:id="43"/>
    </w:p>
    <w:p w14:paraId="28FB0446" w14:textId="77777777" w:rsidR="00B84F3F" w:rsidRPr="00FD0425" w:rsidRDefault="00B84F3F" w:rsidP="00B84F3F">
      <w:pPr>
        <w:rPr>
          <w:rFonts w:eastAsia="宋体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 is included in the XN SETUP REQUEST or XN SETUP RESPONSE message, the receiving NG-RAN node should take this information into account for cross-link interference management </w:t>
      </w:r>
      <w:r>
        <w:rPr>
          <w:rFonts w:eastAsia="Malgun Gothic"/>
          <w:snapToGrid w:val="0"/>
        </w:rPr>
        <w:t>and/or NR-DC power coordination</w:t>
      </w:r>
      <w:r w:rsidRPr="00FD0425">
        <w:rPr>
          <w:rFonts w:eastAsia="Malgun Gothic"/>
          <w:snapToGrid w:val="0"/>
        </w:rPr>
        <w:t xml:space="preserve"> with the sending NG-RAN node. </w:t>
      </w:r>
      <w:r w:rsidRPr="00FD0425">
        <w:rPr>
          <w:rFonts w:eastAsia="宋体"/>
          <w:snapToGrid w:val="0"/>
          <w:lang w:val="en-US"/>
        </w:rPr>
        <w:t xml:space="preserve">The receiving NG-RAN node shall consider the received </w:t>
      </w:r>
      <w:r w:rsidRPr="00FD0425">
        <w:rPr>
          <w:rFonts w:eastAsia="Malgun Gothic"/>
          <w:i/>
          <w:snapToGrid w:val="0"/>
        </w:rPr>
        <w:t>Intended TDD DL-UL Configuration NR</w:t>
      </w:r>
      <w:r w:rsidRPr="00FD0425">
        <w:rPr>
          <w:rFonts w:eastAsia="Malgun Gothic"/>
          <w:snapToGrid w:val="0"/>
        </w:rPr>
        <w:t xml:space="preserve"> IE</w:t>
      </w:r>
      <w:r w:rsidRPr="00FD0425">
        <w:rPr>
          <w:rFonts w:eastAsia="宋体"/>
          <w:lang w:val="en-US"/>
        </w:rPr>
        <w:t xml:space="preserve"> </w:t>
      </w:r>
      <w:r w:rsidRPr="00FD0425">
        <w:rPr>
          <w:rFonts w:eastAsia="宋体"/>
          <w:snapToGrid w:val="0"/>
          <w:lang w:val="en-US"/>
        </w:rPr>
        <w:t>content valid until reception of an update of the IE for the same cell(s).</w:t>
      </w:r>
    </w:p>
    <w:p w14:paraId="40DFA80D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</w:p>
    <w:p w14:paraId="5F3EE485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</w:p>
    <w:p w14:paraId="0AD1AE71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assume that </w:t>
      </w:r>
      <w:bookmarkStart w:id="44" w:name="OLE_LINK55"/>
      <w:r w:rsidRPr="00FD0425">
        <w:t xml:space="preserve">the </w:t>
      </w:r>
      <w:r w:rsidRPr="00BE6FC6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BE6FC6">
        <w:rPr>
          <w:i/>
        </w:rPr>
        <w:t>List of Served Cells E-UTRA</w:t>
      </w:r>
      <w:r w:rsidRPr="00FD0425">
        <w:t xml:space="preserve"> IE in the XN SETUP REQUEST message includes</w:t>
      </w:r>
      <w:bookmarkEnd w:id="44"/>
      <w:r w:rsidRPr="00FD0425">
        <w:t xml:space="preserve"> a partial list of cells.</w:t>
      </w:r>
    </w:p>
    <w:p w14:paraId="291DDCA6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or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 is set to "partial" in the XN SETUP RESPONSE message from the candidate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 w:rsidRPr="00FD0425">
        <w:rPr>
          <w:i/>
        </w:rPr>
        <w:t>List of Served Cells NR</w:t>
      </w:r>
      <w:r w:rsidRPr="00FD0425">
        <w:t xml:space="preserve"> IE or</w:t>
      </w:r>
      <w:r>
        <w:t xml:space="preserve"> the</w:t>
      </w:r>
      <w:r w:rsidRPr="00FD0425">
        <w:t xml:space="preserve"> </w:t>
      </w:r>
      <w:r w:rsidRPr="00FD0425">
        <w:rPr>
          <w:i/>
        </w:rPr>
        <w:t>List of Served Cells E-UTRA</w:t>
      </w:r>
      <w:r w:rsidRPr="00FD0425">
        <w:t xml:space="preserve"> IE in the XN SETUP RESPONSE message includes a partial list of cells.</w:t>
      </w:r>
    </w:p>
    <w:p w14:paraId="79A69D99" w14:textId="77777777" w:rsidR="00B84F3F" w:rsidRPr="00FD0425" w:rsidRDefault="00B84F3F" w:rsidP="00B84F3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REQUEST message the candidate NG-RAN node</w:t>
      </w:r>
      <w:r w:rsidRPr="00FD0425">
        <w:rPr>
          <w:vertAlign w:val="subscript"/>
        </w:rPr>
        <w:t xml:space="preserve">2 </w:t>
      </w:r>
      <w:r w:rsidRPr="00FD0425">
        <w:t xml:space="preserve">shall, if supported, </w:t>
      </w:r>
      <w:r w:rsidRPr="00FD0425">
        <w:rPr>
          <w:rFonts w:eastAsia="MS Mincho"/>
        </w:rPr>
        <w:t xml:space="preserve">use it when </w:t>
      </w:r>
      <w:bookmarkStart w:id="45" w:name="OLE_LINK54"/>
      <w:r w:rsidRPr="00FD0425">
        <w:rPr>
          <w:rFonts w:eastAsia="MS Mincho"/>
        </w:rPr>
        <w:t xml:space="preserve">generating the list of NG-RAN served cell information to include in the </w:t>
      </w:r>
      <w:bookmarkEnd w:id="45"/>
      <w:r w:rsidRPr="00FD0425">
        <w:rPr>
          <w:rFonts w:eastAsia="MS Mincho"/>
        </w:rPr>
        <w:t>XN SETUP RESPONSE</w:t>
      </w:r>
      <w:r w:rsidRPr="00FD0425">
        <w:t xml:space="preserve"> message.</w:t>
      </w:r>
    </w:p>
    <w:p w14:paraId="07F8F9DC" w14:textId="77777777" w:rsidR="00B84F3F" w:rsidRPr="00FD0425" w:rsidRDefault="00B84F3F" w:rsidP="00B84F3F">
      <w:bookmarkStart w:id="46" w:name="_Hlk25251449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 xml:space="preserve">IE </w:t>
      </w:r>
      <w:r>
        <w:rPr>
          <w:rFonts w:eastAsia="MS Mincho"/>
        </w:rPr>
        <w:t xml:space="preserve">or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</w:t>
      </w:r>
      <w:r>
        <w:rPr>
          <w:rFonts w:eastAsia="MS Mincho"/>
        </w:rPr>
        <w:t xml:space="preserve"> </w:t>
      </w:r>
      <w:r w:rsidRPr="00FD0425">
        <w:rPr>
          <w:rFonts w:eastAsia="MS Mincho"/>
        </w:rPr>
        <w:t>is present</w:t>
      </w:r>
      <w:r w:rsidRPr="00FD0425">
        <w:t xml:space="preserve"> in the XN SETUP RESPONSE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  <w:bookmarkEnd w:id="46"/>
    </w:p>
    <w:p w14:paraId="75962963" w14:textId="77777777" w:rsidR="00B84F3F" w:rsidRPr="00A80E7B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1CBEAB36" w14:textId="77777777" w:rsidR="00B84F3F" w:rsidRPr="00A80E7B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59BAEDFD" w14:textId="77777777" w:rsidR="00B84F3F" w:rsidRPr="00813691" w:rsidRDefault="00B84F3F" w:rsidP="00B84F3F">
      <w:r w:rsidRPr="00C37D2B">
        <w:t xml:space="preserve">The initiating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1</w:t>
      </w:r>
      <w:r w:rsidRPr="00C37D2B">
        <w:t xml:space="preserve"> may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the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 </w:t>
      </w:r>
      <w:r>
        <w:rPr>
          <w:lang w:eastAsia="zh-CN"/>
        </w:rPr>
        <w:t xml:space="preserve">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REQUEST message. The candidate </w:t>
      </w:r>
      <w:r>
        <w:rPr>
          <w:rFonts w:hint="eastAsia"/>
          <w:lang w:eastAsia="zh-CN"/>
        </w:rPr>
        <w:t>NG-RAN node</w:t>
      </w:r>
      <w:r w:rsidRPr="00C37D2B">
        <w:rPr>
          <w:vertAlign w:val="subscript"/>
        </w:rPr>
        <w:t>2</w:t>
      </w:r>
      <w:r w:rsidRPr="00C37D2B">
        <w:t xml:space="preserve"> may also include the </w:t>
      </w:r>
      <w:r w:rsidRPr="00C37D2B">
        <w:rPr>
          <w:i/>
          <w:iCs/>
        </w:rPr>
        <w:t xml:space="preserve">PRACH Configuration </w:t>
      </w:r>
      <w:r w:rsidRPr="00C37D2B">
        <w:t>IE</w:t>
      </w:r>
      <w:r>
        <w:rPr>
          <w:rFonts w:hint="eastAsia"/>
          <w:lang w:eastAsia="zh-CN"/>
        </w:rPr>
        <w:t xml:space="preserve"> (for served E-UTRA cells)</w:t>
      </w:r>
      <w:r w:rsidRPr="00C37D2B">
        <w:t xml:space="preserve"> </w:t>
      </w:r>
      <w:r>
        <w:rPr>
          <w:rFonts w:hint="eastAsia"/>
          <w:lang w:eastAsia="zh-CN"/>
        </w:rPr>
        <w:t xml:space="preserve">or </w:t>
      </w:r>
      <w:r>
        <w:rPr>
          <w:rFonts w:hint="eastAsia"/>
          <w:i/>
          <w:lang w:eastAsia="zh-CN"/>
        </w:rPr>
        <w:t>NR Cell PRACH Configuration</w:t>
      </w:r>
      <w:r>
        <w:rPr>
          <w:rFonts w:hint="eastAsia"/>
          <w:lang w:eastAsia="zh-CN"/>
        </w:rPr>
        <w:t xml:space="preserve"> IE (for served NR cells)</w:t>
      </w:r>
      <w:r>
        <w:rPr>
          <w:lang w:eastAsia="zh-CN"/>
        </w:rPr>
        <w:t xml:space="preserve"> or the </w:t>
      </w:r>
      <w:r>
        <w:rPr>
          <w:i/>
          <w:lang w:eastAsia="zh-CN"/>
        </w:rPr>
        <w:t>NPRACH Configuration</w:t>
      </w:r>
      <w:r>
        <w:rPr>
          <w:lang w:eastAsia="zh-CN"/>
        </w:rPr>
        <w:t xml:space="preserve"> IE (for served NB-IoT cells)</w:t>
      </w:r>
      <w:r>
        <w:rPr>
          <w:rFonts w:hint="eastAsia"/>
          <w:lang w:eastAsia="zh-CN"/>
        </w:rPr>
        <w:t xml:space="preserve"> </w:t>
      </w:r>
      <w:r w:rsidRPr="00C37D2B">
        <w:t>in the X</w:t>
      </w:r>
      <w:r>
        <w:rPr>
          <w:rFonts w:hint="eastAsia"/>
          <w:lang w:eastAsia="zh-CN"/>
        </w:rPr>
        <w:t>N</w:t>
      </w:r>
      <w:r w:rsidRPr="00C37D2B">
        <w:t xml:space="preserve"> SETUP RESPONSE message.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348E5AA" w14:textId="77777777" w:rsidR="00B84F3F" w:rsidRDefault="00B84F3F" w:rsidP="00B84F3F">
      <w:pPr>
        <w:rPr>
          <w:rFonts w:eastAsia="宋体"/>
        </w:rPr>
      </w:pPr>
      <w:r>
        <w:rPr>
          <w:rFonts w:eastAsia="宋体"/>
        </w:rPr>
        <w:t>The XN SETUP REQUEST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D63CC9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D63CC9">
        <w:rPr>
          <w:rFonts w:eastAsia="宋体"/>
        </w:rPr>
        <w:t>NPN related broadcast information.</w:t>
      </w:r>
      <w:r>
        <w:rPr>
          <w:rFonts w:eastAsia="宋体"/>
        </w:rPr>
        <w:t xml:space="preserve"> The XN SETUP RESPONSE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4E9F9408" w14:textId="77777777" w:rsidR="00B84F3F" w:rsidRDefault="00B84F3F" w:rsidP="00B84F3F">
      <w:pPr>
        <w:rPr>
          <w:ins w:id="47" w:author="Huawei0009" w:date="2021-09-18T15:45:00Z"/>
          <w:rFonts w:eastAsia="宋体"/>
          <w:snapToGrid w:val="0"/>
          <w:lang w:val="en-US"/>
        </w:rPr>
      </w:pPr>
      <w:r w:rsidRPr="00FD0425">
        <w:rPr>
          <w:rFonts w:eastAsia="Malgun Gothic"/>
          <w:snapToGrid w:val="0"/>
        </w:rPr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Malgun Gothic"/>
          <w:snapToGrid w:val="0"/>
        </w:rPr>
        <w:t xml:space="preserve">is included in the </w:t>
      </w:r>
      <w:bookmarkStart w:id="48" w:name="OLE_LINK94"/>
      <w:bookmarkStart w:id="49" w:name="OLE_LINK95"/>
      <w:r w:rsidRPr="00FD0425">
        <w:rPr>
          <w:rFonts w:eastAsia="Malgun Gothic"/>
          <w:snapToGrid w:val="0"/>
        </w:rPr>
        <w:t>XN SETUP REQUEST</w:t>
      </w:r>
      <w:bookmarkEnd w:id="48"/>
      <w:bookmarkEnd w:id="49"/>
      <w:r w:rsidRPr="00FD0425">
        <w:rPr>
          <w:rFonts w:eastAsia="Malgun Gothic"/>
          <w:snapToGrid w:val="0"/>
        </w:rPr>
        <w:t xml:space="preserve"> or </w:t>
      </w:r>
      <w:bookmarkStart w:id="50" w:name="OLE_LINK96"/>
      <w:bookmarkStart w:id="51" w:name="OLE_LINK97"/>
      <w:r w:rsidRPr="00FD0425">
        <w:rPr>
          <w:rFonts w:eastAsia="Malgun Gothic"/>
          <w:snapToGrid w:val="0"/>
        </w:rPr>
        <w:t>XN SETUP RESPONSE</w:t>
      </w:r>
      <w:bookmarkEnd w:id="50"/>
      <w:bookmarkEnd w:id="51"/>
      <w:r w:rsidRPr="00FD0425">
        <w:rPr>
          <w:rFonts w:eastAsia="Malgun Gothic"/>
          <w:snapToGrid w:val="0"/>
        </w:rPr>
        <w:t xml:space="preserve"> message, the receiving NG-RAN node </w:t>
      </w:r>
      <w:r>
        <w:rPr>
          <w:rFonts w:eastAsia="Malgun Gothic"/>
          <w:snapToGrid w:val="0"/>
        </w:rPr>
        <w:t>shall, if supported,</w:t>
      </w:r>
      <w:r w:rsidRPr="00FD0425">
        <w:rPr>
          <w:rFonts w:eastAsia="Malgun Gothic"/>
          <w:snapToGrid w:val="0"/>
        </w:rPr>
        <w:t xml:space="preserve"> </w:t>
      </w:r>
      <w:r>
        <w:t>use this information to deduce the SFN0 time offset of the reported cell.</w:t>
      </w:r>
      <w:r w:rsidRPr="00FD0425">
        <w:rPr>
          <w:rFonts w:eastAsia="宋体"/>
          <w:snapToGrid w:val="0"/>
          <w:lang w:val="en-US"/>
        </w:rPr>
        <w:t xml:space="preserve">The receiving NG-RAN node shall consider the received </w:t>
      </w:r>
      <w:r w:rsidRPr="00976CF9">
        <w:rPr>
          <w:i/>
          <w:iCs/>
          <w:lang w:val="fr-FR" w:eastAsia="ja-JP"/>
        </w:rPr>
        <w:t>SFN Offset</w:t>
      </w:r>
      <w:r>
        <w:t xml:space="preserve"> IE </w:t>
      </w:r>
      <w:r w:rsidRPr="00FD0425">
        <w:rPr>
          <w:rFonts w:eastAsia="宋体"/>
          <w:snapToGrid w:val="0"/>
          <w:lang w:val="en-US"/>
        </w:rPr>
        <w:t>content valid until reception of an update of the IE for the same cell(s).</w:t>
      </w:r>
    </w:p>
    <w:p w14:paraId="533308BC" w14:textId="73194EE9" w:rsidR="005C1F9E" w:rsidRDefault="005C1F9E" w:rsidP="005C1F9E">
      <w:pPr>
        <w:rPr>
          <w:ins w:id="52" w:author="Huawei0009" w:date="2021-09-18T15:45:00Z"/>
          <w:noProof/>
        </w:rPr>
      </w:pPr>
      <w:ins w:id="53" w:author="Huawei0009" w:date="2021-09-18T15:45:00Z">
        <w:r w:rsidRPr="00FD0425">
          <w:rPr>
            <w:rFonts w:eastAsia="宋体"/>
          </w:rPr>
          <w:t xml:space="preserve">If the </w:t>
        </w:r>
        <w:r w:rsidRPr="004311FA">
          <w:rPr>
            <w:rFonts w:eastAsia="宋体"/>
            <w:i/>
          </w:rPr>
          <w:t xml:space="preserve">CSI-RS Configuration Request Information </w:t>
        </w:r>
        <w:r w:rsidRPr="00FD0425">
          <w:rPr>
            <w:rFonts w:eastAsia="宋体"/>
          </w:rPr>
          <w:t xml:space="preserve">IE is included in the </w:t>
        </w:r>
        <w:r w:rsidRPr="00FD0425">
          <w:rPr>
            <w:rFonts w:eastAsia="Malgun Gothic"/>
            <w:snapToGrid w:val="0"/>
          </w:rPr>
          <w:t>XN SETUP REQUEST</w:t>
        </w:r>
        <w:r w:rsidRPr="00FD0425">
          <w:t xml:space="preserve"> </w:t>
        </w:r>
        <w:r w:rsidRPr="00FD0425">
          <w:rPr>
            <w:rFonts w:eastAsia="宋体"/>
          </w:rPr>
          <w:t xml:space="preserve">message </w:t>
        </w:r>
        <w:r>
          <w:rPr>
            <w:rFonts w:eastAsia="宋体"/>
          </w:rPr>
          <w:t xml:space="preserve">and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>is a gNB</w:t>
        </w:r>
        <w:r>
          <w:rPr>
            <w:rFonts w:eastAsia="宋体"/>
          </w:rPr>
          <w:t xml:space="preserve">, </w:t>
        </w:r>
        <w:r w:rsidRPr="00FD0425">
          <w:rPr>
            <w:rFonts w:eastAsia="宋体"/>
          </w:rPr>
          <w:t>the NG-RAN node</w:t>
        </w:r>
        <w:r w:rsidRPr="00FD0425">
          <w:rPr>
            <w:rFonts w:eastAsia="宋体"/>
            <w:vertAlign w:val="subscript"/>
          </w:rPr>
          <w:t>2</w:t>
        </w:r>
        <w:r w:rsidRPr="00FD0425">
          <w:rPr>
            <w:rFonts w:eastAsia="宋体"/>
          </w:rPr>
          <w:t xml:space="preserve"> shall, if supported, </w:t>
        </w:r>
        <w:r w:rsidRPr="00FD0425">
          <w:rPr>
            <w:rFonts w:eastAsia="MS Mincho"/>
          </w:rPr>
          <w:t xml:space="preserve">include the </w:t>
        </w:r>
        <w:r w:rsidRPr="005C1F9E">
          <w:rPr>
            <w:i/>
          </w:rPr>
          <w:t>Additional Measurement Timing Configuration List</w:t>
        </w:r>
        <w:r w:rsidRPr="005C1F9E">
          <w:t xml:space="preserve"> </w:t>
        </w:r>
        <w:r>
          <w:t xml:space="preserve">IE </w:t>
        </w:r>
        <w:r>
          <w:rPr>
            <w:rFonts w:eastAsia="MS Mincho"/>
          </w:rPr>
          <w:t xml:space="preserve">for the NR cells indicated in </w:t>
        </w:r>
        <w:r w:rsidRPr="00FD0425">
          <w:rPr>
            <w:rFonts w:eastAsia="宋体"/>
          </w:rPr>
          <w:t xml:space="preserve">the </w:t>
        </w:r>
        <w:r w:rsidRPr="004311FA">
          <w:rPr>
            <w:rFonts w:eastAsia="宋体"/>
            <w:i/>
          </w:rPr>
          <w:t xml:space="preserve">CSI-RS Configuration Request Information </w:t>
        </w:r>
        <w:r w:rsidRPr="00FD0425">
          <w:rPr>
            <w:rFonts w:eastAsia="宋体"/>
          </w:rPr>
          <w:t>IE</w:t>
        </w:r>
        <w:r w:rsidRPr="00FD0425">
          <w:rPr>
            <w:rFonts w:eastAsia="MS Mincho"/>
          </w:rPr>
          <w:t xml:space="preserve"> in the </w:t>
        </w:r>
        <w:r>
          <w:rPr>
            <w:rFonts w:eastAsia="Malgun Gothic"/>
            <w:snapToGrid w:val="0"/>
          </w:rPr>
          <w:t>XN SETUP RESPONSE</w:t>
        </w:r>
        <w:r w:rsidRPr="00FD0425">
          <w:t xml:space="preserve"> message</w:t>
        </w:r>
        <w:r w:rsidRPr="00FD0425">
          <w:rPr>
            <w:rFonts w:eastAsia="宋体"/>
          </w:rPr>
          <w:t>.</w:t>
        </w:r>
      </w:ins>
    </w:p>
    <w:p w14:paraId="030E35CF" w14:textId="77777777" w:rsidR="005C1F9E" w:rsidRPr="005C1F9E" w:rsidRDefault="005C1F9E" w:rsidP="00B84F3F">
      <w:pPr>
        <w:rPr>
          <w:rFonts w:eastAsia="宋体"/>
          <w:snapToGrid w:val="0"/>
        </w:rPr>
      </w:pPr>
    </w:p>
    <w:p w14:paraId="7DCBB359" w14:textId="77777777" w:rsidR="00B84F3F" w:rsidRDefault="00B84F3F" w:rsidP="00B84F3F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9BAC77E" w14:textId="77777777" w:rsidR="00B84F3F" w:rsidRPr="00FD0425" w:rsidRDefault="00B84F3F" w:rsidP="00B84F3F">
      <w:pPr>
        <w:pStyle w:val="3"/>
      </w:pPr>
      <w:bookmarkStart w:id="54" w:name="_Toc20955151"/>
      <w:bookmarkStart w:id="55" w:name="_Toc29991346"/>
      <w:bookmarkStart w:id="56" w:name="_Toc36555746"/>
      <w:bookmarkStart w:id="57" w:name="_Toc44497424"/>
      <w:bookmarkStart w:id="58" w:name="_Toc45107812"/>
      <w:bookmarkStart w:id="59" w:name="_Toc45901432"/>
      <w:bookmarkStart w:id="60" w:name="_Toc51850511"/>
      <w:bookmarkStart w:id="61" w:name="_Toc56693514"/>
      <w:bookmarkStart w:id="62" w:name="_Toc64447057"/>
      <w:bookmarkStart w:id="63" w:name="_Toc66286551"/>
      <w:bookmarkStart w:id="64" w:name="_Toc74151246"/>
      <w:r w:rsidRPr="00FD0425">
        <w:t>8.4.2</w:t>
      </w:r>
      <w:r w:rsidRPr="00FD0425">
        <w:tab/>
        <w:t>NG-RAN node Configuration Update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D83F083" w14:textId="77777777" w:rsidR="00B84F3F" w:rsidRPr="00FD0425" w:rsidRDefault="00B84F3F" w:rsidP="00B84F3F">
      <w:pPr>
        <w:pStyle w:val="4"/>
      </w:pPr>
      <w:bookmarkStart w:id="65" w:name="_Toc20955152"/>
      <w:bookmarkStart w:id="66" w:name="_Toc29991347"/>
      <w:bookmarkStart w:id="67" w:name="_Toc36555747"/>
      <w:bookmarkStart w:id="68" w:name="_Toc44497425"/>
      <w:bookmarkStart w:id="69" w:name="_Toc45107813"/>
      <w:bookmarkStart w:id="70" w:name="_Toc45901433"/>
      <w:bookmarkStart w:id="71" w:name="_Toc51850512"/>
      <w:bookmarkStart w:id="72" w:name="_Toc56693515"/>
      <w:bookmarkStart w:id="73" w:name="_Toc64447058"/>
      <w:bookmarkStart w:id="74" w:name="_Toc66286552"/>
      <w:bookmarkStart w:id="75" w:name="_Toc74151247"/>
      <w:r w:rsidRPr="00FD0425">
        <w:t>8.4.2.1</w:t>
      </w:r>
      <w:r w:rsidRPr="00FD0425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9AE8CDC" w14:textId="77777777" w:rsidR="00B84F3F" w:rsidRPr="00FD0425" w:rsidRDefault="00B84F3F" w:rsidP="00B84F3F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785EA165" w14:textId="77777777" w:rsidR="00B84F3F" w:rsidRDefault="00B84F3F" w:rsidP="00B84F3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宋体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16298D9" w14:textId="77777777" w:rsidR="00B84F3F" w:rsidRPr="00FD0425" w:rsidRDefault="00B84F3F" w:rsidP="00B84F3F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1E8EB219" w14:textId="77777777" w:rsidR="00B84F3F" w:rsidRPr="00FD0425" w:rsidRDefault="00B84F3F" w:rsidP="00B84F3F">
      <w:pPr>
        <w:pStyle w:val="4"/>
      </w:pPr>
      <w:bookmarkStart w:id="76" w:name="_Toc20955153"/>
      <w:bookmarkStart w:id="77" w:name="_Toc29991348"/>
      <w:bookmarkStart w:id="78" w:name="_Toc36555748"/>
      <w:bookmarkStart w:id="79" w:name="_Toc44497426"/>
      <w:bookmarkStart w:id="80" w:name="_Toc45107814"/>
      <w:bookmarkStart w:id="81" w:name="_Toc45901434"/>
      <w:bookmarkStart w:id="82" w:name="_Toc51850513"/>
      <w:bookmarkStart w:id="83" w:name="_Toc56693516"/>
      <w:bookmarkStart w:id="84" w:name="_Toc64447059"/>
      <w:bookmarkStart w:id="85" w:name="_Toc66286553"/>
      <w:bookmarkStart w:id="86" w:name="_Toc74151248"/>
      <w:r w:rsidRPr="00FD0425">
        <w:t>8.4.2.2</w:t>
      </w:r>
      <w:r w:rsidRPr="00FD0425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35326D2" w14:textId="77777777" w:rsidR="00B84F3F" w:rsidRPr="00FD0425" w:rsidRDefault="00B84F3F" w:rsidP="00B84F3F">
      <w:pPr>
        <w:pStyle w:val="TH"/>
        <w:rPr>
          <w:rFonts w:eastAsia="宋体"/>
        </w:rPr>
      </w:pPr>
      <w:r w:rsidRPr="00FD0425">
        <w:object w:dxaOrig="6984" w:dyaOrig="2304" w14:anchorId="5AEB8E31">
          <v:shape id="_x0000_i1026" type="#_x0000_t75" style="width:349.2pt;height:115.7pt" o:ole="">
            <v:imagedata r:id="rId15" o:title=""/>
          </v:shape>
          <o:OLEObject Type="Embed" ProgID="Visio.Drawing.11" ShapeID="_x0000_i1026" DrawAspect="Content" ObjectID="_1696351907" r:id="rId16"/>
        </w:object>
      </w:r>
    </w:p>
    <w:p w14:paraId="080539E8" w14:textId="77777777" w:rsidR="00B84F3F" w:rsidRPr="00FD0425" w:rsidRDefault="00B84F3F" w:rsidP="00B84F3F">
      <w:pPr>
        <w:pStyle w:val="TF"/>
        <w:rPr>
          <w:rFonts w:eastAsia="宋体"/>
        </w:rPr>
      </w:pPr>
      <w:r w:rsidRPr="00FD0425">
        <w:t>Figure 8.4.2.2-1: NG-RAN node Configuration Update, successful operation</w:t>
      </w:r>
    </w:p>
    <w:p w14:paraId="4B8B372C" w14:textId="77777777" w:rsidR="00B84F3F" w:rsidRPr="00FD0425" w:rsidRDefault="00B84F3F" w:rsidP="00B84F3F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36D06E2C" w14:textId="77777777" w:rsidR="00B84F3F" w:rsidRPr="00FD0425" w:rsidRDefault="00B84F3F" w:rsidP="00B84F3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751F69FE" w14:textId="77777777" w:rsidR="00B84F3F" w:rsidRPr="00FD0425" w:rsidRDefault="00B84F3F" w:rsidP="00B84F3F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1323793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0E8AD773" w14:textId="77777777" w:rsidR="00B84F3F" w:rsidRDefault="00B84F3F" w:rsidP="00B84F3F">
      <w:bookmarkStart w:id="87" w:name="OLE_LINK51"/>
      <w:r w:rsidRPr="00FD0425">
        <w:rPr>
          <w:rFonts w:eastAsia="MS Mincho"/>
        </w:rPr>
        <w:t xml:space="preserve">If the </w:t>
      </w:r>
      <w:bookmarkStart w:id="88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88"/>
      <w:r w:rsidRPr="00FD0425">
        <w:rPr>
          <w:rFonts w:eastAsia="MS Mincho"/>
        </w:rPr>
        <w:t>is present, the NG-RAN node</w:t>
      </w:r>
      <w:bookmarkStart w:id="89" w:name="OLE_LINK344"/>
      <w:r w:rsidRPr="00FD0425">
        <w:rPr>
          <w:vertAlign w:val="subscript"/>
        </w:rPr>
        <w:t>2</w:t>
      </w:r>
      <w:bookmarkEnd w:id="89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90" w:name="OLE_LINK88"/>
      <w:r w:rsidRPr="00FD0425">
        <w:t xml:space="preserve">ACKNOWLEDGE </w:t>
      </w:r>
      <w:bookmarkEnd w:id="90"/>
      <w:r w:rsidRPr="00FD0425">
        <w:t>message.</w:t>
      </w:r>
      <w:bookmarkEnd w:id="87"/>
    </w:p>
    <w:p w14:paraId="7F781078" w14:textId="77777777" w:rsidR="00B84F3F" w:rsidRDefault="00B84F3F" w:rsidP="00B84F3F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r>
        <w:rPr>
          <w:rFonts w:eastAsia="MS Mincho"/>
          <w:i/>
        </w:rPr>
        <w:t>E-UTRA</w:t>
      </w:r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3C1CC68D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36F9EBE9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2CDC1792" w14:textId="77777777" w:rsidR="00B84F3F" w:rsidRPr="00FD0425" w:rsidRDefault="00B84F3F" w:rsidP="00B84F3F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12811249" w14:textId="77777777" w:rsidR="00B84F3F" w:rsidRPr="00FD0425" w:rsidRDefault="00B84F3F" w:rsidP="00B84F3F">
      <w:bookmarkStart w:id="91" w:name="OLE_LINK339"/>
      <w:bookmarkStart w:id="92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7CA7309D" w14:textId="77777777" w:rsidR="00B84F3F" w:rsidRPr="00FD0425" w:rsidRDefault="00B84F3F" w:rsidP="00B84F3F">
      <w:r w:rsidRPr="00FD0425">
        <w:t xml:space="preserve">Upon reception of the NG-RAN NODE CONFIGURATION UPDATE </w:t>
      </w:r>
      <w:bookmarkEnd w:id="91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3500FCC8" w14:textId="77777777" w:rsidR="00B84F3F" w:rsidRPr="00FD0425" w:rsidRDefault="00B84F3F" w:rsidP="00B84F3F">
      <w:r w:rsidRPr="00FD0425"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1EE6757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</w:p>
    <w:p w14:paraId="31FF308D" w14:textId="77777777" w:rsidR="00B84F3F" w:rsidRPr="00FD0425" w:rsidRDefault="00B84F3F" w:rsidP="00B84F3F">
      <w:pPr>
        <w:rPr>
          <w:rFonts w:eastAsia="宋体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</w:p>
    <w:p w14:paraId="25F650B1" w14:textId="77777777" w:rsidR="00B84F3F" w:rsidRPr="00882905" w:rsidRDefault="00B84F3F" w:rsidP="00B84F3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Pr="00A80E7B">
        <w:t>.</w:t>
      </w:r>
    </w:p>
    <w:p w14:paraId="75825B02" w14:textId="77777777" w:rsidR="00B84F3F" w:rsidRDefault="00B84F3F" w:rsidP="00B84F3F">
      <w:pPr>
        <w:rPr>
          <w:rFonts w:eastAsia="宋体"/>
        </w:rPr>
      </w:pPr>
      <w:r>
        <w:rPr>
          <w:rFonts w:eastAsia="宋体"/>
        </w:rPr>
        <w:t>The NG-RAN NODE CONFIGURATION UPDATE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 w:rsidRPr="00B46448">
        <w:rPr>
          <w:rFonts w:eastAsia="宋体"/>
          <w:vertAlign w:val="subscript"/>
        </w:rPr>
        <w:t>1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  <w:r>
        <w:rPr>
          <w:rFonts w:eastAsia="宋体"/>
        </w:rPr>
        <w:t xml:space="preserve"> The NG-RAN NODE CONFIGURATION UPDATE ACKNOWLEDGE message may contain f</w:t>
      </w:r>
      <w:r w:rsidRPr="00613949">
        <w:rPr>
          <w:rFonts w:eastAsia="宋体"/>
        </w:rPr>
        <w:t xml:space="preserve">or each </w:t>
      </w:r>
      <w:r>
        <w:rPr>
          <w:rFonts w:eastAsia="宋体"/>
        </w:rPr>
        <w:t>cell served by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 </w:t>
      </w:r>
      <w:r w:rsidRPr="00B46448">
        <w:rPr>
          <w:rFonts w:eastAsia="宋体"/>
        </w:rPr>
        <w:t>NPN related broadcast information.</w:t>
      </w:r>
    </w:p>
    <w:p w14:paraId="24EA4B39" w14:textId="77777777" w:rsidR="00B84F3F" w:rsidRPr="00FD0425" w:rsidRDefault="00B84F3F" w:rsidP="00B84F3F">
      <w:pPr>
        <w:rPr>
          <w:b/>
        </w:rPr>
      </w:pPr>
      <w:r w:rsidRPr="00FD0425">
        <w:rPr>
          <w:b/>
        </w:rPr>
        <w:t>Update of Served Cell Information NR:</w:t>
      </w:r>
    </w:p>
    <w:p w14:paraId="4B5487F9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93" w:name="OLE_LINK342"/>
      <w:r w:rsidRPr="00FD0425">
        <w:t>NG-RAN NODE</w:t>
      </w:r>
      <w:bookmarkEnd w:id="93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94" w:name="OLE_LINK343"/>
      <w:r w:rsidRPr="00FD0425">
        <w:rPr>
          <w:i/>
        </w:rPr>
        <w:t>NR</w:t>
      </w:r>
      <w:bookmarkEnd w:id="94"/>
      <w:r w:rsidRPr="00FD0425">
        <w:rPr>
          <w:i/>
        </w:rPr>
        <w:t xml:space="preserve"> </w:t>
      </w:r>
      <w:r w:rsidRPr="00FD0425">
        <w:t>IE.</w:t>
      </w:r>
    </w:p>
    <w:p w14:paraId="04F13321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95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95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96" w:name="OLE_LINK345"/>
      <w:r w:rsidRPr="00FD0425">
        <w:rPr>
          <w:i/>
          <w:iCs/>
        </w:rPr>
        <w:t>NR</w:t>
      </w:r>
      <w:bookmarkEnd w:id="96"/>
      <w:r w:rsidRPr="00FD0425">
        <w:rPr>
          <w:i/>
          <w:iCs/>
        </w:rPr>
        <w:t xml:space="preserve"> </w:t>
      </w:r>
      <w:r w:rsidRPr="00FD0425">
        <w:t>IE.</w:t>
      </w:r>
    </w:p>
    <w:p w14:paraId="34431A0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0D4A82B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7E859033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64FA000B" w14:textId="77777777" w:rsidR="00B84F3F" w:rsidRPr="00FD0425" w:rsidRDefault="00B84F3F" w:rsidP="00B84F3F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宋体"/>
          <w:lang w:val="en-US"/>
        </w:rPr>
        <w:t>The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 xml:space="preserve"> shall consider the received </w:t>
      </w:r>
      <w:r w:rsidRPr="00FD0425">
        <w:rPr>
          <w:rFonts w:eastAsia="宋体"/>
          <w:i/>
          <w:snapToGrid w:val="0"/>
          <w:lang w:val="en-US"/>
        </w:rPr>
        <w:t>Intended TDD DL-UL Configuration NR</w:t>
      </w:r>
      <w:r w:rsidRPr="00FD0425">
        <w:rPr>
          <w:rFonts w:eastAsia="宋体"/>
          <w:snapToGrid w:val="0"/>
          <w:lang w:val="en-US"/>
        </w:rPr>
        <w:t xml:space="preserve"> IE</w:t>
      </w:r>
      <w:r w:rsidRPr="00FD0425">
        <w:rPr>
          <w:rFonts w:eastAsia="宋体"/>
          <w:lang w:val="en-US"/>
        </w:rPr>
        <w:t xml:space="preserve"> content valid until reception of a new update of the IE for the same NG-RAN node</w:t>
      </w:r>
      <w:r w:rsidRPr="00FD0425">
        <w:rPr>
          <w:rFonts w:eastAsia="宋体"/>
          <w:vertAlign w:val="subscript"/>
          <w:lang w:val="en-US"/>
        </w:rPr>
        <w:t>2</w:t>
      </w:r>
      <w:r w:rsidRPr="00FD0425">
        <w:rPr>
          <w:rFonts w:eastAsia="宋体"/>
          <w:lang w:val="en-US"/>
        </w:rPr>
        <w:t>.</w:t>
      </w:r>
    </w:p>
    <w:bookmarkEnd w:id="92"/>
    <w:p w14:paraId="65E0883A" w14:textId="77777777" w:rsidR="00B84F3F" w:rsidRPr="00813691" w:rsidRDefault="00B84F3F" w:rsidP="00B84F3F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71D6F7ED" w14:textId="77777777" w:rsidR="00B84F3F" w:rsidRDefault="00B84F3F" w:rsidP="00B84F3F">
      <w:pPr>
        <w:pStyle w:val="B1"/>
      </w:pPr>
      <w:r>
        <w:t xml:space="preserve">- </w:t>
      </w:r>
      <w:r>
        <w:tab/>
        <w:t xml:space="preserve">If the </w:t>
      </w:r>
      <w:r w:rsidRPr="006F599E">
        <w:rPr>
          <w:i/>
          <w:iCs/>
          <w:lang w:val="fr-FR" w:eastAsia="ja-JP"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 NR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5EF23DA6" w14:textId="77777777" w:rsidR="00B84F3F" w:rsidRPr="00FD0425" w:rsidRDefault="00B84F3F" w:rsidP="00B84F3F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97" w:name="OLE_LINK347"/>
      <w:r w:rsidRPr="00FD0425">
        <w:rPr>
          <w:b/>
        </w:rPr>
        <w:t>E-UTRA</w:t>
      </w:r>
      <w:bookmarkEnd w:id="97"/>
      <w:r w:rsidRPr="00FD0425">
        <w:rPr>
          <w:b/>
        </w:rPr>
        <w:t>:</w:t>
      </w:r>
    </w:p>
    <w:p w14:paraId="0E340191" w14:textId="77777777" w:rsidR="00B84F3F" w:rsidRPr="00FD0425" w:rsidRDefault="00B84F3F" w:rsidP="00B84F3F">
      <w:pPr>
        <w:pStyle w:val="B1"/>
      </w:pPr>
      <w:r w:rsidRPr="00FD0425">
        <w:lastRenderedPageBreak/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98" w:name="OLE_LINK348"/>
      <w:r w:rsidRPr="00FD0425">
        <w:rPr>
          <w:i/>
          <w:iCs/>
        </w:rPr>
        <w:t xml:space="preserve">E-UTRA </w:t>
      </w:r>
      <w:bookmarkEnd w:id="98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7C2CDF9B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608B258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552BC5B8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0B4D1297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26CEF02A" w14:textId="77777777" w:rsidR="00B84F3F" w:rsidRPr="00FD0425" w:rsidRDefault="00B84F3F" w:rsidP="00B84F3F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gNB should </w:t>
      </w:r>
      <w:r w:rsidRPr="00FD0425">
        <w:t xml:space="preserve">take this into account for cell-level resource coordination with the ng-eNB. The gNB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ng-eNB.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6BE055C5" w14:textId="77777777" w:rsidR="00B84F3F" w:rsidRPr="00813691" w:rsidRDefault="00B84F3F" w:rsidP="00B84F3F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18475098" w14:textId="77777777" w:rsidR="00B84F3F" w:rsidRDefault="00B84F3F" w:rsidP="00B84F3F">
      <w:pPr>
        <w:pStyle w:val="B1"/>
      </w:pPr>
      <w:r>
        <w:t xml:space="preserve">- </w:t>
      </w:r>
      <w:r>
        <w:tab/>
        <w:t xml:space="preserve">If the </w:t>
      </w:r>
      <w:r>
        <w:rPr>
          <w:i/>
        </w:rPr>
        <w:t>N</w:t>
      </w:r>
      <w:r>
        <w:rPr>
          <w:i/>
          <w:iCs/>
        </w:rPr>
        <w:t xml:space="preserve">PRACH Configuration </w:t>
      </w:r>
      <w:r>
        <w:t xml:space="preserve">IE is contained in the </w:t>
      </w:r>
      <w:r>
        <w:rPr>
          <w:i/>
        </w:rPr>
        <w:t>Served Cell Information E-UTRA</w:t>
      </w:r>
      <w:r>
        <w:t xml:space="preserve"> IE in the NG-RAN NODE CONFIGURATION UPDATE message, the </w:t>
      </w:r>
      <w:r>
        <w:rPr>
          <w:lang w:eastAsia="zh-CN"/>
        </w:rPr>
        <w:t>NG-RAN node</w:t>
      </w:r>
      <w:r>
        <w:t xml:space="preserve"> receiving the IE may use this information for </w:t>
      </w:r>
      <w:r>
        <w:rPr>
          <w:lang w:eastAsia="zh-CN"/>
        </w:rPr>
        <w:t>RACH optimisation</w:t>
      </w:r>
      <w:r>
        <w:t>.</w:t>
      </w:r>
    </w:p>
    <w:p w14:paraId="02EB8B99" w14:textId="77777777" w:rsidR="00B84F3F" w:rsidRDefault="00B84F3F" w:rsidP="00B84F3F">
      <w:pPr>
        <w:pStyle w:val="B1"/>
      </w:pPr>
      <w:r>
        <w:t>-</w:t>
      </w:r>
      <w:r>
        <w:tab/>
        <w:t xml:space="preserve">If the </w:t>
      </w:r>
      <w:r w:rsidRPr="00976CF9">
        <w:rPr>
          <w:i/>
          <w:iCs/>
          <w:lang w:val="fr-FR" w:eastAsia="ja-JP"/>
        </w:rPr>
        <w:t>SFN Offset</w:t>
      </w:r>
      <w:r>
        <w:t xml:space="preserve"> IE is contained in </w:t>
      </w:r>
      <w:r>
        <w:rPr>
          <w:i/>
        </w:rPr>
        <w:t>Served Cell Information E-UTRA</w:t>
      </w:r>
      <w:r>
        <w:t xml:space="preserve"> IE in the NG-RAN NODE CONFIGURATION UPDATE message, the NG-RAN node receiving the IE shall, if supported, use this information to update the SFN0 time offset of the reported cell.</w:t>
      </w:r>
    </w:p>
    <w:p w14:paraId="21571EC9" w14:textId="77777777" w:rsidR="00B84F3F" w:rsidRPr="00FD0425" w:rsidRDefault="00B84F3F" w:rsidP="00B84F3F">
      <w:pPr>
        <w:rPr>
          <w:b/>
        </w:rPr>
      </w:pPr>
      <w:r w:rsidRPr="00FD0425">
        <w:rPr>
          <w:b/>
        </w:rPr>
        <w:t>Update of TNL addresses for SCTP associations:</w:t>
      </w:r>
    </w:p>
    <w:p w14:paraId="2644D353" w14:textId="77777777" w:rsidR="00B84F3F" w:rsidRPr="00FD0425" w:rsidRDefault="00B84F3F" w:rsidP="00B84F3F"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>TNL Association to Add List</w:t>
      </w:r>
      <w:r w:rsidRPr="00FD0425">
        <w:rPr>
          <w:rFonts w:eastAsia="宋体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message,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use it to establish the TNL association(s) with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 xml:space="preserve"> as follows:</w:t>
      </w:r>
    </w:p>
    <w:p w14:paraId="396BDA83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</w:r>
      <w:bookmarkStart w:id="99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99"/>
    </w:p>
    <w:p w14:paraId="79AAB8BD" w14:textId="77777777" w:rsidR="00B84F3F" w:rsidRPr="00FD0425" w:rsidRDefault="00B84F3F" w:rsidP="00B84F3F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257E331B" w14:textId="77777777" w:rsidR="00B84F3F" w:rsidRPr="00FD0425" w:rsidRDefault="00B84F3F" w:rsidP="00B84F3F">
      <w:pPr>
        <w:rPr>
          <w:rFonts w:eastAsia="宋体"/>
        </w:rPr>
      </w:pPr>
      <w:bookmarkStart w:id="100" w:name="OLE_LINK74"/>
      <w:bookmarkStart w:id="101" w:name="OLE_LINK75"/>
      <w:r w:rsidRPr="00FD0425">
        <w:rPr>
          <w:rFonts w:eastAsia="宋体"/>
        </w:rPr>
        <w:t xml:space="preserve">If the </w:t>
      </w:r>
      <w:r w:rsidRPr="00FD0425">
        <w:rPr>
          <w:rFonts w:eastAsia="宋体"/>
          <w:i/>
        </w:rPr>
        <w:t xml:space="preserve">TNL Association to Remove List </w:t>
      </w:r>
      <w:r w:rsidRPr="00FD0425">
        <w:rPr>
          <w:rFonts w:eastAsia="宋体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宋体"/>
        </w:rPr>
        <w:t>message the NG-RAN node</w:t>
      </w:r>
      <w:r w:rsidRPr="00FD0425">
        <w:rPr>
          <w:rFonts w:eastAsia="宋体"/>
          <w:vertAlign w:val="subscript"/>
        </w:rPr>
        <w:t>2</w:t>
      </w:r>
      <w:r w:rsidRPr="00FD0425">
        <w:rPr>
          <w:rFonts w:eastAsia="宋体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宋体"/>
          <w:vertAlign w:val="subscript"/>
        </w:rPr>
        <w:t>1</w:t>
      </w:r>
      <w:r w:rsidRPr="00FD0425">
        <w:rPr>
          <w:rFonts w:eastAsia="宋体"/>
        </w:rPr>
        <w:t>.</w:t>
      </w:r>
      <w:bookmarkEnd w:id="100"/>
      <w:bookmarkEnd w:id="101"/>
    </w:p>
    <w:p w14:paraId="757B63CE" w14:textId="77777777" w:rsidR="00B84F3F" w:rsidRPr="00FD0425" w:rsidRDefault="00B84F3F" w:rsidP="00B84F3F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宋体"/>
        </w:rPr>
        <w:t>NG-RAN node</w:t>
      </w:r>
      <w:r w:rsidRPr="00FD0425">
        <w:rPr>
          <w:rFonts w:eastAsia="宋体"/>
          <w:vertAlign w:val="subscript"/>
        </w:rPr>
        <w:t>1</w:t>
      </w:r>
      <w:r w:rsidRPr="00FD0425">
        <w:t>.</w:t>
      </w:r>
    </w:p>
    <w:p w14:paraId="19B0BD3D" w14:textId="77777777" w:rsidR="00B84F3F" w:rsidRPr="00FD0425" w:rsidRDefault="00B84F3F" w:rsidP="00B84F3F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2C589A1D" w14:textId="77777777" w:rsidR="00B84F3F" w:rsidRPr="00FD0425" w:rsidRDefault="00B84F3F" w:rsidP="00B84F3F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5E1D12EA" w14:textId="77777777" w:rsidR="00B84F3F" w:rsidRPr="00FD0425" w:rsidRDefault="00B84F3F" w:rsidP="00B84F3F">
      <w:pPr>
        <w:pStyle w:val="B1"/>
        <w:rPr>
          <w:rFonts w:eastAsia="Calibri"/>
        </w:rPr>
      </w:pPr>
      <w:r w:rsidRPr="00FD0425">
        <w:rPr>
          <w:rFonts w:eastAsia="Calibri"/>
        </w:rPr>
        <w:lastRenderedPageBreak/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2CCB208A" w14:textId="796F07FA" w:rsidR="00656C9C" w:rsidRDefault="004311FA">
      <w:pPr>
        <w:rPr>
          <w:noProof/>
        </w:rPr>
      </w:pPr>
      <w:bookmarkStart w:id="102" w:name="OLE_LINK92"/>
      <w:bookmarkStart w:id="103" w:name="OLE_LINK93"/>
      <w:bookmarkStart w:id="104" w:name="OLE_LINK117"/>
      <w:ins w:id="105" w:author="Huawei0009" w:date="2021-09-18T15:38:00Z">
        <w:r w:rsidRPr="00FD0425">
          <w:rPr>
            <w:rFonts w:eastAsia="宋体"/>
          </w:rPr>
          <w:t xml:space="preserve">If </w:t>
        </w:r>
        <w:bookmarkStart w:id="106" w:name="OLE_LINK86"/>
        <w:bookmarkStart w:id="107" w:name="OLE_LINK89"/>
        <w:r w:rsidRPr="00FD0425">
          <w:rPr>
            <w:rFonts w:eastAsia="宋体"/>
          </w:rPr>
          <w:t xml:space="preserve">the </w:t>
        </w:r>
      </w:ins>
      <w:ins w:id="108" w:author="Huawei0009" w:date="2021-09-18T15:39:00Z">
        <w:r w:rsidRPr="004311FA">
          <w:rPr>
            <w:rFonts w:eastAsia="宋体"/>
            <w:i/>
          </w:rPr>
          <w:t xml:space="preserve">CSI-RS Configuration Request Information </w:t>
        </w:r>
      </w:ins>
      <w:ins w:id="109" w:author="Huawei0009" w:date="2021-09-18T15:38:00Z">
        <w:r w:rsidRPr="00FD0425">
          <w:rPr>
            <w:rFonts w:eastAsia="宋体"/>
          </w:rPr>
          <w:t xml:space="preserve">IE </w:t>
        </w:r>
        <w:bookmarkEnd w:id="106"/>
        <w:bookmarkEnd w:id="107"/>
        <w:r w:rsidRPr="00FD0425">
          <w:rPr>
            <w:rFonts w:eastAsia="宋体"/>
          </w:rPr>
          <w:t xml:space="preserve">is included in the </w:t>
        </w:r>
        <w:r w:rsidRPr="00FD0425">
          <w:t xml:space="preserve">NG-RAN NODE CONFIGURATION UPDATE </w:t>
        </w:r>
        <w:r w:rsidRPr="00FD0425">
          <w:rPr>
            <w:rFonts w:eastAsia="宋体"/>
          </w:rPr>
          <w:t xml:space="preserve">message </w:t>
        </w:r>
      </w:ins>
      <w:ins w:id="110" w:author="Huawei0009" w:date="2021-09-18T15:39:00Z">
        <w:r>
          <w:rPr>
            <w:rFonts w:eastAsia="宋体"/>
          </w:rPr>
          <w:t xml:space="preserve">and if the </w:t>
        </w:r>
        <w:r w:rsidRPr="00DB730B">
          <w:t>NG-RAN node</w:t>
        </w:r>
        <w:r w:rsidRPr="00DB730B">
          <w:rPr>
            <w:vertAlign w:val="subscript"/>
          </w:rPr>
          <w:t>2</w:t>
        </w:r>
        <w:r w:rsidRPr="00DB730B">
          <w:t xml:space="preserve"> </w:t>
        </w:r>
        <w:r>
          <w:t>is a gNB</w:t>
        </w:r>
        <w:r>
          <w:rPr>
            <w:rFonts w:eastAsia="宋体"/>
          </w:rPr>
          <w:t xml:space="preserve">, </w:t>
        </w:r>
      </w:ins>
      <w:ins w:id="111" w:author="Huawei0009" w:date="2021-09-18T15:38:00Z">
        <w:r w:rsidRPr="00FD0425">
          <w:rPr>
            <w:rFonts w:eastAsia="宋体"/>
          </w:rPr>
          <w:t>the NG-RAN node</w:t>
        </w:r>
        <w:r w:rsidRPr="00FD0425">
          <w:rPr>
            <w:rFonts w:eastAsia="宋体"/>
            <w:vertAlign w:val="subscript"/>
          </w:rPr>
          <w:t>2</w:t>
        </w:r>
        <w:r w:rsidRPr="00FD0425">
          <w:rPr>
            <w:rFonts w:eastAsia="宋体"/>
          </w:rPr>
          <w:t xml:space="preserve"> shall, if supported, </w:t>
        </w:r>
      </w:ins>
      <w:ins w:id="112" w:author="Huawei0009" w:date="2021-09-18T15:42:00Z">
        <w:r w:rsidR="00491A5B" w:rsidRPr="00FD0425">
          <w:rPr>
            <w:rFonts w:eastAsia="MS Mincho"/>
          </w:rPr>
          <w:t xml:space="preserve">include the </w:t>
        </w:r>
      </w:ins>
      <w:ins w:id="113" w:author="Huawei0009" w:date="2021-09-18T15:43:00Z">
        <w:r w:rsidR="005C1F9E" w:rsidRPr="005C1F9E">
          <w:rPr>
            <w:i/>
          </w:rPr>
          <w:t>Additional Measurement Timing Configuration List</w:t>
        </w:r>
      </w:ins>
      <w:ins w:id="114" w:author="Huawei0009" w:date="2021-09-18T15:42:00Z">
        <w:r w:rsidR="00491A5B" w:rsidRPr="005C1F9E">
          <w:t xml:space="preserve"> </w:t>
        </w:r>
      </w:ins>
      <w:ins w:id="115" w:author="Huawei0009" w:date="2021-09-18T15:43:00Z">
        <w:r w:rsidR="005C1F9E">
          <w:t xml:space="preserve">IE </w:t>
        </w:r>
      </w:ins>
      <w:ins w:id="116" w:author="Huawei0009" w:date="2021-09-18T15:42:00Z">
        <w:r w:rsidR="00491A5B">
          <w:rPr>
            <w:rFonts w:eastAsia="MS Mincho"/>
          </w:rPr>
          <w:t xml:space="preserve">for the NR cells indicated in </w:t>
        </w:r>
        <w:r w:rsidR="00491A5B" w:rsidRPr="00FD0425">
          <w:rPr>
            <w:rFonts w:eastAsia="宋体"/>
          </w:rPr>
          <w:t xml:space="preserve">the </w:t>
        </w:r>
        <w:r w:rsidR="00491A5B" w:rsidRPr="004311FA">
          <w:rPr>
            <w:rFonts w:eastAsia="宋体"/>
            <w:i/>
          </w:rPr>
          <w:t xml:space="preserve">CSI-RS Configuration Request Information </w:t>
        </w:r>
        <w:r w:rsidR="00491A5B" w:rsidRPr="00FD0425">
          <w:rPr>
            <w:rFonts w:eastAsia="宋体"/>
          </w:rPr>
          <w:t>IE</w:t>
        </w:r>
        <w:r w:rsidR="00491A5B" w:rsidRPr="00FD0425">
          <w:rPr>
            <w:rFonts w:eastAsia="MS Mincho"/>
          </w:rPr>
          <w:t xml:space="preserve"> in the NG-RAN NODE</w:t>
        </w:r>
        <w:r w:rsidR="00491A5B" w:rsidRPr="00FD0425">
          <w:t xml:space="preserve"> CONFIGURATION UPDATE ACKNOWLEDGE message</w:t>
        </w:r>
      </w:ins>
      <w:ins w:id="117" w:author="Huawei0009" w:date="2021-09-18T15:38:00Z">
        <w:r w:rsidRPr="00FD0425">
          <w:rPr>
            <w:rFonts w:eastAsia="宋体"/>
          </w:rPr>
          <w:t>.</w:t>
        </w:r>
      </w:ins>
    </w:p>
    <w:bookmarkEnd w:id="102"/>
    <w:bookmarkEnd w:id="103"/>
    <w:bookmarkEnd w:id="104"/>
    <w:p w14:paraId="6E8F9AC7" w14:textId="2D17F7A1" w:rsidR="00656C9C" w:rsidRDefault="00656C9C" w:rsidP="00656C9C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41C99966" w14:textId="77777777" w:rsidR="00B84F3F" w:rsidRPr="00FD0425" w:rsidRDefault="00B84F3F" w:rsidP="00B84F3F">
      <w:pPr>
        <w:pStyle w:val="4"/>
      </w:pPr>
      <w:bookmarkStart w:id="118" w:name="_Toc20955218"/>
      <w:bookmarkStart w:id="119" w:name="_Toc29991415"/>
      <w:bookmarkStart w:id="120" w:name="_Toc36555815"/>
      <w:bookmarkStart w:id="121" w:name="_Toc44497525"/>
      <w:bookmarkStart w:id="122" w:name="_Toc45107913"/>
      <w:bookmarkStart w:id="123" w:name="_Toc45901533"/>
      <w:bookmarkStart w:id="124" w:name="_Toc51850612"/>
      <w:bookmarkStart w:id="125" w:name="_Toc56693615"/>
      <w:bookmarkStart w:id="126" w:name="_Toc64447158"/>
      <w:bookmarkStart w:id="127" w:name="_Toc66286652"/>
      <w:bookmarkStart w:id="128" w:name="_Toc74151347"/>
      <w:r w:rsidRPr="00FD0425">
        <w:t>9.1.3.1</w:t>
      </w:r>
      <w:r w:rsidRPr="00FD0425">
        <w:tab/>
        <w:t>XN SETUP REQUEST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E0EC2D5" w14:textId="77777777" w:rsidR="00B84F3F" w:rsidRPr="00FD0425" w:rsidRDefault="00B84F3F" w:rsidP="00B84F3F">
      <w:r w:rsidRPr="00FD0425">
        <w:t>This message is sent by a NG-RAN node to a neighbouring NG-RAN node to transfer application data for an Xn-C interface instance.</w:t>
      </w:r>
    </w:p>
    <w:p w14:paraId="47554AFB" w14:textId="77777777" w:rsidR="00B84F3F" w:rsidRPr="00FD0425" w:rsidRDefault="00B84F3F" w:rsidP="00B84F3F"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B84F3F" w:rsidRPr="00FD0425" w14:paraId="59B61ECB" w14:textId="77777777" w:rsidTr="00041B60">
        <w:tc>
          <w:tcPr>
            <w:tcW w:w="2578" w:type="dxa"/>
          </w:tcPr>
          <w:p w14:paraId="2E2A64B6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B6678AE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5306788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D008858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187BA42A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A558D0A" w14:textId="77777777" w:rsidR="00B84F3F" w:rsidRPr="00FD0425" w:rsidRDefault="00B84F3F" w:rsidP="00041B6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1091CD" w14:textId="77777777" w:rsidR="00B84F3F" w:rsidRPr="00FD0425" w:rsidRDefault="00B84F3F" w:rsidP="00041B6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4F3F" w:rsidRPr="00FD0425" w14:paraId="046681A2" w14:textId="77777777" w:rsidTr="00041B60">
        <w:tc>
          <w:tcPr>
            <w:tcW w:w="2578" w:type="dxa"/>
          </w:tcPr>
          <w:p w14:paraId="3AC829DD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FACE24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FC30029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6EA10DF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C95E4AC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D727405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D9E658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379A746F" w14:textId="77777777" w:rsidTr="00041B60">
        <w:tc>
          <w:tcPr>
            <w:tcW w:w="2578" w:type="dxa"/>
          </w:tcPr>
          <w:p w14:paraId="6B87D826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557C21C4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6282EB4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E946258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3D8D913A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B092DF1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346885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F850C63" w14:textId="77777777" w:rsidTr="00041B60">
        <w:tc>
          <w:tcPr>
            <w:tcW w:w="2578" w:type="dxa"/>
          </w:tcPr>
          <w:p w14:paraId="3B71900E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t>TAI Support List</w:t>
            </w:r>
          </w:p>
        </w:tc>
        <w:tc>
          <w:tcPr>
            <w:tcW w:w="1104" w:type="dxa"/>
          </w:tcPr>
          <w:p w14:paraId="0EB038BD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M</w:t>
            </w:r>
          </w:p>
        </w:tc>
        <w:tc>
          <w:tcPr>
            <w:tcW w:w="1694" w:type="dxa"/>
          </w:tcPr>
          <w:p w14:paraId="197D615C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A0CD0D3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58B416A7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0FD5E302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B726B24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6130136E" w14:textId="77777777" w:rsidTr="00041B60">
        <w:tc>
          <w:tcPr>
            <w:tcW w:w="2578" w:type="dxa"/>
          </w:tcPr>
          <w:p w14:paraId="7E38F04D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6967BEF8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C1619D1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6E94C15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F187D59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298D9042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E3EE0C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3F62290" w14:textId="77777777" w:rsidTr="00041B60">
        <w:tc>
          <w:tcPr>
            <w:tcW w:w="2578" w:type="dxa"/>
          </w:tcPr>
          <w:p w14:paraId="0C665155" w14:textId="77777777" w:rsidR="00B84F3F" w:rsidRPr="00FD0425" w:rsidRDefault="00B84F3F" w:rsidP="00041B60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4C4AF2B5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24DF8DF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34516B2A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288F051" w14:textId="77777777" w:rsidR="00B84F3F" w:rsidRPr="00FD0425" w:rsidRDefault="00B84F3F" w:rsidP="00041B60">
            <w:pPr>
              <w:pStyle w:val="TAL"/>
            </w:pPr>
            <w:r w:rsidRPr="00FD0425">
              <w:rPr>
                <w:rFonts w:eastAsia="宋体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105" w:type="dxa"/>
          </w:tcPr>
          <w:p w14:paraId="4A7826E5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E79065D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617F4418" w14:textId="77777777" w:rsidTr="00041B60">
        <w:tc>
          <w:tcPr>
            <w:tcW w:w="2578" w:type="dxa"/>
          </w:tcPr>
          <w:p w14:paraId="14989CB2" w14:textId="77777777" w:rsidR="00B84F3F" w:rsidRPr="00FD0425" w:rsidRDefault="00B84F3F" w:rsidP="00041B6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DC01CD9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0E1F95EA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CC6E6C1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258F7586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B9C4F74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6A0CA58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5DC778C2" w14:textId="77777777" w:rsidTr="00041B60">
        <w:tc>
          <w:tcPr>
            <w:tcW w:w="2578" w:type="dxa"/>
          </w:tcPr>
          <w:p w14:paraId="6A643A69" w14:textId="77777777" w:rsidR="00B84F3F" w:rsidRPr="00FD0425" w:rsidRDefault="00B84F3F" w:rsidP="00041B60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221CB5A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583032E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E1DBA21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257A433B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E71ED99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3B4E524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476B5B5C" w14:textId="77777777" w:rsidTr="00041B60">
        <w:tc>
          <w:tcPr>
            <w:tcW w:w="2578" w:type="dxa"/>
          </w:tcPr>
          <w:p w14:paraId="48708CC8" w14:textId="77777777" w:rsidR="00B84F3F" w:rsidRPr="00FD0425" w:rsidRDefault="00B84F3F" w:rsidP="00041B6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20D5BA7C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25FFB1E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7318017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410BFC86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3E3786D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88F959C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32FD511F" w14:textId="77777777" w:rsidTr="00041B60">
        <w:tc>
          <w:tcPr>
            <w:tcW w:w="2578" w:type="dxa"/>
          </w:tcPr>
          <w:p w14:paraId="7C9CC284" w14:textId="77777777" w:rsidR="00B84F3F" w:rsidRPr="00FD0425" w:rsidRDefault="00B84F3F" w:rsidP="00041B60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24DF49F3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2524BCD5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  <w:r w:rsidRPr="00FD0425"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273" w:type="dxa"/>
          </w:tcPr>
          <w:p w14:paraId="0D6CEAC8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2677C55D" w14:textId="77777777" w:rsidR="00B84F3F" w:rsidRPr="00FD0425" w:rsidRDefault="00B84F3F" w:rsidP="00041B60">
            <w:pPr>
              <w:pStyle w:val="TAL"/>
              <w:rPr>
                <w:rFonts w:eastAsia="宋体"/>
              </w:rPr>
            </w:pPr>
            <w:r w:rsidRPr="00FD0425">
              <w:rPr>
                <w:rFonts w:eastAsia="宋体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105" w:type="dxa"/>
          </w:tcPr>
          <w:p w14:paraId="5BDB37EE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3FD99AE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09C35C9F" w14:textId="77777777" w:rsidTr="00041B60">
        <w:tc>
          <w:tcPr>
            <w:tcW w:w="2578" w:type="dxa"/>
          </w:tcPr>
          <w:p w14:paraId="3B1DF2D8" w14:textId="77777777" w:rsidR="00B84F3F" w:rsidRPr="00FD0425" w:rsidRDefault="00B84F3F" w:rsidP="00041B6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6FA277B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C95973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795A5B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bookmarkStart w:id="129" w:name="OLE_LINK207"/>
            <w:r w:rsidRPr="00FD0425">
              <w:rPr>
                <w:rFonts w:eastAsia="MS Mincho" w:cs="Arial"/>
                <w:bCs/>
                <w:lang w:eastAsia="ja-JP"/>
              </w:rPr>
              <w:t>9.2.2.12</w:t>
            </w:r>
            <w:bookmarkEnd w:id="129"/>
          </w:p>
        </w:tc>
        <w:tc>
          <w:tcPr>
            <w:tcW w:w="1457" w:type="dxa"/>
          </w:tcPr>
          <w:p w14:paraId="428C3D22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191226A8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861C4AF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7548FE3D" w14:textId="77777777" w:rsidTr="00041B60">
        <w:tc>
          <w:tcPr>
            <w:tcW w:w="2578" w:type="dxa"/>
          </w:tcPr>
          <w:p w14:paraId="26C4FA95" w14:textId="77777777" w:rsidR="00B84F3F" w:rsidRPr="00FD0425" w:rsidRDefault="00B84F3F" w:rsidP="00041B60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6DCDF028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0831A0E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08B57BE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4CB1C088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5A33F733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69F388C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1B2EDEA8" w14:textId="77777777" w:rsidTr="00041B60">
        <w:tc>
          <w:tcPr>
            <w:tcW w:w="2578" w:type="dxa"/>
          </w:tcPr>
          <w:p w14:paraId="0C4E70E2" w14:textId="77777777" w:rsidR="00B84F3F" w:rsidRPr="00FD0425" w:rsidRDefault="00B84F3F" w:rsidP="00041B60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384D585B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0A437520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F10CD6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32866122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84924B3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911CE94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</w:p>
        </w:tc>
      </w:tr>
      <w:tr w:rsidR="00B84F3F" w:rsidRPr="00FD0425" w14:paraId="7EDCBEFA" w14:textId="77777777" w:rsidTr="00041B60">
        <w:tc>
          <w:tcPr>
            <w:tcW w:w="2578" w:type="dxa"/>
          </w:tcPr>
          <w:p w14:paraId="7020932B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CBAC50B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14260A8B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6F3E48" w14:textId="77777777" w:rsidR="00B84F3F" w:rsidRPr="00FD0425" w:rsidRDefault="00B84F3F" w:rsidP="00041B60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50B50415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4B6A6EBF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277C6A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4F3F" w:rsidRPr="00FD0425" w14:paraId="4BFFAABB" w14:textId="77777777" w:rsidTr="00041B60">
        <w:tc>
          <w:tcPr>
            <w:tcW w:w="2578" w:type="dxa"/>
          </w:tcPr>
          <w:p w14:paraId="7597802B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04" w:type="dxa"/>
          </w:tcPr>
          <w:p w14:paraId="501CDB7E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4" w:type="dxa"/>
          </w:tcPr>
          <w:p w14:paraId="7E1D63EF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88FCEFF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</w:tcPr>
          <w:p w14:paraId="5004DA30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65333D33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9BFBE97" w14:textId="77777777" w:rsidR="00B84F3F" w:rsidRPr="00FD0425" w:rsidDel="006E4110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84F3F" w:rsidRPr="00FD0425" w14:paraId="421AF24C" w14:textId="77777777" w:rsidTr="00041B60">
        <w:tc>
          <w:tcPr>
            <w:tcW w:w="2578" w:type="dxa"/>
          </w:tcPr>
          <w:p w14:paraId="2A4595C9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NR</w:t>
            </w:r>
          </w:p>
        </w:tc>
        <w:tc>
          <w:tcPr>
            <w:tcW w:w="1104" w:type="dxa"/>
          </w:tcPr>
          <w:p w14:paraId="4A900F4B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3A790D5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E6BF407" w14:textId="77777777" w:rsidR="00B84F3F" w:rsidRDefault="00B84F3F" w:rsidP="00041B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E7D704F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30" w:name="OLE_LINK60"/>
            <w:bookmarkStart w:id="131" w:name="OLE_LINK61"/>
            <w:r>
              <w:rPr>
                <w:rFonts w:cs="Arial"/>
              </w:rPr>
              <w:t>9.2.2.46</w:t>
            </w:r>
            <w:bookmarkEnd w:id="130"/>
            <w:bookmarkEnd w:id="131"/>
          </w:p>
        </w:tc>
        <w:tc>
          <w:tcPr>
            <w:tcW w:w="1457" w:type="dxa"/>
          </w:tcPr>
          <w:p w14:paraId="1D4A5048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</w:t>
            </w:r>
            <w:r w:rsidRPr="00FD0425"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t>IE</w:t>
            </w:r>
            <w:r>
              <w:t xml:space="preserve">. </w:t>
            </w:r>
          </w:p>
        </w:tc>
        <w:tc>
          <w:tcPr>
            <w:tcW w:w="1105" w:type="dxa"/>
          </w:tcPr>
          <w:p w14:paraId="46F69BDE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DC678F3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37D64E43" w14:textId="77777777" w:rsidTr="00041B60">
        <w:tc>
          <w:tcPr>
            <w:tcW w:w="2578" w:type="dxa"/>
          </w:tcPr>
          <w:p w14:paraId="1ECE165E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104" w:type="dxa"/>
          </w:tcPr>
          <w:p w14:paraId="633CD5EF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2FE81E19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6D76A9D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457" w:type="dxa"/>
          </w:tcPr>
          <w:p w14:paraId="4121F874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105" w:type="dxa"/>
          </w:tcPr>
          <w:p w14:paraId="4F4557E0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490F22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8036C21" w14:textId="77777777" w:rsidTr="00041B60">
        <w:tc>
          <w:tcPr>
            <w:tcW w:w="2578" w:type="dxa"/>
          </w:tcPr>
          <w:p w14:paraId="3385420C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rFonts w:cs="Arial"/>
                <w:bCs/>
                <w:lang w:eastAsia="ja-JP"/>
              </w:rPr>
              <w:t xml:space="preserve">Partial List Indicator </w:t>
            </w:r>
            <w:r>
              <w:rPr>
                <w:rFonts w:cs="Arial"/>
                <w:bCs/>
                <w:lang w:eastAsia="ja-JP"/>
              </w:rPr>
              <w:t>E-UTRA</w:t>
            </w:r>
          </w:p>
        </w:tc>
        <w:tc>
          <w:tcPr>
            <w:tcW w:w="1104" w:type="dxa"/>
          </w:tcPr>
          <w:p w14:paraId="1A439ACE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E969F83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37233CA" w14:textId="77777777" w:rsidR="00B84F3F" w:rsidRDefault="00B84F3F" w:rsidP="00041B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F39A600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457" w:type="dxa"/>
          </w:tcPr>
          <w:p w14:paraId="51A20AC4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</w:t>
            </w:r>
            <w:r w:rsidRPr="00FD0425">
              <w:t>"</w:t>
            </w:r>
            <w:r w:rsidRPr="00FD0425">
              <w:rPr>
                <w:lang w:eastAsia="zh-CN"/>
              </w:rPr>
              <w:t>partial</w:t>
            </w:r>
            <w:r w:rsidRPr="00FD0425">
              <w:t>"</w:t>
            </w:r>
            <w:r w:rsidRPr="00FD0425">
              <w:rPr>
                <w:lang w:eastAsia="zh-CN"/>
              </w:rPr>
              <w:t xml:space="preserve">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>List of Served Cells E-UTRA</w:t>
            </w:r>
            <w:r>
              <w:rPr>
                <w:rFonts w:cs="Arial"/>
                <w:bCs/>
                <w:i/>
                <w:lang w:eastAsia="ja-JP"/>
              </w:rPr>
              <w:t>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083E6F4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F40121A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56B0B2B1" w14:textId="77777777" w:rsidTr="00041B60">
        <w:tc>
          <w:tcPr>
            <w:tcW w:w="2578" w:type="dxa"/>
          </w:tcPr>
          <w:p w14:paraId="0657EB0F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lastRenderedPageBreak/>
              <w:t>Cell and Capacity Assistance Information</w:t>
            </w:r>
            <w:r>
              <w:t xml:space="preserve"> E-UTRA</w:t>
            </w:r>
          </w:p>
        </w:tc>
        <w:tc>
          <w:tcPr>
            <w:tcW w:w="1104" w:type="dxa"/>
          </w:tcPr>
          <w:p w14:paraId="75E15358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4" w:type="dxa"/>
          </w:tcPr>
          <w:p w14:paraId="60476050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D46B4F4" w14:textId="77777777" w:rsidR="00B84F3F" w:rsidRPr="00FD0425" w:rsidRDefault="00B84F3F" w:rsidP="00041B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457" w:type="dxa"/>
          </w:tcPr>
          <w:p w14:paraId="0C98D0F5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Contains E-UTRA cell related assistance information.</w:t>
            </w:r>
            <w:r w:rsidRPr="00FD0425">
              <w:t xml:space="preserve"> </w:t>
            </w:r>
          </w:p>
        </w:tc>
        <w:tc>
          <w:tcPr>
            <w:tcW w:w="1105" w:type="dxa"/>
          </w:tcPr>
          <w:p w14:paraId="5D94F216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61820D7" w14:textId="77777777" w:rsidR="00B84F3F" w:rsidRPr="00FD0425" w:rsidRDefault="00B84F3F" w:rsidP="00041B60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6318C" w:rsidRPr="00FD0425" w14:paraId="544F8C42" w14:textId="77777777" w:rsidTr="00041B60">
        <w:trPr>
          <w:ins w:id="132" w:author="Huawei0009" w:date="2021-09-18T15:30:00Z"/>
        </w:trPr>
        <w:tc>
          <w:tcPr>
            <w:tcW w:w="2578" w:type="dxa"/>
          </w:tcPr>
          <w:p w14:paraId="3BFC5762" w14:textId="068EF138" w:rsidR="0036318C" w:rsidRPr="00FD0425" w:rsidRDefault="0036318C" w:rsidP="0036318C">
            <w:pPr>
              <w:pStyle w:val="TAL"/>
              <w:rPr>
                <w:ins w:id="133" w:author="Huawei0009" w:date="2021-09-18T15:30:00Z"/>
              </w:rPr>
            </w:pPr>
            <w:bookmarkStart w:id="134" w:name="OLE_LINK79"/>
            <w:bookmarkStart w:id="135" w:name="OLE_LINK80"/>
            <w:ins w:id="136" w:author="Huawei0009" w:date="2021-09-18T15:30:00Z">
              <w:r>
                <w:rPr>
                  <w:rFonts w:hint="eastAsia"/>
                </w:rPr>
                <w:t>CSI-RS Configuration Request</w:t>
              </w:r>
            </w:ins>
            <w:ins w:id="137" w:author="Huawei0009" w:date="2021-09-18T15:31:00Z">
              <w:r>
                <w:t xml:space="preserve"> Information</w:t>
              </w:r>
            </w:ins>
            <w:bookmarkEnd w:id="134"/>
            <w:bookmarkEnd w:id="135"/>
          </w:p>
        </w:tc>
        <w:tc>
          <w:tcPr>
            <w:tcW w:w="1104" w:type="dxa"/>
          </w:tcPr>
          <w:p w14:paraId="5AB13094" w14:textId="34323E5B" w:rsidR="0036318C" w:rsidRPr="00FD0425" w:rsidRDefault="0036318C" w:rsidP="0036318C">
            <w:pPr>
              <w:pStyle w:val="TAL"/>
              <w:rPr>
                <w:ins w:id="138" w:author="Huawei0009" w:date="2021-09-18T15:30:00Z"/>
                <w:bCs/>
              </w:rPr>
            </w:pPr>
            <w:ins w:id="139" w:author="Huawei0009" w:date="2021-09-18T15:31:00Z">
              <w:r>
                <w:rPr>
                  <w:bCs/>
                </w:rPr>
                <w:t>O</w:t>
              </w:r>
            </w:ins>
          </w:p>
        </w:tc>
        <w:tc>
          <w:tcPr>
            <w:tcW w:w="1694" w:type="dxa"/>
          </w:tcPr>
          <w:p w14:paraId="5AA17FC5" w14:textId="77777777" w:rsidR="0036318C" w:rsidRPr="00FD0425" w:rsidRDefault="0036318C" w:rsidP="0036318C">
            <w:pPr>
              <w:pStyle w:val="TAL"/>
              <w:rPr>
                <w:ins w:id="140" w:author="Huawei0009" w:date="2021-09-18T15:30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AF98E3" w14:textId="34C8A1C0" w:rsidR="0036318C" w:rsidRPr="00FD0425" w:rsidRDefault="0036318C" w:rsidP="0036318C">
            <w:pPr>
              <w:pStyle w:val="TAL"/>
              <w:rPr>
                <w:ins w:id="141" w:author="Huawei0009" w:date="2021-09-18T15:30:00Z"/>
                <w:bCs/>
              </w:rPr>
            </w:pPr>
            <w:ins w:id="142" w:author="Huawei0009" w:date="2021-09-18T15:31:00Z">
              <w:r>
                <w:rPr>
                  <w:rFonts w:hint="eastAsia"/>
                  <w:bCs/>
                </w:rPr>
                <w:t>9.2.2.x</w:t>
              </w:r>
            </w:ins>
          </w:p>
        </w:tc>
        <w:tc>
          <w:tcPr>
            <w:tcW w:w="1457" w:type="dxa"/>
          </w:tcPr>
          <w:p w14:paraId="6B88FAA7" w14:textId="77777777" w:rsidR="0036318C" w:rsidRDefault="0036318C" w:rsidP="0036318C">
            <w:pPr>
              <w:pStyle w:val="TAL"/>
              <w:rPr>
                <w:ins w:id="143" w:author="Huawei0009" w:date="2021-09-18T15:30:00Z"/>
                <w:rFonts w:eastAsia="宋体"/>
                <w:bCs/>
                <w:lang w:eastAsia="zh-CN"/>
              </w:rPr>
            </w:pPr>
          </w:p>
        </w:tc>
        <w:tc>
          <w:tcPr>
            <w:tcW w:w="1105" w:type="dxa"/>
          </w:tcPr>
          <w:p w14:paraId="0104CFBC" w14:textId="4C45BFB9" w:rsidR="0036318C" w:rsidRPr="00FD0425" w:rsidRDefault="0036318C" w:rsidP="0036318C">
            <w:pPr>
              <w:pStyle w:val="TAC"/>
              <w:rPr>
                <w:ins w:id="144" w:author="Huawei0009" w:date="2021-09-18T15:30:00Z"/>
                <w:lang w:eastAsia="ja-JP"/>
              </w:rPr>
            </w:pPr>
            <w:ins w:id="145" w:author="Huawei0009" w:date="2021-09-18T15:31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0A21014" w14:textId="2AD8F9B8" w:rsidR="0036318C" w:rsidRPr="00FD0425" w:rsidRDefault="0036318C" w:rsidP="0036318C">
            <w:pPr>
              <w:pStyle w:val="TAC"/>
              <w:rPr>
                <w:ins w:id="146" w:author="Huawei0009" w:date="2021-09-18T15:30:00Z"/>
                <w:lang w:eastAsia="ja-JP"/>
              </w:rPr>
            </w:pPr>
            <w:ins w:id="147" w:author="Huawei0009" w:date="2021-09-18T15:31:00Z">
              <w:r w:rsidRPr="00FD0425">
                <w:rPr>
                  <w:lang w:eastAsia="ja-JP"/>
                </w:rPr>
                <w:t>ignore</w:t>
              </w:r>
            </w:ins>
          </w:p>
        </w:tc>
      </w:tr>
    </w:tbl>
    <w:p w14:paraId="1631C0FA" w14:textId="77777777" w:rsidR="00656C9C" w:rsidRDefault="00656C9C">
      <w:pPr>
        <w:rPr>
          <w:noProof/>
        </w:rPr>
      </w:pPr>
    </w:p>
    <w:p w14:paraId="2B453BD1" w14:textId="77777777" w:rsidR="00B84F3F" w:rsidRDefault="00B84F3F" w:rsidP="00B84F3F">
      <w:pPr>
        <w:jc w:val="center"/>
        <w:rPr>
          <w:noProof/>
          <w:lang w:eastAsia="zh-CN"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68168A9B" w14:textId="77777777" w:rsidR="00B84F3F" w:rsidRPr="00FD0425" w:rsidRDefault="00B84F3F" w:rsidP="00B84F3F">
      <w:pPr>
        <w:pStyle w:val="4"/>
      </w:pPr>
      <w:bookmarkStart w:id="148" w:name="_Toc20955221"/>
      <w:bookmarkStart w:id="149" w:name="_Toc29991418"/>
      <w:bookmarkStart w:id="150" w:name="_Toc36555818"/>
      <w:bookmarkStart w:id="151" w:name="_Toc44497528"/>
      <w:bookmarkStart w:id="152" w:name="_Toc45107916"/>
      <w:bookmarkStart w:id="153" w:name="_Toc45901536"/>
      <w:bookmarkStart w:id="154" w:name="_Toc51850615"/>
      <w:bookmarkStart w:id="155" w:name="_Toc56693618"/>
      <w:bookmarkStart w:id="156" w:name="_Toc64447161"/>
      <w:bookmarkStart w:id="157" w:name="_Toc66286655"/>
      <w:bookmarkStart w:id="158" w:name="_Toc74151350"/>
      <w:r w:rsidRPr="00FD0425">
        <w:t>9.1.3.4</w:t>
      </w:r>
      <w:r w:rsidRPr="00FD0425">
        <w:tab/>
        <w:t>NG-RAN NODE CONFIGURATION UPDATE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3D04A01" w14:textId="77777777" w:rsidR="00B84F3F" w:rsidRPr="00FD0425" w:rsidRDefault="00B84F3F" w:rsidP="00B84F3F">
      <w:r w:rsidRPr="00FD0425">
        <w:t>This message is sent by a NG-RAN node to a neighbouring NG-RAN node to transfer updated information for an Xn-C interface instance.</w:t>
      </w:r>
    </w:p>
    <w:p w14:paraId="28B3DF35" w14:textId="77777777" w:rsidR="00B84F3F" w:rsidRPr="00FD0425" w:rsidRDefault="00B84F3F" w:rsidP="00B84F3F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B84F3F" w:rsidRPr="00FD0425" w14:paraId="4C24D2FF" w14:textId="77777777" w:rsidTr="00041B60">
        <w:tc>
          <w:tcPr>
            <w:tcW w:w="2575" w:type="dxa"/>
            <w:gridSpan w:val="2"/>
          </w:tcPr>
          <w:p w14:paraId="1786BBBD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6DD0014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0758BE82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2914063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49601AE3" w14:textId="77777777" w:rsidR="00B84F3F" w:rsidRPr="00FD0425" w:rsidRDefault="00B84F3F" w:rsidP="00041B60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06F4594D" w14:textId="77777777" w:rsidR="00B84F3F" w:rsidRPr="00FD0425" w:rsidRDefault="00B84F3F" w:rsidP="00041B6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712827D" w14:textId="77777777" w:rsidR="00B84F3F" w:rsidRPr="00FD0425" w:rsidRDefault="00B84F3F" w:rsidP="00041B60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84F3F" w:rsidRPr="00FD0425" w14:paraId="6F73FD90" w14:textId="77777777" w:rsidTr="00041B60">
        <w:tc>
          <w:tcPr>
            <w:tcW w:w="2575" w:type="dxa"/>
            <w:gridSpan w:val="2"/>
          </w:tcPr>
          <w:p w14:paraId="3BBF5575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63E34A8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0B76F1FE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D2E5265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251BE494" w14:textId="77777777" w:rsidR="00B84F3F" w:rsidRPr="00FD0425" w:rsidRDefault="00B84F3F" w:rsidP="00041B6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3A1CCD38" w14:textId="77777777" w:rsidR="00B84F3F" w:rsidRPr="00FD0425" w:rsidRDefault="00B84F3F" w:rsidP="00041B60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7DF9B3CF" w14:textId="77777777" w:rsidR="00B84F3F" w:rsidRPr="00FD0425" w:rsidRDefault="00B84F3F" w:rsidP="00041B60">
            <w:pPr>
              <w:pStyle w:val="TAC"/>
            </w:pPr>
            <w:r w:rsidRPr="00FD0425">
              <w:t>reject</w:t>
            </w:r>
          </w:p>
        </w:tc>
      </w:tr>
      <w:tr w:rsidR="00B84F3F" w:rsidRPr="00FD0425" w14:paraId="27972A50" w14:textId="77777777" w:rsidTr="00041B60">
        <w:tc>
          <w:tcPr>
            <w:tcW w:w="2575" w:type="dxa"/>
            <w:gridSpan w:val="2"/>
          </w:tcPr>
          <w:p w14:paraId="4FD376C5" w14:textId="77777777" w:rsidR="00B84F3F" w:rsidRPr="00FD0425" w:rsidRDefault="00B84F3F" w:rsidP="00041B60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7E804E56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B4A333A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89C06D3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4BE7C74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AB969FE" w14:textId="77777777" w:rsidR="00B84F3F" w:rsidRPr="00FD0425" w:rsidRDefault="00B84F3F" w:rsidP="00041B60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36243F24" w14:textId="77777777" w:rsidR="00B84F3F" w:rsidRPr="00FD0425" w:rsidRDefault="00B84F3F" w:rsidP="00041B60">
            <w:pPr>
              <w:pStyle w:val="TAC"/>
            </w:pPr>
            <w:r w:rsidRPr="00FD0425">
              <w:t>reject</w:t>
            </w:r>
          </w:p>
        </w:tc>
      </w:tr>
      <w:tr w:rsidR="00B84F3F" w:rsidRPr="00FD0425" w14:paraId="09732D7C" w14:textId="77777777" w:rsidTr="00041B60">
        <w:tc>
          <w:tcPr>
            <w:tcW w:w="2575" w:type="dxa"/>
            <w:gridSpan w:val="2"/>
          </w:tcPr>
          <w:p w14:paraId="6D3EF78E" w14:textId="77777777" w:rsidR="00B84F3F" w:rsidRPr="00FD0425" w:rsidRDefault="00B84F3F" w:rsidP="00041B60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104" w:type="dxa"/>
          </w:tcPr>
          <w:p w14:paraId="23AC0124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18B493FA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29DA5C0" w14:textId="77777777" w:rsidR="00B84F3F" w:rsidRPr="00FD0425" w:rsidRDefault="00B84F3F" w:rsidP="00041B60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4EC9EF9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49BA9B3" w14:textId="77777777" w:rsidR="00B84F3F" w:rsidRPr="00FD0425" w:rsidRDefault="00B84F3F" w:rsidP="00041B60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32C9F971" w14:textId="77777777" w:rsidR="00B84F3F" w:rsidRPr="00FD0425" w:rsidRDefault="00B84F3F" w:rsidP="00041B60">
            <w:pPr>
              <w:pStyle w:val="TAC"/>
            </w:pPr>
            <w:r w:rsidRPr="00FD0425">
              <w:t>ignore</w:t>
            </w:r>
          </w:p>
        </w:tc>
      </w:tr>
      <w:tr w:rsidR="00B84F3F" w:rsidRPr="00FD0425" w14:paraId="64887B17" w14:textId="77777777" w:rsidTr="00041B60">
        <w:tc>
          <w:tcPr>
            <w:tcW w:w="2575" w:type="dxa"/>
            <w:gridSpan w:val="2"/>
          </w:tcPr>
          <w:p w14:paraId="22A4A1D3" w14:textId="77777777" w:rsidR="00B84F3F" w:rsidRPr="00FD0425" w:rsidRDefault="00B84F3F" w:rsidP="00041B60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20E0E2D6" w14:textId="77777777" w:rsidR="00B84F3F" w:rsidRPr="00FD0425" w:rsidRDefault="00B84F3F" w:rsidP="00041B60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6E6AF4A5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8385408" w14:textId="77777777" w:rsidR="00B84F3F" w:rsidRPr="00FD0425" w:rsidRDefault="00B84F3F" w:rsidP="00041B60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3FC7493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4710F1AF" w14:textId="77777777" w:rsidR="00B84F3F" w:rsidRPr="00FD0425" w:rsidRDefault="00B84F3F" w:rsidP="00041B60">
            <w:pPr>
              <w:pStyle w:val="TAC"/>
            </w:pPr>
          </w:p>
        </w:tc>
        <w:tc>
          <w:tcPr>
            <w:tcW w:w="1274" w:type="dxa"/>
          </w:tcPr>
          <w:p w14:paraId="7014AEF2" w14:textId="77777777" w:rsidR="00B84F3F" w:rsidRPr="00FD0425" w:rsidRDefault="00B84F3F" w:rsidP="00041B60">
            <w:pPr>
              <w:pStyle w:val="TAC"/>
            </w:pPr>
          </w:p>
        </w:tc>
      </w:tr>
      <w:tr w:rsidR="00B84F3F" w:rsidRPr="00FD0425" w14:paraId="22144C7B" w14:textId="77777777" w:rsidTr="00041B60">
        <w:tc>
          <w:tcPr>
            <w:tcW w:w="2575" w:type="dxa"/>
            <w:gridSpan w:val="2"/>
          </w:tcPr>
          <w:p w14:paraId="62E700E3" w14:textId="77777777" w:rsidR="00B84F3F" w:rsidRPr="00FD0425" w:rsidRDefault="00B84F3F" w:rsidP="00041B60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104" w:type="dxa"/>
          </w:tcPr>
          <w:p w14:paraId="5319F502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25D920D3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5CD02FD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74F8708F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03172E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9D3C04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108519EB" w14:textId="77777777" w:rsidTr="00041B60">
        <w:tc>
          <w:tcPr>
            <w:tcW w:w="2575" w:type="dxa"/>
            <w:gridSpan w:val="2"/>
          </w:tcPr>
          <w:p w14:paraId="7FC6DB27" w14:textId="77777777" w:rsidR="00B84F3F" w:rsidRPr="00FD0425" w:rsidRDefault="00B84F3F" w:rsidP="00041B60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0AD26A85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54D33D4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DCA18BE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D240ADE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AC191F5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093D65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776823DC" w14:textId="77777777" w:rsidTr="00041B60">
        <w:tc>
          <w:tcPr>
            <w:tcW w:w="2575" w:type="dxa"/>
            <w:gridSpan w:val="2"/>
          </w:tcPr>
          <w:p w14:paraId="5D40181F" w14:textId="77777777" w:rsidR="00B84F3F" w:rsidRPr="00FD0425" w:rsidRDefault="00B84F3F" w:rsidP="00041B60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7EEA4F99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7DFCA7D3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0BF449C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24B7F15C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FB32459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64093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7996D470" w14:textId="77777777" w:rsidTr="00041B60">
        <w:tc>
          <w:tcPr>
            <w:tcW w:w="2575" w:type="dxa"/>
            <w:gridSpan w:val="2"/>
          </w:tcPr>
          <w:p w14:paraId="7134B4AB" w14:textId="77777777" w:rsidR="00B84F3F" w:rsidRPr="00FD0425" w:rsidRDefault="00B84F3F" w:rsidP="00041B60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E03E6CE" w14:textId="77777777" w:rsidR="00B84F3F" w:rsidRPr="00FD0425" w:rsidRDefault="00B84F3F" w:rsidP="00041B60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6BA28DA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EBE1FFD" w14:textId="77777777" w:rsidR="00B84F3F" w:rsidRPr="00FD0425" w:rsidRDefault="00B84F3F" w:rsidP="00041B60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0EDE233A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AFA145A" w14:textId="77777777" w:rsidR="00B84F3F" w:rsidRPr="00FD0425" w:rsidRDefault="00B84F3F" w:rsidP="00041B60">
            <w:pPr>
              <w:pStyle w:val="TAC"/>
            </w:pPr>
          </w:p>
        </w:tc>
        <w:tc>
          <w:tcPr>
            <w:tcW w:w="1274" w:type="dxa"/>
          </w:tcPr>
          <w:p w14:paraId="66EBA7F2" w14:textId="77777777" w:rsidR="00B84F3F" w:rsidRPr="00FD0425" w:rsidRDefault="00B84F3F" w:rsidP="00041B60">
            <w:pPr>
              <w:pStyle w:val="TAC"/>
            </w:pPr>
          </w:p>
        </w:tc>
      </w:tr>
      <w:tr w:rsidR="00B84F3F" w:rsidRPr="00FD0425" w14:paraId="18206693" w14:textId="77777777" w:rsidTr="00041B60">
        <w:tc>
          <w:tcPr>
            <w:tcW w:w="2575" w:type="dxa"/>
            <w:gridSpan w:val="2"/>
          </w:tcPr>
          <w:p w14:paraId="2A60D19D" w14:textId="77777777" w:rsidR="00B84F3F" w:rsidRPr="00FD0425" w:rsidRDefault="00B84F3F" w:rsidP="00041B60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5F563080" w14:textId="77777777" w:rsidR="00B84F3F" w:rsidRPr="00FD0425" w:rsidRDefault="00B84F3F" w:rsidP="00041B60">
            <w:pPr>
              <w:pStyle w:val="TAL"/>
              <w:rPr>
                <w:bCs/>
              </w:rPr>
            </w:pPr>
            <w:bookmarkStart w:id="159" w:name="OLE_LINK357"/>
            <w:r w:rsidRPr="00FD0425">
              <w:rPr>
                <w:bCs/>
              </w:rPr>
              <w:t>O</w:t>
            </w:r>
            <w:bookmarkEnd w:id="159"/>
          </w:p>
        </w:tc>
        <w:tc>
          <w:tcPr>
            <w:tcW w:w="1695" w:type="dxa"/>
          </w:tcPr>
          <w:p w14:paraId="088F8EBF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663EC9D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4278F17E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4D539ED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1C1A0D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1C02B8F3" w14:textId="77777777" w:rsidTr="00041B60">
        <w:tc>
          <w:tcPr>
            <w:tcW w:w="2575" w:type="dxa"/>
            <w:gridSpan w:val="2"/>
          </w:tcPr>
          <w:p w14:paraId="2E0BE700" w14:textId="77777777" w:rsidR="00B84F3F" w:rsidRPr="00FD0425" w:rsidRDefault="00B84F3F" w:rsidP="00041B60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19A9BD6C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FD4AA95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CA0E182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2F807BB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04D39B3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DAB3450" w14:textId="77777777" w:rsidR="00B84F3F" w:rsidRPr="00FD0425" w:rsidRDefault="00B84F3F" w:rsidP="00041B60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1F7DDE9" w14:textId="77777777" w:rsidTr="00041B60">
        <w:tc>
          <w:tcPr>
            <w:tcW w:w="2575" w:type="dxa"/>
            <w:gridSpan w:val="2"/>
          </w:tcPr>
          <w:p w14:paraId="2F7E0E55" w14:textId="77777777" w:rsidR="00B84F3F" w:rsidRPr="00FD0425" w:rsidRDefault="00B84F3F" w:rsidP="00041B60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11F8945F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860AA8D" w14:textId="77777777" w:rsidR="00B84F3F" w:rsidRPr="00FD0425" w:rsidRDefault="00B84F3F" w:rsidP="00041B60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F7B92E0" w14:textId="77777777" w:rsidR="00B84F3F" w:rsidRPr="00FD0425" w:rsidRDefault="00B84F3F" w:rsidP="00041B60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42BE894C" w14:textId="77777777" w:rsidR="00B84F3F" w:rsidRPr="00FD0425" w:rsidRDefault="00B84F3F" w:rsidP="00041B6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2A5EE12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2AAEAA0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B84F3F" w:rsidRPr="00FD0425" w14:paraId="0309F6FC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8B2" w14:textId="77777777" w:rsidR="00B84F3F" w:rsidRPr="00FD0425" w:rsidRDefault="00B84F3F" w:rsidP="00041B60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BF38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DEC" w14:textId="77777777" w:rsidR="00B84F3F" w:rsidRPr="00FD0425" w:rsidRDefault="00B84F3F" w:rsidP="00041B6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3D7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F10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C5E2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401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5FA33FFE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300" w14:textId="77777777" w:rsidR="00B84F3F" w:rsidRPr="00FD0425" w:rsidRDefault="00B84F3F" w:rsidP="00041B60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C59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288A" w14:textId="77777777" w:rsidR="00B84F3F" w:rsidRPr="00FD0425" w:rsidRDefault="00B84F3F" w:rsidP="00041B6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78B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810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B357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818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0B74059F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3DC" w14:textId="77777777" w:rsidR="00B84F3F" w:rsidRPr="00FD0425" w:rsidRDefault="00B84F3F" w:rsidP="00041B60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792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3BCE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176A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E282595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AA6F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2DFA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BEDE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06389D3E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65C" w14:textId="77777777" w:rsidR="00B84F3F" w:rsidRPr="00FD0425" w:rsidRDefault="00B84F3F" w:rsidP="00041B60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1111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8693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A799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452A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3905" w14:textId="77777777" w:rsidR="00B84F3F" w:rsidRPr="00FD0425" w:rsidRDefault="00B84F3F" w:rsidP="00041B60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9B6" w14:textId="77777777" w:rsidR="00B84F3F" w:rsidRPr="00FD0425" w:rsidRDefault="00B84F3F" w:rsidP="00041B60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4F3F" w:rsidRPr="00FD0425" w14:paraId="59AB8512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9FF" w14:textId="77777777" w:rsidR="00B84F3F" w:rsidRPr="00FD0425" w:rsidRDefault="00B84F3F" w:rsidP="00041B60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5781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9780" w14:textId="77777777" w:rsidR="00B84F3F" w:rsidRPr="00FD0425" w:rsidRDefault="00B84F3F" w:rsidP="00041B6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6B5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AC75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E443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BD93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1015155F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E71F" w14:textId="77777777" w:rsidR="00B84F3F" w:rsidRPr="00FD0425" w:rsidRDefault="00B84F3F" w:rsidP="00041B60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31A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C0D3" w14:textId="77777777" w:rsidR="00B84F3F" w:rsidRPr="00FD0425" w:rsidRDefault="00B84F3F" w:rsidP="00041B6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0DB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FDD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1DA4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ACB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1EA61EC6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884C" w14:textId="77777777" w:rsidR="00B84F3F" w:rsidRPr="00FD0425" w:rsidRDefault="00B84F3F" w:rsidP="00041B60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9A95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3134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6105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720FE171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A14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AF30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89D3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167FB7B6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5178" w14:textId="77777777" w:rsidR="00B84F3F" w:rsidRPr="00FD0425" w:rsidRDefault="00B84F3F" w:rsidP="00041B60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3A1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BEE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4747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4304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AA38" w14:textId="77777777" w:rsidR="00B84F3F" w:rsidRPr="00FD0425" w:rsidRDefault="00B84F3F" w:rsidP="00041B60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2845" w14:textId="77777777" w:rsidR="00B84F3F" w:rsidRPr="00FD0425" w:rsidRDefault="00B84F3F" w:rsidP="00041B60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84F3F" w:rsidRPr="00FD0425" w14:paraId="333B7191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006" w14:textId="77777777" w:rsidR="00B84F3F" w:rsidRPr="00FD0425" w:rsidRDefault="00B84F3F" w:rsidP="00041B60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4C7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14E4" w14:textId="77777777" w:rsidR="00B84F3F" w:rsidRPr="00FD0425" w:rsidRDefault="00B84F3F" w:rsidP="00041B6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2633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5549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46E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21AC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B84F3F" w:rsidRPr="00FD0425" w14:paraId="0102FBB5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965B" w14:textId="77777777" w:rsidR="00B84F3F" w:rsidRPr="00FD0425" w:rsidRDefault="00B84F3F" w:rsidP="00041B60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9E6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2FCE" w14:textId="77777777" w:rsidR="00B84F3F" w:rsidRPr="00FD0425" w:rsidRDefault="00B84F3F" w:rsidP="00041B60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4F7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047C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385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380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3FB77C3B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8F0" w14:textId="77777777" w:rsidR="00B84F3F" w:rsidRPr="00FD0425" w:rsidRDefault="00B84F3F" w:rsidP="00041B60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325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9D39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51D3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AF7D562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E041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450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CB77" w14:textId="77777777" w:rsidR="00B84F3F" w:rsidRPr="00FD0425" w:rsidRDefault="00B84F3F" w:rsidP="00041B6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84F3F" w:rsidRPr="00FD0425" w14:paraId="44EA5B59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1C4" w14:textId="77777777" w:rsidR="00B84F3F" w:rsidRPr="00FD0425" w:rsidRDefault="00B84F3F" w:rsidP="00041B60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058" w14:textId="77777777" w:rsidR="00B84F3F" w:rsidRPr="00FD0425" w:rsidRDefault="00B84F3F" w:rsidP="00041B60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A86C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9E0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4CC4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59A" w14:textId="77777777" w:rsidR="00B84F3F" w:rsidRPr="00FD0425" w:rsidRDefault="00B84F3F" w:rsidP="00041B60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1C17" w14:textId="77777777" w:rsidR="00B84F3F" w:rsidRPr="00FD0425" w:rsidRDefault="00B84F3F" w:rsidP="00041B60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B84F3F" w:rsidRPr="00FD0425" w14:paraId="4E96F3B4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39A0" w14:textId="77777777" w:rsidR="00B84F3F" w:rsidRPr="00FD0425" w:rsidRDefault="00B84F3F" w:rsidP="00041B60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963A" w14:textId="77777777" w:rsidR="00B84F3F" w:rsidRPr="00FD0425" w:rsidRDefault="00B84F3F" w:rsidP="00041B60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683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A875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5450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69AA" w14:textId="77777777" w:rsidR="00B84F3F" w:rsidRPr="00FD0425" w:rsidRDefault="00B84F3F" w:rsidP="00041B60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681E" w14:textId="77777777" w:rsidR="00B84F3F" w:rsidRPr="00FD0425" w:rsidRDefault="00B84F3F" w:rsidP="00041B60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715356CA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320F" w14:textId="77777777" w:rsidR="00B84F3F" w:rsidRPr="00FD0425" w:rsidRDefault="00B84F3F" w:rsidP="00041B60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1FB" w14:textId="77777777" w:rsidR="00B84F3F" w:rsidRPr="00FD0425" w:rsidRDefault="00B84F3F" w:rsidP="00041B60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D6F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73C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FD34" w14:textId="77777777" w:rsidR="00B84F3F" w:rsidRPr="00FD0425" w:rsidRDefault="00B84F3F" w:rsidP="00041B60">
            <w:pPr>
              <w:pStyle w:val="TAL"/>
              <w:rPr>
                <w:lang w:eastAsia="zh-CN"/>
              </w:rPr>
            </w:pPr>
            <w:r w:rsidRPr="00FD0425">
              <w:rPr>
                <w:rFonts w:eastAsia="宋体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DE0" w14:textId="77777777" w:rsidR="00B84F3F" w:rsidRPr="00FD0425" w:rsidRDefault="00B84F3F" w:rsidP="00041B60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920" w14:textId="77777777" w:rsidR="00B84F3F" w:rsidRPr="00FD0425" w:rsidRDefault="00B84F3F" w:rsidP="00041B60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84F3F" w:rsidRPr="00FD0425" w14:paraId="3576D553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7F3E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ABE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7DDC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BAA" w14:textId="77777777" w:rsidR="00B84F3F" w:rsidRPr="00FD0425" w:rsidRDefault="00B84F3F" w:rsidP="00041B60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9AF5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DAB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BD8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B84F3F" w:rsidRPr="00FD0425" w14:paraId="055C75A2" w14:textId="77777777" w:rsidTr="00041B60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B269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724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477C" w14:textId="77777777" w:rsidR="00B84F3F" w:rsidRPr="00FD0425" w:rsidRDefault="00B84F3F" w:rsidP="00041B6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6A2" w14:textId="77777777" w:rsidR="00B84F3F" w:rsidRPr="00FD0425" w:rsidRDefault="00B84F3F" w:rsidP="00041B60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6399" w14:textId="77777777" w:rsidR="00B84F3F" w:rsidRPr="00FD0425" w:rsidRDefault="00B84F3F" w:rsidP="00041B60">
            <w:pPr>
              <w:pStyle w:val="TAL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9E4" w14:textId="77777777" w:rsidR="00B84F3F" w:rsidRPr="00FD0425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6A57" w14:textId="77777777" w:rsidR="00B84F3F" w:rsidRPr="00FD0425" w:rsidDel="006E4110" w:rsidRDefault="00B84F3F" w:rsidP="00041B60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6318C" w:rsidRPr="00FD0425" w14:paraId="5290C063" w14:textId="77777777" w:rsidTr="00041B60">
        <w:tblPrEx>
          <w:tblLook w:val="04A0" w:firstRow="1" w:lastRow="0" w:firstColumn="1" w:lastColumn="0" w:noHBand="0" w:noVBand="1"/>
        </w:tblPrEx>
        <w:trPr>
          <w:ins w:id="160" w:author="Huawei0009" w:date="2021-09-18T15:32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B80" w14:textId="04065479" w:rsidR="0036318C" w:rsidRPr="00FD0425" w:rsidRDefault="0036318C" w:rsidP="0036318C">
            <w:pPr>
              <w:pStyle w:val="TAL"/>
              <w:rPr>
                <w:ins w:id="161" w:author="Huawei0009" w:date="2021-09-18T15:32:00Z"/>
                <w:rFonts w:cs="Arial"/>
                <w:szCs w:val="18"/>
                <w:lang w:eastAsia="zh-CN"/>
              </w:rPr>
            </w:pPr>
            <w:ins w:id="162" w:author="Huawei0009" w:date="2021-09-18T15:32:00Z">
              <w:r>
                <w:rPr>
                  <w:rFonts w:hint="eastAsia"/>
                </w:rPr>
                <w:t>CSI-RS Configuration Request</w:t>
              </w:r>
              <w:r>
                <w:t xml:space="preserve"> Information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69F" w14:textId="01E35DEF" w:rsidR="0036318C" w:rsidRPr="00FD0425" w:rsidRDefault="0036318C" w:rsidP="0036318C">
            <w:pPr>
              <w:pStyle w:val="TAL"/>
              <w:rPr>
                <w:ins w:id="163" w:author="Huawei0009" w:date="2021-09-18T15:32:00Z"/>
                <w:rFonts w:cs="Arial"/>
                <w:szCs w:val="18"/>
                <w:lang w:eastAsia="zh-CN"/>
              </w:rPr>
            </w:pPr>
            <w:ins w:id="164" w:author="Huawei0009" w:date="2021-09-18T15:32:00Z">
              <w:r>
                <w:rPr>
                  <w:bCs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BC0" w14:textId="77777777" w:rsidR="0036318C" w:rsidRPr="00FD0425" w:rsidRDefault="0036318C" w:rsidP="0036318C">
            <w:pPr>
              <w:pStyle w:val="TAL"/>
              <w:rPr>
                <w:ins w:id="165" w:author="Huawei0009" w:date="2021-09-18T15:32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145C" w14:textId="0A97413D" w:rsidR="0036318C" w:rsidRPr="00FD0425" w:rsidRDefault="0036318C" w:rsidP="0036318C">
            <w:pPr>
              <w:pStyle w:val="TAL"/>
              <w:rPr>
                <w:ins w:id="166" w:author="Huawei0009" w:date="2021-09-18T15:32:00Z"/>
                <w:rFonts w:cs="Arial"/>
                <w:szCs w:val="18"/>
                <w:lang w:eastAsia="ja-JP"/>
              </w:rPr>
            </w:pPr>
            <w:ins w:id="167" w:author="Huawei0009" w:date="2021-09-18T15:32:00Z">
              <w:r>
                <w:rPr>
                  <w:rFonts w:hint="eastAsia"/>
                  <w:bCs/>
                </w:rPr>
                <w:t>9.2.2.x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DE93" w14:textId="77777777" w:rsidR="0036318C" w:rsidRPr="00FD0425" w:rsidRDefault="0036318C" w:rsidP="0036318C">
            <w:pPr>
              <w:pStyle w:val="TAL"/>
              <w:rPr>
                <w:ins w:id="168" w:author="Huawei0009" w:date="2021-09-18T15:32:00Z"/>
                <w:rFonts w:eastAsia="宋体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5605" w14:textId="67AE8977" w:rsidR="0036318C" w:rsidRPr="00FD0425" w:rsidRDefault="0036318C" w:rsidP="0036318C">
            <w:pPr>
              <w:pStyle w:val="TAC"/>
              <w:rPr>
                <w:ins w:id="169" w:author="Huawei0009" w:date="2021-09-18T15:32:00Z"/>
                <w:rFonts w:cs="Arial"/>
                <w:szCs w:val="18"/>
                <w:lang w:eastAsia="ja-JP"/>
              </w:rPr>
            </w:pPr>
            <w:ins w:id="170" w:author="Huawei0009" w:date="2021-09-18T15:32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C2A" w14:textId="2DDC95EE" w:rsidR="0036318C" w:rsidRPr="00FD0425" w:rsidRDefault="0036318C" w:rsidP="0036318C">
            <w:pPr>
              <w:pStyle w:val="TAC"/>
              <w:rPr>
                <w:ins w:id="171" w:author="Huawei0009" w:date="2021-09-18T15:32:00Z"/>
                <w:rFonts w:cs="Arial"/>
                <w:szCs w:val="18"/>
                <w:lang w:eastAsia="ja-JP"/>
              </w:rPr>
            </w:pPr>
            <w:ins w:id="172" w:author="Huawei0009" w:date="2021-09-18T15:32:00Z">
              <w:r w:rsidRPr="00FD0425">
                <w:rPr>
                  <w:lang w:eastAsia="ja-JP"/>
                </w:rPr>
                <w:t>ignore</w:t>
              </w:r>
            </w:ins>
          </w:p>
        </w:tc>
      </w:tr>
    </w:tbl>
    <w:p w14:paraId="57CD26BA" w14:textId="439FC160" w:rsidR="00656C9C" w:rsidRDefault="00656C9C" w:rsidP="00656C9C">
      <w:pPr>
        <w:jc w:val="center"/>
        <w:rPr>
          <w:noProof/>
          <w:lang w:eastAsia="zh-CN"/>
        </w:rPr>
      </w:pPr>
      <w:bookmarkStart w:id="173" w:name="OLE_LINK128"/>
      <w:bookmarkStart w:id="174" w:name="OLE_LINK129"/>
      <w:r w:rsidRPr="009D332F">
        <w:rPr>
          <w:noProof/>
          <w:highlight w:val="yellow"/>
          <w:lang w:eastAsia="zh-CN"/>
        </w:rPr>
        <w:lastRenderedPageBreak/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bookmarkEnd w:id="173"/>
    <w:bookmarkEnd w:id="174"/>
    <w:p w14:paraId="0DC4F3E4" w14:textId="77777777" w:rsidR="00656C9C" w:rsidRDefault="00656C9C">
      <w:pPr>
        <w:rPr>
          <w:noProof/>
        </w:rPr>
      </w:pPr>
    </w:p>
    <w:p w14:paraId="1756E84D" w14:textId="30EF1A73" w:rsidR="00B84F3F" w:rsidRPr="00FD0425" w:rsidRDefault="00B84F3F" w:rsidP="00B84F3F">
      <w:pPr>
        <w:pStyle w:val="4"/>
        <w:rPr>
          <w:ins w:id="175" w:author="Huawei0009" w:date="2021-09-18T15:25:00Z"/>
        </w:rPr>
      </w:pPr>
      <w:bookmarkStart w:id="176" w:name="_Toc20955286"/>
      <w:bookmarkStart w:id="177" w:name="_Toc29991483"/>
      <w:bookmarkStart w:id="178" w:name="_Toc36555883"/>
      <w:bookmarkStart w:id="179" w:name="_Toc44497605"/>
      <w:bookmarkStart w:id="180" w:name="_Toc45107993"/>
      <w:bookmarkStart w:id="181" w:name="_Toc45901613"/>
      <w:bookmarkStart w:id="182" w:name="_Toc51850692"/>
      <w:bookmarkStart w:id="183" w:name="_Toc56693695"/>
      <w:bookmarkStart w:id="184" w:name="_Toc64447238"/>
      <w:bookmarkStart w:id="185" w:name="_Toc66286732"/>
      <w:bookmarkStart w:id="186" w:name="_Toc74151427"/>
      <w:bookmarkStart w:id="187" w:name="OLE_LINK115"/>
      <w:bookmarkStart w:id="188" w:name="OLE_LINK116"/>
      <w:ins w:id="189" w:author="Huawei0009" w:date="2021-09-18T15:25:00Z">
        <w:r w:rsidRPr="00FD0425">
          <w:t>9.2.2.</w:t>
        </w:r>
      </w:ins>
      <w:ins w:id="190" w:author="Huawei0009" w:date="2021-09-18T15:32:00Z">
        <w:r w:rsidR="0036318C">
          <w:t>x</w:t>
        </w:r>
      </w:ins>
      <w:ins w:id="191" w:author="Huawei0009" w:date="2021-09-18T15:25:00Z">
        <w:r w:rsidRPr="00FD0425">
          <w:tab/>
        </w:r>
      </w:ins>
      <w:bookmarkStart w:id="192" w:name="OLE_LINK72"/>
      <w:bookmarkStart w:id="193" w:name="OLE_LINK73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ins w:id="194" w:author="Huawei0009" w:date="2021-09-18T15:32:00Z">
        <w:r w:rsidR="0036318C">
          <w:t>CSI-RS Configuration Request Information</w:t>
        </w:r>
      </w:ins>
      <w:bookmarkEnd w:id="192"/>
      <w:bookmarkEnd w:id="193"/>
    </w:p>
    <w:p w14:paraId="7C1A8B5D" w14:textId="219B013F" w:rsidR="00B84F3F" w:rsidRPr="00FD0425" w:rsidRDefault="00B84F3F" w:rsidP="00B84F3F">
      <w:pPr>
        <w:rPr>
          <w:ins w:id="195" w:author="Huawei0009" w:date="2021-09-18T15:25:00Z"/>
        </w:rPr>
      </w:pPr>
      <w:ins w:id="196" w:author="Huawei0009" w:date="2021-09-18T15:25:00Z">
        <w:r w:rsidRPr="00FD0425">
          <w:t xml:space="preserve">The </w:t>
        </w:r>
      </w:ins>
      <w:ins w:id="197" w:author="Huawei0009" w:date="2021-09-18T15:32:00Z">
        <w:r w:rsidR="0036318C" w:rsidRPr="0036318C">
          <w:rPr>
            <w:i/>
          </w:rPr>
          <w:t>CSI-RS Configuration Request Information</w:t>
        </w:r>
        <w:r w:rsidR="0036318C" w:rsidRPr="0036318C">
          <w:t xml:space="preserve"> </w:t>
        </w:r>
      </w:ins>
      <w:ins w:id="198" w:author="Huawei0009" w:date="2021-09-18T15:25:00Z">
        <w:r w:rsidRPr="00FD0425">
          <w:t xml:space="preserve">IE is used by the NG-RAN node to request </w:t>
        </w:r>
      </w:ins>
      <w:ins w:id="199" w:author="Huawei0009" w:date="2021-09-18T15:33:00Z">
        <w:r w:rsidR="0036318C">
          <w:t xml:space="preserve">CSI-RS configuration </w:t>
        </w:r>
      </w:ins>
      <w:ins w:id="200" w:author="Huawei0009" w:date="2021-09-18T15:25:00Z">
        <w:r w:rsidRPr="00FD0425">
          <w:t>information about NR cells.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1134"/>
        <w:gridCol w:w="1559"/>
        <w:gridCol w:w="1843"/>
        <w:gridCol w:w="2481"/>
      </w:tblGrid>
      <w:tr w:rsidR="00B84F3F" w:rsidRPr="00FD0425" w14:paraId="519EA40C" w14:textId="77777777" w:rsidTr="00041B60">
        <w:trPr>
          <w:jc w:val="center"/>
          <w:ins w:id="201" w:author="Huawei0009" w:date="2021-09-18T15:2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43C" w14:textId="77777777" w:rsidR="00B84F3F" w:rsidRPr="00FD0425" w:rsidRDefault="00B84F3F" w:rsidP="00041B60">
            <w:pPr>
              <w:pStyle w:val="TAH"/>
              <w:rPr>
                <w:ins w:id="202" w:author="Huawei0009" w:date="2021-09-18T15:25:00Z"/>
              </w:rPr>
            </w:pPr>
            <w:ins w:id="203" w:author="Huawei0009" w:date="2021-09-18T15:25:00Z">
              <w:r w:rsidRPr="00FD0425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E89B" w14:textId="77777777" w:rsidR="00B84F3F" w:rsidRPr="00FD0425" w:rsidRDefault="00B84F3F" w:rsidP="00041B60">
            <w:pPr>
              <w:pStyle w:val="TAH"/>
              <w:rPr>
                <w:ins w:id="204" w:author="Huawei0009" w:date="2021-09-18T15:25:00Z"/>
              </w:rPr>
            </w:pPr>
            <w:ins w:id="205" w:author="Huawei0009" w:date="2021-09-18T15:25:00Z">
              <w:r w:rsidRPr="00FD0425"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4EBC" w14:textId="77777777" w:rsidR="00B84F3F" w:rsidRPr="00FD0425" w:rsidRDefault="00B84F3F" w:rsidP="00041B60">
            <w:pPr>
              <w:pStyle w:val="TAH"/>
              <w:rPr>
                <w:ins w:id="206" w:author="Huawei0009" w:date="2021-09-18T15:25:00Z"/>
              </w:rPr>
            </w:pPr>
            <w:ins w:id="207" w:author="Huawei0009" w:date="2021-09-18T15:25:00Z">
              <w:r w:rsidRPr="00FD0425">
                <w:t>Range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66A0" w14:textId="77777777" w:rsidR="00B84F3F" w:rsidRPr="00FD0425" w:rsidRDefault="00B84F3F" w:rsidP="00041B60">
            <w:pPr>
              <w:pStyle w:val="TAH"/>
              <w:rPr>
                <w:ins w:id="208" w:author="Huawei0009" w:date="2021-09-18T15:25:00Z"/>
              </w:rPr>
            </w:pPr>
            <w:ins w:id="209" w:author="Huawei0009" w:date="2021-09-18T15:25:00Z">
              <w:r w:rsidRPr="00FD0425">
                <w:t>IE Type and Reference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A47" w14:textId="77777777" w:rsidR="00B84F3F" w:rsidRPr="00FD0425" w:rsidRDefault="00B84F3F" w:rsidP="00041B60">
            <w:pPr>
              <w:pStyle w:val="TAH"/>
              <w:rPr>
                <w:ins w:id="210" w:author="Huawei0009" w:date="2021-09-18T15:25:00Z"/>
              </w:rPr>
            </w:pPr>
            <w:ins w:id="211" w:author="Huawei0009" w:date="2021-09-18T15:25:00Z">
              <w:r w:rsidRPr="00FD0425">
                <w:t>Semantics Description</w:t>
              </w:r>
            </w:ins>
          </w:p>
        </w:tc>
      </w:tr>
      <w:tr w:rsidR="00B84F3F" w:rsidRPr="00FD0425" w14:paraId="35F90F5A" w14:textId="77777777" w:rsidTr="00E0681C">
        <w:trPr>
          <w:jc w:val="center"/>
          <w:ins w:id="212" w:author="Huawei0009" w:date="2021-09-18T15:2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9994" w14:textId="27ADC83E" w:rsidR="00B84F3F" w:rsidRPr="00FD0425" w:rsidRDefault="00E0681C" w:rsidP="00E0681C">
            <w:pPr>
              <w:pStyle w:val="TAL"/>
              <w:rPr>
                <w:ins w:id="213" w:author="Huawei0009" w:date="2021-09-18T15:25:00Z"/>
                <w:bCs/>
                <w:lang w:eastAsia="zh-CN"/>
              </w:rPr>
            </w:pPr>
            <w:ins w:id="214" w:author="Huawei0009" w:date="2021-09-18T15:35:00Z">
              <w:r>
                <w:rPr>
                  <w:b/>
                  <w:bCs/>
                  <w:lang w:eastAsia="zh-CN"/>
                </w:rPr>
                <w:t xml:space="preserve">Request </w:t>
              </w:r>
            </w:ins>
            <w:ins w:id="215" w:author="Huawei0009" w:date="2021-09-18T15:25:00Z">
              <w:r w:rsidR="00B84F3F" w:rsidRPr="00FD0425">
                <w:rPr>
                  <w:b/>
                  <w:bCs/>
                  <w:lang w:eastAsia="zh-CN"/>
                </w:rPr>
                <w:t>NR Cells</w:t>
              </w:r>
            </w:ins>
            <w:ins w:id="216" w:author="Huawei0009" w:date="2021-09-18T15:34:00Z">
              <w:r w:rsidR="0036318C">
                <w:rPr>
                  <w:b/>
                  <w:bCs/>
                  <w:lang w:eastAsia="zh-CN"/>
                </w:rPr>
                <w:t xml:space="preserve"> </w:t>
              </w:r>
            </w:ins>
            <w:ins w:id="217" w:author="Huawei0009" w:date="2021-09-18T15:35:00Z">
              <w:r w:rsidR="0036318C">
                <w:rPr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886" w14:textId="77777777" w:rsidR="00B84F3F" w:rsidRPr="00FD0425" w:rsidRDefault="00B84F3F" w:rsidP="00041B60">
            <w:pPr>
              <w:pStyle w:val="TAL"/>
              <w:rPr>
                <w:ins w:id="218" w:author="Huawei0009" w:date="2021-09-18T15:2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5AA4" w14:textId="77777777" w:rsidR="00B84F3F" w:rsidRPr="00FD0425" w:rsidRDefault="00B84F3F" w:rsidP="00041B60">
            <w:pPr>
              <w:pStyle w:val="TAL"/>
              <w:rPr>
                <w:ins w:id="219" w:author="Huawei0009" w:date="2021-09-18T15:25:00Z"/>
                <w:i/>
                <w:lang w:eastAsia="ja-JP"/>
              </w:rPr>
            </w:pPr>
            <w:ins w:id="220" w:author="Huawei0009" w:date="2021-09-18T15:25:00Z">
              <w:r w:rsidRPr="00FD0425">
                <w:rPr>
                  <w:i/>
                  <w:lang w:eastAsia="ja-JP"/>
                </w:rPr>
                <w:t>1 .. &lt; maxnoofCellsinNG-RAN node&gt;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16E1" w14:textId="77777777" w:rsidR="00B84F3F" w:rsidRPr="00FD0425" w:rsidRDefault="00B84F3F" w:rsidP="00041B60">
            <w:pPr>
              <w:pStyle w:val="TAL"/>
              <w:rPr>
                <w:ins w:id="221" w:author="Huawei0009" w:date="2021-09-18T15:25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6C49" w14:textId="7C7019F2" w:rsidR="00B84F3F" w:rsidRPr="00FD0425" w:rsidRDefault="00B84F3F" w:rsidP="00041B60">
            <w:pPr>
              <w:pStyle w:val="TAL"/>
              <w:rPr>
                <w:ins w:id="222" w:author="Huawei0009" w:date="2021-09-18T15:25:00Z"/>
                <w:lang w:eastAsia="ja-JP"/>
              </w:rPr>
            </w:pPr>
          </w:p>
        </w:tc>
      </w:tr>
      <w:tr w:rsidR="0036318C" w:rsidRPr="00FD0425" w14:paraId="70397F51" w14:textId="77777777" w:rsidTr="00041B60">
        <w:trPr>
          <w:jc w:val="center"/>
          <w:ins w:id="223" w:author="Huawei0009" w:date="2021-09-18T15:34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F9F" w14:textId="72AB1BBC" w:rsidR="0036318C" w:rsidRPr="00FD0425" w:rsidRDefault="0036318C" w:rsidP="00E0681C">
            <w:pPr>
              <w:pStyle w:val="TAL"/>
              <w:ind w:left="113"/>
              <w:rPr>
                <w:ins w:id="224" w:author="Huawei0009" w:date="2021-09-18T15:34:00Z"/>
                <w:b/>
                <w:bCs/>
                <w:lang w:eastAsia="zh-CN"/>
              </w:rPr>
            </w:pPr>
            <w:ins w:id="225" w:author="Huawei0009" w:date="2021-09-18T15:35:00Z">
              <w:r>
                <w:rPr>
                  <w:b/>
                  <w:bCs/>
                  <w:lang w:eastAsia="zh-CN"/>
                </w:rPr>
                <w:t>&gt;</w:t>
              </w:r>
              <w:r w:rsidR="00E0681C">
                <w:rPr>
                  <w:b/>
                  <w:bCs/>
                  <w:lang w:eastAsia="zh-CN"/>
                </w:rPr>
                <w:t xml:space="preserve">Request </w:t>
              </w:r>
              <w:r w:rsidRPr="00FD0425">
                <w:rPr>
                  <w:b/>
                  <w:bCs/>
                  <w:lang w:eastAsia="zh-CN"/>
                </w:rPr>
                <w:t>NR Cells</w:t>
              </w:r>
              <w:r>
                <w:rPr>
                  <w:b/>
                  <w:bCs/>
                  <w:lang w:eastAsia="zh-CN"/>
                </w:rPr>
                <w:t xml:space="preserve"> </w:t>
              </w:r>
            </w:ins>
            <w:ins w:id="226" w:author="Huawei0009" w:date="2021-09-18T15:36:00Z">
              <w:r w:rsidR="00E0681C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2C11" w14:textId="77777777" w:rsidR="0036318C" w:rsidRPr="00FD0425" w:rsidRDefault="0036318C" w:rsidP="00041B60">
            <w:pPr>
              <w:pStyle w:val="TAL"/>
              <w:rPr>
                <w:ins w:id="227" w:author="Huawei0009" w:date="2021-09-18T15:3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890D" w14:textId="77777777" w:rsidR="0036318C" w:rsidRPr="00FD0425" w:rsidRDefault="0036318C" w:rsidP="00041B60">
            <w:pPr>
              <w:pStyle w:val="TAL"/>
              <w:rPr>
                <w:ins w:id="228" w:author="Huawei0009" w:date="2021-09-18T15:34:00Z"/>
                <w:i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A1C0" w14:textId="77777777" w:rsidR="0036318C" w:rsidRPr="00FD0425" w:rsidRDefault="0036318C" w:rsidP="00041B60">
            <w:pPr>
              <w:pStyle w:val="TAL"/>
              <w:rPr>
                <w:ins w:id="229" w:author="Huawei0009" w:date="2021-09-18T15:34:00Z"/>
                <w:lang w:eastAsia="ja-JP"/>
              </w:rPr>
            </w:pP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F70D" w14:textId="77777777" w:rsidR="0036318C" w:rsidRPr="00FD0425" w:rsidRDefault="0036318C" w:rsidP="00041B60">
            <w:pPr>
              <w:pStyle w:val="TAL"/>
              <w:rPr>
                <w:ins w:id="230" w:author="Huawei0009" w:date="2021-09-18T15:34:00Z"/>
                <w:lang w:eastAsia="ja-JP"/>
              </w:rPr>
            </w:pPr>
          </w:p>
        </w:tc>
      </w:tr>
      <w:tr w:rsidR="00B84F3F" w:rsidRPr="00FD0425" w14:paraId="15D579C5" w14:textId="77777777" w:rsidTr="00041B60">
        <w:trPr>
          <w:jc w:val="center"/>
          <w:ins w:id="231" w:author="Huawei0009" w:date="2021-09-18T15:25:00Z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B993" w14:textId="3B07E5E7" w:rsidR="00B84F3F" w:rsidRPr="00FD0425" w:rsidRDefault="00B84F3F" w:rsidP="0036318C">
            <w:pPr>
              <w:pStyle w:val="TAL"/>
              <w:ind w:left="340"/>
              <w:rPr>
                <w:ins w:id="232" w:author="Huawei0009" w:date="2021-09-18T15:25:00Z"/>
                <w:bCs/>
                <w:lang w:eastAsia="zh-CN"/>
              </w:rPr>
            </w:pPr>
            <w:ins w:id="233" w:author="Huawei0009" w:date="2021-09-18T15:25:00Z">
              <w:r w:rsidRPr="00FD0425">
                <w:rPr>
                  <w:bCs/>
                  <w:lang w:eastAsia="zh-CN"/>
                </w:rPr>
                <w:t>&gt;</w:t>
              </w:r>
            </w:ins>
            <w:ins w:id="234" w:author="Huawei0009" w:date="2021-09-18T15:35:00Z">
              <w:r w:rsidR="0036318C">
                <w:rPr>
                  <w:bCs/>
                  <w:lang w:eastAsia="zh-CN"/>
                </w:rPr>
                <w:t>&gt;</w:t>
              </w:r>
            </w:ins>
            <w:ins w:id="235" w:author="Huawei0009" w:date="2021-09-18T15:25:00Z">
              <w:r w:rsidRPr="00FD0425">
                <w:rPr>
                  <w:bCs/>
                  <w:lang w:eastAsia="zh-CN"/>
                </w:rPr>
                <w:t>NR 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19FD" w14:textId="77777777" w:rsidR="00B84F3F" w:rsidRPr="00FD0425" w:rsidRDefault="00B84F3F" w:rsidP="00041B60">
            <w:pPr>
              <w:pStyle w:val="TAL"/>
              <w:rPr>
                <w:ins w:id="236" w:author="Huawei0009" w:date="2021-09-18T15:25:00Z"/>
              </w:rPr>
            </w:pPr>
            <w:ins w:id="237" w:author="Huawei0009" w:date="2021-09-18T15:25:00Z">
              <w:r w:rsidRPr="00FD0425"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3BC" w14:textId="77777777" w:rsidR="00B84F3F" w:rsidRPr="00FD0425" w:rsidRDefault="00B84F3F" w:rsidP="00041B60">
            <w:pPr>
              <w:pStyle w:val="TAL"/>
              <w:rPr>
                <w:ins w:id="238" w:author="Huawei0009" w:date="2021-09-18T15:25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7817" w14:textId="77777777" w:rsidR="00B84F3F" w:rsidRPr="00FD0425" w:rsidRDefault="00B84F3F" w:rsidP="00041B60">
            <w:pPr>
              <w:pStyle w:val="TAL"/>
              <w:rPr>
                <w:ins w:id="239" w:author="Huawei0009" w:date="2021-09-18T15:25:00Z"/>
                <w:lang w:eastAsia="ja-JP"/>
              </w:rPr>
            </w:pPr>
            <w:ins w:id="240" w:author="Huawei0009" w:date="2021-09-18T15:25:00Z">
              <w:r w:rsidRPr="00FD0425">
                <w:t>9.2.2.7</w:t>
              </w:r>
            </w:ins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C4F3" w14:textId="40C36524" w:rsidR="00B84F3F" w:rsidRPr="00FD0425" w:rsidRDefault="00B84F3F" w:rsidP="00E0681C">
            <w:pPr>
              <w:pStyle w:val="TAL"/>
              <w:rPr>
                <w:ins w:id="241" w:author="Huawei0009" w:date="2021-09-18T15:25:00Z"/>
                <w:lang w:eastAsia="ja-JP"/>
              </w:rPr>
            </w:pPr>
            <w:ins w:id="242" w:author="Huawei0009" w:date="2021-09-18T15:25:00Z">
              <w:r w:rsidRPr="00FD0425">
                <w:rPr>
                  <w:lang w:eastAsia="ja-JP"/>
                </w:rPr>
                <w:t xml:space="preserve">NR cell for which </w:t>
              </w:r>
            </w:ins>
            <w:ins w:id="243" w:author="Huawei0009" w:date="2021-09-18T15:36:00Z">
              <w:r w:rsidR="00E0681C">
                <w:rPr>
                  <w:lang w:eastAsia="ja-JP"/>
                </w:rPr>
                <w:t>CSI-RS configuration</w:t>
              </w:r>
            </w:ins>
            <w:ins w:id="244" w:author="Huawei0009" w:date="2021-09-18T15:25:00Z">
              <w:r w:rsidRPr="00FD0425">
                <w:rPr>
                  <w:lang w:eastAsia="ja-JP"/>
                </w:rPr>
                <w:t xml:space="preserve"> is requested.</w:t>
              </w:r>
            </w:ins>
          </w:p>
        </w:tc>
      </w:tr>
    </w:tbl>
    <w:p w14:paraId="7236329C" w14:textId="77777777" w:rsidR="00B84F3F" w:rsidRPr="00FD0425" w:rsidRDefault="00B84F3F" w:rsidP="00B84F3F">
      <w:pPr>
        <w:rPr>
          <w:ins w:id="245" w:author="Huawei0009" w:date="2021-09-18T15:25:00Z"/>
          <w:rFonts w:eastAsia="Geneva"/>
          <w:lang w:eastAsia="ja-JP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B84F3F" w:rsidRPr="00FD0425" w14:paraId="4374704C" w14:textId="77777777" w:rsidTr="00041B60">
        <w:trPr>
          <w:ins w:id="246" w:author="Huawei0009" w:date="2021-09-18T15:25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73CC" w14:textId="77777777" w:rsidR="00B84F3F" w:rsidRPr="00FD0425" w:rsidRDefault="00B84F3F" w:rsidP="00041B60">
            <w:pPr>
              <w:pStyle w:val="TAH"/>
              <w:rPr>
                <w:ins w:id="247" w:author="Huawei0009" w:date="2021-09-18T15:25:00Z"/>
                <w:rFonts w:cs="Arial"/>
                <w:lang w:eastAsia="ja-JP"/>
              </w:rPr>
            </w:pPr>
            <w:ins w:id="248" w:author="Huawei0009" w:date="2021-09-18T15:25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72CF4" w14:textId="77777777" w:rsidR="00B84F3F" w:rsidRPr="00FD0425" w:rsidRDefault="00B84F3F" w:rsidP="00041B60">
            <w:pPr>
              <w:pStyle w:val="TAH"/>
              <w:rPr>
                <w:ins w:id="249" w:author="Huawei0009" w:date="2021-09-18T15:25:00Z"/>
                <w:rFonts w:cs="Arial"/>
                <w:lang w:eastAsia="ja-JP"/>
              </w:rPr>
            </w:pPr>
            <w:ins w:id="250" w:author="Huawei0009" w:date="2021-09-18T15:25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84F3F" w:rsidRPr="00FD0425" w14:paraId="02F15E92" w14:textId="77777777" w:rsidTr="00041B60">
        <w:trPr>
          <w:ins w:id="251" w:author="Huawei0009" w:date="2021-09-18T15:25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DD69" w14:textId="77777777" w:rsidR="00B84F3F" w:rsidRPr="00FD0425" w:rsidRDefault="00B84F3F" w:rsidP="00041B60">
            <w:pPr>
              <w:pStyle w:val="TAL"/>
              <w:rPr>
                <w:ins w:id="252" w:author="Huawei0009" w:date="2021-09-18T15:25:00Z"/>
                <w:rFonts w:cs="Arial"/>
                <w:bCs/>
                <w:lang w:eastAsia="ja-JP"/>
              </w:rPr>
            </w:pPr>
            <w:bookmarkStart w:id="253" w:name="OLE_LINK352"/>
            <w:ins w:id="254" w:author="Huawei0009" w:date="2021-09-18T15:25:00Z">
              <w:r w:rsidRPr="00FD0425">
                <w:rPr>
                  <w:bCs/>
                  <w:lang w:eastAsia="ja-JP"/>
                </w:rPr>
                <w:t>maxnoofCellsinNG-RAN node</w:t>
              </w:r>
              <w:bookmarkEnd w:id="253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0221" w14:textId="77777777" w:rsidR="00B84F3F" w:rsidRPr="00FD0425" w:rsidRDefault="00B84F3F" w:rsidP="00041B60">
            <w:pPr>
              <w:pStyle w:val="TAL"/>
              <w:rPr>
                <w:ins w:id="255" w:author="Huawei0009" w:date="2021-09-18T15:25:00Z"/>
                <w:rFonts w:cs="Arial"/>
                <w:lang w:eastAsia="ja-JP"/>
              </w:rPr>
            </w:pPr>
            <w:ins w:id="256" w:author="Huawei0009" w:date="2021-09-18T15:25:00Z">
              <w:r w:rsidRPr="00FD0425">
                <w:rPr>
                  <w:rFonts w:cs="Arial"/>
                  <w:lang w:eastAsia="ja-JP"/>
                </w:rPr>
                <w:t>Maximum no. cells that can be served by a NG-RAN node. Value is 16384.</w:t>
              </w:r>
            </w:ins>
          </w:p>
        </w:tc>
      </w:tr>
    </w:tbl>
    <w:p w14:paraId="2F4F5354" w14:textId="3A4F659F" w:rsidR="00B84F3F" w:rsidRPr="00B84F3F" w:rsidDel="00B84F3F" w:rsidRDefault="00B84F3F">
      <w:pPr>
        <w:rPr>
          <w:del w:id="257" w:author="Huawei0009" w:date="2021-09-18T15:25:00Z"/>
          <w:noProof/>
        </w:rPr>
      </w:pPr>
    </w:p>
    <w:bookmarkEnd w:id="187"/>
    <w:bookmarkEnd w:id="188"/>
    <w:p w14:paraId="599AA3FB" w14:textId="77777777" w:rsidR="00C31332" w:rsidRDefault="00C31332" w:rsidP="004251E3">
      <w:pPr>
        <w:jc w:val="center"/>
        <w:rPr>
          <w:noProof/>
          <w:highlight w:val="yellow"/>
          <w:lang w:eastAsia="zh-CN"/>
        </w:rPr>
      </w:pPr>
    </w:p>
    <w:p w14:paraId="3E6248E9" w14:textId="77777777" w:rsidR="00C87B0F" w:rsidRDefault="004251E3" w:rsidP="004251E3">
      <w:pPr>
        <w:jc w:val="center"/>
        <w:rPr>
          <w:noProof/>
          <w:highlight w:val="yellow"/>
          <w:lang w:eastAsia="zh-CN"/>
        </w:rPr>
        <w:sectPr w:rsidR="00C87B0F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Next Change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p w14:paraId="1ADF5897" w14:textId="77777777" w:rsidR="00C31332" w:rsidRDefault="00C31332" w:rsidP="00C87B0F">
      <w:pPr>
        <w:rPr>
          <w:noProof/>
          <w:lang w:eastAsia="zh-CN"/>
        </w:rPr>
      </w:pPr>
    </w:p>
    <w:p w14:paraId="507C1CAB" w14:textId="77777777" w:rsidR="00C31332" w:rsidRPr="00FD0425" w:rsidRDefault="00C31332" w:rsidP="00C31332">
      <w:pPr>
        <w:pStyle w:val="3"/>
      </w:pPr>
      <w:bookmarkStart w:id="258" w:name="OLE_LINK133"/>
      <w:bookmarkStart w:id="259" w:name="OLE_LINK134"/>
      <w:bookmarkStart w:id="260" w:name="_Toc20955406"/>
      <w:bookmarkStart w:id="261" w:name="_Toc29991614"/>
      <w:bookmarkStart w:id="262" w:name="_Toc36556017"/>
      <w:bookmarkStart w:id="263" w:name="_Toc44497802"/>
      <w:bookmarkStart w:id="264" w:name="_Toc45108189"/>
      <w:bookmarkStart w:id="265" w:name="_Toc45901809"/>
      <w:bookmarkStart w:id="266" w:name="_Toc51850890"/>
      <w:bookmarkStart w:id="267" w:name="_Toc56693894"/>
      <w:bookmarkStart w:id="268" w:name="_Toc64447438"/>
      <w:bookmarkStart w:id="269" w:name="_Toc66286932"/>
      <w:bookmarkStart w:id="270" w:name="_Toc74151630"/>
      <w:bookmarkStart w:id="271" w:name="_Toc81322239"/>
      <w:r w:rsidRPr="00FD0425">
        <w:t>9.3.3</w:t>
      </w:r>
      <w:bookmarkEnd w:id="258"/>
      <w:bookmarkEnd w:id="259"/>
      <w:r w:rsidRPr="00FD0425">
        <w:tab/>
        <w:t>Elementary Procedure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4464B41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65EE7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E7A65B" w14:textId="77777777" w:rsidR="00C31332" w:rsidRPr="005E00BC" w:rsidRDefault="00C31332" w:rsidP="00C31332">
      <w:pPr>
        <w:pStyle w:val="PL"/>
        <w:rPr>
          <w:snapToGrid w:val="0"/>
          <w:lang w:val="en-US"/>
        </w:rPr>
      </w:pPr>
      <w:r w:rsidRPr="00FD0425">
        <w:rPr>
          <w:snapToGrid w:val="0"/>
        </w:rPr>
        <w:t>--</w:t>
      </w:r>
    </w:p>
    <w:p w14:paraId="0EE5DF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23C4C7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1DA7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9EFA76" w14:textId="77777777" w:rsidR="00C31332" w:rsidRPr="00FD0425" w:rsidRDefault="00C31332" w:rsidP="00C31332">
      <w:pPr>
        <w:pStyle w:val="PL"/>
        <w:rPr>
          <w:snapToGrid w:val="0"/>
        </w:rPr>
      </w:pPr>
    </w:p>
    <w:p w14:paraId="50FB5F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67A5B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F2563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86C94E5" w14:textId="77777777" w:rsidR="00C31332" w:rsidRPr="00FD0425" w:rsidRDefault="00C31332" w:rsidP="00C31332">
      <w:pPr>
        <w:pStyle w:val="PL"/>
        <w:rPr>
          <w:snapToGrid w:val="0"/>
        </w:rPr>
      </w:pPr>
    </w:p>
    <w:p w14:paraId="0898FA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FDD0324" w14:textId="77777777" w:rsidR="00C31332" w:rsidRPr="00FD0425" w:rsidRDefault="00C31332" w:rsidP="00C31332">
      <w:pPr>
        <w:pStyle w:val="PL"/>
        <w:rPr>
          <w:snapToGrid w:val="0"/>
        </w:rPr>
      </w:pPr>
    </w:p>
    <w:p w14:paraId="0CCE7C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899A6DE" w14:textId="77777777" w:rsidR="00C31332" w:rsidRPr="00FD0425" w:rsidRDefault="00C31332" w:rsidP="00C31332">
      <w:pPr>
        <w:pStyle w:val="PL"/>
        <w:rPr>
          <w:snapToGrid w:val="0"/>
        </w:rPr>
      </w:pPr>
    </w:p>
    <w:p w14:paraId="69A378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F4ED4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3BC8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668CD2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6BEF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CCBEDB" w14:textId="77777777" w:rsidR="00C31332" w:rsidRPr="00FD0425" w:rsidRDefault="00C31332" w:rsidP="00C31332">
      <w:pPr>
        <w:pStyle w:val="PL"/>
        <w:rPr>
          <w:snapToGrid w:val="0"/>
        </w:rPr>
      </w:pPr>
    </w:p>
    <w:p w14:paraId="2FC289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550F0D6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3D8330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6CF7854C" w14:textId="77777777" w:rsidR="00C31332" w:rsidRPr="00FD0425" w:rsidRDefault="00C31332" w:rsidP="00C31332">
      <w:pPr>
        <w:pStyle w:val="PL"/>
        <w:rPr>
          <w:snapToGrid w:val="0"/>
        </w:rPr>
      </w:pPr>
    </w:p>
    <w:p w14:paraId="6EC1B9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18E639DE" w14:textId="77777777" w:rsidR="00C31332" w:rsidRPr="00FD0425" w:rsidRDefault="00C31332" w:rsidP="00C31332">
      <w:pPr>
        <w:pStyle w:val="PL"/>
        <w:rPr>
          <w:snapToGrid w:val="0"/>
        </w:rPr>
      </w:pPr>
    </w:p>
    <w:p w14:paraId="5346A8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58A8FF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HandoverRequestAcknowledge,</w:t>
      </w:r>
    </w:p>
    <w:p w14:paraId="664EFA6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HandoverPreparationFailure,</w:t>
      </w:r>
    </w:p>
    <w:p w14:paraId="7EEA4F6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SNStatusTransfer,</w:t>
      </w:r>
    </w:p>
    <w:p w14:paraId="7DF650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UEContextRelease,</w:t>
      </w:r>
    </w:p>
    <w:p w14:paraId="6D83F6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HandoverCancel,</w:t>
      </w:r>
    </w:p>
    <w:p w14:paraId="7A83C5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NotificationControlIndication,</w:t>
      </w:r>
    </w:p>
    <w:p w14:paraId="2C489C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RANPaging,</w:t>
      </w:r>
    </w:p>
    <w:p w14:paraId="789935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RetrieveUEContextRequest,</w:t>
      </w:r>
    </w:p>
    <w:p w14:paraId="289FFE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RetrieveUEContextResponse,</w:t>
      </w:r>
    </w:p>
    <w:p w14:paraId="1CEBDD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RetrieveUEContextFailure,</w:t>
      </w:r>
    </w:p>
    <w:p w14:paraId="1F8C89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XnUAddressIndication,</w:t>
      </w:r>
    </w:p>
    <w:p w14:paraId="6D8E5E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SecondaryRATDataUsageReport,</w:t>
      </w:r>
    </w:p>
    <w:p w14:paraId="09C857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SNodeAdditionRequest,</w:t>
      </w:r>
    </w:p>
    <w:p w14:paraId="65CC11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SNodeAdditionRequestAcknowledge,</w:t>
      </w:r>
    </w:p>
    <w:p w14:paraId="60D7AE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SNodeAdditionRequestReject,</w:t>
      </w:r>
    </w:p>
    <w:p w14:paraId="4D5107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SNodeReconfigurationComplete,</w:t>
      </w:r>
    </w:p>
    <w:p w14:paraId="388E52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SNodeModificationRequest,</w:t>
      </w:r>
    </w:p>
    <w:p w14:paraId="470E0D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SNodeModificationRequestAcknowledge,</w:t>
      </w:r>
    </w:p>
    <w:p w14:paraId="013A14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SNodeModificationRequestReject,</w:t>
      </w:r>
    </w:p>
    <w:p w14:paraId="2C2E31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SNodeModificationRequired,</w:t>
      </w:r>
    </w:p>
    <w:p w14:paraId="032813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SNodeModificationConfirm,</w:t>
      </w:r>
    </w:p>
    <w:p w14:paraId="337E17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SNodeModificationRefuse,</w:t>
      </w:r>
    </w:p>
    <w:p w14:paraId="0761E6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SNodeReleaseRequest,</w:t>
      </w:r>
    </w:p>
    <w:p w14:paraId="51C52EE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SNodeReleaseRequestAcknowledge,</w:t>
      </w:r>
    </w:p>
    <w:p w14:paraId="14A51F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SNodeReleaseReject,</w:t>
      </w:r>
    </w:p>
    <w:p w14:paraId="1DBB65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SNodeReleaseRequired,</w:t>
      </w:r>
    </w:p>
    <w:p w14:paraId="39342B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SNodeReleaseConfirm,</w:t>
      </w:r>
    </w:p>
    <w:p w14:paraId="217ED7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SNodeCounterCheckRequest,</w:t>
      </w:r>
    </w:p>
    <w:p w14:paraId="1A0F4B2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SNodeChangeRequired,</w:t>
      </w:r>
    </w:p>
    <w:p w14:paraId="57C1F16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SNodeChangeConfirm,</w:t>
      </w:r>
    </w:p>
    <w:p w14:paraId="4657C48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SNodeChangeRefuse,</w:t>
      </w:r>
    </w:p>
    <w:p w14:paraId="301B58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RRCTransfer,</w:t>
      </w:r>
    </w:p>
    <w:p w14:paraId="241ADD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XnRemovalRequest,</w:t>
      </w:r>
    </w:p>
    <w:p w14:paraId="359D3F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XnRemovalResponse,</w:t>
      </w:r>
    </w:p>
    <w:p w14:paraId="6CA111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XnRemovalFailure,</w:t>
      </w:r>
    </w:p>
    <w:p w14:paraId="7A3BE2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bookmarkStart w:id="272" w:name="OLE_LINK131"/>
      <w:bookmarkStart w:id="273" w:name="OLE_LINK132"/>
      <w:r w:rsidRPr="00FD0425">
        <w:rPr>
          <w:snapToGrid w:val="0"/>
        </w:rPr>
        <w:t>XnSetupRequest</w:t>
      </w:r>
      <w:bookmarkEnd w:id="272"/>
      <w:bookmarkEnd w:id="273"/>
      <w:r w:rsidRPr="00FD0425">
        <w:rPr>
          <w:snapToGrid w:val="0"/>
        </w:rPr>
        <w:t>,</w:t>
      </w:r>
    </w:p>
    <w:p w14:paraId="667080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XnSetupResponse,</w:t>
      </w:r>
    </w:p>
    <w:p w14:paraId="04EBE6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XnSetupFailure,</w:t>
      </w:r>
    </w:p>
    <w:p w14:paraId="68E76CA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NGRANNodeConfigurationUpdate,</w:t>
      </w:r>
    </w:p>
    <w:p w14:paraId="114125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NGRANNodeConfigurationUpdateAcknowledge,</w:t>
      </w:r>
    </w:p>
    <w:p w14:paraId="0B3570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NGRANNodeConfigurationUpdateFailure,</w:t>
      </w:r>
    </w:p>
    <w:p w14:paraId="1C250A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E-UTRA-NR-CellResourceCoordinationRequest,</w:t>
      </w:r>
    </w:p>
    <w:p w14:paraId="542345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E-UTRA-NR-CellResourceCoordinationResponse,</w:t>
      </w:r>
    </w:p>
    <w:p w14:paraId="683D9F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ActivityNotification,</w:t>
      </w:r>
    </w:p>
    <w:p w14:paraId="1F1865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CellActivationRequest,</w:t>
      </w:r>
    </w:p>
    <w:p w14:paraId="05EB12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CellActivationResponse,</w:t>
      </w:r>
    </w:p>
    <w:p w14:paraId="262514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CellActivationFailure,</w:t>
      </w:r>
    </w:p>
    <w:p w14:paraId="779514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ResetRequest,</w:t>
      </w:r>
    </w:p>
    <w:p w14:paraId="2D40F6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ResetResponse,</w:t>
      </w:r>
    </w:p>
    <w:p w14:paraId="3037B1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ErrorIndication,</w:t>
      </w:r>
    </w:p>
    <w:p w14:paraId="63AE42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PrivateMessage,</w:t>
      </w:r>
    </w:p>
    <w:p w14:paraId="2F2A8D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DeactivateTrace,</w:t>
      </w:r>
    </w:p>
    <w:p w14:paraId="0E7E82FB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TraceStart</w:t>
      </w:r>
      <w:r>
        <w:rPr>
          <w:snapToGrid w:val="0"/>
        </w:rPr>
        <w:t>,</w:t>
      </w:r>
    </w:p>
    <w:p w14:paraId="26738843" w14:textId="77777777" w:rsidR="00C31332" w:rsidRDefault="00C31332" w:rsidP="00C31332">
      <w:pPr>
        <w:pStyle w:val="PL"/>
        <w:rPr>
          <w:snapToGrid w:val="0"/>
        </w:rPr>
      </w:pPr>
      <w:r w:rsidRPr="00386FBC">
        <w:rPr>
          <w:snapToGrid w:val="0"/>
        </w:rPr>
        <w:tab/>
        <w:t>HandoverSuccess</w:t>
      </w:r>
      <w:r>
        <w:rPr>
          <w:snapToGrid w:val="0"/>
        </w:rPr>
        <w:t>,</w:t>
      </w:r>
    </w:p>
    <w:p w14:paraId="393F4B3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ConditionalHandoverCancel,</w:t>
      </w:r>
    </w:p>
    <w:p w14:paraId="4C34F410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EarlyStatusTransfer,</w:t>
      </w:r>
    </w:p>
    <w:p w14:paraId="2683F26A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FailureIndication,</w:t>
      </w:r>
    </w:p>
    <w:p w14:paraId="2EF795D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HandoverReport</w:t>
      </w:r>
      <w:r>
        <w:rPr>
          <w:snapToGrid w:val="0"/>
        </w:rPr>
        <w:t>,</w:t>
      </w:r>
    </w:p>
    <w:p w14:paraId="6B3D1274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ResourceStatusRequest,</w:t>
      </w:r>
    </w:p>
    <w:p w14:paraId="20F9DDCF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ResourceStatusResponse,</w:t>
      </w:r>
    </w:p>
    <w:p w14:paraId="2CBF16CE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ResourceStatusFailure,</w:t>
      </w:r>
    </w:p>
    <w:p w14:paraId="39DAB70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ResourceStatusUpdate</w:t>
      </w:r>
      <w:r>
        <w:rPr>
          <w:snapToGrid w:val="0"/>
        </w:rPr>
        <w:t>,</w:t>
      </w:r>
    </w:p>
    <w:p w14:paraId="16AD3BE0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Request,</w:t>
      </w:r>
    </w:p>
    <w:p w14:paraId="0EDEC52A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MobilityChangeAcknowledge</w:t>
      </w:r>
      <w:r w:rsidRPr="00F35F02">
        <w:rPr>
          <w:snapToGrid w:val="0"/>
        </w:rPr>
        <w:t>,</w:t>
      </w:r>
    </w:p>
    <w:p w14:paraId="133E85F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MobilityChange</w:t>
      </w:r>
      <w:r w:rsidRPr="00F35F02">
        <w:rPr>
          <w:snapToGrid w:val="0"/>
        </w:rPr>
        <w:t>Failure</w:t>
      </w:r>
      <w:r>
        <w:rPr>
          <w:snapToGrid w:val="0"/>
        </w:rPr>
        <w:t>,</w:t>
      </w:r>
    </w:p>
    <w:p w14:paraId="60A741C8" w14:textId="77777777" w:rsidR="00C31332" w:rsidRDefault="00C31332" w:rsidP="00C31332">
      <w:pPr>
        <w:pStyle w:val="PL"/>
        <w:rPr>
          <w:snapToGrid w:val="0"/>
        </w:rPr>
      </w:pPr>
      <w:bookmarkStart w:id="274" w:name="OLE_LINK124"/>
      <w:r>
        <w:rPr>
          <w:snapToGrid w:val="0"/>
        </w:rPr>
        <w:tab/>
        <w:t>AccessAndMobilityIndication</w:t>
      </w:r>
      <w:bookmarkEnd w:id="274"/>
    </w:p>
    <w:p w14:paraId="0B936DB3" w14:textId="77777777" w:rsidR="00C31332" w:rsidRDefault="00C31332" w:rsidP="00C31332">
      <w:pPr>
        <w:pStyle w:val="PL"/>
        <w:rPr>
          <w:snapToGrid w:val="0"/>
        </w:rPr>
      </w:pPr>
    </w:p>
    <w:p w14:paraId="31E42FEA" w14:textId="77777777" w:rsidR="00C31332" w:rsidRPr="00FD0425" w:rsidRDefault="00C31332" w:rsidP="00C31332">
      <w:pPr>
        <w:pStyle w:val="PL"/>
        <w:rPr>
          <w:snapToGrid w:val="0"/>
        </w:rPr>
      </w:pPr>
    </w:p>
    <w:p w14:paraId="1A0EED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XnAP-PDU-Contents</w:t>
      </w:r>
    </w:p>
    <w:p w14:paraId="49AF1C37" w14:textId="77777777" w:rsidR="00C31332" w:rsidRPr="00FD0425" w:rsidRDefault="00C31332" w:rsidP="00C31332">
      <w:pPr>
        <w:pStyle w:val="PL"/>
        <w:rPr>
          <w:snapToGrid w:val="0"/>
        </w:rPr>
      </w:pPr>
    </w:p>
    <w:p w14:paraId="5DDA3D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id-handoverPreparation,</w:t>
      </w:r>
    </w:p>
    <w:p w14:paraId="18772B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id-sNStatusTransfer,</w:t>
      </w:r>
    </w:p>
    <w:p w14:paraId="2ED917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id-handoverCancel,</w:t>
      </w:r>
    </w:p>
    <w:p w14:paraId="59784D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id-notificationControl,</w:t>
      </w:r>
    </w:p>
    <w:p w14:paraId="774880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id-retrieveUEContext,</w:t>
      </w:r>
    </w:p>
    <w:p w14:paraId="336902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id-rANPaging,</w:t>
      </w:r>
    </w:p>
    <w:p w14:paraId="5E893A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id-xnUAddressIndication,</w:t>
      </w:r>
    </w:p>
    <w:p w14:paraId="51A68D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id-uEContextRelease,</w:t>
      </w:r>
    </w:p>
    <w:p w14:paraId="7D9C08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id-secondaryRATDataUsageReport,</w:t>
      </w:r>
    </w:p>
    <w:p w14:paraId="65F5AA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id-sNGRANnodeAdditionPreparation,</w:t>
      </w:r>
    </w:p>
    <w:p w14:paraId="1CA1EC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id-sNGRANnodeReconfigurationCompletion,</w:t>
      </w:r>
    </w:p>
    <w:p w14:paraId="0AEEED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id-mNGRANnodeinitiatedSNGRANnodeModificationPreparation,</w:t>
      </w:r>
    </w:p>
    <w:p w14:paraId="0B281D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id-sNGRANnodeinitiatedSNGRANnodeModificationPreparation,</w:t>
      </w:r>
    </w:p>
    <w:p w14:paraId="1D0E74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id-mNGRANnodeinitiatedSNGRANnodeRelease,</w:t>
      </w:r>
    </w:p>
    <w:p w14:paraId="4E90F0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id-sNGRANnodeinitiatedSNGRANnodeRelease,</w:t>
      </w:r>
    </w:p>
    <w:p w14:paraId="2963D3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id-sNGRANnodeCounterCheck,</w:t>
      </w:r>
    </w:p>
    <w:p w14:paraId="75BD2E8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id-sNGRANnodeChange,</w:t>
      </w:r>
    </w:p>
    <w:p w14:paraId="75AFBDB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id-activityNotification,</w:t>
      </w:r>
    </w:p>
    <w:p w14:paraId="720E4E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id-rRCTransfer,</w:t>
      </w:r>
    </w:p>
    <w:p w14:paraId="29EB4A0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id-xnRemoval,</w:t>
      </w:r>
    </w:p>
    <w:p w14:paraId="428403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id-xnSetup,</w:t>
      </w:r>
    </w:p>
    <w:p w14:paraId="5D78C3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id-nGRANnodeConfigurationUpdate,</w:t>
      </w:r>
    </w:p>
    <w:p w14:paraId="7CFF86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id-e-UTRA-NR-CellResourceCoordination,</w:t>
      </w:r>
    </w:p>
    <w:p w14:paraId="71C854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id-cellActivation,</w:t>
      </w:r>
    </w:p>
    <w:p w14:paraId="2D5DE6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id-reset,</w:t>
      </w:r>
    </w:p>
    <w:p w14:paraId="064D56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id-errorIndication,</w:t>
      </w:r>
    </w:p>
    <w:p w14:paraId="5FFA92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id-privateMessage,</w:t>
      </w:r>
    </w:p>
    <w:p w14:paraId="2ADDD9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id-deactivateTrace,</w:t>
      </w:r>
    </w:p>
    <w:p w14:paraId="1BDC8BC3" w14:textId="77777777" w:rsidR="00C31332" w:rsidRPr="00386FBC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id-traceStart</w:t>
      </w:r>
      <w:r w:rsidRPr="00386FBC">
        <w:rPr>
          <w:snapToGrid w:val="0"/>
        </w:rPr>
        <w:t>,</w:t>
      </w:r>
    </w:p>
    <w:p w14:paraId="76EA689D" w14:textId="77777777" w:rsidR="00C31332" w:rsidRDefault="00C31332" w:rsidP="00C31332">
      <w:pPr>
        <w:pStyle w:val="PL"/>
        <w:rPr>
          <w:snapToGrid w:val="0"/>
        </w:rPr>
      </w:pPr>
      <w:r w:rsidRPr="00386FBC">
        <w:rPr>
          <w:snapToGrid w:val="0"/>
        </w:rPr>
        <w:tab/>
        <w:t>id-handoverSuccess</w:t>
      </w:r>
      <w:r>
        <w:rPr>
          <w:snapToGrid w:val="0"/>
        </w:rPr>
        <w:t>,</w:t>
      </w:r>
    </w:p>
    <w:p w14:paraId="19BC58C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id-conditionalHandoverCancel,</w:t>
      </w:r>
    </w:p>
    <w:p w14:paraId="69A5B88E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5A614A0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id-failureIndication,</w:t>
      </w:r>
    </w:p>
    <w:p w14:paraId="1F720D54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id-handoverReport,</w:t>
      </w:r>
    </w:p>
    <w:p w14:paraId="757602C3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id-resourceStatusReportingInitiation,</w:t>
      </w:r>
    </w:p>
    <w:p w14:paraId="4B54FC5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35F02">
        <w:rPr>
          <w:snapToGrid w:val="0"/>
        </w:rPr>
        <w:t>id-resourceStatusReporting</w:t>
      </w:r>
      <w:r>
        <w:rPr>
          <w:snapToGrid w:val="0"/>
        </w:rPr>
        <w:t>,</w:t>
      </w:r>
    </w:p>
    <w:p w14:paraId="16612EB6" w14:textId="77777777" w:rsidR="00C31332" w:rsidRPr="00F35F0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id-mobilitySettingsChange,</w:t>
      </w:r>
    </w:p>
    <w:p w14:paraId="2949A9D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id-accessAndMobilityIndication</w:t>
      </w:r>
    </w:p>
    <w:p w14:paraId="0A04D5DA" w14:textId="77777777" w:rsidR="00C31332" w:rsidRPr="00FD0425" w:rsidRDefault="00C31332" w:rsidP="00C31332">
      <w:pPr>
        <w:pStyle w:val="PL"/>
        <w:rPr>
          <w:snapToGrid w:val="0"/>
        </w:rPr>
      </w:pPr>
    </w:p>
    <w:p w14:paraId="768CC9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22049F6" w14:textId="77777777" w:rsidR="00C31332" w:rsidRPr="00FD0425" w:rsidRDefault="00C31332" w:rsidP="00C31332">
      <w:pPr>
        <w:pStyle w:val="PL"/>
        <w:rPr>
          <w:snapToGrid w:val="0"/>
        </w:rPr>
      </w:pPr>
    </w:p>
    <w:p w14:paraId="7BC20A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17E4C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B14C3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Class</w:t>
      </w:r>
    </w:p>
    <w:p w14:paraId="0DC689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49EFF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2C5B49A" w14:textId="77777777" w:rsidR="00C31332" w:rsidRPr="00FD0425" w:rsidRDefault="00C31332" w:rsidP="00C31332">
      <w:pPr>
        <w:pStyle w:val="PL"/>
        <w:rPr>
          <w:snapToGrid w:val="0"/>
        </w:rPr>
      </w:pPr>
    </w:p>
    <w:p w14:paraId="65AE41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XNAP-ELEMENTARY-PROCEDURE ::= CLASS {</w:t>
      </w:r>
    </w:p>
    <w:p w14:paraId="691779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&amp;InitiatingMessage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44A1D0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C130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&amp;UnsuccessfulOutcome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4773B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UNIQUE,</w:t>
      </w:r>
    </w:p>
    <w:p w14:paraId="0D22D44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DEFAULT ignore</w:t>
      </w:r>
    </w:p>
    <w:p w14:paraId="0C3733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CC002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2D2CE7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&amp;InitiatingMessage</w:t>
      </w:r>
    </w:p>
    <w:p w14:paraId="2EBA15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[SUCCESSFUL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&amp;SuccessfulOutcome]</w:t>
      </w:r>
    </w:p>
    <w:p w14:paraId="33C987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[UNSUCCESSFUL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&amp;UnsuccessfulOutcome]</w:t>
      </w:r>
    </w:p>
    <w:p w14:paraId="557163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&amp;procedureCode</w:t>
      </w:r>
    </w:p>
    <w:p w14:paraId="7A113F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[CRITICALITY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&amp;criticality]</w:t>
      </w:r>
    </w:p>
    <w:p w14:paraId="02C765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FFF81" w14:textId="77777777" w:rsidR="00C31332" w:rsidRPr="00FD0425" w:rsidRDefault="00C31332" w:rsidP="00C31332">
      <w:pPr>
        <w:pStyle w:val="PL"/>
        <w:rPr>
          <w:snapToGrid w:val="0"/>
        </w:rPr>
      </w:pPr>
    </w:p>
    <w:p w14:paraId="6779C1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F38B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E4125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Interface PDU Definition</w:t>
      </w:r>
    </w:p>
    <w:p w14:paraId="344EB3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5230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15CC9A" w14:textId="77777777" w:rsidR="00C31332" w:rsidRPr="00FD0425" w:rsidRDefault="00C31332" w:rsidP="00C31332">
      <w:pPr>
        <w:pStyle w:val="PL"/>
        <w:rPr>
          <w:snapToGrid w:val="0"/>
        </w:rPr>
      </w:pPr>
    </w:p>
    <w:p w14:paraId="35571C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XnAP-PDU ::= CHOICE {</w:t>
      </w:r>
    </w:p>
    <w:p w14:paraId="69FF14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initiatingMessage</w:t>
      </w:r>
      <w:r w:rsidRPr="00FD0425">
        <w:rPr>
          <w:snapToGrid w:val="0"/>
        </w:rPr>
        <w:tab/>
        <w:t>InitiatingMessage,</w:t>
      </w:r>
    </w:p>
    <w:p w14:paraId="79C584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successfulOutcome</w:t>
      </w:r>
      <w:r w:rsidRPr="00FD0425">
        <w:rPr>
          <w:snapToGrid w:val="0"/>
        </w:rPr>
        <w:tab/>
        <w:t>SuccessfulOutcome,</w:t>
      </w:r>
    </w:p>
    <w:p w14:paraId="2980A8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unsuccessfulOutcome</w:t>
      </w:r>
      <w:r w:rsidRPr="00FD0425">
        <w:rPr>
          <w:snapToGrid w:val="0"/>
        </w:rPr>
        <w:tab/>
        <w:t>UnsuccessfulOutcome,</w:t>
      </w:r>
    </w:p>
    <w:p w14:paraId="47CA89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088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73746A" w14:textId="77777777" w:rsidR="00C31332" w:rsidRPr="00FD0425" w:rsidRDefault="00C31332" w:rsidP="00C31332">
      <w:pPr>
        <w:pStyle w:val="PL"/>
        <w:rPr>
          <w:snapToGrid w:val="0"/>
        </w:rPr>
      </w:pPr>
    </w:p>
    <w:p w14:paraId="3B45EE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InitiatingMessage ::= SEQUENCE {</w:t>
      </w:r>
    </w:p>
    <w:p w14:paraId="04D050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469CED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0D511A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XNAP-ELEMENTARY-PROCEDURE.&amp;InitiatingMessage</w:t>
      </w:r>
      <w:r w:rsidRPr="00FD0425">
        <w:rPr>
          <w:snapToGrid w:val="0"/>
        </w:rPr>
        <w:tab/>
        <w:t>({XNAP-ELEMENTARY-PROCEDURES}{@procedureCode})</w:t>
      </w:r>
    </w:p>
    <w:p w14:paraId="7B7FE9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325D16" w14:textId="77777777" w:rsidR="00C31332" w:rsidRPr="00FD0425" w:rsidRDefault="00C31332" w:rsidP="00C31332">
      <w:pPr>
        <w:pStyle w:val="PL"/>
        <w:rPr>
          <w:snapToGrid w:val="0"/>
        </w:rPr>
      </w:pPr>
    </w:p>
    <w:p w14:paraId="282A1D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SuccessfulOutcome ::= SEQUENCE {</w:t>
      </w:r>
    </w:p>
    <w:p w14:paraId="72BDE2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79A44E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2F6E36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XNAP-ELEMENTARY-PROCEDURE.&amp;SuccessfulOutcome</w:t>
      </w:r>
      <w:r w:rsidRPr="00FD0425">
        <w:rPr>
          <w:snapToGrid w:val="0"/>
        </w:rPr>
        <w:tab/>
        <w:t>({XNAP-ELEMENTARY-PROCEDURES}{@procedureCode})</w:t>
      </w:r>
    </w:p>
    <w:p w14:paraId="322703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CC1CD7" w14:textId="77777777" w:rsidR="00C31332" w:rsidRPr="00FD0425" w:rsidRDefault="00C31332" w:rsidP="00C31332">
      <w:pPr>
        <w:pStyle w:val="PL"/>
        <w:rPr>
          <w:snapToGrid w:val="0"/>
        </w:rPr>
      </w:pPr>
    </w:p>
    <w:p w14:paraId="3A7B18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UnsuccessfulOutcome ::= SEQUENCE {</w:t>
      </w:r>
    </w:p>
    <w:p w14:paraId="1F6CBE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  <w:t>XNAP-ELEMENTARY-PROCEDURE.&amp;procedureCode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({XNAP-ELEMENTARY-PROCEDURES}),</w:t>
      </w:r>
    </w:p>
    <w:p w14:paraId="29E7DC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({XNAP-ELEMENTARY-PROCEDURES}{@procedureCode}),</w:t>
      </w:r>
    </w:p>
    <w:p w14:paraId="3EFC7C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XNAP-ELEMENTARY-PROCEDURE.&amp;UnsuccessfulOutcome</w:t>
      </w:r>
      <w:r w:rsidRPr="00FD0425">
        <w:rPr>
          <w:snapToGrid w:val="0"/>
        </w:rPr>
        <w:tab/>
        <w:t>({XNAP-ELEMENTARY-PROCEDURES}{@procedureCode})</w:t>
      </w:r>
    </w:p>
    <w:p w14:paraId="773B49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7FDEA3" w14:textId="77777777" w:rsidR="00C31332" w:rsidRPr="00FD0425" w:rsidRDefault="00C31332" w:rsidP="00C31332">
      <w:pPr>
        <w:pStyle w:val="PL"/>
        <w:rPr>
          <w:snapToGrid w:val="0"/>
        </w:rPr>
      </w:pPr>
    </w:p>
    <w:p w14:paraId="1C8CE7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AB8C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3BE2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 List</w:t>
      </w:r>
    </w:p>
    <w:p w14:paraId="28657F1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8C9440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43ED54" w14:textId="77777777" w:rsidR="00C31332" w:rsidRPr="00FD0425" w:rsidRDefault="00C31332" w:rsidP="00C31332">
      <w:pPr>
        <w:pStyle w:val="PL"/>
        <w:rPr>
          <w:snapToGrid w:val="0"/>
        </w:rPr>
      </w:pPr>
    </w:p>
    <w:p w14:paraId="14F484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XNAP-ELEMENTARY-PROCEDURES XNAP-ELEMENTARY-PROCEDURE ::= {</w:t>
      </w:r>
    </w:p>
    <w:p w14:paraId="037D02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XNAP-ELEMENTARY-PROCEDURES-CLASS-1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DE09F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XNAP-ELEMENTARY-PROCEDURES-CLASS-2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,</w:t>
      </w:r>
    </w:p>
    <w:p w14:paraId="5D6614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212B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87668C" w14:textId="77777777" w:rsidR="00C31332" w:rsidRPr="00FD0425" w:rsidRDefault="00C31332" w:rsidP="00C31332">
      <w:pPr>
        <w:pStyle w:val="PL"/>
        <w:rPr>
          <w:snapToGrid w:val="0"/>
        </w:rPr>
      </w:pPr>
    </w:p>
    <w:p w14:paraId="7C75AB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XNAP-ELEMENTARY-PROCEDURES-CLASS-1 XNAP-ELEMENTARY-PROCEDURE ::= {</w:t>
      </w:r>
    </w:p>
    <w:p w14:paraId="4931DEA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ab/>
        <w:t>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937C7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BEF0A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C782C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mNGRANnodeinitiatedSNGRANnodeModificationPreparation</w:t>
      </w:r>
      <w:r w:rsidRPr="00FD0425">
        <w:rPr>
          <w:snapToGrid w:val="0"/>
        </w:rPr>
        <w:tab/>
        <w:t>|</w:t>
      </w:r>
    </w:p>
    <w:p w14:paraId="593E5C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sNGRANnodeinitiatedSNGRANnodeModificationPreparation</w:t>
      </w:r>
      <w:r w:rsidRPr="00FD0425">
        <w:rPr>
          <w:snapToGrid w:val="0"/>
        </w:rPr>
        <w:tab/>
        <w:t>|</w:t>
      </w:r>
    </w:p>
    <w:p w14:paraId="4861A9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5A1CE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B6E51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sNGRANnodeChange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226A5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FA134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66F7E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E60A57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CB981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73AAFF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2082617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resourceStatusReportingInitiation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DA9FE06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</w:rPr>
        <w:tab/>
        <w:t>mobilitySettingsChange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,</w:t>
      </w:r>
    </w:p>
    <w:p w14:paraId="4D82F2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9C98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897AA3" w14:textId="77777777" w:rsidR="00C31332" w:rsidRPr="00FD0425" w:rsidRDefault="00C31332" w:rsidP="00C31332">
      <w:pPr>
        <w:pStyle w:val="PL"/>
        <w:rPr>
          <w:snapToGrid w:val="0"/>
        </w:rPr>
      </w:pPr>
    </w:p>
    <w:p w14:paraId="4A3279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XNAP-ELEMENTARY-PROCEDURES-CLASS-2 XNAP-ELEMENTARY-PROCEDURE ::= {</w:t>
      </w:r>
    </w:p>
    <w:p w14:paraId="0D60D6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71A43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9602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06F259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1A58DB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DF258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54BF9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A556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67E6EA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0BD97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47BDC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3EC84C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2530CD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secondaryRATDataUsageReport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|</w:t>
      </w:r>
    </w:p>
    <w:p w14:paraId="5C3647C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deactivateTrace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|</w:t>
      </w:r>
    </w:p>
    <w:p w14:paraId="296C8D03" w14:textId="77777777" w:rsidR="00C31332" w:rsidRPr="00565901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traceStart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565901">
        <w:rPr>
          <w:snapToGrid w:val="0"/>
        </w:rPr>
        <w:t>|</w:t>
      </w:r>
    </w:p>
    <w:p w14:paraId="446A7F43" w14:textId="77777777" w:rsidR="00C31332" w:rsidRPr="00565901" w:rsidRDefault="00C31332" w:rsidP="00C31332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handoverSuccess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44A0F8A5" w14:textId="77777777" w:rsidR="00C31332" w:rsidRPr="00565901" w:rsidRDefault="00C31332" w:rsidP="00C31332">
      <w:pPr>
        <w:pStyle w:val="PL"/>
        <w:rPr>
          <w:noProof w:val="0"/>
          <w:snapToGrid w:val="0"/>
        </w:rPr>
      </w:pPr>
      <w:r w:rsidRPr="00565901">
        <w:rPr>
          <w:noProof w:val="0"/>
          <w:snapToGrid w:val="0"/>
        </w:rPr>
        <w:tab/>
        <w:t>conditionalHandoverCancel</w:t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ab/>
        <w:t>|</w:t>
      </w:r>
    </w:p>
    <w:p w14:paraId="6E6F9A78" w14:textId="77777777" w:rsidR="00C31332" w:rsidRPr="00565901" w:rsidRDefault="00C31332" w:rsidP="00C31332">
      <w:pPr>
        <w:pStyle w:val="PL"/>
        <w:rPr>
          <w:noProof w:val="0"/>
          <w:snapToGrid w:val="0"/>
        </w:rPr>
      </w:pPr>
      <w:r w:rsidRPr="00BC0261">
        <w:rPr>
          <w:noProof w:val="0"/>
          <w:snapToGrid w:val="0"/>
        </w:rPr>
        <w:tab/>
        <w:t>early</w:t>
      </w:r>
      <w:r>
        <w:rPr>
          <w:noProof w:val="0"/>
          <w:snapToGrid w:val="0"/>
        </w:rPr>
        <w:t>Status</w:t>
      </w:r>
      <w:r w:rsidRPr="00BC0261">
        <w:rPr>
          <w:noProof w:val="0"/>
          <w:snapToGrid w:val="0"/>
        </w:rPr>
        <w:t>Transfer</w:t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 w:rsidRPr="00BC026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5901">
        <w:rPr>
          <w:noProof w:val="0"/>
          <w:snapToGrid w:val="0"/>
        </w:rPr>
        <w:t>|</w:t>
      </w:r>
    </w:p>
    <w:p w14:paraId="4A85E734" w14:textId="77777777" w:rsidR="00C31332" w:rsidRPr="00F35F0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0E03883D" w14:textId="77777777" w:rsidR="00C31332" w:rsidRPr="00F35F0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handoverReport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|</w:t>
      </w:r>
    </w:p>
    <w:p w14:paraId="388E578A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47C118A2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</w:rPr>
        <w:tab/>
        <w:t>accessAndMobilityIndication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,</w:t>
      </w:r>
    </w:p>
    <w:p w14:paraId="55DACDF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...</w:t>
      </w:r>
    </w:p>
    <w:p w14:paraId="461CC277" w14:textId="77777777" w:rsidR="00C31332" w:rsidRPr="00FD0425" w:rsidRDefault="00C31332" w:rsidP="00C31332">
      <w:pPr>
        <w:pStyle w:val="PL"/>
        <w:rPr>
          <w:snapToGrid w:val="0"/>
        </w:rPr>
      </w:pPr>
    </w:p>
    <w:p w14:paraId="585D36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FFF211" w14:textId="77777777" w:rsidR="00C31332" w:rsidRPr="00FD0425" w:rsidRDefault="00C31332" w:rsidP="00C31332">
      <w:pPr>
        <w:pStyle w:val="PL"/>
        <w:rPr>
          <w:snapToGrid w:val="0"/>
        </w:rPr>
      </w:pPr>
    </w:p>
    <w:p w14:paraId="17F620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472D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9FAB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Interface Elementary Procedures</w:t>
      </w:r>
    </w:p>
    <w:p w14:paraId="3180FA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2706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37031E" w14:textId="77777777" w:rsidR="00C31332" w:rsidRPr="00FD0425" w:rsidRDefault="00C31332" w:rsidP="00C31332">
      <w:pPr>
        <w:pStyle w:val="PL"/>
        <w:rPr>
          <w:snapToGrid w:val="0"/>
        </w:rPr>
      </w:pPr>
    </w:p>
    <w:p w14:paraId="197F768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handoverPreparation</w:t>
      </w:r>
      <w:r w:rsidRPr="00FD0425">
        <w:rPr>
          <w:snapToGrid w:val="0"/>
        </w:rPr>
        <w:tab/>
        <w:t>XNAP-ELEMENTARY-PROCEDURE ::= {</w:t>
      </w:r>
    </w:p>
    <w:p w14:paraId="49F40B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</w:t>
      </w:r>
    </w:p>
    <w:p w14:paraId="326C75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HandoverRequestAcknowledge</w:t>
      </w:r>
    </w:p>
    <w:p w14:paraId="05DD94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HandoverPreparationFailure</w:t>
      </w:r>
    </w:p>
    <w:p w14:paraId="20A021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id-handoverPreparation</w:t>
      </w:r>
    </w:p>
    <w:p w14:paraId="3A34FB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D9FCF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F222EA" w14:textId="77777777" w:rsidR="00C31332" w:rsidRPr="00FD0425" w:rsidRDefault="00C31332" w:rsidP="00C31332">
      <w:pPr>
        <w:pStyle w:val="PL"/>
        <w:rPr>
          <w:snapToGrid w:val="0"/>
        </w:rPr>
      </w:pPr>
    </w:p>
    <w:p w14:paraId="623231E3" w14:textId="77777777" w:rsidR="00C31332" w:rsidRPr="00FD0425" w:rsidRDefault="00C31332" w:rsidP="00C31332">
      <w:pPr>
        <w:pStyle w:val="PL"/>
        <w:rPr>
          <w:snapToGrid w:val="0"/>
        </w:rPr>
      </w:pPr>
    </w:p>
    <w:p w14:paraId="3AB0CB3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sNStatusTransfer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B7129EB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SNStatusTransfer</w:t>
      </w:r>
    </w:p>
    <w:p w14:paraId="2F61D88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id-sNStatusTransfer</w:t>
      </w:r>
    </w:p>
    <w:p w14:paraId="57BCFA8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07E2EE9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7E72A5C" w14:textId="77777777" w:rsidR="00C31332" w:rsidRPr="00FD0425" w:rsidRDefault="00C31332" w:rsidP="00C31332">
      <w:pPr>
        <w:pStyle w:val="PL"/>
        <w:rPr>
          <w:snapToGrid w:val="0"/>
        </w:rPr>
      </w:pPr>
    </w:p>
    <w:p w14:paraId="6A50E4A9" w14:textId="77777777" w:rsidR="00C31332" w:rsidRPr="00FD0425" w:rsidRDefault="00C31332" w:rsidP="00C31332">
      <w:pPr>
        <w:pStyle w:val="PL"/>
        <w:rPr>
          <w:snapToGrid w:val="0"/>
        </w:rPr>
      </w:pPr>
    </w:p>
    <w:p w14:paraId="3C610E0C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handoverCancel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7264B65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HandoverCancel</w:t>
      </w:r>
    </w:p>
    <w:p w14:paraId="1CB48C4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id-handoverCancel</w:t>
      </w:r>
    </w:p>
    <w:p w14:paraId="5576B47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45F550C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6F28DA8D" w14:textId="77777777" w:rsidR="00C31332" w:rsidRPr="00FD0425" w:rsidRDefault="00C31332" w:rsidP="00C31332">
      <w:pPr>
        <w:pStyle w:val="PL"/>
        <w:rPr>
          <w:snapToGrid w:val="0"/>
        </w:rPr>
      </w:pPr>
    </w:p>
    <w:p w14:paraId="0D554185" w14:textId="77777777" w:rsidR="00C31332" w:rsidRPr="00FD0425" w:rsidRDefault="00C31332" w:rsidP="00C31332">
      <w:pPr>
        <w:pStyle w:val="PL"/>
        <w:rPr>
          <w:snapToGrid w:val="0"/>
        </w:rPr>
      </w:pPr>
    </w:p>
    <w:p w14:paraId="1ABF4D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</w:t>
      </w:r>
      <w:r w:rsidRPr="00FD0425">
        <w:rPr>
          <w:snapToGrid w:val="0"/>
        </w:rPr>
        <w:tab/>
        <w:t>XNAP-ELEMENTARY-PROCEDURE ::= {</w:t>
      </w:r>
    </w:p>
    <w:p w14:paraId="3800AA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RetrieveUEContextRequest</w:t>
      </w:r>
    </w:p>
    <w:p w14:paraId="0C9D24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RetrieveUEContextResponse</w:t>
      </w:r>
    </w:p>
    <w:p w14:paraId="0385348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RetrieveUEContextFailure</w:t>
      </w:r>
    </w:p>
    <w:p w14:paraId="283BC6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id-retrieveUEContext</w:t>
      </w:r>
    </w:p>
    <w:p w14:paraId="183258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E8C37B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2AA4B" w14:textId="77777777" w:rsidR="00C31332" w:rsidRPr="00FD0425" w:rsidRDefault="00C31332" w:rsidP="00C31332">
      <w:pPr>
        <w:pStyle w:val="PL"/>
        <w:rPr>
          <w:snapToGrid w:val="0"/>
        </w:rPr>
      </w:pPr>
    </w:p>
    <w:p w14:paraId="4C8BE346" w14:textId="77777777" w:rsidR="00C31332" w:rsidRPr="00FD0425" w:rsidRDefault="00C31332" w:rsidP="00C31332">
      <w:pPr>
        <w:pStyle w:val="PL"/>
        <w:rPr>
          <w:snapToGrid w:val="0"/>
        </w:rPr>
      </w:pPr>
    </w:p>
    <w:p w14:paraId="2D9AE11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rANPaging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9B97E4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RANPaging</w:t>
      </w:r>
    </w:p>
    <w:p w14:paraId="4C2E449B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id-rANPaging</w:t>
      </w:r>
    </w:p>
    <w:p w14:paraId="260ACDD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787A1A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9513066" w14:textId="77777777" w:rsidR="00C31332" w:rsidRPr="00FD0425" w:rsidRDefault="00C31332" w:rsidP="00C31332">
      <w:pPr>
        <w:pStyle w:val="PL"/>
        <w:rPr>
          <w:snapToGrid w:val="0"/>
        </w:rPr>
      </w:pPr>
    </w:p>
    <w:p w14:paraId="3ABAA3C1" w14:textId="77777777" w:rsidR="00C31332" w:rsidRPr="00FD0425" w:rsidRDefault="00C31332" w:rsidP="00C31332">
      <w:pPr>
        <w:pStyle w:val="PL"/>
        <w:rPr>
          <w:snapToGrid w:val="0"/>
        </w:rPr>
      </w:pPr>
    </w:p>
    <w:p w14:paraId="2528EFC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xnUAddressIndication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E83051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XnU</w:t>
      </w:r>
      <w:r w:rsidRPr="00FD0425">
        <w:rPr>
          <w:snapToGrid w:val="0"/>
        </w:rPr>
        <w:t>AddressIndication</w:t>
      </w:r>
    </w:p>
    <w:p w14:paraId="73667FB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id-xnUAddressIndication</w:t>
      </w:r>
    </w:p>
    <w:p w14:paraId="3E3DA8AE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5E7CECF5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99B535C" w14:textId="77777777" w:rsidR="00C31332" w:rsidRPr="00FD0425" w:rsidRDefault="00C31332" w:rsidP="00C31332">
      <w:pPr>
        <w:pStyle w:val="PL"/>
        <w:rPr>
          <w:snapToGrid w:val="0"/>
        </w:rPr>
      </w:pPr>
    </w:p>
    <w:p w14:paraId="56D9E0E3" w14:textId="77777777" w:rsidR="00C31332" w:rsidRPr="00FD0425" w:rsidRDefault="00C31332" w:rsidP="00C31332">
      <w:pPr>
        <w:pStyle w:val="PL"/>
        <w:rPr>
          <w:snapToGrid w:val="0"/>
        </w:rPr>
      </w:pPr>
    </w:p>
    <w:p w14:paraId="7F95570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uEContextRelease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1F389D55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UEContextRelease</w:t>
      </w:r>
    </w:p>
    <w:p w14:paraId="59F88E0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id-uEContextRelease</w:t>
      </w:r>
    </w:p>
    <w:p w14:paraId="2F6DC60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1532E2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F1E2A58" w14:textId="77777777" w:rsidR="00C31332" w:rsidRPr="00FD0425" w:rsidRDefault="00C31332" w:rsidP="00C31332">
      <w:pPr>
        <w:pStyle w:val="PL"/>
        <w:rPr>
          <w:snapToGrid w:val="0"/>
        </w:rPr>
      </w:pPr>
    </w:p>
    <w:p w14:paraId="134B30D6" w14:textId="77777777" w:rsidR="00C31332" w:rsidRPr="00FD0425" w:rsidRDefault="00C31332" w:rsidP="00C31332">
      <w:pPr>
        <w:pStyle w:val="PL"/>
        <w:rPr>
          <w:snapToGrid w:val="0"/>
        </w:rPr>
      </w:pPr>
    </w:p>
    <w:p w14:paraId="469D44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sNGRANnodeAdditionPreparation</w:t>
      </w:r>
      <w:r w:rsidRPr="00FD0425">
        <w:rPr>
          <w:snapToGrid w:val="0"/>
        </w:rPr>
        <w:tab/>
        <w:t>XNAP-ELEMENTARY-PROCEDURE ::= {</w:t>
      </w:r>
    </w:p>
    <w:p w14:paraId="1A56FC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</w:t>
      </w:r>
    </w:p>
    <w:p w14:paraId="162BA5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SNodeAdditionRequestAcknowledge</w:t>
      </w:r>
    </w:p>
    <w:p w14:paraId="237E9ED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SNodeAdditionRequestReject</w:t>
      </w:r>
    </w:p>
    <w:p w14:paraId="4BA111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id-sNGRANnodeAdditionPreparation</w:t>
      </w:r>
    </w:p>
    <w:p w14:paraId="7D2267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2BF71A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FF264" w14:textId="77777777" w:rsidR="00C31332" w:rsidRPr="00FD0425" w:rsidRDefault="00C31332" w:rsidP="00C31332">
      <w:pPr>
        <w:pStyle w:val="PL"/>
        <w:rPr>
          <w:snapToGrid w:val="0"/>
        </w:rPr>
      </w:pPr>
    </w:p>
    <w:p w14:paraId="15F2B59B" w14:textId="77777777" w:rsidR="00C31332" w:rsidRPr="00FD0425" w:rsidRDefault="00C31332" w:rsidP="00C31332">
      <w:pPr>
        <w:pStyle w:val="PL"/>
        <w:rPr>
          <w:snapToGrid w:val="0"/>
        </w:rPr>
      </w:pPr>
    </w:p>
    <w:p w14:paraId="1B2DB58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sNGRANnodeReconfigurationCompletion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4399DB0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SNodeReconfigurationComplete</w:t>
      </w:r>
    </w:p>
    <w:p w14:paraId="007567DB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id-sNGRANnodeReconfigurationCompletion</w:t>
      </w:r>
    </w:p>
    <w:p w14:paraId="331DDFC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1C1E970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C93F22B" w14:textId="77777777" w:rsidR="00C31332" w:rsidRPr="00FD0425" w:rsidRDefault="00C31332" w:rsidP="00C31332">
      <w:pPr>
        <w:pStyle w:val="PL"/>
        <w:rPr>
          <w:snapToGrid w:val="0"/>
        </w:rPr>
      </w:pPr>
    </w:p>
    <w:p w14:paraId="32BE33ED" w14:textId="77777777" w:rsidR="00C31332" w:rsidRPr="00FD0425" w:rsidRDefault="00C31332" w:rsidP="00C31332">
      <w:pPr>
        <w:pStyle w:val="PL"/>
        <w:rPr>
          <w:snapToGrid w:val="0"/>
        </w:rPr>
      </w:pPr>
    </w:p>
    <w:p w14:paraId="45DAD4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mNGRANnodeinitiatedSNGRANnodeModificationPreparation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770C99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</w:t>
      </w:r>
    </w:p>
    <w:p w14:paraId="39713F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SNodeModificationRequestAcknowledge</w:t>
      </w:r>
    </w:p>
    <w:p w14:paraId="48A5573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SNodeModificationRequestReject</w:t>
      </w:r>
    </w:p>
    <w:p w14:paraId="0A0FEB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id-mNGRANnodeinitiatedSNGRANnodeModificationPreparation</w:t>
      </w:r>
    </w:p>
    <w:p w14:paraId="1FBAB2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586BA1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2511FB" w14:textId="77777777" w:rsidR="00C31332" w:rsidRPr="00FD0425" w:rsidRDefault="00C31332" w:rsidP="00C31332">
      <w:pPr>
        <w:pStyle w:val="PL"/>
        <w:rPr>
          <w:snapToGrid w:val="0"/>
        </w:rPr>
      </w:pPr>
    </w:p>
    <w:p w14:paraId="0D2F9843" w14:textId="77777777" w:rsidR="00C31332" w:rsidRPr="00FD0425" w:rsidRDefault="00C31332" w:rsidP="00C31332">
      <w:pPr>
        <w:pStyle w:val="PL"/>
        <w:rPr>
          <w:snapToGrid w:val="0"/>
        </w:rPr>
      </w:pPr>
    </w:p>
    <w:p w14:paraId="75F100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sNGRANnodeinitiatedSNGRANnodeModificationPreparation</w:t>
      </w:r>
      <w:r w:rsidRPr="00FD0425">
        <w:rPr>
          <w:snapToGrid w:val="0"/>
        </w:rPr>
        <w:tab/>
        <w:t>XNAP-ELEMENTARY-PROCEDURE ::= {</w:t>
      </w:r>
    </w:p>
    <w:p w14:paraId="399FD2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SNodeModificationRequired</w:t>
      </w:r>
    </w:p>
    <w:p w14:paraId="4364EF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SNodeModificationConfirm</w:t>
      </w:r>
    </w:p>
    <w:p w14:paraId="12538CA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UNSUCCESSFUL OUTCOME</w:t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SNodeModificationRefuse</w:t>
      </w:r>
    </w:p>
    <w:p w14:paraId="2A482E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id-sNGRANnodeinitiatedSNGRANnodeModificationPreparation</w:t>
      </w:r>
    </w:p>
    <w:p w14:paraId="2E2314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2D96E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830DF0" w14:textId="77777777" w:rsidR="00C31332" w:rsidRPr="00FD0425" w:rsidRDefault="00C31332" w:rsidP="00C31332">
      <w:pPr>
        <w:pStyle w:val="PL"/>
        <w:rPr>
          <w:snapToGrid w:val="0"/>
        </w:rPr>
      </w:pPr>
    </w:p>
    <w:p w14:paraId="50BA94F7" w14:textId="77777777" w:rsidR="00C31332" w:rsidRPr="00FD0425" w:rsidRDefault="00C31332" w:rsidP="00C31332">
      <w:pPr>
        <w:pStyle w:val="PL"/>
        <w:rPr>
          <w:snapToGrid w:val="0"/>
        </w:rPr>
      </w:pPr>
    </w:p>
    <w:p w14:paraId="20F1AD5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mNGRANnodeinitiatedSNGRANnodeRelease</w:t>
      </w:r>
      <w:r w:rsidRPr="00FD0425">
        <w:rPr>
          <w:snapToGrid w:val="0"/>
        </w:rPr>
        <w:tab/>
        <w:t>XNAP-ELEMENTARY-PROCEDURE ::= {</w:t>
      </w:r>
    </w:p>
    <w:p w14:paraId="72937B6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</w:t>
      </w:r>
    </w:p>
    <w:p w14:paraId="1EF223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SNodeReleaseRequestAcknowledge</w:t>
      </w:r>
    </w:p>
    <w:p w14:paraId="4A42A3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UNSUCCESSFUL OUTCOME</w:t>
      </w:r>
      <w:r w:rsidRPr="00FD0425">
        <w:rPr>
          <w:snapToGrid w:val="0"/>
        </w:rPr>
        <w:tab/>
        <w:t>SNodeReleaseReject</w:t>
      </w:r>
    </w:p>
    <w:p w14:paraId="7984C9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id-mNGRANnodeinitiatedSNGRANnodeRelease</w:t>
      </w:r>
    </w:p>
    <w:p w14:paraId="76359D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01DEE8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8017FE" w14:textId="77777777" w:rsidR="00C31332" w:rsidRPr="00FD0425" w:rsidRDefault="00C31332" w:rsidP="00C31332">
      <w:pPr>
        <w:pStyle w:val="PL"/>
        <w:rPr>
          <w:snapToGrid w:val="0"/>
        </w:rPr>
      </w:pPr>
    </w:p>
    <w:p w14:paraId="50254F14" w14:textId="77777777" w:rsidR="00C31332" w:rsidRPr="00FD0425" w:rsidRDefault="00C31332" w:rsidP="00C31332">
      <w:pPr>
        <w:pStyle w:val="PL"/>
        <w:rPr>
          <w:snapToGrid w:val="0"/>
        </w:rPr>
      </w:pPr>
    </w:p>
    <w:p w14:paraId="4257A1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sNGRANnodeinitiatedSNGRANnodeRelease</w:t>
      </w:r>
      <w:r w:rsidRPr="00FD0425">
        <w:rPr>
          <w:snapToGrid w:val="0"/>
        </w:rPr>
        <w:tab/>
        <w:t>XNAP-ELEMENTARY-PROCEDURE ::= {</w:t>
      </w:r>
    </w:p>
    <w:p w14:paraId="36C8B5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SNodeReleaseRequired</w:t>
      </w:r>
    </w:p>
    <w:p w14:paraId="4CE3E4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SUCCESSFUL OUTCOME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SNodeReleaseConfirm</w:t>
      </w:r>
    </w:p>
    <w:p w14:paraId="5DC478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id-sNGRANnodeinitiatedSNGRANnodeRelease</w:t>
      </w:r>
    </w:p>
    <w:p w14:paraId="555745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reject</w:t>
      </w:r>
    </w:p>
    <w:p w14:paraId="101968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DA11FA" w14:textId="77777777" w:rsidR="00C31332" w:rsidRPr="00FD0425" w:rsidRDefault="00C31332" w:rsidP="00C31332">
      <w:pPr>
        <w:pStyle w:val="PL"/>
        <w:rPr>
          <w:snapToGrid w:val="0"/>
        </w:rPr>
      </w:pPr>
    </w:p>
    <w:p w14:paraId="7DF0762A" w14:textId="77777777" w:rsidR="00C31332" w:rsidRPr="00FD0425" w:rsidRDefault="00C31332" w:rsidP="00C31332">
      <w:pPr>
        <w:pStyle w:val="PL"/>
        <w:rPr>
          <w:snapToGrid w:val="0"/>
        </w:rPr>
      </w:pPr>
    </w:p>
    <w:p w14:paraId="0CF21B0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sNGRANnodeCounterCheck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3F029EA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SNodeCounterCheckRequest</w:t>
      </w:r>
    </w:p>
    <w:p w14:paraId="628D235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id-sNGRANnodeCounterCheck</w:t>
      </w:r>
    </w:p>
    <w:p w14:paraId="5B92978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1CCE43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C5C3D0B" w14:textId="77777777" w:rsidR="00C31332" w:rsidRPr="00FD0425" w:rsidRDefault="00C31332" w:rsidP="00C31332">
      <w:pPr>
        <w:pStyle w:val="PL"/>
        <w:rPr>
          <w:snapToGrid w:val="0"/>
        </w:rPr>
      </w:pPr>
    </w:p>
    <w:p w14:paraId="099E9CC6" w14:textId="77777777" w:rsidR="00C31332" w:rsidRPr="00FD0425" w:rsidRDefault="00C31332" w:rsidP="00C31332">
      <w:pPr>
        <w:pStyle w:val="PL"/>
        <w:rPr>
          <w:snapToGrid w:val="0"/>
        </w:rPr>
      </w:pPr>
    </w:p>
    <w:p w14:paraId="24F1203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516E828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SNodeChangeRequired</w:t>
      </w:r>
    </w:p>
    <w:p w14:paraId="1791472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SNodeChangeConfirm</w:t>
      </w:r>
    </w:p>
    <w:p w14:paraId="3B62CD0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  <w:t>SNodeChangeRefuse</w:t>
      </w:r>
    </w:p>
    <w:p w14:paraId="585F572F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id-sNGRANnodeChange</w:t>
      </w:r>
    </w:p>
    <w:p w14:paraId="5CA08C4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1632505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340FD90" w14:textId="77777777" w:rsidR="00C31332" w:rsidRPr="00FD0425" w:rsidRDefault="00C31332" w:rsidP="00C31332">
      <w:pPr>
        <w:pStyle w:val="PL"/>
        <w:rPr>
          <w:snapToGrid w:val="0"/>
        </w:rPr>
      </w:pPr>
    </w:p>
    <w:p w14:paraId="0F4C3CA1" w14:textId="77777777" w:rsidR="00C31332" w:rsidRPr="00FD0425" w:rsidRDefault="00C31332" w:rsidP="00C31332">
      <w:pPr>
        <w:pStyle w:val="PL"/>
        <w:rPr>
          <w:snapToGrid w:val="0"/>
        </w:rPr>
      </w:pPr>
    </w:p>
    <w:p w14:paraId="7ABEB29E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rRCTransfer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0D7583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RRCTransfer</w:t>
      </w:r>
    </w:p>
    <w:p w14:paraId="605F7FA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id-rRCTransfer</w:t>
      </w:r>
    </w:p>
    <w:p w14:paraId="4AB135C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0B69389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EACA0CA" w14:textId="77777777" w:rsidR="00C31332" w:rsidRPr="00FD0425" w:rsidRDefault="00C31332" w:rsidP="00C31332">
      <w:pPr>
        <w:pStyle w:val="PL"/>
        <w:rPr>
          <w:snapToGrid w:val="0"/>
        </w:rPr>
      </w:pPr>
    </w:p>
    <w:p w14:paraId="1FA15E78" w14:textId="77777777" w:rsidR="00C31332" w:rsidRPr="00FD0425" w:rsidRDefault="00C31332" w:rsidP="00C31332">
      <w:pPr>
        <w:pStyle w:val="PL"/>
        <w:rPr>
          <w:snapToGrid w:val="0"/>
        </w:rPr>
      </w:pPr>
    </w:p>
    <w:p w14:paraId="0CB1E97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xnRemoval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055C20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XnRemovalRequest</w:t>
      </w:r>
    </w:p>
    <w:p w14:paraId="1501A445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XnRemovalResponse</w:t>
      </w:r>
    </w:p>
    <w:p w14:paraId="7B07AC1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XnRemovalFailure</w:t>
      </w:r>
    </w:p>
    <w:p w14:paraId="706254C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id-xnRemoval</w:t>
      </w:r>
    </w:p>
    <w:p w14:paraId="075A854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6B880F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5F383ABA" w14:textId="77777777" w:rsidR="00C31332" w:rsidRPr="00FD0425" w:rsidRDefault="00C31332" w:rsidP="00C31332">
      <w:pPr>
        <w:pStyle w:val="PL"/>
        <w:rPr>
          <w:snapToGrid w:val="0"/>
        </w:rPr>
      </w:pPr>
    </w:p>
    <w:p w14:paraId="0B31D7DA" w14:textId="77777777" w:rsidR="00C31332" w:rsidRPr="00FD0425" w:rsidRDefault="00C31332" w:rsidP="00C31332">
      <w:pPr>
        <w:pStyle w:val="PL"/>
        <w:rPr>
          <w:snapToGrid w:val="0"/>
        </w:rPr>
      </w:pPr>
    </w:p>
    <w:p w14:paraId="1232775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xnSetup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3519712B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XnSetupRequest</w:t>
      </w:r>
    </w:p>
    <w:p w14:paraId="2C173E5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XnSetupResponse</w:t>
      </w:r>
    </w:p>
    <w:p w14:paraId="12BE45A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XnSetupFailure</w:t>
      </w:r>
    </w:p>
    <w:p w14:paraId="2883C3AF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id-xnSetup</w:t>
      </w:r>
    </w:p>
    <w:p w14:paraId="61F6CF2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5475654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6BA4BE6" w14:textId="77777777" w:rsidR="00C31332" w:rsidRPr="00FD0425" w:rsidRDefault="00C31332" w:rsidP="00C31332">
      <w:pPr>
        <w:pStyle w:val="PL"/>
        <w:rPr>
          <w:snapToGrid w:val="0"/>
        </w:rPr>
      </w:pPr>
    </w:p>
    <w:p w14:paraId="23FE95DE" w14:textId="77777777" w:rsidR="00C31332" w:rsidRPr="00FD0425" w:rsidRDefault="00C31332" w:rsidP="00C31332">
      <w:pPr>
        <w:pStyle w:val="PL"/>
        <w:rPr>
          <w:snapToGrid w:val="0"/>
        </w:rPr>
      </w:pPr>
    </w:p>
    <w:p w14:paraId="78C81AEB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nGRANnodeConfigurationUpdate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2FBDAF3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</w:t>
      </w:r>
    </w:p>
    <w:p w14:paraId="1AF6D48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NGRANNodeConfigurationUpdateAcknowledge</w:t>
      </w:r>
    </w:p>
    <w:p w14:paraId="0A43FDD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NGRANNodeConfigurationUpdateFailure</w:t>
      </w:r>
    </w:p>
    <w:p w14:paraId="6D6DB675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id-nGRANnodeConfigurationUpdate</w:t>
      </w:r>
    </w:p>
    <w:p w14:paraId="24FD9DCB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309B2ED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C5FD8FF" w14:textId="77777777" w:rsidR="00C31332" w:rsidRPr="00FD0425" w:rsidRDefault="00C31332" w:rsidP="00C31332">
      <w:pPr>
        <w:pStyle w:val="PL"/>
        <w:rPr>
          <w:snapToGrid w:val="0"/>
        </w:rPr>
      </w:pPr>
    </w:p>
    <w:p w14:paraId="14149D02" w14:textId="77777777" w:rsidR="00C31332" w:rsidRPr="00FD0425" w:rsidRDefault="00C31332" w:rsidP="00C31332">
      <w:pPr>
        <w:pStyle w:val="PL"/>
        <w:rPr>
          <w:snapToGrid w:val="0"/>
        </w:rPr>
      </w:pPr>
    </w:p>
    <w:p w14:paraId="75D81E8E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e-UTRA-NR-CellResourceCoordination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7F191CB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E-UTRA-NR-CellResourceCoordinationRequest</w:t>
      </w:r>
    </w:p>
    <w:p w14:paraId="016F0D9F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E-UTRA-NR-CellResourceCoordinationResponse</w:t>
      </w:r>
    </w:p>
    <w:p w14:paraId="1C6A335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id-e-UTRA-NR-CellResourceCoordination</w:t>
      </w:r>
    </w:p>
    <w:p w14:paraId="3140CC1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1DE1EC1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7F2A7E10" w14:textId="77777777" w:rsidR="00C31332" w:rsidRPr="00FD0425" w:rsidRDefault="00C31332" w:rsidP="00C31332">
      <w:pPr>
        <w:pStyle w:val="PL"/>
        <w:rPr>
          <w:snapToGrid w:val="0"/>
        </w:rPr>
      </w:pPr>
    </w:p>
    <w:p w14:paraId="1C331640" w14:textId="77777777" w:rsidR="00C31332" w:rsidRPr="00FD0425" w:rsidRDefault="00C31332" w:rsidP="00C31332">
      <w:pPr>
        <w:pStyle w:val="PL"/>
        <w:rPr>
          <w:snapToGrid w:val="0"/>
        </w:rPr>
      </w:pPr>
    </w:p>
    <w:p w14:paraId="6EE95CCE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cellActivation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99A369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lastRenderedPageBreak/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CellActivationRequest</w:t>
      </w:r>
    </w:p>
    <w:p w14:paraId="7C2CD3C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CellActivationResponse</w:t>
      </w:r>
    </w:p>
    <w:p w14:paraId="5EC4AD5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UNSUCCESSFUL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CellActivationFailure</w:t>
      </w:r>
    </w:p>
    <w:p w14:paraId="3A39CF5F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id-cellActivation</w:t>
      </w:r>
    </w:p>
    <w:p w14:paraId="56D54C46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4FDBEE5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352B846" w14:textId="77777777" w:rsidR="00C31332" w:rsidRPr="00FD0425" w:rsidRDefault="00C31332" w:rsidP="00C31332">
      <w:pPr>
        <w:pStyle w:val="PL"/>
        <w:rPr>
          <w:snapToGrid w:val="0"/>
        </w:rPr>
      </w:pPr>
    </w:p>
    <w:p w14:paraId="57743244" w14:textId="77777777" w:rsidR="00C31332" w:rsidRPr="00FD0425" w:rsidRDefault="00C31332" w:rsidP="00C31332">
      <w:pPr>
        <w:pStyle w:val="PL"/>
        <w:rPr>
          <w:snapToGrid w:val="0"/>
        </w:rPr>
      </w:pPr>
    </w:p>
    <w:p w14:paraId="1FB9369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reset</w:t>
      </w:r>
      <w:r w:rsidRPr="00FD0425">
        <w:rPr>
          <w:snapToGrid w:val="0"/>
        </w:rPr>
        <w:tab/>
      </w:r>
      <w:r w:rsidRPr="00FD0425">
        <w:rPr>
          <w:rFonts w:eastAsia="等线"/>
          <w:snapToGrid w:val="0"/>
          <w:lang w:eastAsia="zh-CN"/>
        </w:rPr>
        <w:t>XNAP-ELEMENTARY-PROCEDURE ::= {</w:t>
      </w:r>
    </w:p>
    <w:p w14:paraId="1F6F26AE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ResetRequest</w:t>
      </w:r>
    </w:p>
    <w:p w14:paraId="062B981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SUCCESSFUL OUTCOME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ResetResponse</w:t>
      </w:r>
    </w:p>
    <w:p w14:paraId="51754FC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id-reset</w:t>
      </w:r>
    </w:p>
    <w:p w14:paraId="1C82D825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62AABC2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4B015DFD" w14:textId="77777777" w:rsidR="00C31332" w:rsidRPr="00FD0425" w:rsidRDefault="00C31332" w:rsidP="00C31332">
      <w:pPr>
        <w:pStyle w:val="PL"/>
        <w:rPr>
          <w:snapToGrid w:val="0"/>
        </w:rPr>
      </w:pPr>
    </w:p>
    <w:p w14:paraId="0E7F9EBC" w14:textId="77777777" w:rsidR="00C31332" w:rsidRPr="00FD0425" w:rsidRDefault="00C31332" w:rsidP="00C31332">
      <w:pPr>
        <w:pStyle w:val="PL"/>
        <w:rPr>
          <w:snapToGrid w:val="0"/>
        </w:rPr>
      </w:pPr>
    </w:p>
    <w:p w14:paraId="50F9546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snapToGrid w:val="0"/>
        </w:rPr>
        <w:t>errorIndication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827156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ErrorIndication</w:t>
      </w:r>
    </w:p>
    <w:p w14:paraId="5E6C2C0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id-errorIndication</w:t>
      </w:r>
    </w:p>
    <w:p w14:paraId="76E1600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ignore</w:t>
      </w:r>
    </w:p>
    <w:p w14:paraId="3F2CFC4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BD7EC37" w14:textId="77777777" w:rsidR="00C31332" w:rsidRPr="00FD0425" w:rsidRDefault="00C31332" w:rsidP="00C31332">
      <w:pPr>
        <w:pStyle w:val="PL"/>
        <w:rPr>
          <w:snapToGrid w:val="0"/>
        </w:rPr>
      </w:pPr>
    </w:p>
    <w:p w14:paraId="658DD671" w14:textId="77777777" w:rsidR="00C31332" w:rsidRPr="00FD0425" w:rsidRDefault="00C31332" w:rsidP="00C31332">
      <w:pPr>
        <w:pStyle w:val="PL"/>
        <w:rPr>
          <w:snapToGrid w:val="0"/>
        </w:rPr>
      </w:pPr>
    </w:p>
    <w:p w14:paraId="0D688C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7EE060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NotificationControlIndication</w:t>
      </w:r>
    </w:p>
    <w:p w14:paraId="00F365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id-notificationControl</w:t>
      </w:r>
    </w:p>
    <w:p w14:paraId="14952D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39F14C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FE128C" w14:textId="77777777" w:rsidR="00C31332" w:rsidRPr="00FD0425" w:rsidRDefault="00C31332" w:rsidP="00C31332">
      <w:pPr>
        <w:pStyle w:val="PL"/>
        <w:rPr>
          <w:snapToGrid w:val="0"/>
        </w:rPr>
      </w:pPr>
    </w:p>
    <w:p w14:paraId="461A8C54" w14:textId="77777777" w:rsidR="00C31332" w:rsidRPr="00FD0425" w:rsidRDefault="00C31332" w:rsidP="00C31332">
      <w:pPr>
        <w:pStyle w:val="PL"/>
        <w:rPr>
          <w:snapToGrid w:val="0"/>
        </w:rPr>
      </w:pPr>
    </w:p>
    <w:p w14:paraId="03865B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5481F5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ActivityNotification</w:t>
      </w:r>
    </w:p>
    <w:p w14:paraId="18C0B8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id-activityNotification</w:t>
      </w:r>
    </w:p>
    <w:p w14:paraId="3475FB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2D403E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B3D5CB" w14:textId="77777777" w:rsidR="00C31332" w:rsidRPr="00FD0425" w:rsidRDefault="00C31332" w:rsidP="00C31332">
      <w:pPr>
        <w:pStyle w:val="PL"/>
        <w:rPr>
          <w:snapToGrid w:val="0"/>
        </w:rPr>
      </w:pPr>
    </w:p>
    <w:p w14:paraId="521D8D42" w14:textId="77777777" w:rsidR="00C31332" w:rsidRPr="00FD0425" w:rsidRDefault="00C31332" w:rsidP="00C31332">
      <w:pPr>
        <w:pStyle w:val="PL"/>
        <w:rPr>
          <w:snapToGrid w:val="0"/>
        </w:rPr>
      </w:pPr>
    </w:p>
    <w:p w14:paraId="52C105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XNAP-ELEMENTARY-PROCEDURE ::= {</w:t>
      </w:r>
    </w:p>
    <w:p w14:paraId="520B47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PrivateMessage</w:t>
      </w:r>
    </w:p>
    <w:p w14:paraId="15C6C7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id-privateMessage</w:t>
      </w:r>
    </w:p>
    <w:p w14:paraId="05F34E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214FF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9A78B0" w14:textId="77777777" w:rsidR="00C31332" w:rsidRPr="00FD0425" w:rsidRDefault="00C31332" w:rsidP="00C31332">
      <w:pPr>
        <w:pStyle w:val="PL"/>
        <w:rPr>
          <w:snapToGrid w:val="0"/>
        </w:rPr>
      </w:pPr>
    </w:p>
    <w:p w14:paraId="7314D1B3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secondaryRATDataUsageReport</w:t>
      </w:r>
      <w:r w:rsidRPr="00FD0425">
        <w:rPr>
          <w:rFonts w:eastAsia="等线"/>
          <w:snapToGrid w:val="0"/>
          <w:lang w:eastAsia="zh-CN"/>
        </w:rPr>
        <w:tab/>
        <w:t>XNAP-ELEMENTARY-PROCEDURE ::= {</w:t>
      </w:r>
    </w:p>
    <w:p w14:paraId="00BDB11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INITIATING MESSAGE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SecondaryRATDataUsageReport</w:t>
      </w:r>
    </w:p>
    <w:p w14:paraId="083FC34F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PROCEDURE CODE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id-secondaryRATDataUsageReport</w:t>
      </w:r>
    </w:p>
    <w:p w14:paraId="11345C2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CRITICALITY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reject</w:t>
      </w:r>
    </w:p>
    <w:p w14:paraId="20C04130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A9197AF" w14:textId="77777777" w:rsidR="00C31332" w:rsidRPr="00FD0425" w:rsidRDefault="00C31332" w:rsidP="00C31332">
      <w:pPr>
        <w:pStyle w:val="PL"/>
        <w:rPr>
          <w:snapToGrid w:val="0"/>
        </w:rPr>
      </w:pPr>
    </w:p>
    <w:p w14:paraId="0E74CA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deactivateTrace XNAP-ELEMENTARY-PROCEDURE ::= {</w:t>
      </w:r>
    </w:p>
    <w:p w14:paraId="317A78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DeactivateTrace</w:t>
      </w:r>
    </w:p>
    <w:p w14:paraId="427A98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id-deactivateTrace</w:t>
      </w:r>
    </w:p>
    <w:p w14:paraId="7428E9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608FFE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F33752F" w14:textId="77777777" w:rsidR="00C31332" w:rsidRPr="00FD0425" w:rsidRDefault="00C31332" w:rsidP="00C31332">
      <w:pPr>
        <w:pStyle w:val="PL"/>
        <w:rPr>
          <w:snapToGrid w:val="0"/>
        </w:rPr>
      </w:pPr>
    </w:p>
    <w:p w14:paraId="4423508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traceStart XNAP-ELEMENTARY-PROCEDURE ::= {</w:t>
      </w:r>
    </w:p>
    <w:p w14:paraId="19D658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INITIATING 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TraceStart</w:t>
      </w:r>
    </w:p>
    <w:p w14:paraId="4F0F70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 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id-traceStart</w:t>
      </w:r>
    </w:p>
    <w:p w14:paraId="1E65BF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ignore</w:t>
      </w:r>
    </w:p>
    <w:p w14:paraId="406BE4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2CAA4E" w14:textId="77777777" w:rsidR="00C31332" w:rsidRPr="00FD0425" w:rsidRDefault="00C31332" w:rsidP="00C31332">
      <w:pPr>
        <w:pStyle w:val="PL"/>
        <w:rPr>
          <w:snapToGrid w:val="0"/>
        </w:rPr>
      </w:pPr>
    </w:p>
    <w:p w14:paraId="7A8E3013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>handoverSuccess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ab/>
        <w:t>XNAP-ELEMENTARY-PROCEDURE ::= {</w:t>
      </w:r>
    </w:p>
    <w:p w14:paraId="3BD73C84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  <w:t>HandoverSuccess</w:t>
      </w:r>
    </w:p>
    <w:p w14:paraId="4B397848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id-handoverSuccess</w:t>
      </w:r>
    </w:p>
    <w:p w14:paraId="76C8444F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7BF188F3" w14:textId="77777777" w:rsidR="00C3133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7C1FD506" w14:textId="77777777" w:rsidR="00C31332" w:rsidRPr="00C863A2" w:rsidRDefault="00C31332" w:rsidP="00C31332">
      <w:pPr>
        <w:pStyle w:val="PL"/>
        <w:rPr>
          <w:snapToGrid w:val="0"/>
        </w:rPr>
      </w:pPr>
    </w:p>
    <w:p w14:paraId="6C3C4608" w14:textId="77777777" w:rsidR="00C31332" w:rsidRPr="0006522F" w:rsidRDefault="00C31332" w:rsidP="00C31332">
      <w:pPr>
        <w:pStyle w:val="PL"/>
        <w:rPr>
          <w:snapToGrid w:val="0"/>
        </w:rPr>
      </w:pPr>
      <w:r>
        <w:rPr>
          <w:snapToGrid w:val="0"/>
        </w:rPr>
        <w:t>c</w:t>
      </w:r>
      <w:r w:rsidRPr="0006522F">
        <w:rPr>
          <w:snapToGrid w:val="0"/>
        </w:rPr>
        <w:t>onditionalHandoverCancel</w:t>
      </w:r>
      <w:r w:rsidRPr="00C863A2">
        <w:rPr>
          <w:snapToGrid w:val="0"/>
        </w:rPr>
        <w:tab/>
        <w:t>XNAP-ELEMENTARY-PROCEDURE ::= {</w:t>
      </w:r>
    </w:p>
    <w:p w14:paraId="5F578EAD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06522F">
        <w:rPr>
          <w:snapToGrid w:val="0"/>
        </w:rPr>
        <w:t>ConditionalHandoverCancel</w:t>
      </w:r>
    </w:p>
    <w:p w14:paraId="3D0960BC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co</w:t>
      </w:r>
      <w:r w:rsidRPr="0006522F">
        <w:rPr>
          <w:snapToGrid w:val="0"/>
        </w:rPr>
        <w:t>nditionalHandoverCancel</w:t>
      </w:r>
    </w:p>
    <w:p w14:paraId="2BD0D6A1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05C69929" w14:textId="77777777" w:rsidR="00C3133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2EEE75FD" w14:textId="77777777" w:rsidR="00C31332" w:rsidRPr="007E6716" w:rsidRDefault="00C31332" w:rsidP="00C31332">
      <w:pPr>
        <w:pStyle w:val="PL"/>
        <w:rPr>
          <w:snapToGrid w:val="0"/>
        </w:rPr>
      </w:pPr>
    </w:p>
    <w:p w14:paraId="0D313851" w14:textId="77777777" w:rsidR="00C31332" w:rsidRPr="00C863A2" w:rsidRDefault="00C31332" w:rsidP="00C31332">
      <w:pPr>
        <w:pStyle w:val="PL"/>
        <w:rPr>
          <w:snapToGrid w:val="0"/>
        </w:rPr>
      </w:pP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 w:rsidRPr="00C863A2">
        <w:rPr>
          <w:snapToGrid w:val="0"/>
        </w:rPr>
        <w:t>XNAP-ELEMENTARY-PROCEDURE ::= {</w:t>
      </w:r>
    </w:p>
    <w:p w14:paraId="344A20E4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INITIATING MESSAGE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>
        <w:rPr>
          <w:snapToGrid w:val="0"/>
        </w:rPr>
        <w:t>EarlyStatusTransfer</w:t>
      </w:r>
    </w:p>
    <w:p w14:paraId="1ADC9DC7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PROCEDURE CODE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id-</w:t>
      </w:r>
      <w:r>
        <w:rPr>
          <w:snapToGrid w:val="0"/>
        </w:rPr>
        <w:t>earlyStatusTransfer</w:t>
      </w:r>
    </w:p>
    <w:p w14:paraId="1C9D91B2" w14:textId="77777777" w:rsidR="00C31332" w:rsidRPr="00C863A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ab/>
        <w:t>CRITICALITY</w:t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</w:r>
      <w:r w:rsidRPr="00C863A2">
        <w:rPr>
          <w:snapToGrid w:val="0"/>
        </w:rPr>
        <w:tab/>
        <w:t>ignore</w:t>
      </w:r>
    </w:p>
    <w:p w14:paraId="63EB0831" w14:textId="77777777" w:rsidR="00C31332" w:rsidRDefault="00C31332" w:rsidP="00C31332">
      <w:pPr>
        <w:pStyle w:val="PL"/>
        <w:rPr>
          <w:snapToGrid w:val="0"/>
        </w:rPr>
      </w:pPr>
      <w:r w:rsidRPr="00C863A2">
        <w:rPr>
          <w:snapToGrid w:val="0"/>
        </w:rPr>
        <w:t>}</w:t>
      </w:r>
    </w:p>
    <w:p w14:paraId="4AA63849" w14:textId="77777777" w:rsidR="00C31332" w:rsidRDefault="00C31332" w:rsidP="00C31332">
      <w:pPr>
        <w:pStyle w:val="PL"/>
        <w:tabs>
          <w:tab w:val="left" w:pos="1840"/>
        </w:tabs>
        <w:rPr>
          <w:snapToGrid w:val="0"/>
        </w:rPr>
      </w:pPr>
    </w:p>
    <w:p w14:paraId="65CA255B" w14:textId="77777777" w:rsidR="00C31332" w:rsidRPr="00F35F02" w:rsidRDefault="00C31332" w:rsidP="00C31332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failureIndication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1707EFEC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FailureIndication</w:t>
      </w:r>
    </w:p>
    <w:p w14:paraId="268BFEBD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id-failureIndication</w:t>
      </w:r>
    </w:p>
    <w:p w14:paraId="63B84F81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30CF0691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113BC870" w14:textId="77777777" w:rsidR="00C31332" w:rsidRDefault="00C31332" w:rsidP="00C31332">
      <w:pPr>
        <w:pStyle w:val="PL"/>
        <w:rPr>
          <w:snapToGrid w:val="0"/>
        </w:rPr>
      </w:pPr>
    </w:p>
    <w:p w14:paraId="3D852969" w14:textId="77777777" w:rsidR="00C31332" w:rsidRPr="00F35F02" w:rsidRDefault="00C31332" w:rsidP="00C31332">
      <w:pPr>
        <w:pStyle w:val="PL"/>
        <w:tabs>
          <w:tab w:val="left" w:pos="1840"/>
        </w:tabs>
        <w:rPr>
          <w:rFonts w:eastAsia="等线"/>
          <w:snapToGrid w:val="0"/>
          <w:lang w:eastAsia="zh-CN"/>
        </w:rPr>
      </w:pPr>
      <w:r w:rsidRPr="00F35F02">
        <w:rPr>
          <w:snapToGrid w:val="0"/>
        </w:rPr>
        <w:t>handoverReport</w:t>
      </w:r>
      <w:r w:rsidRPr="00F35F02">
        <w:rPr>
          <w:rFonts w:eastAsia="等线"/>
          <w:snapToGrid w:val="0"/>
          <w:lang w:eastAsia="zh-CN"/>
        </w:rPr>
        <w:t xml:space="preserve"> XNAP-ELEMENTARY-PROCEDURE ::= {</w:t>
      </w:r>
    </w:p>
    <w:p w14:paraId="389267E1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INITIATING MESSAGE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HandoverReport</w:t>
      </w:r>
    </w:p>
    <w:p w14:paraId="63A7E832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PROCEDURE CODE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snapToGrid w:val="0"/>
        </w:rPr>
        <w:t>id-handoverReport</w:t>
      </w:r>
    </w:p>
    <w:p w14:paraId="3B83AE9D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ab/>
        <w:t>CRITICALITY</w:t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rFonts w:eastAsia="等线"/>
          <w:snapToGrid w:val="0"/>
          <w:lang w:eastAsia="zh-CN"/>
        </w:rPr>
        <w:tab/>
      </w:r>
      <w:r w:rsidRPr="00F35F02">
        <w:rPr>
          <w:lang w:eastAsia="ja-JP"/>
        </w:rPr>
        <w:t>ignore</w:t>
      </w:r>
    </w:p>
    <w:p w14:paraId="45CE9ED1" w14:textId="77777777" w:rsidR="00C31332" w:rsidRPr="00F35F0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35F02">
        <w:rPr>
          <w:rFonts w:eastAsia="等线"/>
          <w:snapToGrid w:val="0"/>
          <w:lang w:eastAsia="zh-CN"/>
        </w:rPr>
        <w:t>}</w:t>
      </w:r>
    </w:p>
    <w:p w14:paraId="22AF9357" w14:textId="77777777" w:rsidR="00C31332" w:rsidRDefault="00C31332" w:rsidP="00C31332">
      <w:pPr>
        <w:pStyle w:val="PL"/>
        <w:rPr>
          <w:snapToGrid w:val="0"/>
        </w:rPr>
      </w:pPr>
    </w:p>
    <w:p w14:paraId="44B43B29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resourceStatusReportingInitiation</w:t>
      </w:r>
      <w:r w:rsidRPr="00F35F02">
        <w:rPr>
          <w:noProof w:val="0"/>
          <w:snapToGrid w:val="0"/>
        </w:rPr>
        <w:tab/>
        <w:t>XNAP-ELEMENTARY-PROCEDURE ::= {</w:t>
      </w:r>
    </w:p>
    <w:p w14:paraId="514E6378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ResourceStatusRequest</w:t>
      </w:r>
    </w:p>
    <w:p w14:paraId="474AC8B0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ResourceStatusResponse</w:t>
      </w:r>
    </w:p>
    <w:p w14:paraId="1B01D677" w14:textId="77777777" w:rsidR="00C31332" w:rsidRPr="00F35F02" w:rsidRDefault="00C31332" w:rsidP="00C31332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ResourceStatusFailure</w:t>
      </w:r>
    </w:p>
    <w:p w14:paraId="308D547F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id-resourceStatusReportingInitiation</w:t>
      </w:r>
    </w:p>
    <w:p w14:paraId="38EF47A1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4E9BCDDE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4A35AA72" w14:textId="77777777" w:rsidR="00C31332" w:rsidRPr="00F35F02" w:rsidRDefault="00C31332" w:rsidP="00C31332">
      <w:pPr>
        <w:pStyle w:val="PL"/>
        <w:rPr>
          <w:snapToGrid w:val="0"/>
        </w:rPr>
      </w:pPr>
    </w:p>
    <w:p w14:paraId="07D8A75E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resourceStatusReporting XNAP-ELEMENTARY-PROCEDURE ::= {</w:t>
      </w:r>
    </w:p>
    <w:p w14:paraId="1D996D5C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ResourceStatusUpdate</w:t>
      </w:r>
    </w:p>
    <w:p w14:paraId="22051C58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id-resourceStatusReporting</w:t>
      </w:r>
    </w:p>
    <w:p w14:paraId="391D1F1B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ignore</w:t>
      </w:r>
    </w:p>
    <w:p w14:paraId="2D3F1F0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69974A87" w14:textId="77777777" w:rsidR="00C31332" w:rsidRDefault="00C31332" w:rsidP="00C31332">
      <w:pPr>
        <w:pStyle w:val="PL"/>
        <w:rPr>
          <w:snapToGrid w:val="0"/>
        </w:rPr>
      </w:pPr>
    </w:p>
    <w:p w14:paraId="6C131334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mobilitySettingsChange</w:t>
      </w:r>
      <w:r w:rsidRPr="00F35F02">
        <w:rPr>
          <w:noProof w:val="0"/>
          <w:snapToGrid w:val="0"/>
        </w:rPr>
        <w:tab/>
        <w:t>XNAP-ELEMENTARY-PROCEDURE ::= {</w:t>
      </w:r>
    </w:p>
    <w:p w14:paraId="32D49CE4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lastRenderedPageBreak/>
        <w:tab/>
        <w:t>INITIATING MESSAGE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Request</w:t>
      </w:r>
    </w:p>
    <w:p w14:paraId="219398FE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MobilityChangeAcknowledge</w:t>
      </w:r>
    </w:p>
    <w:p w14:paraId="36610AA9" w14:textId="77777777" w:rsidR="00C31332" w:rsidRPr="00F35F02" w:rsidRDefault="00C31332" w:rsidP="00C31332">
      <w:pPr>
        <w:pStyle w:val="PL"/>
        <w:tabs>
          <w:tab w:val="left" w:pos="3412"/>
          <w:tab w:val="left" w:pos="3872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UNSUCCESSFUL OUTCOME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MobilityChange</w:t>
      </w:r>
      <w:r w:rsidRPr="00F35F02">
        <w:rPr>
          <w:noProof w:val="0"/>
          <w:snapToGrid w:val="0"/>
        </w:rPr>
        <w:t>Failure</w:t>
      </w:r>
    </w:p>
    <w:p w14:paraId="43E2CCB0" w14:textId="77777777" w:rsidR="00C31332" w:rsidRPr="00F35F02" w:rsidRDefault="00C31332" w:rsidP="00C31332">
      <w:pPr>
        <w:pStyle w:val="PL"/>
        <w:ind w:firstLine="384"/>
        <w:rPr>
          <w:snapToGrid w:val="0"/>
        </w:rPr>
      </w:pPr>
      <w:r w:rsidRPr="00F35F02">
        <w:rPr>
          <w:noProof w:val="0"/>
          <w:snapToGrid w:val="0"/>
        </w:rPr>
        <w:t>PROCEDURE CODE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>
        <w:rPr>
          <w:noProof w:val="0"/>
          <w:snapToGrid w:val="0"/>
        </w:rPr>
        <w:t>id-mobilitySettingsChange</w:t>
      </w:r>
    </w:p>
    <w:p w14:paraId="6ED346DD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CRITICALITY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>reject</w:t>
      </w:r>
    </w:p>
    <w:p w14:paraId="3A527EB4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09D380F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1206E803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DFF66A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accessAndMobilityIndication 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3A10D00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AccessAndMobilityIndication</w:t>
      </w:r>
    </w:p>
    <w:p w14:paraId="320A915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id-accessAndMobilityIndication</w:t>
      </w:r>
    </w:p>
    <w:p w14:paraId="5A7576F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760BCF6" w14:textId="77777777" w:rsidR="00C31332" w:rsidRPr="00856CDF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3E192A" w14:textId="77777777" w:rsidR="00C31332" w:rsidRPr="00C863A2" w:rsidRDefault="00C31332" w:rsidP="00C31332">
      <w:pPr>
        <w:pStyle w:val="PL"/>
        <w:rPr>
          <w:snapToGrid w:val="0"/>
        </w:rPr>
      </w:pPr>
    </w:p>
    <w:p w14:paraId="3A581409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END</w:t>
      </w:r>
    </w:p>
    <w:p w14:paraId="6005647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9EB7F0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A75BF15" w14:textId="03468171" w:rsidR="00C31332" w:rsidRPr="00FD0425" w:rsidRDefault="00C31332" w:rsidP="00C31332">
      <w:pPr>
        <w:pStyle w:val="3"/>
      </w:pPr>
      <w:bookmarkStart w:id="275" w:name="_Toc20955407"/>
      <w:bookmarkStart w:id="276" w:name="_Toc29991615"/>
      <w:bookmarkStart w:id="277" w:name="_Toc36556018"/>
      <w:bookmarkStart w:id="278" w:name="_Toc44497803"/>
      <w:bookmarkStart w:id="279" w:name="_Toc45108190"/>
      <w:bookmarkStart w:id="280" w:name="_Toc45901810"/>
      <w:bookmarkStart w:id="281" w:name="_Toc51850891"/>
      <w:bookmarkStart w:id="282" w:name="_Toc56693895"/>
      <w:bookmarkStart w:id="283" w:name="_Toc64447439"/>
      <w:bookmarkStart w:id="284" w:name="_Toc66286933"/>
      <w:bookmarkStart w:id="285" w:name="_Toc74151631"/>
      <w:bookmarkStart w:id="286" w:name="_Toc81322240"/>
      <w:r w:rsidRPr="00FD0425">
        <w:t>9.3.4</w:t>
      </w:r>
      <w:r w:rsidRPr="00FD0425">
        <w:tab/>
        <w:t>PDU Definitions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42306CA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6C555A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74B6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7F83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1E564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5AC9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EF1AEB" w14:textId="77777777" w:rsidR="00C31332" w:rsidRPr="00FD0425" w:rsidRDefault="00C31332" w:rsidP="00C31332">
      <w:pPr>
        <w:pStyle w:val="PL"/>
        <w:rPr>
          <w:snapToGrid w:val="0"/>
        </w:rPr>
      </w:pPr>
    </w:p>
    <w:p w14:paraId="78E870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832C0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0F71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184D909" w14:textId="77777777" w:rsidR="00C31332" w:rsidRPr="00FD0425" w:rsidRDefault="00C31332" w:rsidP="00C31332">
      <w:pPr>
        <w:pStyle w:val="PL"/>
        <w:rPr>
          <w:snapToGrid w:val="0"/>
        </w:rPr>
      </w:pPr>
    </w:p>
    <w:p w14:paraId="708716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9825280" w14:textId="77777777" w:rsidR="00C31332" w:rsidRPr="00FD0425" w:rsidRDefault="00C31332" w:rsidP="00C31332">
      <w:pPr>
        <w:pStyle w:val="PL"/>
        <w:rPr>
          <w:snapToGrid w:val="0"/>
        </w:rPr>
      </w:pPr>
    </w:p>
    <w:p w14:paraId="67A3A9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CAD6BA2" w14:textId="77777777" w:rsidR="00C31332" w:rsidRPr="00FD0425" w:rsidRDefault="00C31332" w:rsidP="00C31332">
      <w:pPr>
        <w:pStyle w:val="PL"/>
        <w:rPr>
          <w:snapToGrid w:val="0"/>
        </w:rPr>
      </w:pPr>
    </w:p>
    <w:p w14:paraId="7406E9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3EE0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4A5F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35166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D3EE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79D161" w14:textId="77777777" w:rsidR="00C31332" w:rsidRPr="00FD0425" w:rsidRDefault="00C31332" w:rsidP="00C31332">
      <w:pPr>
        <w:pStyle w:val="PL"/>
        <w:rPr>
          <w:snapToGrid w:val="0"/>
        </w:rPr>
      </w:pPr>
    </w:p>
    <w:p w14:paraId="3962231F" w14:textId="77777777" w:rsidR="00C31332" w:rsidRPr="00FD0425" w:rsidRDefault="00C31332" w:rsidP="00C31332">
      <w:pPr>
        <w:pStyle w:val="PL"/>
      </w:pPr>
      <w:r w:rsidRPr="00FD0425">
        <w:t>IMPORTS</w:t>
      </w:r>
    </w:p>
    <w:p w14:paraId="04EA2E8A" w14:textId="77777777" w:rsidR="00C31332" w:rsidRPr="00FD0425" w:rsidRDefault="00C31332" w:rsidP="00C31332">
      <w:pPr>
        <w:pStyle w:val="PL"/>
      </w:pPr>
    </w:p>
    <w:p w14:paraId="27080D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7B003E8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36C3EE6" w14:textId="77777777" w:rsidR="00C31332" w:rsidRPr="00FD0425" w:rsidRDefault="00C31332" w:rsidP="00C31332">
      <w:pPr>
        <w:pStyle w:val="PL"/>
      </w:pPr>
      <w:r w:rsidRPr="00FD0425">
        <w:tab/>
        <w:t>AMF-UE-NGAP-ID,</w:t>
      </w:r>
    </w:p>
    <w:p w14:paraId="7AB5E6AD" w14:textId="77777777" w:rsidR="00C31332" w:rsidRPr="00FD0425" w:rsidRDefault="00C31332" w:rsidP="00C31332">
      <w:pPr>
        <w:pStyle w:val="PL"/>
      </w:pPr>
      <w:r w:rsidRPr="00FD0425">
        <w:tab/>
        <w:t>AS-SecurityInformation,</w:t>
      </w:r>
    </w:p>
    <w:p w14:paraId="2F5F74FB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C179E04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11601AE" w14:textId="77777777" w:rsidR="00C31332" w:rsidRPr="00FD0425" w:rsidRDefault="00C31332" w:rsidP="00C31332">
      <w:pPr>
        <w:pStyle w:val="PL"/>
      </w:pPr>
      <w:r w:rsidRPr="00FD0425">
        <w:tab/>
        <w:t>Cause,</w:t>
      </w:r>
    </w:p>
    <w:p w14:paraId="344B3E5D" w14:textId="77777777" w:rsidR="00C31332" w:rsidRPr="00BF5E7B" w:rsidRDefault="00C31332" w:rsidP="00C31332">
      <w:pPr>
        <w:pStyle w:val="PL"/>
        <w:rPr>
          <w:snapToGrid w:val="0"/>
          <w:lang w:eastAsia="zh-CN"/>
        </w:rPr>
      </w:pPr>
      <w:bookmarkStart w:id="287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5A43A92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4867C323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Pr="009354E2">
        <w:rPr>
          <w:snapToGrid w:val="0"/>
          <w:lang w:eastAsia="zh-CN"/>
        </w:rPr>
        <w:t>CellAssistanceInfo-EUTRA,</w:t>
      </w:r>
    </w:p>
    <w:p w14:paraId="4FB5F639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287"/>
    <w:p w14:paraId="12B3C0C0" w14:textId="77777777" w:rsidR="00C31332" w:rsidRDefault="00C31332" w:rsidP="00C31332">
      <w:pPr>
        <w:pStyle w:val="PL"/>
      </w:pPr>
      <w:r>
        <w:tab/>
        <w:t>CHOinformation-Req,</w:t>
      </w:r>
    </w:p>
    <w:p w14:paraId="14F649A3" w14:textId="77777777" w:rsidR="00C31332" w:rsidRDefault="00C31332" w:rsidP="00C31332">
      <w:pPr>
        <w:pStyle w:val="PL"/>
      </w:pPr>
      <w:r>
        <w:tab/>
        <w:t>CHOinformation-Ack,</w:t>
      </w:r>
    </w:p>
    <w:p w14:paraId="4773BB6B" w14:textId="77777777" w:rsidR="00C31332" w:rsidRDefault="00C31332" w:rsidP="00C31332">
      <w:pPr>
        <w:pStyle w:val="PL"/>
      </w:pPr>
      <w:r>
        <w:tab/>
        <w:t>CHO-MRDC-EarlyDataForwarding,</w:t>
      </w:r>
    </w:p>
    <w:p w14:paraId="3DE9E378" w14:textId="77777777" w:rsidR="00C31332" w:rsidRPr="00B818AB" w:rsidRDefault="00C31332" w:rsidP="00C31332">
      <w:pPr>
        <w:pStyle w:val="PL"/>
      </w:pPr>
      <w:r w:rsidRPr="009354E2">
        <w:tab/>
        <w:t>CHO-MRDC-Indicator,</w:t>
      </w:r>
    </w:p>
    <w:p w14:paraId="50C846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E379A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63CC4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44020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B34B3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FD047A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TNLA-Failed-To-Setup-List,</w:t>
      </w:r>
    </w:p>
    <w:p w14:paraId="1458A2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74FF5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19C1737" w14:textId="77777777" w:rsidR="00C31332" w:rsidRPr="00A14F77" w:rsidRDefault="00C31332" w:rsidP="00C3133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1C3376F1" w14:textId="77777777" w:rsidR="00C31332" w:rsidRPr="00FD0425" w:rsidRDefault="00C31332" w:rsidP="00C31332">
      <w:pPr>
        <w:pStyle w:val="PL"/>
      </w:pPr>
      <w:r w:rsidRPr="00FD0425">
        <w:tab/>
        <w:t>DataTrafficResourceIndication,</w:t>
      </w:r>
    </w:p>
    <w:p w14:paraId="7D66CCD8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BCD7DBE" w14:textId="77777777" w:rsidR="00C31332" w:rsidRPr="00FD0425" w:rsidRDefault="00C31332" w:rsidP="00C31332">
      <w:pPr>
        <w:pStyle w:val="PL"/>
      </w:pPr>
      <w:r w:rsidRPr="00FD0425">
        <w:tab/>
        <w:t>DesiredActNotificationLevel,</w:t>
      </w:r>
    </w:p>
    <w:p w14:paraId="455DC4DB" w14:textId="77777777" w:rsidR="00C31332" w:rsidRPr="00FD0425" w:rsidRDefault="00C31332" w:rsidP="00C31332">
      <w:pPr>
        <w:pStyle w:val="PL"/>
      </w:pPr>
      <w:r w:rsidRPr="00FD0425">
        <w:tab/>
        <w:t>DRB-ID,</w:t>
      </w:r>
    </w:p>
    <w:p w14:paraId="3955CF83" w14:textId="77777777" w:rsidR="00C31332" w:rsidRPr="00FD0425" w:rsidRDefault="00C31332" w:rsidP="00C31332">
      <w:pPr>
        <w:pStyle w:val="PL"/>
      </w:pPr>
      <w:r w:rsidRPr="00FD0425">
        <w:tab/>
        <w:t>DRB-List,</w:t>
      </w:r>
    </w:p>
    <w:p w14:paraId="2C06B925" w14:textId="77777777" w:rsidR="00C31332" w:rsidRPr="00FD0425" w:rsidRDefault="00C31332" w:rsidP="00C31332">
      <w:pPr>
        <w:pStyle w:val="PL"/>
      </w:pPr>
      <w:r w:rsidRPr="00FD0425">
        <w:tab/>
        <w:t>DRB-Number,</w:t>
      </w:r>
    </w:p>
    <w:p w14:paraId="18F99124" w14:textId="77777777" w:rsidR="00C31332" w:rsidRDefault="00C31332" w:rsidP="00C31332">
      <w:pPr>
        <w:pStyle w:val="PL"/>
      </w:pPr>
      <w:r>
        <w:rPr>
          <w:snapToGrid w:val="0"/>
        </w:rPr>
        <w:tab/>
        <w:t>DRBsSubjectToDLDiscarding-List,</w:t>
      </w:r>
    </w:p>
    <w:p w14:paraId="3941DD9B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2EDF60BF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A8F4645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758798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DF0C713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912066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38DA4C4" w14:textId="77777777" w:rsidR="00C31332" w:rsidRDefault="00C31332" w:rsidP="00C3133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BF6E83D" w14:textId="77777777" w:rsidR="00C31332" w:rsidRPr="00FD0425" w:rsidRDefault="00C31332" w:rsidP="00C31332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A3861B9" w14:textId="77777777" w:rsidR="00C31332" w:rsidRDefault="00C31332" w:rsidP="00C31332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7009CF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3796E4A" w14:textId="77777777" w:rsidR="00C31332" w:rsidRPr="00FD0425" w:rsidRDefault="00C31332" w:rsidP="00C31332">
      <w:pPr>
        <w:pStyle w:val="PL"/>
      </w:pPr>
      <w:r w:rsidRPr="00FD0425">
        <w:tab/>
        <w:t>GlobalNG-RANCell-ID,</w:t>
      </w:r>
    </w:p>
    <w:p w14:paraId="2488EE84" w14:textId="77777777" w:rsidR="00C31332" w:rsidRPr="00FD0425" w:rsidRDefault="00C31332" w:rsidP="00C31332">
      <w:pPr>
        <w:pStyle w:val="PL"/>
      </w:pPr>
      <w:r w:rsidRPr="00FD0425">
        <w:tab/>
        <w:t>GUAMI,</w:t>
      </w:r>
    </w:p>
    <w:p w14:paraId="34330B6E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254A4DC2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2E95DA4D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45E4991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6DD2988B" w14:textId="77777777" w:rsidR="00C31332" w:rsidRPr="00FD0425" w:rsidRDefault="00C31332" w:rsidP="00C31332">
      <w:pPr>
        <w:pStyle w:val="PL"/>
      </w:pPr>
      <w:r w:rsidRPr="00FD0425">
        <w:tab/>
        <w:t>LowerLayerPresenceStatusChange,</w:t>
      </w:r>
    </w:p>
    <w:p w14:paraId="4332F060" w14:textId="77777777" w:rsidR="00C31332" w:rsidRPr="00DA6DDA" w:rsidRDefault="00C31332" w:rsidP="00C31332">
      <w:pPr>
        <w:pStyle w:val="PL"/>
      </w:pPr>
      <w:r w:rsidRPr="00FD0425">
        <w:tab/>
      </w:r>
      <w:r w:rsidRPr="009354E2">
        <w:t>LTEUESidelinkAggregateMaximumBitRate,</w:t>
      </w:r>
    </w:p>
    <w:p w14:paraId="143C71AA" w14:textId="77777777" w:rsidR="00C31332" w:rsidRPr="00DA6DDA" w:rsidRDefault="00C31332" w:rsidP="00C31332">
      <w:pPr>
        <w:pStyle w:val="PL"/>
      </w:pPr>
      <w:r w:rsidRPr="00FD0425">
        <w:tab/>
      </w:r>
      <w:r w:rsidRPr="009354E2">
        <w:t>LTEV2XServicesAuthorized,</w:t>
      </w:r>
    </w:p>
    <w:p w14:paraId="6DE1319D" w14:textId="77777777" w:rsidR="00C31332" w:rsidRPr="00FD0425" w:rsidRDefault="00C31332" w:rsidP="00C31332">
      <w:pPr>
        <w:pStyle w:val="PL"/>
      </w:pPr>
      <w:r w:rsidRPr="00FD0425">
        <w:tab/>
        <w:t>MR-DC-ResourceCoordinationInfo,</w:t>
      </w:r>
    </w:p>
    <w:p w14:paraId="7339505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8CC00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454117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D2B88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3A107A47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252FB7F5" w14:textId="77777777" w:rsidR="00C31332" w:rsidRPr="00FD0425" w:rsidRDefault="00C31332" w:rsidP="00C31332">
      <w:pPr>
        <w:pStyle w:val="PL"/>
      </w:pPr>
      <w:r w:rsidRPr="00FD0425">
        <w:tab/>
      </w:r>
      <w:bookmarkStart w:id="288" w:name="_Hlk515435313"/>
      <w:r w:rsidRPr="00FD0425">
        <w:t>MaskedIMEISV</w:t>
      </w:r>
      <w:bookmarkEnd w:id="288"/>
      <w:r w:rsidRPr="00FD0425">
        <w:t>,</w:t>
      </w:r>
    </w:p>
    <w:p w14:paraId="32B0F464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499C779F" w14:textId="77777777" w:rsidR="00C31332" w:rsidRPr="00283AA6" w:rsidRDefault="00C31332" w:rsidP="00C31332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12A5D9B1" w14:textId="77777777" w:rsidR="00C31332" w:rsidRPr="00FD0425" w:rsidRDefault="00C31332" w:rsidP="00C31332">
      <w:pPr>
        <w:pStyle w:val="PL"/>
      </w:pPr>
      <w:r w:rsidRPr="00FD0425">
        <w:tab/>
        <w:t>MobilityRestrictionList,</w:t>
      </w:r>
    </w:p>
    <w:p w14:paraId="7F9D2759" w14:textId="77777777" w:rsidR="00C31332" w:rsidRPr="00FD0425" w:rsidRDefault="00C31332" w:rsidP="00C31332">
      <w:pPr>
        <w:pStyle w:val="PL"/>
      </w:pPr>
      <w:r w:rsidRPr="00FD0425">
        <w:tab/>
        <w:t>NG-RAN-Cell-Identity,</w:t>
      </w:r>
    </w:p>
    <w:p w14:paraId="4AFB8F8C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FBEBE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NR-CGI,</w:t>
      </w:r>
    </w:p>
    <w:p w14:paraId="439B7FB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3F8034FA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347D20F4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F660B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8C3E152" w14:textId="77777777" w:rsidR="00C31332" w:rsidRDefault="00C31332" w:rsidP="00C31332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DA7E593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D1F09A0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AC11512" w14:textId="77777777" w:rsidR="00C31332" w:rsidRPr="00FD0425" w:rsidRDefault="00C31332" w:rsidP="00C31332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C521421" w14:textId="77777777" w:rsidR="00C31332" w:rsidRPr="00FD0425" w:rsidRDefault="00C31332" w:rsidP="00C31332">
      <w:pPr>
        <w:pStyle w:val="PL"/>
      </w:pPr>
      <w:r w:rsidRPr="00FD0425">
        <w:tab/>
        <w:t>PDCPChangeIndication,</w:t>
      </w:r>
    </w:p>
    <w:p w14:paraId="13DAFF7F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38865E1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32B9522A" w14:textId="77777777" w:rsidR="00C31332" w:rsidRPr="00FD0425" w:rsidRDefault="00C31332" w:rsidP="00C31332">
      <w:pPr>
        <w:pStyle w:val="PL"/>
      </w:pPr>
      <w:r w:rsidRPr="00FD0425">
        <w:tab/>
        <w:t>PDUSession-List,</w:t>
      </w:r>
    </w:p>
    <w:p w14:paraId="0A91DE8B" w14:textId="77777777" w:rsidR="00C31332" w:rsidRPr="00FD0425" w:rsidRDefault="00C31332" w:rsidP="00C31332">
      <w:pPr>
        <w:pStyle w:val="PL"/>
      </w:pPr>
      <w:r w:rsidRPr="00FD0425">
        <w:tab/>
        <w:t>PDUSession-List-withCause,</w:t>
      </w:r>
    </w:p>
    <w:p w14:paraId="19132056" w14:textId="77777777" w:rsidR="00C31332" w:rsidRPr="00FD0425" w:rsidRDefault="00C31332" w:rsidP="00C31332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0DCC52AB" w14:textId="77777777" w:rsidR="00C31332" w:rsidRPr="00FD0425" w:rsidRDefault="00C31332" w:rsidP="00C31332">
      <w:pPr>
        <w:pStyle w:val="PL"/>
      </w:pPr>
      <w:r w:rsidRPr="00FD0425">
        <w:tab/>
        <w:t>PDUSession-List-withDataForwardingRequest,</w:t>
      </w:r>
    </w:p>
    <w:p w14:paraId="728C32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0771A4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DC2E8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29708F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E360D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AA67A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FAC15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47C3C6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CA4BA2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6866D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E216A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230E29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16D5F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BFFDD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1DCEA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430E61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9CCEA3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5415F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17FE4057" w14:textId="77777777" w:rsidR="00C31332" w:rsidRPr="00FD0425" w:rsidRDefault="00C31332" w:rsidP="00C31332">
      <w:pPr>
        <w:pStyle w:val="PL"/>
      </w:pPr>
      <w:r w:rsidRPr="00FD0425">
        <w:tab/>
        <w:t>PDUSessionResourceModRqdInfo-SNterminated,</w:t>
      </w:r>
    </w:p>
    <w:p w14:paraId="0FF6FA76" w14:textId="77777777" w:rsidR="00C31332" w:rsidRPr="00FD0425" w:rsidRDefault="00C31332" w:rsidP="00C31332">
      <w:pPr>
        <w:pStyle w:val="PL"/>
      </w:pPr>
      <w:r w:rsidRPr="00FD0425">
        <w:tab/>
        <w:t>PDUSessionResourceModRqdInfo-MNterminated,</w:t>
      </w:r>
    </w:p>
    <w:p w14:paraId="10F344D5" w14:textId="77777777" w:rsidR="00C31332" w:rsidRPr="00FD0425" w:rsidRDefault="00C31332" w:rsidP="00C31332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FA44930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3C989DEA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45EEEDED" w14:textId="77777777" w:rsidR="00C31332" w:rsidRPr="00FD0425" w:rsidRDefault="00C31332" w:rsidP="00C31332">
      <w:pPr>
        <w:pStyle w:val="PL"/>
      </w:pPr>
      <w:r w:rsidRPr="00FD0425">
        <w:tab/>
        <w:t>QoSFlowNotificationControlIndicationInfo,</w:t>
      </w:r>
    </w:p>
    <w:p w14:paraId="7A2A87B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CA589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5A7C6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088FB74" w14:textId="77777777" w:rsidR="00C31332" w:rsidRPr="00FD0425" w:rsidRDefault="00C31332" w:rsidP="00C31332">
      <w:pPr>
        <w:pStyle w:val="PL"/>
      </w:pPr>
      <w:r w:rsidRPr="00FD0425">
        <w:tab/>
        <w:t>ResetResponseTypeInfo,</w:t>
      </w:r>
    </w:p>
    <w:p w14:paraId="72233F12" w14:textId="77777777" w:rsidR="00C31332" w:rsidRPr="00FD0425" w:rsidRDefault="00C31332" w:rsidP="00C31332">
      <w:pPr>
        <w:pStyle w:val="PL"/>
      </w:pPr>
      <w:r w:rsidRPr="00FD0425">
        <w:tab/>
        <w:t>RFSP-Index,</w:t>
      </w:r>
    </w:p>
    <w:p w14:paraId="4D377CA4" w14:textId="77777777" w:rsidR="00C31332" w:rsidRPr="00FD0425" w:rsidRDefault="00C31332" w:rsidP="00C31332">
      <w:pPr>
        <w:pStyle w:val="PL"/>
      </w:pPr>
      <w:r w:rsidRPr="00FD0425">
        <w:tab/>
        <w:t>RRCConfigIndication,</w:t>
      </w:r>
    </w:p>
    <w:p w14:paraId="64B57704" w14:textId="77777777" w:rsidR="00C31332" w:rsidRPr="00FD0425" w:rsidRDefault="00C31332" w:rsidP="00C31332">
      <w:pPr>
        <w:pStyle w:val="PL"/>
      </w:pPr>
      <w:r w:rsidRPr="00FD0425">
        <w:tab/>
        <w:t>RRCResumeCause,</w:t>
      </w:r>
    </w:p>
    <w:p w14:paraId="20A3D3AF" w14:textId="77777777" w:rsidR="00C31332" w:rsidRPr="00FD0425" w:rsidRDefault="00C31332" w:rsidP="00C31332">
      <w:pPr>
        <w:pStyle w:val="PL"/>
      </w:pPr>
      <w:r w:rsidRPr="00FD0425">
        <w:tab/>
        <w:t>SCGConfigurationQuery,</w:t>
      </w:r>
    </w:p>
    <w:p w14:paraId="47FCA462" w14:textId="77777777" w:rsidR="00C31332" w:rsidRPr="00FD0425" w:rsidRDefault="00C31332" w:rsidP="00C31332">
      <w:pPr>
        <w:pStyle w:val="PL"/>
      </w:pPr>
      <w:r w:rsidRPr="00FD0425">
        <w:tab/>
        <w:t>SecurityIndication,</w:t>
      </w:r>
    </w:p>
    <w:p w14:paraId="423B2C34" w14:textId="77777777" w:rsidR="00C31332" w:rsidRPr="00FD0425" w:rsidRDefault="00C31332" w:rsidP="00C31332">
      <w:pPr>
        <w:pStyle w:val="PL"/>
      </w:pPr>
      <w:r w:rsidRPr="00FD0425">
        <w:tab/>
        <w:t>S-NG-RANnode-SecurityKey,</w:t>
      </w:r>
    </w:p>
    <w:p w14:paraId="731B903E" w14:textId="77777777" w:rsidR="00C31332" w:rsidRPr="00FD0425" w:rsidRDefault="00C31332" w:rsidP="00C31332">
      <w:pPr>
        <w:pStyle w:val="PL"/>
      </w:pPr>
      <w:r w:rsidRPr="00FD0425">
        <w:tab/>
        <w:t>SpectrumSharingGroupID,</w:t>
      </w:r>
    </w:p>
    <w:p w14:paraId="037994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A31CEE6" w14:textId="77777777" w:rsidR="00C31332" w:rsidRPr="00FD0425" w:rsidRDefault="00C31332" w:rsidP="00C31332">
      <w:pPr>
        <w:pStyle w:val="PL"/>
      </w:pPr>
      <w:r w:rsidRPr="00FD0425">
        <w:tab/>
        <w:t>S-NG-RANnode-Addition-Trigger-Ind,</w:t>
      </w:r>
    </w:p>
    <w:p w14:paraId="13DB4A63" w14:textId="77777777" w:rsidR="00C31332" w:rsidRPr="00FD0425" w:rsidRDefault="00C31332" w:rsidP="00C31332">
      <w:pPr>
        <w:pStyle w:val="PL"/>
      </w:pPr>
      <w:r w:rsidRPr="00FD0425">
        <w:lastRenderedPageBreak/>
        <w:tab/>
        <w:t>S-NSSAI,</w:t>
      </w:r>
    </w:p>
    <w:p w14:paraId="5EC182F7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0CA37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28B13744" w14:textId="77777777" w:rsidR="00C31332" w:rsidRPr="00FD0425" w:rsidRDefault="00C31332" w:rsidP="00C31332">
      <w:pPr>
        <w:pStyle w:val="PL"/>
      </w:pPr>
      <w:r w:rsidRPr="00FD0425">
        <w:tab/>
        <w:t>Target-CGI,</w:t>
      </w:r>
    </w:p>
    <w:p w14:paraId="31A1FC7A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2E5FA6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68F793E" w14:textId="77777777" w:rsidR="00C31332" w:rsidRPr="00FD0425" w:rsidRDefault="00C31332" w:rsidP="00C31332">
      <w:pPr>
        <w:pStyle w:val="PL"/>
      </w:pPr>
      <w:r w:rsidRPr="00FD0425">
        <w:tab/>
        <w:t>UEAggregateMaximumBitRate,</w:t>
      </w:r>
    </w:p>
    <w:p w14:paraId="692B06C7" w14:textId="77777777" w:rsidR="00C31332" w:rsidRPr="00FD0425" w:rsidRDefault="00C31332" w:rsidP="00C31332">
      <w:pPr>
        <w:pStyle w:val="PL"/>
      </w:pPr>
      <w:r w:rsidRPr="00FD0425">
        <w:tab/>
        <w:t>UEContextID,</w:t>
      </w:r>
    </w:p>
    <w:p w14:paraId="32AFF6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3918B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218EB0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A07CB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807EB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02DAEC2D" w14:textId="77777777" w:rsidR="00C31332" w:rsidRPr="000C6E99" w:rsidRDefault="00C31332" w:rsidP="00C31332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3A32FD9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466F65D6" w14:textId="77777777" w:rsidR="00C31332" w:rsidRPr="00FD0425" w:rsidRDefault="00C31332" w:rsidP="00C31332">
      <w:pPr>
        <w:pStyle w:val="PL"/>
      </w:pPr>
      <w:r w:rsidRPr="00FD0425">
        <w:tab/>
        <w:t>UESecurityCapabilities,</w:t>
      </w:r>
    </w:p>
    <w:p w14:paraId="3AA29098" w14:textId="77777777" w:rsidR="00C31332" w:rsidRPr="00FD0425" w:rsidRDefault="00C31332" w:rsidP="00C31332">
      <w:pPr>
        <w:pStyle w:val="PL"/>
      </w:pPr>
      <w:r w:rsidRPr="00FD0425">
        <w:tab/>
        <w:t>UPTransportLayerInformation,</w:t>
      </w:r>
    </w:p>
    <w:p w14:paraId="0991E67F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D4450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0CB92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CAF7C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134085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D5E55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17062915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262D4B2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4868C7E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38C87512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7D400F53" w14:textId="77777777" w:rsidR="00C31332" w:rsidRPr="009354E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D98D08D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A856C32" w14:textId="77777777" w:rsidR="00C31332" w:rsidRPr="009354E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3B946BC4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47F7217C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6ECC5F5F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3173AABC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D69C570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DC83D0B" w14:textId="77777777" w:rsidR="00C31332" w:rsidRPr="00D826C0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5DAA34B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FB734FC" w14:textId="77777777" w:rsidR="00C31332" w:rsidRPr="009354E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2787EFD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3AC88C7" w14:textId="77777777" w:rsidR="00C31332" w:rsidRPr="00F35F0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D07FE1B" w14:textId="77777777" w:rsidR="00C31332" w:rsidDel="00572A3A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6AC140C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3289D9B7" w14:textId="77777777" w:rsidR="00C31332" w:rsidRDefault="00C31332" w:rsidP="00C3133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D7214A6" w14:textId="0AF35F62" w:rsidR="00C31332" w:rsidRDefault="00C31332" w:rsidP="00C31332">
      <w:pPr>
        <w:pStyle w:val="PL"/>
        <w:rPr>
          <w:ins w:id="289" w:author="Huawei0009" w:date="2021-09-22T10:51:00Z"/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290" w:author="Huawei0009" w:date="2021-09-22T10:51:00Z">
        <w:r w:rsidR="00392FE3">
          <w:rPr>
            <w:snapToGrid w:val="0"/>
            <w:lang w:val="en-US" w:eastAsia="zh-CN"/>
          </w:rPr>
          <w:t>,</w:t>
        </w:r>
      </w:ins>
    </w:p>
    <w:p w14:paraId="636092FA" w14:textId="07287C7C" w:rsidR="00392FE3" w:rsidRPr="00B22C47" w:rsidRDefault="00392FE3" w:rsidP="00392FE3">
      <w:pPr>
        <w:pStyle w:val="PL"/>
        <w:rPr>
          <w:lang w:eastAsia="zh-CN"/>
        </w:rPr>
      </w:pPr>
      <w:ins w:id="291" w:author="Huawei0009" w:date="2021-09-22T10:51:00Z">
        <w:r>
          <w:rPr>
            <w:lang w:eastAsia="zh-CN"/>
          </w:rPr>
          <w:tab/>
        </w:r>
        <w:r w:rsidRPr="00392FE3">
          <w:rPr>
            <w:lang w:eastAsia="zh-CN"/>
          </w:rPr>
          <w:t>CSI-RSConfigurationReqInfo</w:t>
        </w:r>
      </w:ins>
    </w:p>
    <w:p w14:paraId="284ABA10" w14:textId="77777777" w:rsidR="00C31332" w:rsidRPr="00E835B9" w:rsidRDefault="00C31332" w:rsidP="00C31332">
      <w:pPr>
        <w:pStyle w:val="PL"/>
      </w:pPr>
    </w:p>
    <w:p w14:paraId="55D0D2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71624B1" w14:textId="77777777" w:rsidR="00C31332" w:rsidRPr="00FD0425" w:rsidRDefault="00C31332" w:rsidP="00C31332">
      <w:pPr>
        <w:pStyle w:val="PL"/>
        <w:rPr>
          <w:snapToGrid w:val="0"/>
        </w:rPr>
      </w:pPr>
    </w:p>
    <w:p w14:paraId="378A85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82E5C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05ADDD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A25FF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EB9F2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E9249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ProtocolIE-ContainerPairList{},</w:t>
      </w:r>
    </w:p>
    <w:p w14:paraId="2D28C3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FD4AD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6D0C2A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6D19A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22CEF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00FC89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73217AAD" w14:textId="77777777" w:rsidR="00C31332" w:rsidRPr="00FD0425" w:rsidRDefault="00C31332" w:rsidP="00C31332">
      <w:pPr>
        <w:pStyle w:val="PL"/>
        <w:rPr>
          <w:snapToGrid w:val="0"/>
        </w:rPr>
      </w:pPr>
    </w:p>
    <w:p w14:paraId="666C3456" w14:textId="77777777" w:rsidR="00C31332" w:rsidRPr="00FD0425" w:rsidRDefault="00C31332" w:rsidP="00C31332">
      <w:pPr>
        <w:pStyle w:val="PL"/>
      </w:pPr>
    </w:p>
    <w:p w14:paraId="6020A56D" w14:textId="77777777" w:rsidR="00C31332" w:rsidRPr="00FD0425" w:rsidRDefault="00C31332" w:rsidP="00C31332">
      <w:pPr>
        <w:pStyle w:val="PL"/>
      </w:pPr>
      <w:r w:rsidRPr="00FD0425">
        <w:tab/>
        <w:t>id-ActivatedServedCells,</w:t>
      </w:r>
    </w:p>
    <w:p w14:paraId="5F772CCC" w14:textId="77777777" w:rsidR="00C31332" w:rsidRPr="00FD0425" w:rsidRDefault="00C31332" w:rsidP="00C31332">
      <w:pPr>
        <w:pStyle w:val="PL"/>
      </w:pPr>
      <w:r w:rsidRPr="00FD0425">
        <w:tab/>
        <w:t>id-ActivationIDforCellActivation,</w:t>
      </w:r>
    </w:p>
    <w:p w14:paraId="79FE8504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id-AdditionalDRBIDs,</w:t>
      </w:r>
    </w:p>
    <w:p w14:paraId="3441F4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580F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A5369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D0D300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DF8AD1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81489A6" w14:textId="77777777" w:rsidR="00C31332" w:rsidRPr="00FD0425" w:rsidRDefault="00C31332" w:rsidP="00C31332">
      <w:pPr>
        <w:pStyle w:val="PL"/>
      </w:pPr>
      <w:r w:rsidRPr="00FD0425">
        <w:tab/>
        <w:t>id-Cause,</w:t>
      </w:r>
    </w:p>
    <w:p w14:paraId="16F14D5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22FF6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501A0A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6A7C487B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3CF58A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2D0097A" w14:textId="77777777" w:rsidR="00C31332" w:rsidRPr="00FD0425" w:rsidRDefault="00C31332" w:rsidP="00C31332">
      <w:pPr>
        <w:pStyle w:val="PL"/>
      </w:pPr>
      <w:r w:rsidRPr="00FD0425">
        <w:tab/>
        <w:t>id-UEContextID,</w:t>
      </w:r>
    </w:p>
    <w:p w14:paraId="72085C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5C3D4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4BF03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2EEB19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C3CC4D2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125776EC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4079EBEA" w14:textId="77777777" w:rsidR="00C31332" w:rsidRPr="00FD0425" w:rsidRDefault="00C31332" w:rsidP="00C31332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205C41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0E5C0916" w14:textId="77777777" w:rsidR="00C31332" w:rsidRPr="00FD0425" w:rsidRDefault="00C31332" w:rsidP="00C31332">
      <w:pPr>
        <w:pStyle w:val="PL"/>
      </w:pPr>
      <w:r w:rsidRPr="00FD0425">
        <w:tab/>
        <w:t>id-GUAMI,</w:t>
      </w:r>
    </w:p>
    <w:p w14:paraId="7BD54EBB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13A4F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750A92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31971D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5728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3B056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7EE8B846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40F24107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28B57D17" w14:textId="77777777" w:rsidR="00C31332" w:rsidRPr="00FD0425" w:rsidRDefault="00C31332" w:rsidP="00C31332">
      <w:pPr>
        <w:pStyle w:val="PL"/>
      </w:pPr>
      <w:r w:rsidRPr="00FD0425">
        <w:tab/>
        <w:t>id-MAC-I,</w:t>
      </w:r>
    </w:p>
    <w:p w14:paraId="558CA323" w14:textId="77777777" w:rsidR="00C31332" w:rsidRPr="00FD0425" w:rsidRDefault="00C31332" w:rsidP="00C31332">
      <w:pPr>
        <w:pStyle w:val="PL"/>
      </w:pPr>
      <w:r w:rsidRPr="00FD0425">
        <w:tab/>
        <w:t>id-MaskedIMEISV,</w:t>
      </w:r>
    </w:p>
    <w:p w14:paraId="0F5B5002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3D190B7B" w14:textId="77777777" w:rsidR="00C31332" w:rsidRDefault="00C31332" w:rsidP="00C31332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04DA54B7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6F09A97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17676F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763A74E7" w14:textId="77777777" w:rsidR="00C31332" w:rsidRPr="00FD0425" w:rsidRDefault="00C31332" w:rsidP="00C31332">
      <w:pPr>
        <w:pStyle w:val="PL"/>
      </w:pPr>
      <w:r w:rsidRPr="00FD0425">
        <w:tab/>
        <w:t>id-new-NG-RAN-Cell-Identity,</w:t>
      </w:r>
    </w:p>
    <w:p w14:paraId="3BA3AE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115893AC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0E25DF64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DF7B1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026B1C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622A3C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95246CA" w14:textId="77777777" w:rsidR="00C31332" w:rsidRDefault="00C31332" w:rsidP="00C31332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4727A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6DA9553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A9F58A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E1823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F1BBD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263200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758BC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24A82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0F6CF5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207D8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1F971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398BB23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F41188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3F5631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68AF58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9D98F4E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A5B671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3F8DFF2C" w14:textId="77777777" w:rsidR="00C31332" w:rsidRPr="00FD0425" w:rsidRDefault="00C31332" w:rsidP="00C31332">
      <w:pPr>
        <w:pStyle w:val="PL"/>
      </w:pPr>
      <w:r w:rsidRPr="00FD0425">
        <w:tab/>
        <w:t>id-RespondingNodeTypeConfigUpdateAck,</w:t>
      </w:r>
    </w:p>
    <w:p w14:paraId="45830876" w14:textId="77777777" w:rsidR="00C31332" w:rsidRPr="00FD0425" w:rsidRDefault="00C31332" w:rsidP="00C31332">
      <w:pPr>
        <w:pStyle w:val="PL"/>
      </w:pPr>
      <w:bookmarkStart w:id="292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EE869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92"/>
    <w:p w14:paraId="452A6D95" w14:textId="77777777" w:rsidR="00C31332" w:rsidRPr="00FD0425" w:rsidRDefault="00C31332" w:rsidP="00C31332">
      <w:pPr>
        <w:pStyle w:val="PL"/>
      </w:pPr>
      <w:r w:rsidRPr="00FD0425">
        <w:tab/>
        <w:t>id-ServedCellsToActivate,</w:t>
      </w:r>
    </w:p>
    <w:p w14:paraId="07BACA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23EE64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0B8210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7CAA75E" w14:textId="77777777" w:rsidR="00C31332" w:rsidRPr="00FD0425" w:rsidRDefault="00C31332" w:rsidP="00C31332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54838B6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id-SpareDRBIDs,</w:t>
      </w:r>
    </w:p>
    <w:p w14:paraId="5587C8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522FD42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A5AC05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4692A5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2E3E0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B2F9A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C537727" w14:textId="77777777" w:rsidR="00C31332" w:rsidRPr="00FD0425" w:rsidRDefault="00C31332" w:rsidP="00C31332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90F16A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32E56F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26F5F8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54C07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10BFAC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450FF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25B663A" w14:textId="77777777" w:rsidR="00C31332" w:rsidRPr="00FD0425" w:rsidRDefault="00C31332" w:rsidP="00C31332">
      <w:pPr>
        <w:pStyle w:val="PL"/>
      </w:pPr>
      <w:r w:rsidRPr="00FD0425">
        <w:tab/>
        <w:t>id-TraceActivation,</w:t>
      </w:r>
    </w:p>
    <w:p w14:paraId="176D8D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60EC47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3743C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D4C828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B3910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572978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CFE90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CF64A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F9532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9C1E0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DD564A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lastRenderedPageBreak/>
        <w:tab/>
        <w:t>id-PDUSessionAdmittedAddedAddReqAck</w:t>
      </w:r>
      <w:r w:rsidRPr="00FD0425">
        <w:t>,</w:t>
      </w:r>
    </w:p>
    <w:p w14:paraId="0E8334A9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A87F0A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2C2794B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581728C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521429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A8B8F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70049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3106F3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2C845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829C11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4E1EC2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2A2E12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449318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0CFC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3F2CDF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787E8C1" w14:textId="77777777" w:rsidR="00C31332" w:rsidRPr="00DA6DDA" w:rsidRDefault="00C31332" w:rsidP="00C31332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3F8FC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1ECFA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6B4333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C1A91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23DA5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1F89B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981D4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04B83A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AB749AA" w14:textId="77777777" w:rsidR="00C31332" w:rsidRPr="00FD0425" w:rsidRDefault="00C31332" w:rsidP="00C31332">
      <w:pPr>
        <w:pStyle w:val="PL"/>
      </w:pPr>
      <w:r w:rsidRPr="00FD0425">
        <w:tab/>
        <w:t>id-PDUSessionReleasedSNModConfirm,</w:t>
      </w:r>
    </w:p>
    <w:p w14:paraId="5491D1A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7923E34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0D31A2B" w14:textId="77777777" w:rsidR="00C31332" w:rsidRPr="00FD0425" w:rsidRDefault="00C31332" w:rsidP="00C31332">
      <w:pPr>
        <w:pStyle w:val="PL"/>
      </w:pPr>
      <w:r w:rsidRPr="00FD0425">
        <w:tab/>
        <w:t>id-S-NG-RANnodeUE-AMBR,</w:t>
      </w:r>
    </w:p>
    <w:p w14:paraId="6D9FDBBB" w14:textId="77777777" w:rsidR="00C31332" w:rsidRPr="00FD0425" w:rsidRDefault="00C31332" w:rsidP="00C31332">
      <w:pPr>
        <w:pStyle w:val="PL"/>
      </w:pPr>
      <w:r w:rsidRPr="00FD0425">
        <w:tab/>
        <w:t>id-PDUSessionToBeReleasedSNModRequired,</w:t>
      </w:r>
    </w:p>
    <w:p w14:paraId="28BD755E" w14:textId="77777777" w:rsidR="00C31332" w:rsidRPr="00FD0425" w:rsidRDefault="00C31332" w:rsidP="00C31332">
      <w:pPr>
        <w:pStyle w:val="PL"/>
      </w:pPr>
      <w:r w:rsidRPr="00FD0425">
        <w:tab/>
        <w:t>id-target-S-NG-RANnodeID,</w:t>
      </w:r>
    </w:p>
    <w:p w14:paraId="074C684D" w14:textId="77777777" w:rsidR="00C31332" w:rsidRPr="00FD0425" w:rsidRDefault="00C31332" w:rsidP="00C31332">
      <w:pPr>
        <w:pStyle w:val="PL"/>
      </w:pPr>
      <w:r w:rsidRPr="00FD0425">
        <w:tab/>
        <w:t>id-S-NSSAI,</w:t>
      </w:r>
    </w:p>
    <w:p w14:paraId="1949FA96" w14:textId="77777777" w:rsidR="00C31332" w:rsidRPr="00FD0425" w:rsidRDefault="00C31332" w:rsidP="00C31332">
      <w:pPr>
        <w:pStyle w:val="PL"/>
      </w:pPr>
      <w:r w:rsidRPr="00FD0425">
        <w:tab/>
        <w:t>id-MR-DC-ResourceCoordinationInfo,</w:t>
      </w:r>
    </w:p>
    <w:p w14:paraId="461F1134" w14:textId="77777777" w:rsidR="00C31332" w:rsidRPr="00FD0425" w:rsidRDefault="00C31332" w:rsidP="00C31332">
      <w:pPr>
        <w:pStyle w:val="PL"/>
      </w:pPr>
      <w:r w:rsidRPr="00FD0425">
        <w:tab/>
        <w:t>id-RANPagingFailure,</w:t>
      </w:r>
    </w:p>
    <w:p w14:paraId="30E3C106" w14:textId="77777777" w:rsidR="00C31332" w:rsidRPr="00FD0425" w:rsidRDefault="00C31332" w:rsidP="00C31332">
      <w:pPr>
        <w:pStyle w:val="PL"/>
      </w:pPr>
      <w:r w:rsidRPr="00FD0425">
        <w:tab/>
        <w:t>id-UERadioCapabilityForPaging,</w:t>
      </w:r>
    </w:p>
    <w:p w14:paraId="2C70C172" w14:textId="77777777" w:rsidR="00C31332" w:rsidRPr="00FD0425" w:rsidRDefault="00C31332" w:rsidP="00C31332">
      <w:pPr>
        <w:pStyle w:val="PL"/>
      </w:pPr>
      <w:r w:rsidRPr="00FD0425">
        <w:tab/>
        <w:t>id-PDUSessionDataForwarding-SNModResponse,</w:t>
      </w:r>
    </w:p>
    <w:p w14:paraId="7CBA0A14" w14:textId="77777777" w:rsidR="00C31332" w:rsidRPr="00FD0425" w:rsidRDefault="00C31332" w:rsidP="00C31332">
      <w:pPr>
        <w:pStyle w:val="PL"/>
      </w:pPr>
      <w:r w:rsidRPr="00FD0425">
        <w:tab/>
        <w:t>id-Secondary-MN-Xn-U-TNLInfoatM,</w:t>
      </w:r>
    </w:p>
    <w:p w14:paraId="08218F0A" w14:textId="77777777" w:rsidR="00C31332" w:rsidRPr="00FD0425" w:rsidRDefault="00C31332" w:rsidP="00C31332">
      <w:pPr>
        <w:pStyle w:val="PL"/>
      </w:pPr>
      <w:r w:rsidRPr="00FD0425">
        <w:tab/>
        <w:t>id-NE-DC-TDM-Pattern,</w:t>
      </w:r>
    </w:p>
    <w:p w14:paraId="0A792A2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65530ADC" w14:textId="77777777" w:rsidR="00C31332" w:rsidRPr="00FD0425" w:rsidRDefault="00C31332" w:rsidP="00C31332">
      <w:pPr>
        <w:pStyle w:val="PL"/>
      </w:pPr>
      <w:r w:rsidRPr="00FD0425">
        <w:tab/>
        <w:t>id-S-NG-RANnode-Addition-Trigger-Ind,</w:t>
      </w:r>
    </w:p>
    <w:p w14:paraId="3DD47AF4" w14:textId="77777777" w:rsidR="00C31332" w:rsidRPr="00B22C47" w:rsidRDefault="00C31332" w:rsidP="00C31332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B7DC519" w14:textId="77777777" w:rsidR="00C31332" w:rsidRPr="00FD0425" w:rsidRDefault="00C31332" w:rsidP="00C31332">
      <w:pPr>
        <w:pStyle w:val="PL"/>
      </w:pPr>
      <w:r w:rsidRPr="00FD0425">
        <w:tab/>
        <w:t>id-DRBs-transferred-to-MN,</w:t>
      </w:r>
    </w:p>
    <w:p w14:paraId="42FF1D7C" w14:textId="77777777" w:rsidR="00C31332" w:rsidRPr="00FD0425" w:rsidRDefault="00C31332" w:rsidP="00C31332">
      <w:pPr>
        <w:pStyle w:val="PL"/>
      </w:pPr>
      <w:r w:rsidRPr="00FD0425">
        <w:tab/>
        <w:t>id-TNLConfigurationInfo,</w:t>
      </w:r>
    </w:p>
    <w:p w14:paraId="501AE9E0" w14:textId="77777777" w:rsidR="00C31332" w:rsidRPr="00FD0425" w:rsidRDefault="00C31332" w:rsidP="00C31332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38B0952" w14:textId="77777777" w:rsidR="00C31332" w:rsidRPr="00FD0425" w:rsidRDefault="00C31332" w:rsidP="00C31332">
      <w:pPr>
        <w:pStyle w:val="PL"/>
      </w:pPr>
      <w:r w:rsidRPr="00FD0425">
        <w:tab/>
        <w:t>id-NG-RANTraceID,</w:t>
      </w:r>
    </w:p>
    <w:p w14:paraId="77F16B8C" w14:textId="77777777" w:rsidR="00C31332" w:rsidRPr="00FD0425" w:rsidRDefault="00C31332" w:rsidP="00C31332">
      <w:pPr>
        <w:pStyle w:val="PL"/>
      </w:pPr>
      <w:r w:rsidRPr="00FD0425">
        <w:tab/>
        <w:t>id-FastMCGRecoveryRRCTransfer-SN-to-MN,</w:t>
      </w:r>
    </w:p>
    <w:p w14:paraId="03B7D51F" w14:textId="77777777" w:rsidR="00C31332" w:rsidRPr="00FD0425" w:rsidRDefault="00C31332" w:rsidP="00C31332">
      <w:pPr>
        <w:pStyle w:val="PL"/>
      </w:pPr>
      <w:r w:rsidRPr="00FD0425">
        <w:tab/>
        <w:t>id-FastMCGRecoveryRRCTransfer-MN-to-SN,</w:t>
      </w:r>
    </w:p>
    <w:p w14:paraId="3E77B218" w14:textId="77777777" w:rsidR="00C31332" w:rsidRPr="00FD0425" w:rsidRDefault="00C31332" w:rsidP="00C31332">
      <w:pPr>
        <w:pStyle w:val="PL"/>
      </w:pPr>
      <w:r w:rsidRPr="00FD0425">
        <w:tab/>
        <w:t>id-RequestedFastMCGRecoveryViaSRB3,</w:t>
      </w:r>
    </w:p>
    <w:p w14:paraId="10F82687" w14:textId="77777777" w:rsidR="00C31332" w:rsidRPr="00FD0425" w:rsidRDefault="00C31332" w:rsidP="00C31332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AEABA6C" w14:textId="77777777" w:rsidR="00C31332" w:rsidRPr="00FD0425" w:rsidRDefault="00C31332" w:rsidP="00C31332">
      <w:pPr>
        <w:pStyle w:val="PL"/>
      </w:pPr>
      <w:r w:rsidRPr="00FD0425">
        <w:tab/>
        <w:t>id-RequestedFastMCGRecoveryViaSRB3Release,</w:t>
      </w:r>
    </w:p>
    <w:p w14:paraId="39FE8F9C" w14:textId="77777777" w:rsidR="00C31332" w:rsidRPr="00FD0425" w:rsidRDefault="00C31332" w:rsidP="00C31332">
      <w:pPr>
        <w:pStyle w:val="PL"/>
      </w:pPr>
      <w:r w:rsidRPr="00FD0425">
        <w:tab/>
        <w:t>id-ReleaseFastMCGRecoveryViaSRB3,</w:t>
      </w:r>
    </w:p>
    <w:p w14:paraId="75D82D5C" w14:textId="77777777" w:rsidR="00C31332" w:rsidRDefault="00C31332" w:rsidP="00C31332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01510C86" w14:textId="77777777" w:rsidR="00C31332" w:rsidRDefault="00C31332" w:rsidP="00C31332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D5A2BF3" w14:textId="77777777" w:rsidR="00C31332" w:rsidRDefault="00C31332" w:rsidP="00C31332">
      <w:pPr>
        <w:pStyle w:val="PL"/>
      </w:pPr>
      <w:r>
        <w:lastRenderedPageBreak/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754D6C2" w14:textId="77777777" w:rsidR="00C31332" w:rsidRDefault="00C31332" w:rsidP="00C31332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CBF8868" w14:textId="77777777" w:rsidR="00C31332" w:rsidRDefault="00C31332" w:rsidP="00C31332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AE1019E" w14:textId="77777777" w:rsidR="00C31332" w:rsidRPr="00D54C53" w:rsidRDefault="00C31332" w:rsidP="00C31332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507E7FD" w14:textId="77777777" w:rsidR="00C31332" w:rsidRPr="00B818AB" w:rsidRDefault="00C31332" w:rsidP="00C31332">
      <w:pPr>
        <w:pStyle w:val="PL"/>
      </w:pPr>
      <w:r>
        <w:tab/>
        <w:t>id-</w:t>
      </w:r>
      <w:r w:rsidRPr="009354E2">
        <w:t>CHO-MRDC-Indicator,</w:t>
      </w:r>
    </w:p>
    <w:p w14:paraId="1B5B835E" w14:textId="77777777" w:rsidR="00C31332" w:rsidRPr="009354E2" w:rsidRDefault="00C31332" w:rsidP="00C31332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0CB784E" w14:textId="77777777" w:rsidR="00C31332" w:rsidRPr="009354E2" w:rsidRDefault="00C31332" w:rsidP="00C31332">
      <w:pPr>
        <w:pStyle w:val="PL"/>
      </w:pPr>
      <w:r>
        <w:tab/>
      </w:r>
      <w:r w:rsidRPr="009354E2">
        <w:t>id-InitiatingCondition-FailureIndication,</w:t>
      </w:r>
    </w:p>
    <w:p w14:paraId="38D302EE" w14:textId="77777777" w:rsidR="00C31332" w:rsidRPr="009354E2" w:rsidRDefault="00C31332" w:rsidP="00C31332">
      <w:pPr>
        <w:pStyle w:val="PL"/>
      </w:pPr>
      <w:r>
        <w:tab/>
      </w:r>
      <w:r w:rsidRPr="009354E2">
        <w:t>id-UEHistoryInformationFromTheUE,</w:t>
      </w:r>
    </w:p>
    <w:p w14:paraId="12243FF4" w14:textId="77777777" w:rsidR="00C31332" w:rsidRPr="009354E2" w:rsidRDefault="00C31332" w:rsidP="00C31332">
      <w:pPr>
        <w:pStyle w:val="PL"/>
      </w:pPr>
      <w:r>
        <w:tab/>
      </w:r>
      <w:r w:rsidRPr="009354E2">
        <w:t>id-HandoverReportType,</w:t>
      </w:r>
    </w:p>
    <w:p w14:paraId="13B61ECD" w14:textId="77777777" w:rsidR="00C31332" w:rsidRPr="00F35F02" w:rsidRDefault="00C31332" w:rsidP="00C31332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4CC869ED" w14:textId="77777777" w:rsidR="00C31332" w:rsidRPr="00F35F02" w:rsidRDefault="00C31332" w:rsidP="00C31332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947F91" w14:textId="77777777" w:rsidR="00C31332" w:rsidRPr="00F35F02" w:rsidRDefault="00C31332" w:rsidP="00C31332">
      <w:pPr>
        <w:pStyle w:val="PL"/>
      </w:pPr>
      <w:r>
        <w:tab/>
      </w:r>
      <w:r w:rsidRPr="00F35F02">
        <w:t>id-TargetCellCGI,</w:t>
      </w:r>
    </w:p>
    <w:p w14:paraId="3EEEA8AE" w14:textId="77777777" w:rsidR="00C31332" w:rsidRPr="00F35F02" w:rsidRDefault="00C31332" w:rsidP="00C31332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4C9EE3B" w14:textId="77777777" w:rsidR="00C31332" w:rsidRPr="00F35F02" w:rsidRDefault="00C31332" w:rsidP="00C31332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1C5312A" w14:textId="77777777" w:rsidR="00C31332" w:rsidRPr="00F35F02" w:rsidRDefault="00C31332" w:rsidP="00C31332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4FBE907" w14:textId="77777777" w:rsidR="00C31332" w:rsidRPr="00F35F02" w:rsidRDefault="00C31332" w:rsidP="00C31332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7F27AA66" w14:textId="77777777" w:rsidR="00C31332" w:rsidRPr="009354E2" w:rsidRDefault="00C31332" w:rsidP="00C31332">
      <w:pPr>
        <w:pStyle w:val="PL"/>
      </w:pPr>
      <w:r>
        <w:tab/>
      </w:r>
      <w:r w:rsidRPr="009354E2">
        <w:t>id-NGRAN-Node1-Measurement-ID,</w:t>
      </w:r>
    </w:p>
    <w:p w14:paraId="2FC10ACF" w14:textId="77777777" w:rsidR="00C31332" w:rsidRPr="009354E2" w:rsidRDefault="00C31332" w:rsidP="00C31332">
      <w:pPr>
        <w:pStyle w:val="PL"/>
      </w:pPr>
      <w:r>
        <w:tab/>
      </w:r>
      <w:r w:rsidRPr="009354E2">
        <w:t>id-NGRAN-Node2-Measurement-ID,</w:t>
      </w:r>
    </w:p>
    <w:p w14:paraId="1BC87580" w14:textId="77777777" w:rsidR="00C31332" w:rsidRPr="009354E2" w:rsidRDefault="00C31332" w:rsidP="00C31332">
      <w:pPr>
        <w:pStyle w:val="PL"/>
      </w:pPr>
      <w:r>
        <w:tab/>
      </w:r>
      <w:r w:rsidRPr="009354E2">
        <w:t>id-RegistrationRequest,</w:t>
      </w:r>
    </w:p>
    <w:p w14:paraId="74508238" w14:textId="77777777" w:rsidR="00C31332" w:rsidRPr="009354E2" w:rsidRDefault="00C31332" w:rsidP="00C31332">
      <w:pPr>
        <w:pStyle w:val="PL"/>
      </w:pPr>
      <w:r>
        <w:tab/>
      </w:r>
      <w:r w:rsidRPr="009354E2">
        <w:t>id-ReportCharacteristics,</w:t>
      </w:r>
    </w:p>
    <w:p w14:paraId="4FA08C90" w14:textId="77777777" w:rsidR="00C31332" w:rsidRPr="009354E2" w:rsidRDefault="00C31332" w:rsidP="00C31332">
      <w:pPr>
        <w:pStyle w:val="PL"/>
      </w:pPr>
      <w:r>
        <w:tab/>
      </w:r>
      <w:r w:rsidRPr="009354E2">
        <w:t>id-CellToReport,</w:t>
      </w:r>
    </w:p>
    <w:p w14:paraId="5D3D51A5" w14:textId="77777777" w:rsidR="00C31332" w:rsidRPr="009354E2" w:rsidRDefault="00C31332" w:rsidP="00C31332">
      <w:pPr>
        <w:pStyle w:val="PL"/>
      </w:pPr>
      <w:r>
        <w:tab/>
      </w:r>
      <w:r w:rsidRPr="009354E2">
        <w:t>id-ReportingPeriodicity,</w:t>
      </w:r>
    </w:p>
    <w:p w14:paraId="1471FEE9" w14:textId="77777777" w:rsidR="00C31332" w:rsidRPr="009354E2" w:rsidRDefault="00C31332" w:rsidP="00C31332">
      <w:pPr>
        <w:pStyle w:val="PL"/>
      </w:pPr>
      <w:r>
        <w:tab/>
      </w:r>
      <w:r w:rsidRPr="009354E2">
        <w:t>id-CellMeasurementResult,</w:t>
      </w:r>
    </w:p>
    <w:p w14:paraId="744CED8F" w14:textId="77777777" w:rsidR="00C31332" w:rsidRPr="009354E2" w:rsidRDefault="00C31332" w:rsidP="00C31332">
      <w:pPr>
        <w:pStyle w:val="PL"/>
      </w:pPr>
      <w:r>
        <w:tab/>
      </w:r>
      <w:r w:rsidRPr="009354E2">
        <w:t>id-NG-RANnode1CellID,</w:t>
      </w:r>
    </w:p>
    <w:p w14:paraId="46427AA3" w14:textId="77777777" w:rsidR="00C31332" w:rsidRPr="009354E2" w:rsidRDefault="00C31332" w:rsidP="00C31332">
      <w:pPr>
        <w:pStyle w:val="PL"/>
      </w:pPr>
      <w:r>
        <w:tab/>
      </w:r>
      <w:r w:rsidRPr="009354E2">
        <w:t>id-NG-RANnode2CellID,</w:t>
      </w:r>
    </w:p>
    <w:p w14:paraId="7F67AA6F" w14:textId="77777777" w:rsidR="00C31332" w:rsidRPr="009354E2" w:rsidRDefault="00C31332" w:rsidP="00C31332">
      <w:pPr>
        <w:pStyle w:val="PL"/>
      </w:pPr>
      <w:r>
        <w:tab/>
      </w:r>
      <w:r w:rsidRPr="009354E2">
        <w:t>id-NG-RANnode1MobilityParameters,</w:t>
      </w:r>
    </w:p>
    <w:p w14:paraId="470261C1" w14:textId="77777777" w:rsidR="00C31332" w:rsidRPr="009354E2" w:rsidRDefault="00C31332" w:rsidP="00C31332">
      <w:pPr>
        <w:pStyle w:val="PL"/>
      </w:pPr>
      <w:r>
        <w:tab/>
      </w:r>
      <w:r w:rsidRPr="009354E2">
        <w:t>id-NG-RANnode2ProposedMobilityParameters,</w:t>
      </w:r>
    </w:p>
    <w:p w14:paraId="416D05A6" w14:textId="77777777" w:rsidR="00C31332" w:rsidRPr="009354E2" w:rsidRDefault="00C31332" w:rsidP="00C31332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E7E97A9" w14:textId="77777777" w:rsidR="00C31332" w:rsidRPr="009354E2" w:rsidRDefault="00C31332" w:rsidP="00C31332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98CE684" w14:textId="77777777" w:rsidR="00C31332" w:rsidRPr="005356D5" w:rsidRDefault="00C31332" w:rsidP="00C31332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D7431AB" w14:textId="77777777" w:rsidR="00C31332" w:rsidRPr="00FD0425" w:rsidRDefault="00C31332" w:rsidP="00C31332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DA22D30" w14:textId="77777777" w:rsidR="00C31332" w:rsidRPr="00FD0425" w:rsidRDefault="00C31332" w:rsidP="00C31332">
      <w:pPr>
        <w:pStyle w:val="PL"/>
      </w:pPr>
      <w:r>
        <w:rPr>
          <w:snapToGrid w:val="0"/>
        </w:rPr>
        <w:tab/>
        <w:t>id-SCGIndicator,</w:t>
      </w:r>
    </w:p>
    <w:p w14:paraId="21AC4988" w14:textId="77777777" w:rsidR="00C31332" w:rsidRDefault="00C31332" w:rsidP="00C3133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698D97A2" w14:textId="77777777" w:rsidR="00C31332" w:rsidRDefault="00C31332" w:rsidP="00C31332">
      <w:pPr>
        <w:pStyle w:val="PL"/>
        <w:rPr>
          <w:ins w:id="293" w:author="Huawei0009" w:date="2021-09-22T10:38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50C16DE6" w14:textId="6A16BD48" w:rsidR="00B9738E" w:rsidRPr="00FD0425" w:rsidRDefault="00B9738E" w:rsidP="00C31332">
      <w:pPr>
        <w:pStyle w:val="PL"/>
      </w:pPr>
      <w:ins w:id="294" w:author="Huawei0009" w:date="2021-09-22T10:38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CSI-RSConfigurationReqInfo,</w:t>
        </w:r>
      </w:ins>
    </w:p>
    <w:p w14:paraId="77FF08A6" w14:textId="77777777" w:rsidR="00C31332" w:rsidRPr="00FD0425" w:rsidRDefault="00C31332" w:rsidP="00C31332">
      <w:pPr>
        <w:pStyle w:val="PL"/>
      </w:pPr>
    </w:p>
    <w:p w14:paraId="0DFBD09A" w14:textId="77777777" w:rsidR="00C31332" w:rsidRPr="00FD0425" w:rsidRDefault="00C31332" w:rsidP="00C31332">
      <w:pPr>
        <w:pStyle w:val="PL"/>
      </w:pPr>
    </w:p>
    <w:p w14:paraId="107E6702" w14:textId="77777777" w:rsidR="00C31332" w:rsidRPr="00FD0425" w:rsidRDefault="00C31332" w:rsidP="00C31332">
      <w:pPr>
        <w:pStyle w:val="PL"/>
        <w:rPr>
          <w:snapToGrid w:val="0"/>
        </w:rPr>
      </w:pPr>
    </w:p>
    <w:p w14:paraId="5C4281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E5BF5ED" w14:textId="77777777" w:rsidR="00C31332" w:rsidRPr="00FD0425" w:rsidRDefault="00C31332" w:rsidP="00C31332">
      <w:pPr>
        <w:pStyle w:val="PL"/>
      </w:pPr>
      <w:r w:rsidRPr="00FD0425">
        <w:tab/>
        <w:t>maxnoofDRBs,</w:t>
      </w:r>
    </w:p>
    <w:p w14:paraId="28F67AE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2D51EA0" w14:textId="77777777" w:rsidR="00C31332" w:rsidRPr="00FD0425" w:rsidRDefault="00C31332" w:rsidP="00C31332">
      <w:pPr>
        <w:pStyle w:val="PL"/>
      </w:pPr>
      <w:r w:rsidRPr="00FD0425">
        <w:tab/>
        <w:t>maxnoofQoSFlows</w:t>
      </w:r>
    </w:p>
    <w:p w14:paraId="150490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6B2971EB" w14:textId="77777777" w:rsidR="00C31332" w:rsidRPr="00FD0425" w:rsidRDefault="00C31332" w:rsidP="00C31332">
      <w:pPr>
        <w:pStyle w:val="PL"/>
        <w:rPr>
          <w:snapToGrid w:val="0"/>
        </w:rPr>
      </w:pPr>
    </w:p>
    <w:p w14:paraId="30042D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4995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F1474C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0348FB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E1CB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5A1D31" w14:textId="77777777" w:rsidR="00C31332" w:rsidRPr="00FD0425" w:rsidRDefault="00C31332" w:rsidP="00C31332">
      <w:pPr>
        <w:pStyle w:val="PL"/>
        <w:rPr>
          <w:snapToGrid w:val="0"/>
        </w:rPr>
      </w:pPr>
    </w:p>
    <w:p w14:paraId="121ED1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435A8F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04499E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4148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3E9069B4" w14:textId="77777777" w:rsidR="00C31332" w:rsidRPr="00FD0425" w:rsidRDefault="00C31332" w:rsidP="00C31332">
      <w:pPr>
        <w:pStyle w:val="PL"/>
        <w:rPr>
          <w:snapToGrid w:val="0"/>
        </w:rPr>
      </w:pPr>
    </w:p>
    <w:p w14:paraId="4533FF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76E074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BDF8B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F6E0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1705E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4A1E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7B15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EEC9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A4E4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E3983C" w14:textId="77777777" w:rsidR="00C31332" w:rsidRPr="00117C2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7053DB8F" w14:textId="77777777" w:rsidR="00C31332" w:rsidRPr="00DA6DD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5C1AEBC5" w14:textId="77777777" w:rsidR="00C31332" w:rsidRPr="00DA6DDA" w:rsidRDefault="00C31332" w:rsidP="00C31332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0FD3C7DA" w14:textId="77777777" w:rsidR="00C31332" w:rsidRPr="00DA6DDA" w:rsidRDefault="00C31332" w:rsidP="00C31332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4AA69D28" w14:textId="77777777" w:rsidR="00C31332" w:rsidRPr="00DA6DDA" w:rsidRDefault="00C31332" w:rsidP="00C31332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74E7F2C0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58AD2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41F89A3F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FD0425">
        <w:rPr>
          <w:snapToGrid w:val="0"/>
        </w:rPr>
        <w:t>,</w:t>
      </w:r>
    </w:p>
    <w:p w14:paraId="794249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0093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186D04" w14:textId="77777777" w:rsidR="00C31332" w:rsidRPr="00FD0425" w:rsidRDefault="00C31332" w:rsidP="00C31332">
      <w:pPr>
        <w:pStyle w:val="PL"/>
        <w:rPr>
          <w:snapToGrid w:val="0"/>
        </w:rPr>
      </w:pPr>
    </w:p>
    <w:p w14:paraId="481B16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522ED9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6A682C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39796BD5" w14:textId="77777777" w:rsidR="00C31332" w:rsidRPr="00FD0425" w:rsidRDefault="00C31332" w:rsidP="00C31332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022A91A4" w14:textId="77777777" w:rsidR="00C31332" w:rsidRPr="00FD0425" w:rsidRDefault="00C31332" w:rsidP="00C31332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3621EA17" w14:textId="77777777" w:rsidR="00C31332" w:rsidRPr="00FD0425" w:rsidRDefault="00C31332" w:rsidP="00C31332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1E3FF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798895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7D8BD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20DF48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0F25967" w14:textId="77777777" w:rsidR="00C31332" w:rsidRPr="00FD0425" w:rsidRDefault="00C31332" w:rsidP="00C31332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5C832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641F8A7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90FCC4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1C797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56D8502" w14:textId="77777777" w:rsidR="00C31332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559453F9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366664C7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113500A9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967091E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0D5A6C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</w:rPr>
        <w:t>,</w:t>
      </w:r>
    </w:p>
    <w:p w14:paraId="5F6CFDA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4CFC0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6B6DE0D3" w14:textId="77777777" w:rsidR="00C31332" w:rsidRPr="00FD0425" w:rsidRDefault="00C31332" w:rsidP="00C31332">
      <w:pPr>
        <w:pStyle w:val="PL"/>
        <w:rPr>
          <w:snapToGrid w:val="0"/>
        </w:rPr>
      </w:pPr>
    </w:p>
    <w:p w14:paraId="7156ECB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UEContextRefAtSN-HORequest ::= SEQUENCE {</w:t>
      </w:r>
    </w:p>
    <w:p w14:paraId="2EC448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GlobalNG-RANNode-ID</w:t>
      </w:r>
      <w:r w:rsidRPr="00FD0425">
        <w:rPr>
          <w:snapToGrid w:val="0"/>
        </w:rPr>
        <w:t>,</w:t>
      </w:r>
    </w:p>
    <w:p w14:paraId="3B221C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>,</w:t>
      </w:r>
    </w:p>
    <w:p w14:paraId="26A1C69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UEContextRefAtSN-HORequest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274B9F4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B2AA1F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945087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DE2360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UEContextRefAtSN-HORequest</w:t>
      </w:r>
      <w:r w:rsidRPr="00FD0425">
        <w:rPr>
          <w:noProof w:val="0"/>
          <w:snapToGrid w:val="0"/>
        </w:rPr>
        <w:t>-ExtIEs XNAP-PROTOCOL-EXTENSION ::={</w:t>
      </w:r>
    </w:p>
    <w:p w14:paraId="7A40062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53915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79F24298" w14:textId="77777777" w:rsidR="00C31332" w:rsidRPr="00FD0425" w:rsidRDefault="00C31332" w:rsidP="00C31332">
      <w:pPr>
        <w:pStyle w:val="PL"/>
        <w:rPr>
          <w:snapToGrid w:val="0"/>
        </w:rPr>
      </w:pPr>
    </w:p>
    <w:p w14:paraId="5DF1C0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70BF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7885D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 ACKNOWLEDGE</w:t>
      </w:r>
    </w:p>
    <w:p w14:paraId="38B323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735C7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AF9EF2" w14:textId="77777777" w:rsidR="00C31332" w:rsidRPr="00FD0425" w:rsidRDefault="00C31332" w:rsidP="00C31332">
      <w:pPr>
        <w:pStyle w:val="PL"/>
        <w:rPr>
          <w:snapToGrid w:val="0"/>
        </w:rPr>
      </w:pPr>
    </w:p>
    <w:p w14:paraId="23716F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HandoverRequestAcknowledge ::= SEQUENCE {</w:t>
      </w:r>
    </w:p>
    <w:p w14:paraId="51D317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{{HandoverRequestAcknowledge-IEs}},</w:t>
      </w:r>
    </w:p>
    <w:p w14:paraId="2A3C37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364F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A13801" w14:textId="77777777" w:rsidR="00C31332" w:rsidRPr="00FD0425" w:rsidRDefault="00C31332" w:rsidP="00C31332">
      <w:pPr>
        <w:pStyle w:val="PL"/>
        <w:rPr>
          <w:snapToGrid w:val="0"/>
        </w:rPr>
      </w:pPr>
    </w:p>
    <w:p w14:paraId="04EE5C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HandoverRequestAcknowledge-IEs XNAP-PROTOCOL-IES ::= {</w:t>
      </w:r>
    </w:p>
    <w:p w14:paraId="476CCC8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EFD6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15013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DB66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PDUSessionResourcesNotAdmitted-List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E601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id-Target2SourceNG-RANnodeTranspContainer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CE6EE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A8156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EFC497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F55CB8B" w14:textId="77777777" w:rsidR="00C31332" w:rsidRPr="00117C2A" w:rsidRDefault="00C31332" w:rsidP="00C31332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{ 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  <w:t xml:space="preserve">TYPE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</w:t>
      </w:r>
      <w:r>
        <w:rPr>
          <w:lang w:eastAsia="zh-CN"/>
        </w:rPr>
        <w:t>-List</w:t>
      </w:r>
      <w:r w:rsidRPr="00AA5DA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PRESEN</w:t>
      </w:r>
      <w:r>
        <w:rPr>
          <w:noProof w:val="0"/>
          <w:snapToGrid w:val="0"/>
        </w:rPr>
        <w:t>CE optional }</w:t>
      </w:r>
      <w:bookmarkStart w:id="295" w:name="_Hlk20825763"/>
      <w:r w:rsidRPr="00117C2A">
        <w:rPr>
          <w:snapToGrid w:val="0"/>
        </w:rPr>
        <w:t>|</w:t>
      </w:r>
    </w:p>
    <w:p w14:paraId="296E628C" w14:textId="77777777" w:rsidR="00C31332" w:rsidRPr="00FD0425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-Ack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bookmarkEnd w:id="295"/>
      <w:r w:rsidRPr="00FD0425">
        <w:rPr>
          <w:snapToGrid w:val="0"/>
        </w:rPr>
        <w:t>,</w:t>
      </w:r>
    </w:p>
    <w:p w14:paraId="0AC760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CF53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B57115" w14:textId="77777777" w:rsidR="00C31332" w:rsidRPr="00FD0425" w:rsidRDefault="00C31332" w:rsidP="00C31332">
      <w:pPr>
        <w:pStyle w:val="PL"/>
        <w:rPr>
          <w:snapToGrid w:val="0"/>
        </w:rPr>
      </w:pPr>
    </w:p>
    <w:p w14:paraId="0CC006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D0B3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737F68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PREPARATION FAILURE</w:t>
      </w:r>
    </w:p>
    <w:p w14:paraId="0BEB6A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62D4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83C336" w14:textId="77777777" w:rsidR="00C31332" w:rsidRPr="00FD0425" w:rsidRDefault="00C31332" w:rsidP="00C31332">
      <w:pPr>
        <w:pStyle w:val="PL"/>
        <w:rPr>
          <w:snapToGrid w:val="0"/>
        </w:rPr>
      </w:pPr>
    </w:p>
    <w:p w14:paraId="04E4B4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HandoverPreparationFailure ::= SEQUENCE {</w:t>
      </w:r>
    </w:p>
    <w:p w14:paraId="54E2E5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{{HandoverPreparationFailure-IEs}},</w:t>
      </w:r>
    </w:p>
    <w:p w14:paraId="1F7BA3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32F7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3FE396" w14:textId="77777777" w:rsidR="00C31332" w:rsidRPr="00FD0425" w:rsidRDefault="00C31332" w:rsidP="00C31332">
      <w:pPr>
        <w:pStyle w:val="PL"/>
        <w:rPr>
          <w:snapToGrid w:val="0"/>
        </w:rPr>
      </w:pPr>
    </w:p>
    <w:p w14:paraId="010AE4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HandoverPreparationFailure-IEs XNAP-PROTOCOL-IES ::= {</w:t>
      </w:r>
    </w:p>
    <w:p w14:paraId="19F001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8858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4C23C18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A884198" w14:textId="77777777" w:rsidR="00C31332" w:rsidRPr="00FD0425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Target-CGI</w:t>
      </w:r>
      <w:r w:rsidRPr="007E6716">
        <w:tab/>
      </w:r>
      <w:r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7E6716">
        <w:rPr>
          <w:snapToGrid w:val="0"/>
        </w:rPr>
        <w:t>}</w:t>
      </w:r>
      <w:r w:rsidRPr="00FD0425">
        <w:rPr>
          <w:snapToGrid w:val="0"/>
        </w:rPr>
        <w:t>,</w:t>
      </w:r>
    </w:p>
    <w:p w14:paraId="784930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D1FE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25DCA4" w14:textId="77777777" w:rsidR="00C31332" w:rsidRPr="00FD0425" w:rsidRDefault="00C31332" w:rsidP="00C31332">
      <w:pPr>
        <w:pStyle w:val="PL"/>
        <w:rPr>
          <w:snapToGrid w:val="0"/>
        </w:rPr>
      </w:pPr>
    </w:p>
    <w:p w14:paraId="288E6C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F1AE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AEE29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6436B7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1F40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FF01D5" w14:textId="77777777" w:rsidR="00C31332" w:rsidRPr="00FD0425" w:rsidRDefault="00C31332" w:rsidP="00C31332">
      <w:pPr>
        <w:pStyle w:val="PL"/>
        <w:rPr>
          <w:snapToGrid w:val="0"/>
        </w:rPr>
      </w:pPr>
    </w:p>
    <w:p w14:paraId="08F61B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SNStatusTransfer ::= SEQUENCE {</w:t>
      </w:r>
    </w:p>
    <w:p w14:paraId="64917B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{{SNStatusTransfer-IEs}},</w:t>
      </w:r>
    </w:p>
    <w:p w14:paraId="3C32C6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F065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19550" w14:textId="77777777" w:rsidR="00C31332" w:rsidRPr="00FD0425" w:rsidRDefault="00C31332" w:rsidP="00C31332">
      <w:pPr>
        <w:pStyle w:val="PL"/>
        <w:rPr>
          <w:snapToGrid w:val="0"/>
        </w:rPr>
      </w:pPr>
    </w:p>
    <w:p w14:paraId="49AA05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SNStatusTransfer-IEs XNAP-PROTOCOL-IES ::= {</w:t>
      </w:r>
    </w:p>
    <w:p w14:paraId="1AB4A9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FCEF7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0C6D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11D7FA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C182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A471F" w14:textId="77777777" w:rsidR="00C31332" w:rsidRPr="00FD0425" w:rsidRDefault="00C31332" w:rsidP="00C31332">
      <w:pPr>
        <w:pStyle w:val="PL"/>
        <w:rPr>
          <w:snapToGrid w:val="0"/>
        </w:rPr>
      </w:pPr>
    </w:p>
    <w:p w14:paraId="044739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6EB61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4C45C8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UE CONTEXT RELEASE</w:t>
      </w:r>
    </w:p>
    <w:p w14:paraId="061DD0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DBD1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F81C08" w14:textId="77777777" w:rsidR="00C31332" w:rsidRPr="00FD0425" w:rsidRDefault="00C31332" w:rsidP="00C31332">
      <w:pPr>
        <w:pStyle w:val="PL"/>
        <w:rPr>
          <w:snapToGrid w:val="0"/>
        </w:rPr>
      </w:pPr>
    </w:p>
    <w:p w14:paraId="0858423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UEContextRelease ::= SEQUENCE {</w:t>
      </w:r>
    </w:p>
    <w:p w14:paraId="3CEFF8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{{UEContextRelease-IEs}},</w:t>
      </w:r>
    </w:p>
    <w:p w14:paraId="5D273C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3808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B97C21" w14:textId="77777777" w:rsidR="00C31332" w:rsidRPr="00FD0425" w:rsidRDefault="00C31332" w:rsidP="00C31332">
      <w:pPr>
        <w:pStyle w:val="PL"/>
        <w:rPr>
          <w:snapToGrid w:val="0"/>
        </w:rPr>
      </w:pPr>
    </w:p>
    <w:p w14:paraId="13DBB0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UEContextRelease-IEs XNAP-PROTOCOL-IES ::= {</w:t>
      </w:r>
    </w:p>
    <w:p w14:paraId="6DFD56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E6E2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687B7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8CD5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EA80E1" w14:textId="77777777" w:rsidR="00C31332" w:rsidRPr="00FD0425" w:rsidRDefault="00C31332" w:rsidP="00C31332">
      <w:pPr>
        <w:pStyle w:val="PL"/>
        <w:rPr>
          <w:snapToGrid w:val="0"/>
        </w:rPr>
      </w:pPr>
    </w:p>
    <w:p w14:paraId="075F2A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DE22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D0E053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CANCEL</w:t>
      </w:r>
    </w:p>
    <w:p w14:paraId="643AA5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F74E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7F616E" w14:textId="77777777" w:rsidR="00C31332" w:rsidRPr="00FD0425" w:rsidRDefault="00C31332" w:rsidP="00C31332">
      <w:pPr>
        <w:pStyle w:val="PL"/>
        <w:rPr>
          <w:snapToGrid w:val="0"/>
        </w:rPr>
      </w:pPr>
    </w:p>
    <w:p w14:paraId="6BC972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HandoverCancel ::= SEQUENCE {</w:t>
      </w:r>
    </w:p>
    <w:p w14:paraId="2A2F2C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{{HandoverCancel-IEs}},</w:t>
      </w:r>
    </w:p>
    <w:p w14:paraId="6EC751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8A71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38A9FC" w14:textId="77777777" w:rsidR="00C31332" w:rsidRPr="00FD0425" w:rsidRDefault="00C31332" w:rsidP="00C31332">
      <w:pPr>
        <w:pStyle w:val="PL"/>
        <w:rPr>
          <w:snapToGrid w:val="0"/>
        </w:rPr>
      </w:pPr>
    </w:p>
    <w:p w14:paraId="71DDE6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HandoverCancel-IEs XNAP-PROTOCOL-IES ::= {</w:t>
      </w:r>
    </w:p>
    <w:p w14:paraId="68EC91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8C4B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4C14A8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04C15284" w14:textId="77777777" w:rsidR="00C31332" w:rsidRPr="00FD0425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 w:rsidRPr="00FD0425">
        <w:rPr>
          <w:snapToGrid w:val="0"/>
        </w:rPr>
        <w:t>,</w:t>
      </w:r>
    </w:p>
    <w:p w14:paraId="078751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4E29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A6DEA3" w14:textId="77777777" w:rsidR="00C31332" w:rsidRPr="00FD0425" w:rsidRDefault="00C31332" w:rsidP="00C31332">
      <w:pPr>
        <w:pStyle w:val="PL"/>
        <w:rPr>
          <w:snapToGrid w:val="0"/>
        </w:rPr>
      </w:pPr>
    </w:p>
    <w:p w14:paraId="1EB7F78C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12A071A8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034EB8F" w14:textId="77777777" w:rsidR="00C31332" w:rsidRPr="00117C2A" w:rsidRDefault="00C31332" w:rsidP="00C31332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>-- HANDOVER SUCCESS</w:t>
      </w:r>
    </w:p>
    <w:p w14:paraId="793DA942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D9340C9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lastRenderedPageBreak/>
        <w:t>-- **************************************************************</w:t>
      </w:r>
    </w:p>
    <w:p w14:paraId="252949F2" w14:textId="77777777" w:rsidR="00C31332" w:rsidRPr="00117C2A" w:rsidRDefault="00C31332" w:rsidP="00C31332">
      <w:pPr>
        <w:pStyle w:val="PL"/>
        <w:rPr>
          <w:snapToGrid w:val="0"/>
        </w:rPr>
      </w:pPr>
    </w:p>
    <w:p w14:paraId="3C06841C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14:paraId="6106ECAD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14:paraId="61B2A620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1D9C0E71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06E2BF59" w14:textId="77777777" w:rsidR="00C31332" w:rsidRPr="00117C2A" w:rsidRDefault="00C31332" w:rsidP="00C31332">
      <w:pPr>
        <w:pStyle w:val="PL"/>
        <w:rPr>
          <w:snapToGrid w:val="0"/>
        </w:rPr>
      </w:pPr>
    </w:p>
    <w:p w14:paraId="43D378F2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14:paraId="22D3BDEC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3029D0B1" w14:textId="77777777" w:rsidR="00C31332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4F37D47E" w14:textId="77777777" w:rsidR="00C31332" w:rsidRPr="00117C2A" w:rsidRDefault="00C31332" w:rsidP="00C31332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>
        <w:rPr>
          <w:snapToGrid w:val="0"/>
        </w:rPr>
        <w:t>requestedT</w:t>
      </w:r>
      <w:r w:rsidRPr="00B22C47">
        <w:rPr>
          <w:snapToGrid w:val="0"/>
        </w:rPr>
        <w:t>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TYPE </w:t>
      </w:r>
      <w:r w:rsidRPr="00B22C47">
        <w:t>Target-CGI</w:t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r w:rsidRPr="00117C2A">
        <w:rPr>
          <w:snapToGrid w:val="0"/>
        </w:rPr>
        <w:t>,</w:t>
      </w:r>
    </w:p>
    <w:p w14:paraId="2BDFB679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40680B7C" w14:textId="77777777" w:rsidR="00C31332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728D717B" w14:textId="77777777" w:rsidR="00C31332" w:rsidRDefault="00C31332" w:rsidP="00C31332">
      <w:pPr>
        <w:pStyle w:val="PL"/>
        <w:rPr>
          <w:snapToGrid w:val="0"/>
        </w:rPr>
      </w:pPr>
    </w:p>
    <w:p w14:paraId="374768EE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49914601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65378282" w14:textId="77777777" w:rsidR="00C31332" w:rsidRPr="00117C2A" w:rsidRDefault="00C31332" w:rsidP="00C31332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 xml:space="preserve">CONDITIONAL </w:t>
      </w:r>
      <w:r w:rsidRPr="00117C2A">
        <w:rPr>
          <w:snapToGrid w:val="0"/>
        </w:rPr>
        <w:t xml:space="preserve">HANDOVER </w:t>
      </w:r>
      <w:r>
        <w:rPr>
          <w:snapToGrid w:val="0"/>
        </w:rPr>
        <w:t>CANCEL</w:t>
      </w:r>
    </w:p>
    <w:p w14:paraId="1D968F85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40C9013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60FFE990" w14:textId="77777777" w:rsidR="00C31332" w:rsidRPr="00117C2A" w:rsidRDefault="00C31332" w:rsidP="00C31332">
      <w:pPr>
        <w:pStyle w:val="PL"/>
        <w:rPr>
          <w:snapToGrid w:val="0"/>
        </w:rPr>
      </w:pPr>
    </w:p>
    <w:p w14:paraId="54B03026" w14:textId="77777777" w:rsidR="00C31332" w:rsidRPr="00117C2A" w:rsidRDefault="00C31332" w:rsidP="00C31332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 xml:space="preserve"> ::= SEQUENCE {</w:t>
      </w:r>
    </w:p>
    <w:p w14:paraId="0633FECB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-IEs}},</w:t>
      </w:r>
    </w:p>
    <w:p w14:paraId="13C2752F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61651D6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414E3657" w14:textId="77777777" w:rsidR="00C31332" w:rsidRPr="00117C2A" w:rsidRDefault="00C31332" w:rsidP="00C31332">
      <w:pPr>
        <w:pStyle w:val="PL"/>
        <w:rPr>
          <w:snapToGrid w:val="0"/>
        </w:rPr>
      </w:pPr>
    </w:p>
    <w:p w14:paraId="708778E6" w14:textId="77777777" w:rsidR="00C31332" w:rsidRPr="00117C2A" w:rsidRDefault="00C31332" w:rsidP="00C31332">
      <w:pPr>
        <w:pStyle w:val="PL"/>
        <w:rPr>
          <w:snapToGrid w:val="0"/>
        </w:rPr>
      </w:pPr>
      <w:r w:rsidRPr="009C6788">
        <w:rPr>
          <w:snapToGrid w:val="0"/>
        </w:rPr>
        <w:t>ConditionalHandoverCancel</w:t>
      </w:r>
      <w:r w:rsidRPr="00117C2A">
        <w:rPr>
          <w:snapToGrid w:val="0"/>
        </w:rPr>
        <w:t>-IEs XNAP-PROTOCOL-IES ::= {</w:t>
      </w:r>
    </w:p>
    <w:p w14:paraId="183612D5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6D7D31D8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76EE1BB5" w14:textId="77777777" w:rsidR="00C31332" w:rsidRPr="00117C2A" w:rsidRDefault="00C31332" w:rsidP="00C31332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27A9F2DB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3DD67807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67C76E6C" w14:textId="77777777" w:rsidR="00C31332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8E402D1" w14:textId="77777777" w:rsidR="00C31332" w:rsidRDefault="00C31332" w:rsidP="00C31332">
      <w:pPr>
        <w:pStyle w:val="PL"/>
        <w:rPr>
          <w:snapToGrid w:val="0"/>
        </w:rPr>
      </w:pPr>
    </w:p>
    <w:p w14:paraId="0E4D071C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3C168853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4778B91C" w14:textId="77777777" w:rsidR="00C31332" w:rsidRPr="00117C2A" w:rsidRDefault="00C31332" w:rsidP="00C31332">
      <w:pPr>
        <w:pStyle w:val="PL"/>
        <w:outlineLvl w:val="3"/>
        <w:rPr>
          <w:snapToGrid w:val="0"/>
        </w:rPr>
      </w:pPr>
      <w:r w:rsidRPr="00117C2A">
        <w:rPr>
          <w:snapToGrid w:val="0"/>
        </w:rPr>
        <w:t xml:space="preserve">-- </w:t>
      </w:r>
      <w:r>
        <w:rPr>
          <w:snapToGrid w:val="0"/>
        </w:rPr>
        <w:t>EARLY STATUS TRANSFER</w:t>
      </w:r>
    </w:p>
    <w:p w14:paraId="7D6242A8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14:paraId="3DA41EEB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14:paraId="5C42E8D3" w14:textId="77777777" w:rsidR="00C31332" w:rsidRPr="00117C2A" w:rsidRDefault="00C31332" w:rsidP="00C31332">
      <w:pPr>
        <w:pStyle w:val="PL"/>
        <w:rPr>
          <w:snapToGrid w:val="0"/>
        </w:rPr>
      </w:pPr>
    </w:p>
    <w:p w14:paraId="0DEABD1F" w14:textId="77777777" w:rsidR="00C31332" w:rsidRPr="00117C2A" w:rsidRDefault="00C31332" w:rsidP="00C31332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 xml:space="preserve"> ::= SEQUENCE {</w:t>
      </w:r>
    </w:p>
    <w:p w14:paraId="01661945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</w:t>
      </w:r>
      <w:r w:rsidRPr="009C6788">
        <w:t xml:space="preserve"> </w:t>
      </w:r>
      <w:r>
        <w:rPr>
          <w:snapToGrid w:val="0"/>
        </w:rPr>
        <w:t>EarlyStatusTransfer</w:t>
      </w:r>
      <w:r w:rsidRPr="00117C2A">
        <w:rPr>
          <w:snapToGrid w:val="0"/>
        </w:rPr>
        <w:t>-IEs}},</w:t>
      </w:r>
    </w:p>
    <w:p w14:paraId="44E418B9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7D9554EF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64E8576C" w14:textId="77777777" w:rsidR="00C31332" w:rsidRPr="00117C2A" w:rsidRDefault="00C31332" w:rsidP="00C31332">
      <w:pPr>
        <w:pStyle w:val="PL"/>
        <w:rPr>
          <w:snapToGrid w:val="0"/>
        </w:rPr>
      </w:pPr>
    </w:p>
    <w:p w14:paraId="406EBB27" w14:textId="77777777" w:rsidR="00C31332" w:rsidRPr="00117C2A" w:rsidRDefault="00C31332" w:rsidP="00C31332">
      <w:pPr>
        <w:pStyle w:val="PL"/>
        <w:rPr>
          <w:snapToGrid w:val="0"/>
        </w:rPr>
      </w:pPr>
      <w:r>
        <w:rPr>
          <w:snapToGrid w:val="0"/>
        </w:rPr>
        <w:t>EarlyStatusTransfer</w:t>
      </w:r>
      <w:r w:rsidRPr="00117C2A">
        <w:rPr>
          <w:snapToGrid w:val="0"/>
        </w:rPr>
        <w:t>-IEs XNAP-PROTOCOL-IES ::= {</w:t>
      </w:r>
    </w:p>
    <w:p w14:paraId="730E96BD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14:paraId="11B9CD1F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r>
        <w:rPr>
          <w:snapToGrid w:val="0"/>
        </w:rPr>
        <w:t>|</w:t>
      </w:r>
    </w:p>
    <w:p w14:paraId="1FFEC680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{ ID 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ProcedureStageChoice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17C2A">
        <w:rPr>
          <w:snapToGrid w:val="0"/>
        </w:rPr>
        <w:t>}</w:t>
      </w:r>
      <w:r>
        <w:rPr>
          <w:snapToGrid w:val="0"/>
        </w:rPr>
        <w:t>,</w:t>
      </w:r>
    </w:p>
    <w:p w14:paraId="0C11E4BC" w14:textId="77777777" w:rsidR="00C31332" w:rsidRPr="00117C2A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14:paraId="2580B7AC" w14:textId="77777777" w:rsidR="00C31332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14:paraId="5612FDE0" w14:textId="77777777" w:rsidR="00C31332" w:rsidRDefault="00C31332" w:rsidP="00C31332">
      <w:pPr>
        <w:pStyle w:val="PL"/>
        <w:rPr>
          <w:snapToGrid w:val="0"/>
        </w:rPr>
      </w:pPr>
    </w:p>
    <w:p w14:paraId="31A263A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ProcedureStageChoice ::= CHOICE {</w:t>
      </w:r>
    </w:p>
    <w:p w14:paraId="3DD5B90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FirstDLCount,</w:t>
      </w:r>
    </w:p>
    <w:p w14:paraId="4B277C8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lastRenderedPageBreak/>
        <w:tab/>
        <w:t>dl-discarding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DLDiscarding,</w:t>
      </w:r>
    </w:p>
    <w:p w14:paraId="44E16272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>
        <w:t>ProcedureStageChoice</w:t>
      </w:r>
      <w:r w:rsidRPr="007E6716">
        <w:rPr>
          <w:snapToGrid w:val="0"/>
        </w:rPr>
        <w:t>-ExtIEs} }</w:t>
      </w:r>
    </w:p>
    <w:p w14:paraId="158A7E9E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D2826A5" w14:textId="77777777" w:rsidR="00C31332" w:rsidRPr="007E6716" w:rsidRDefault="00C31332" w:rsidP="00C31332">
      <w:pPr>
        <w:pStyle w:val="PL"/>
        <w:rPr>
          <w:snapToGrid w:val="0"/>
        </w:rPr>
      </w:pPr>
    </w:p>
    <w:p w14:paraId="085F9170" w14:textId="77777777" w:rsidR="00C31332" w:rsidRPr="007E6716" w:rsidRDefault="00C31332" w:rsidP="00C31332">
      <w:pPr>
        <w:pStyle w:val="PL"/>
        <w:rPr>
          <w:snapToGrid w:val="0"/>
        </w:rPr>
      </w:pPr>
      <w:r>
        <w:t>ProcedureStageChoice</w:t>
      </w:r>
      <w:r w:rsidRPr="007E6716">
        <w:rPr>
          <w:snapToGrid w:val="0"/>
        </w:rPr>
        <w:t>-ExtIEs XNAP-PROTOCOL-IES ::= {</w:t>
      </w:r>
    </w:p>
    <w:p w14:paraId="555B3527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712ED3D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C240F5C" w14:textId="77777777" w:rsidR="00C31332" w:rsidRDefault="00C31332" w:rsidP="00C31332">
      <w:pPr>
        <w:pStyle w:val="PL"/>
        <w:rPr>
          <w:snapToGrid w:val="0"/>
        </w:rPr>
      </w:pPr>
    </w:p>
    <w:p w14:paraId="2E6DF9D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FirstDLCount ::= SEQUENCE {</w:t>
      </w:r>
    </w:p>
    <w:p w14:paraId="4C176B0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dRBsSubjectToEarlyStatusTransfer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DRBsSubjectToEarlyStatusTransfer-List,</w:t>
      </w:r>
    </w:p>
    <w:p w14:paraId="3971B9EB" w14:textId="77777777" w:rsidR="00C31332" w:rsidRPr="007E6716" w:rsidRDefault="00C31332" w:rsidP="00C31332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FirstDLCount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AF6460F" w14:textId="77777777" w:rsidR="00C31332" w:rsidRPr="007E6716" w:rsidRDefault="00C31332" w:rsidP="00C31332">
      <w:pPr>
        <w:pStyle w:val="PL"/>
      </w:pPr>
      <w:r w:rsidRPr="007E6716">
        <w:tab/>
        <w:t>...</w:t>
      </w:r>
    </w:p>
    <w:p w14:paraId="34EA978C" w14:textId="77777777" w:rsidR="00C31332" w:rsidRPr="007E6716" w:rsidRDefault="00C31332" w:rsidP="00C31332">
      <w:pPr>
        <w:pStyle w:val="PL"/>
      </w:pPr>
      <w:r w:rsidRPr="007E6716">
        <w:t>}</w:t>
      </w:r>
    </w:p>
    <w:p w14:paraId="26C4B77E" w14:textId="77777777" w:rsidR="00C31332" w:rsidRPr="007E6716" w:rsidRDefault="00C31332" w:rsidP="00C31332">
      <w:pPr>
        <w:pStyle w:val="PL"/>
      </w:pPr>
    </w:p>
    <w:p w14:paraId="63C02A3F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FirstDLCount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5E21AC0B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4CD2172F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2D04336" w14:textId="77777777" w:rsidR="00C31332" w:rsidRDefault="00C31332" w:rsidP="00C31332">
      <w:pPr>
        <w:pStyle w:val="PL"/>
        <w:rPr>
          <w:snapToGrid w:val="0"/>
        </w:rPr>
      </w:pPr>
    </w:p>
    <w:p w14:paraId="7AAF3FFC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3036B0C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3D29142B" w14:textId="77777777" w:rsidR="00C31332" w:rsidRPr="007E6716" w:rsidRDefault="00C31332" w:rsidP="00C31332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6BF786D7" w14:textId="77777777" w:rsidR="00C31332" w:rsidRPr="007E6716" w:rsidRDefault="00C31332" w:rsidP="00C31332">
      <w:pPr>
        <w:pStyle w:val="PL"/>
      </w:pPr>
      <w:r w:rsidRPr="007E6716">
        <w:tab/>
        <w:t>...</w:t>
      </w:r>
    </w:p>
    <w:p w14:paraId="11FCE26A" w14:textId="77777777" w:rsidR="00C31332" w:rsidRPr="007E6716" w:rsidRDefault="00C31332" w:rsidP="00C31332">
      <w:pPr>
        <w:pStyle w:val="PL"/>
      </w:pPr>
      <w:r w:rsidRPr="007E6716">
        <w:t>}</w:t>
      </w:r>
    </w:p>
    <w:p w14:paraId="2D86BD2C" w14:textId="77777777" w:rsidR="00C31332" w:rsidRPr="007E6716" w:rsidRDefault="00C31332" w:rsidP="00C31332">
      <w:pPr>
        <w:pStyle w:val="PL"/>
      </w:pPr>
    </w:p>
    <w:p w14:paraId="25141176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0DEE927E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76AF36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82C7061" w14:textId="77777777" w:rsidR="00C31332" w:rsidRDefault="00C31332" w:rsidP="00C31332">
      <w:pPr>
        <w:pStyle w:val="PL"/>
        <w:rPr>
          <w:snapToGrid w:val="0"/>
        </w:rPr>
      </w:pPr>
    </w:p>
    <w:p w14:paraId="4BDFF0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2713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12438C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6B60E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5076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DADE46" w14:textId="77777777" w:rsidR="00C31332" w:rsidRPr="00FD0425" w:rsidRDefault="00C31332" w:rsidP="00C31332">
      <w:pPr>
        <w:pStyle w:val="PL"/>
        <w:rPr>
          <w:snapToGrid w:val="0"/>
        </w:rPr>
      </w:pPr>
    </w:p>
    <w:p w14:paraId="458E1E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83938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462D6A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5780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E2F5F9" w14:textId="77777777" w:rsidR="00C31332" w:rsidRPr="00FD0425" w:rsidRDefault="00C31332" w:rsidP="00C31332">
      <w:pPr>
        <w:pStyle w:val="PL"/>
        <w:rPr>
          <w:snapToGrid w:val="0"/>
        </w:rPr>
      </w:pPr>
    </w:p>
    <w:p w14:paraId="68033B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5EFC79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BF84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C4E3E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C6E7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A1BCB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D1A3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6B087E" w14:textId="77777777" w:rsidR="00C31332" w:rsidRDefault="00C31332" w:rsidP="00C31332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4231A0E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F7145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>TYPE 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15D50815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8A3CE5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30C3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C50B8" w14:textId="77777777" w:rsidR="00C31332" w:rsidRPr="00FD0425" w:rsidRDefault="00C31332" w:rsidP="00C31332">
      <w:pPr>
        <w:pStyle w:val="PL"/>
        <w:rPr>
          <w:snapToGrid w:val="0"/>
        </w:rPr>
      </w:pPr>
    </w:p>
    <w:p w14:paraId="45418D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7ECBBB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D6B14F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REQUEST</w:t>
      </w:r>
    </w:p>
    <w:p w14:paraId="0F5D19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9939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34B7FD" w14:textId="77777777" w:rsidR="00C31332" w:rsidRPr="00FD0425" w:rsidRDefault="00C31332" w:rsidP="00C31332">
      <w:pPr>
        <w:pStyle w:val="PL"/>
        <w:rPr>
          <w:snapToGrid w:val="0"/>
        </w:rPr>
      </w:pPr>
    </w:p>
    <w:p w14:paraId="778349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RetrieveUEContextRequest ::= SEQUENCE {</w:t>
      </w:r>
    </w:p>
    <w:p w14:paraId="02B775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{{RetrieveUEContextRequest-IEs}},</w:t>
      </w:r>
    </w:p>
    <w:p w14:paraId="532ADF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CCB6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85E38B" w14:textId="77777777" w:rsidR="00C31332" w:rsidRPr="00FD0425" w:rsidRDefault="00C31332" w:rsidP="00C31332">
      <w:pPr>
        <w:pStyle w:val="PL"/>
        <w:rPr>
          <w:snapToGrid w:val="0"/>
        </w:rPr>
      </w:pPr>
    </w:p>
    <w:p w14:paraId="717755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RetrieveUEContextRequest-IEs XNAP-PROTOCOL-IES ::= {</w:t>
      </w:r>
    </w:p>
    <w:p w14:paraId="0A0A13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9A2196" w14:textId="77777777" w:rsidR="00C31332" w:rsidRPr="00FD0425" w:rsidRDefault="00C31332" w:rsidP="00C31332">
      <w:pPr>
        <w:pStyle w:val="PL"/>
      </w:pPr>
      <w:r w:rsidRPr="00FD0425">
        <w:tab/>
        <w:t>{ ID id-UEContextID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075169" w14:textId="77777777" w:rsidR="00C31332" w:rsidRPr="00FD0425" w:rsidRDefault="00C31332" w:rsidP="00C31332">
      <w:pPr>
        <w:pStyle w:val="PL"/>
      </w:pPr>
      <w:r w:rsidRPr="00FD0425">
        <w:tab/>
        <w:t>{ ID id-MAC-I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MAC-I</w:t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CADB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{ ID id-new-NG-RAN-Cell-Identity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5093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{ ID id-RRCResumeCause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9378A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C7BF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08EF9B" w14:textId="77777777" w:rsidR="00C31332" w:rsidRPr="00FD0425" w:rsidRDefault="00C31332" w:rsidP="00C31332">
      <w:pPr>
        <w:pStyle w:val="PL"/>
        <w:rPr>
          <w:snapToGrid w:val="0"/>
        </w:rPr>
      </w:pPr>
    </w:p>
    <w:p w14:paraId="55DCC9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32C1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2E88AE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543E4F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82AE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7524F4" w14:textId="77777777" w:rsidR="00C31332" w:rsidRPr="00FD0425" w:rsidRDefault="00C31332" w:rsidP="00C31332">
      <w:pPr>
        <w:pStyle w:val="PL"/>
        <w:rPr>
          <w:snapToGrid w:val="0"/>
        </w:rPr>
      </w:pPr>
    </w:p>
    <w:p w14:paraId="76177E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7E5646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4EDFD6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3B2B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073F41" w14:textId="77777777" w:rsidR="00C31332" w:rsidRPr="00FD0425" w:rsidRDefault="00C31332" w:rsidP="00C31332">
      <w:pPr>
        <w:pStyle w:val="PL"/>
        <w:rPr>
          <w:snapToGrid w:val="0"/>
        </w:rPr>
      </w:pPr>
    </w:p>
    <w:p w14:paraId="021245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11F1E1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73D3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1914681" w14:textId="77777777" w:rsidR="00C31332" w:rsidRPr="00FD0425" w:rsidRDefault="00C31332" w:rsidP="00C31332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D4A6C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4369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31095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3F26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AAECBE" w14:textId="77777777" w:rsidR="00C31332" w:rsidRPr="00DA6DDA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5D491528" w14:textId="77777777" w:rsidR="00C31332" w:rsidRPr="00DA6DDA" w:rsidRDefault="00C31332" w:rsidP="00C31332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57BD7B18" w14:textId="77777777" w:rsidR="00C31332" w:rsidRPr="00DA6DDA" w:rsidRDefault="00C31332" w:rsidP="00C31332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1B282036" w14:textId="77777777" w:rsidR="00C31332" w:rsidRPr="00FD0425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6D687EF2" w14:textId="77777777" w:rsidR="00C31332" w:rsidRPr="001D7B22" w:rsidRDefault="00C31332" w:rsidP="00C31332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5CDB071E" w14:textId="77777777" w:rsidR="00C31332" w:rsidRPr="001D7B22" w:rsidRDefault="00C31332" w:rsidP="00C31332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59ACF7D1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5BABF8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F6FBFF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244CA2" w14:textId="77777777" w:rsidR="00C31332" w:rsidRPr="00FD0425" w:rsidRDefault="00C31332" w:rsidP="00C31332">
      <w:pPr>
        <w:pStyle w:val="PL"/>
        <w:rPr>
          <w:snapToGrid w:val="0"/>
        </w:rPr>
      </w:pPr>
    </w:p>
    <w:p w14:paraId="649CBD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C2DA1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A8FF1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FAILURE</w:t>
      </w:r>
    </w:p>
    <w:p w14:paraId="474F36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E5E7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43013943" w14:textId="77777777" w:rsidR="00C31332" w:rsidRPr="00FD0425" w:rsidRDefault="00C31332" w:rsidP="00C31332">
      <w:pPr>
        <w:pStyle w:val="PL"/>
        <w:rPr>
          <w:snapToGrid w:val="0"/>
        </w:rPr>
      </w:pPr>
    </w:p>
    <w:p w14:paraId="20FE98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RetrieveUEContextFailure ::= SEQUENCE {</w:t>
      </w:r>
    </w:p>
    <w:p w14:paraId="6221ED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RetrieveUEContextFailure-IEs}},</w:t>
      </w:r>
    </w:p>
    <w:p w14:paraId="4A906769" w14:textId="77777777" w:rsidR="00C31332" w:rsidRPr="00FD0425" w:rsidRDefault="00C31332" w:rsidP="00C31332">
      <w:pPr>
        <w:pStyle w:val="PL"/>
        <w:rPr>
          <w:snapToGrid w:val="0"/>
        </w:rPr>
      </w:pPr>
      <w:bookmarkStart w:id="296" w:name="_Hlk514062426"/>
      <w:r w:rsidRPr="00FD0425">
        <w:rPr>
          <w:snapToGrid w:val="0"/>
        </w:rPr>
        <w:tab/>
        <w:t>...</w:t>
      </w:r>
    </w:p>
    <w:p w14:paraId="20DC16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5EF75" w14:textId="77777777" w:rsidR="00C31332" w:rsidRPr="00FD0425" w:rsidRDefault="00C31332" w:rsidP="00C31332">
      <w:pPr>
        <w:pStyle w:val="PL"/>
        <w:rPr>
          <w:snapToGrid w:val="0"/>
        </w:rPr>
      </w:pPr>
    </w:p>
    <w:p w14:paraId="7FA026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RetrieveUEContextFailure-IEs XNAP-PROTOCOL-IES ::= {</w:t>
      </w:r>
      <w:r w:rsidRPr="00FD0425">
        <w:rPr>
          <w:snapToGrid w:val="0"/>
        </w:rPr>
        <w:tab/>
      </w:r>
    </w:p>
    <w:bookmarkEnd w:id="296"/>
    <w:p w14:paraId="3DFD9B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4C28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id-OldtoNewNG-RANnodeResumeContainer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AE3E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8B30D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682B43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CE1F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A9AA8B" w14:textId="77777777" w:rsidR="00C31332" w:rsidRPr="00FD0425" w:rsidRDefault="00C31332" w:rsidP="00C31332">
      <w:pPr>
        <w:pStyle w:val="PL"/>
        <w:rPr>
          <w:snapToGrid w:val="0"/>
        </w:rPr>
      </w:pPr>
    </w:p>
    <w:p w14:paraId="1C006B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3BAC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75240BE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XN-U ADDRESS INDICATION</w:t>
      </w:r>
    </w:p>
    <w:p w14:paraId="198A71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31D3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8BF40C" w14:textId="77777777" w:rsidR="00C31332" w:rsidRPr="00FD0425" w:rsidRDefault="00C31332" w:rsidP="00C31332">
      <w:pPr>
        <w:pStyle w:val="PL"/>
        <w:rPr>
          <w:snapToGrid w:val="0"/>
        </w:rPr>
      </w:pPr>
    </w:p>
    <w:p w14:paraId="451E57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XnUAddressIndication ::= SEQUENCE {</w:t>
      </w:r>
    </w:p>
    <w:p w14:paraId="3816C0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XnUAddressIndication-IEs}},</w:t>
      </w:r>
    </w:p>
    <w:p w14:paraId="5BF3EA3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6DEB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E0D5C2" w14:textId="77777777" w:rsidR="00C31332" w:rsidRPr="00FD0425" w:rsidRDefault="00C31332" w:rsidP="00C31332">
      <w:pPr>
        <w:pStyle w:val="PL"/>
        <w:rPr>
          <w:snapToGrid w:val="0"/>
        </w:rPr>
      </w:pPr>
    </w:p>
    <w:p w14:paraId="627525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XnUAddressIndication-IEs XNAP-PROTOCOL-IES ::= {</w:t>
      </w:r>
    </w:p>
    <w:p w14:paraId="4327D3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D796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EBF0A1C" w14:textId="77777777" w:rsidR="00C31332" w:rsidRPr="0065482E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XnUAddressInfoperPDUSession-List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r w:rsidRPr="0065482E">
        <w:rPr>
          <w:snapToGrid w:val="0"/>
        </w:rPr>
        <w:t>|</w:t>
      </w:r>
    </w:p>
    <w:p w14:paraId="51F39D27" w14:textId="77777777" w:rsidR="00C31332" w:rsidRDefault="00C31332" w:rsidP="00C31332">
      <w:pPr>
        <w:pStyle w:val="PL"/>
        <w:rPr>
          <w:snapToGrid w:val="0"/>
        </w:rPr>
      </w:pPr>
      <w:r w:rsidRPr="0065482E">
        <w:rPr>
          <w:snapToGrid w:val="0"/>
        </w:rPr>
        <w:tab/>
        <w:t>{ ID id-CHO-MRDC-Indicator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>CRITICALITY reject</w:t>
      </w:r>
      <w:r w:rsidRPr="0065482E">
        <w:rPr>
          <w:snapToGrid w:val="0"/>
        </w:rPr>
        <w:tab/>
      </w:r>
      <w:r w:rsidRPr="0065482E">
        <w:rPr>
          <w:snapToGrid w:val="0"/>
        </w:rPr>
        <w:tab/>
        <w:t>TYPE CHO-MRDC-Indicator</w:t>
      </w:r>
      <w:r w:rsidRPr="0065482E">
        <w:rPr>
          <w:snapToGrid w:val="0"/>
        </w:rPr>
        <w:tab/>
      </w:r>
      <w:r w:rsidRPr="0065482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482E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9E0B7DD" w14:textId="77777777" w:rsidR="00C31332" w:rsidRPr="00FD0425" w:rsidRDefault="00C31332" w:rsidP="00C31332">
      <w:pPr>
        <w:pStyle w:val="PL"/>
        <w:rPr>
          <w:snapToGrid w:val="0"/>
        </w:rPr>
      </w:pPr>
      <w:r>
        <w:tab/>
        <w:t>{ ID id-CHO-MRDC-EarlyDataForwarding</w:t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0CFA52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487C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CB4A1F" w14:textId="77777777" w:rsidR="00C31332" w:rsidRPr="00FD0425" w:rsidRDefault="00C31332" w:rsidP="00C31332">
      <w:pPr>
        <w:pStyle w:val="PL"/>
        <w:rPr>
          <w:snapToGrid w:val="0"/>
        </w:rPr>
      </w:pPr>
    </w:p>
    <w:p w14:paraId="16E773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5953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5E638BD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0C1B64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E00B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B35CE7F" w14:textId="77777777" w:rsidR="00C31332" w:rsidRPr="00FD0425" w:rsidRDefault="00C31332" w:rsidP="00C31332">
      <w:pPr>
        <w:pStyle w:val="PL"/>
      </w:pPr>
    </w:p>
    <w:p w14:paraId="3A3FCA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3C5063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2F8FA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BB76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B16A33" w14:textId="77777777" w:rsidR="00C31332" w:rsidRPr="00FD0425" w:rsidRDefault="00C31332" w:rsidP="00C31332">
      <w:pPr>
        <w:pStyle w:val="PL"/>
        <w:rPr>
          <w:snapToGrid w:val="0"/>
        </w:rPr>
      </w:pPr>
    </w:p>
    <w:p w14:paraId="4F43F5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D399A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5D7EA19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673C80D8" w14:textId="77777777" w:rsidR="00C31332" w:rsidRPr="00FD0425" w:rsidRDefault="00C31332" w:rsidP="00C31332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727CE6A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6D267A38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82B9B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BFEF8F6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lastRenderedPageBreak/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3FA1BE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0793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AF0F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2EF416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FACFB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461E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0931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B185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3B5322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F6CDD2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6D51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CFF8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F86A9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2465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B5ED3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FF333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0165F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562C4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3908E9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optional},</w:t>
      </w:r>
    </w:p>
    <w:p w14:paraId="25F333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1B4C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3FC4CF" w14:textId="77777777" w:rsidR="00C31332" w:rsidRPr="00FD0425" w:rsidRDefault="00C31332" w:rsidP="00C31332">
      <w:pPr>
        <w:pStyle w:val="PL"/>
        <w:rPr>
          <w:snapToGrid w:val="0"/>
        </w:rPr>
      </w:pPr>
    </w:p>
    <w:p w14:paraId="416E428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3DFBA663" w14:textId="77777777" w:rsidR="00C31332" w:rsidRPr="00FD0425" w:rsidRDefault="00C31332" w:rsidP="00C31332">
      <w:pPr>
        <w:pStyle w:val="PL"/>
        <w:rPr>
          <w:snapToGrid w:val="0"/>
        </w:rPr>
      </w:pPr>
    </w:p>
    <w:p w14:paraId="7A2B00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5EB675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8BC901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14F057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4D92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320B24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7090CDD4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7E351EAB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6E692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6935AB0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E0B00F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7317E5E" w14:textId="77777777" w:rsidR="00C31332" w:rsidRPr="00FD0425" w:rsidRDefault="00C31332" w:rsidP="00C31332">
      <w:pPr>
        <w:pStyle w:val="PL"/>
      </w:pPr>
      <w:r w:rsidRPr="00FD0425">
        <w:t>}</w:t>
      </w:r>
    </w:p>
    <w:p w14:paraId="50C9A62D" w14:textId="77777777" w:rsidR="00C31332" w:rsidRPr="00FD0425" w:rsidRDefault="00C31332" w:rsidP="00C31332">
      <w:pPr>
        <w:pStyle w:val="PL"/>
      </w:pPr>
    </w:p>
    <w:p w14:paraId="62F8F7D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449F29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EC56C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C92A6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C6C16F9" w14:textId="77777777" w:rsidR="00C31332" w:rsidRPr="00FD0425" w:rsidRDefault="00C31332" w:rsidP="00C31332">
      <w:pPr>
        <w:pStyle w:val="PL"/>
      </w:pPr>
      <w:r w:rsidRPr="00FD0425">
        <w:t>RequestedFastMCGRecoveryViaSRB3 ::= ENUMERATED {true, ...}</w:t>
      </w:r>
    </w:p>
    <w:p w14:paraId="29B9FD5D" w14:textId="77777777" w:rsidR="00C31332" w:rsidRPr="00FD0425" w:rsidRDefault="00C31332" w:rsidP="00C31332">
      <w:pPr>
        <w:pStyle w:val="PL"/>
        <w:rPr>
          <w:snapToGrid w:val="0"/>
        </w:rPr>
      </w:pPr>
    </w:p>
    <w:p w14:paraId="5F39A7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D749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1FE0E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103BA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0F52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CE5EE9" w14:textId="77777777" w:rsidR="00C31332" w:rsidRPr="00FD0425" w:rsidRDefault="00C31332" w:rsidP="00C31332">
      <w:pPr>
        <w:pStyle w:val="PL"/>
        <w:rPr>
          <w:snapToGrid w:val="0"/>
        </w:rPr>
      </w:pPr>
    </w:p>
    <w:p w14:paraId="651BB6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733482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407E3B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AEBB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B658406" w14:textId="77777777" w:rsidR="00C31332" w:rsidRPr="00FD0425" w:rsidRDefault="00C31332" w:rsidP="00C31332">
      <w:pPr>
        <w:pStyle w:val="PL"/>
        <w:rPr>
          <w:snapToGrid w:val="0"/>
        </w:rPr>
      </w:pPr>
    </w:p>
    <w:p w14:paraId="6086BA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2BB7A9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FFBCF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A65D9F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6700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9DCF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233A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8D47E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C0BFD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0415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EC92A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66DFD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4A7D5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B237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FE1E29" w14:textId="77777777" w:rsidR="00C31332" w:rsidRPr="00FD0425" w:rsidRDefault="00C31332" w:rsidP="00C31332">
      <w:pPr>
        <w:pStyle w:val="PL"/>
        <w:rPr>
          <w:snapToGrid w:val="0"/>
        </w:rPr>
      </w:pPr>
    </w:p>
    <w:p w14:paraId="0FD806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PDUSessionAdmittedAddedAddReqAck ::= SEQUENCE (SIZE(1..maxnoofPDUSessions)) OF PDUSessionAdmittedAddedAddReqAck-Item</w:t>
      </w:r>
    </w:p>
    <w:p w14:paraId="6D7F37A4" w14:textId="77777777" w:rsidR="00C31332" w:rsidRPr="00FD0425" w:rsidRDefault="00C31332" w:rsidP="00C31332">
      <w:pPr>
        <w:pStyle w:val="PL"/>
        <w:rPr>
          <w:snapToGrid w:val="0"/>
        </w:rPr>
      </w:pPr>
    </w:p>
    <w:p w14:paraId="44867D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PDUSessionAdmittedAddedAddReqAck-Item ::= SEQUENCE {</w:t>
      </w:r>
    </w:p>
    <w:p w14:paraId="767CDE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F791B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5424A6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1D016402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9666CE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496DB5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10E78DA0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PDUSessionAdmittedAddedAddReqAck-Item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E30E38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49598EB" w14:textId="77777777" w:rsidR="00C31332" w:rsidRPr="00FD0425" w:rsidRDefault="00C31332" w:rsidP="00C31332">
      <w:pPr>
        <w:pStyle w:val="PL"/>
      </w:pPr>
      <w:r w:rsidRPr="00FD0425">
        <w:t>}</w:t>
      </w:r>
    </w:p>
    <w:p w14:paraId="0A185846" w14:textId="77777777" w:rsidR="00C31332" w:rsidRPr="00FD0425" w:rsidRDefault="00C31332" w:rsidP="00C31332">
      <w:pPr>
        <w:pStyle w:val="PL"/>
      </w:pPr>
    </w:p>
    <w:p w14:paraId="62FF344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PDUSessionAdmittedAddedAddReqAck-Item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860A4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845D26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A5E707" w14:textId="77777777" w:rsidR="00C31332" w:rsidRPr="00FD0425" w:rsidRDefault="00C31332" w:rsidP="00C31332">
      <w:pPr>
        <w:pStyle w:val="PL"/>
        <w:rPr>
          <w:snapToGrid w:val="0"/>
        </w:rPr>
      </w:pPr>
    </w:p>
    <w:p w14:paraId="5C9CCC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PDUSessionNotAdmittedAddReqAck ::= SEQUENCE {</w:t>
      </w:r>
    </w:p>
    <w:p w14:paraId="065037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4E6758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PDUSessionResourcesNotAdmitted-List OPTIONAL,</w:t>
      </w:r>
    </w:p>
    <w:p w14:paraId="6DB9F45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PDUSessionNotAdmittedAddReqAck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1DEC9E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AF3795B" w14:textId="77777777" w:rsidR="00C31332" w:rsidRPr="00FD0425" w:rsidRDefault="00C31332" w:rsidP="00C31332">
      <w:pPr>
        <w:pStyle w:val="PL"/>
      </w:pPr>
      <w:r w:rsidRPr="00FD0425">
        <w:t>}</w:t>
      </w:r>
    </w:p>
    <w:p w14:paraId="59836FE0" w14:textId="77777777" w:rsidR="00C31332" w:rsidRPr="00FD0425" w:rsidRDefault="00C31332" w:rsidP="00C31332">
      <w:pPr>
        <w:pStyle w:val="PL"/>
      </w:pPr>
    </w:p>
    <w:p w14:paraId="2267B9B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PDUSessionNotAdmittedAddReqAck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4C9D6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3FAF9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411E83" w14:textId="77777777" w:rsidR="00C31332" w:rsidRPr="00FD0425" w:rsidRDefault="00C31332" w:rsidP="00C31332">
      <w:pPr>
        <w:pStyle w:val="PL"/>
        <w:rPr>
          <w:snapToGrid w:val="0"/>
        </w:rPr>
      </w:pPr>
    </w:p>
    <w:p w14:paraId="713C4ED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 xml:space="preserve">ViaSRB3 ::= </w:t>
      </w:r>
      <w:r w:rsidRPr="00FD0425">
        <w:t>ENUMERATED {true, ...}</w:t>
      </w:r>
    </w:p>
    <w:p w14:paraId="31A8F2C2" w14:textId="77777777" w:rsidR="00C31332" w:rsidRPr="00FD0425" w:rsidRDefault="00C31332" w:rsidP="00C31332">
      <w:pPr>
        <w:pStyle w:val="PL"/>
        <w:rPr>
          <w:snapToGrid w:val="0"/>
        </w:rPr>
      </w:pPr>
    </w:p>
    <w:p w14:paraId="3975CA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F6C6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33C016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REJECT</w:t>
      </w:r>
    </w:p>
    <w:p w14:paraId="005D14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E5DD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7669FA" w14:textId="77777777" w:rsidR="00C31332" w:rsidRPr="00FD0425" w:rsidRDefault="00C31332" w:rsidP="00C31332">
      <w:pPr>
        <w:pStyle w:val="PL"/>
        <w:rPr>
          <w:snapToGrid w:val="0"/>
        </w:rPr>
      </w:pPr>
    </w:p>
    <w:p w14:paraId="47CC77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SNodeAdditionRequestReject ::= SEQUENCE {</w:t>
      </w:r>
    </w:p>
    <w:p w14:paraId="0A036B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SNodeAdditionRequestReject-IEs}},</w:t>
      </w:r>
    </w:p>
    <w:p w14:paraId="404116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175A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F30E42" w14:textId="77777777" w:rsidR="00C31332" w:rsidRPr="00FD0425" w:rsidRDefault="00C31332" w:rsidP="00C31332">
      <w:pPr>
        <w:pStyle w:val="PL"/>
        <w:rPr>
          <w:snapToGrid w:val="0"/>
        </w:rPr>
      </w:pPr>
    </w:p>
    <w:p w14:paraId="7576DD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SNodeAdditionRequestReject-IEs XNAP-PROTOCOL-IES ::= {</w:t>
      </w:r>
    </w:p>
    <w:p w14:paraId="6C2439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4BFC2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B9CC1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AF13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9313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5D9A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0F9395" w14:textId="77777777" w:rsidR="00C31332" w:rsidRPr="00FD0425" w:rsidRDefault="00C31332" w:rsidP="00C31332">
      <w:pPr>
        <w:pStyle w:val="PL"/>
        <w:rPr>
          <w:snapToGrid w:val="0"/>
        </w:rPr>
      </w:pPr>
    </w:p>
    <w:p w14:paraId="519D93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2C62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CAEBE4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RECONFIGURATION COMPLETE</w:t>
      </w:r>
    </w:p>
    <w:p w14:paraId="2DC850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B90A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D18190" w14:textId="77777777" w:rsidR="00C31332" w:rsidRPr="00FD0425" w:rsidRDefault="00C31332" w:rsidP="00C31332">
      <w:pPr>
        <w:pStyle w:val="PL"/>
        <w:rPr>
          <w:snapToGrid w:val="0"/>
        </w:rPr>
      </w:pPr>
    </w:p>
    <w:p w14:paraId="196451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SNodeReconfigurationComplete ::= SEQUENCE {</w:t>
      </w:r>
    </w:p>
    <w:p w14:paraId="388F9E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SNodeReconfigurationComplete-IEs}},</w:t>
      </w:r>
    </w:p>
    <w:p w14:paraId="78B924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B645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A3A712" w14:textId="77777777" w:rsidR="00C31332" w:rsidRPr="00FD0425" w:rsidRDefault="00C31332" w:rsidP="00C31332">
      <w:pPr>
        <w:pStyle w:val="PL"/>
        <w:rPr>
          <w:snapToGrid w:val="0"/>
        </w:rPr>
      </w:pPr>
    </w:p>
    <w:p w14:paraId="394D51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SNodeReconfigurationComplete-IEs XNAP-PROTOCOL-IES ::= {</w:t>
      </w:r>
    </w:p>
    <w:p w14:paraId="664628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8B1E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1AC9C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ResponseInfo-ReconfCompl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EBAFD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AE4C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AFB9FF" w14:textId="77777777" w:rsidR="00C31332" w:rsidRPr="00FD0425" w:rsidRDefault="00C31332" w:rsidP="00C31332">
      <w:pPr>
        <w:pStyle w:val="PL"/>
        <w:rPr>
          <w:snapToGrid w:val="0"/>
        </w:rPr>
      </w:pPr>
    </w:p>
    <w:p w14:paraId="4B7F2C99" w14:textId="77777777" w:rsidR="00C31332" w:rsidRPr="00FD0425" w:rsidRDefault="00C31332" w:rsidP="00C31332">
      <w:pPr>
        <w:pStyle w:val="PL"/>
      </w:pPr>
      <w:r w:rsidRPr="00FD0425">
        <w:t>ResponseInfo-ReconfCompl ::= SEQUENCE {</w:t>
      </w:r>
    </w:p>
    <w:p w14:paraId="68DED5ED" w14:textId="77777777" w:rsidR="00C31332" w:rsidRPr="00FD0425" w:rsidRDefault="00C31332" w:rsidP="00C31332">
      <w:pPr>
        <w:pStyle w:val="PL"/>
      </w:pPr>
      <w:r w:rsidRPr="00FD0425">
        <w:tab/>
        <w:t>responseType-ReconfComplete</w:t>
      </w:r>
      <w:r w:rsidRPr="00FD0425">
        <w:tab/>
      </w:r>
      <w:r w:rsidRPr="00FD0425">
        <w:tab/>
        <w:t>ResponseType-ReconfComplete,</w:t>
      </w:r>
    </w:p>
    <w:p w14:paraId="47C1D7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ResponseInfo-ReconfCompl-</w:t>
      </w:r>
      <w:r w:rsidRPr="00FD0425">
        <w:rPr>
          <w:snapToGrid w:val="0"/>
        </w:rPr>
        <w:t>ExtIEs} } OPTIONAL,</w:t>
      </w:r>
    </w:p>
    <w:p w14:paraId="7286E3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D8CE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821A17" w14:textId="77777777" w:rsidR="00C31332" w:rsidRPr="00FD0425" w:rsidRDefault="00C31332" w:rsidP="00C31332">
      <w:pPr>
        <w:pStyle w:val="PL"/>
        <w:rPr>
          <w:snapToGrid w:val="0"/>
        </w:rPr>
      </w:pPr>
    </w:p>
    <w:p w14:paraId="252F9D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ResponseInfo-ReconfCompl-</w:t>
      </w:r>
      <w:r w:rsidRPr="00FD0425">
        <w:rPr>
          <w:snapToGrid w:val="0"/>
        </w:rPr>
        <w:t>ExtIEs XNAP-PROTOCOL-EXTENSION ::= {</w:t>
      </w:r>
    </w:p>
    <w:p w14:paraId="2EC3AD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F0B17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55AC7" w14:textId="77777777" w:rsidR="00C31332" w:rsidRPr="00FD0425" w:rsidRDefault="00C31332" w:rsidP="00C31332">
      <w:pPr>
        <w:pStyle w:val="PL"/>
        <w:rPr>
          <w:snapToGrid w:val="0"/>
        </w:rPr>
      </w:pPr>
    </w:p>
    <w:p w14:paraId="0B086CBF" w14:textId="77777777" w:rsidR="00C31332" w:rsidRPr="00FD0425" w:rsidRDefault="00C31332" w:rsidP="00C31332">
      <w:pPr>
        <w:pStyle w:val="PL"/>
      </w:pPr>
      <w:r w:rsidRPr="00FD0425">
        <w:t>ResponseType-ReconfComplete ::= CHOICE {</w:t>
      </w:r>
    </w:p>
    <w:p w14:paraId="5D4096CE" w14:textId="77777777" w:rsidR="00C31332" w:rsidRPr="00FD0425" w:rsidRDefault="00C31332" w:rsidP="00C31332">
      <w:pPr>
        <w:pStyle w:val="PL"/>
      </w:pPr>
      <w:r w:rsidRPr="00FD0425">
        <w:tab/>
        <w:t>configuration-successfully-applied</w:t>
      </w:r>
      <w:r w:rsidRPr="00FD0425">
        <w:tab/>
      </w:r>
      <w:r w:rsidRPr="00FD0425">
        <w:tab/>
      </w:r>
      <w:r w:rsidRPr="00FD0425">
        <w:tab/>
        <w:t>Configuration-successfully-applied,</w:t>
      </w:r>
    </w:p>
    <w:p w14:paraId="11E63840" w14:textId="77777777" w:rsidR="00C31332" w:rsidRPr="00FD0425" w:rsidRDefault="00C31332" w:rsidP="00C31332">
      <w:pPr>
        <w:pStyle w:val="PL"/>
      </w:pPr>
      <w:r w:rsidRPr="00FD0425">
        <w:tab/>
        <w:t>configuration-rejected-by-M-NG-RANNode</w:t>
      </w:r>
      <w:r w:rsidRPr="00FD0425">
        <w:tab/>
      </w:r>
      <w:r w:rsidRPr="00FD0425">
        <w:tab/>
        <w:t>Configuration-rejected-by-M-NG-RANNode,</w:t>
      </w:r>
    </w:p>
    <w:p w14:paraId="4808B9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ResponseType-ReconfComplete</w:t>
      </w:r>
      <w:r w:rsidRPr="00FD0425">
        <w:rPr>
          <w:snapToGrid w:val="0"/>
        </w:rPr>
        <w:t>-ExtIEs} }</w:t>
      </w:r>
    </w:p>
    <w:p w14:paraId="11CCE3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3D093C" w14:textId="77777777" w:rsidR="00C31332" w:rsidRPr="00FD0425" w:rsidRDefault="00C31332" w:rsidP="00C31332">
      <w:pPr>
        <w:pStyle w:val="PL"/>
        <w:rPr>
          <w:snapToGrid w:val="0"/>
        </w:rPr>
      </w:pPr>
    </w:p>
    <w:p w14:paraId="4C9837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ResponseType-ReconfComplete</w:t>
      </w:r>
      <w:r w:rsidRPr="00FD0425">
        <w:rPr>
          <w:snapToGrid w:val="0"/>
        </w:rPr>
        <w:t>-ExtIEs XNAP-PROTOCOL-IES ::= {</w:t>
      </w:r>
    </w:p>
    <w:p w14:paraId="069D1C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4FB2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7B3BFC" w14:textId="77777777" w:rsidR="00C31332" w:rsidRPr="00FD0425" w:rsidRDefault="00C31332" w:rsidP="00C31332">
      <w:pPr>
        <w:pStyle w:val="PL"/>
        <w:rPr>
          <w:snapToGrid w:val="0"/>
        </w:rPr>
      </w:pPr>
    </w:p>
    <w:p w14:paraId="62B8F8FA" w14:textId="77777777" w:rsidR="00C31332" w:rsidRPr="00FD0425" w:rsidRDefault="00C31332" w:rsidP="00C31332">
      <w:pPr>
        <w:pStyle w:val="PL"/>
      </w:pPr>
      <w:r w:rsidRPr="00FD0425">
        <w:t>Configuration-successfully-applied ::= SEQUENCE {</w:t>
      </w:r>
    </w:p>
    <w:p w14:paraId="6D3485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E43B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Configuration-successfully-applied-</w:t>
      </w:r>
      <w:r w:rsidRPr="00FD0425">
        <w:rPr>
          <w:snapToGrid w:val="0"/>
        </w:rPr>
        <w:t>ExtIEs} } OPTIONAL,</w:t>
      </w:r>
    </w:p>
    <w:p w14:paraId="58DBAD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8F1B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32643AB" w14:textId="77777777" w:rsidR="00C31332" w:rsidRPr="00FD0425" w:rsidRDefault="00C31332" w:rsidP="00C31332">
      <w:pPr>
        <w:pStyle w:val="PL"/>
        <w:rPr>
          <w:snapToGrid w:val="0"/>
        </w:rPr>
      </w:pPr>
    </w:p>
    <w:p w14:paraId="7DFEE6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Configuration-successfully-applied-</w:t>
      </w:r>
      <w:r w:rsidRPr="00FD0425">
        <w:rPr>
          <w:snapToGrid w:val="0"/>
        </w:rPr>
        <w:t>ExtIEs XNAP-PROTOCOL-EXTENSION ::= {</w:t>
      </w:r>
    </w:p>
    <w:p w14:paraId="36D95A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6088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6B1A65" w14:textId="77777777" w:rsidR="00C31332" w:rsidRPr="00FD0425" w:rsidRDefault="00C31332" w:rsidP="00C31332">
      <w:pPr>
        <w:pStyle w:val="PL"/>
        <w:rPr>
          <w:snapToGrid w:val="0"/>
        </w:rPr>
      </w:pPr>
    </w:p>
    <w:p w14:paraId="14E07D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Configuration-rejected-by-M-NG-RANNode ::= SEQUENCE {</w:t>
      </w:r>
    </w:p>
    <w:p w14:paraId="032ACF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1C79FC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m-NG-RANNode-to-S-NG-RANNode-Container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D66B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Configuration-rejected-by-M-NG-RANNode-</w:t>
      </w:r>
      <w:r w:rsidRPr="00FD0425">
        <w:rPr>
          <w:snapToGrid w:val="0"/>
        </w:rPr>
        <w:t>ExtIEs} } OPTIONAL,</w:t>
      </w:r>
    </w:p>
    <w:p w14:paraId="52EA905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AF55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5EEDEC" w14:textId="77777777" w:rsidR="00C31332" w:rsidRPr="00FD0425" w:rsidRDefault="00C31332" w:rsidP="00C31332">
      <w:pPr>
        <w:pStyle w:val="PL"/>
        <w:rPr>
          <w:snapToGrid w:val="0"/>
        </w:rPr>
      </w:pPr>
    </w:p>
    <w:p w14:paraId="34DA6F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Configuration-rejected-by-M-NG-RANNode-</w:t>
      </w:r>
      <w:r w:rsidRPr="00FD0425">
        <w:rPr>
          <w:snapToGrid w:val="0"/>
        </w:rPr>
        <w:t>ExtIEs XNAP-PROTOCOL-EXTENSION ::= {</w:t>
      </w:r>
    </w:p>
    <w:p w14:paraId="3B0373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603D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279B3B" w14:textId="77777777" w:rsidR="00C31332" w:rsidRPr="00FD0425" w:rsidRDefault="00C31332" w:rsidP="00C31332">
      <w:pPr>
        <w:pStyle w:val="PL"/>
        <w:rPr>
          <w:snapToGrid w:val="0"/>
        </w:rPr>
      </w:pPr>
    </w:p>
    <w:p w14:paraId="137AE3F4" w14:textId="77777777" w:rsidR="00C31332" w:rsidRPr="00FD0425" w:rsidRDefault="00C31332" w:rsidP="00C31332">
      <w:pPr>
        <w:pStyle w:val="PL"/>
        <w:rPr>
          <w:snapToGrid w:val="0"/>
        </w:rPr>
      </w:pPr>
    </w:p>
    <w:p w14:paraId="6C87BF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DD17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CE806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</w:t>
      </w:r>
    </w:p>
    <w:p w14:paraId="7720903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4A3D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61B44B7" w14:textId="77777777" w:rsidR="00C31332" w:rsidRPr="00FD0425" w:rsidRDefault="00C31332" w:rsidP="00C31332">
      <w:pPr>
        <w:pStyle w:val="PL"/>
        <w:rPr>
          <w:snapToGrid w:val="0"/>
        </w:rPr>
      </w:pPr>
    </w:p>
    <w:p w14:paraId="4F28033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SNodeModificationRequest ::= SEQUENCE {</w:t>
      </w:r>
    </w:p>
    <w:p w14:paraId="4D10FE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SNodeModificationRequest-IEs}},</w:t>
      </w:r>
    </w:p>
    <w:p w14:paraId="1FEFDA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9477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B2C68F" w14:textId="77777777" w:rsidR="00C31332" w:rsidRPr="00FD0425" w:rsidRDefault="00C31332" w:rsidP="00C31332">
      <w:pPr>
        <w:pStyle w:val="PL"/>
        <w:rPr>
          <w:snapToGrid w:val="0"/>
        </w:rPr>
      </w:pPr>
    </w:p>
    <w:p w14:paraId="1E7804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SNodeModificationRequest-IEs XNAP-PROTOCOL-IES ::= {</w:t>
      </w:r>
    </w:p>
    <w:p w14:paraId="7D5C6C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C065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91534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792B28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2C799618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4F7FD43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5FDE081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{ ID 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SCGConfigurationQuery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79AA57B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{ ID 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UEContextInfo-SNModRequest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2CB39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761A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F04CC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BF0B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3640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74AB3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E785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0850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1FC5C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966472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C4B12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BCD2D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955F137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</w:t>
      </w:r>
      <w:r>
        <w:rPr>
          <w:snapToGrid w:val="0"/>
        </w:rPr>
        <w:t>FastMCGRecovery</w:t>
      </w:r>
      <w:r w:rsidRPr="00FD0425">
        <w:rPr>
          <w:snapToGrid w:val="0"/>
        </w:rPr>
        <w:t>ViaSRB3Release</w:t>
      </w:r>
      <w:r w:rsidRPr="00FD0425"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5113B3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B22C47"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SNTriggered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7BE004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13E6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6F8BEE" w14:textId="77777777" w:rsidR="00C31332" w:rsidRPr="00FD0425" w:rsidRDefault="00C31332" w:rsidP="00C31332">
      <w:pPr>
        <w:pStyle w:val="PL"/>
        <w:rPr>
          <w:snapToGrid w:val="0"/>
        </w:rPr>
      </w:pPr>
    </w:p>
    <w:p w14:paraId="0C57CF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UEContextInfo-SNModRequest ::= SEQUENCE {</w:t>
      </w:r>
    </w:p>
    <w:p w14:paraId="1FAFECCA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3B1BC688" w14:textId="77777777" w:rsidR="00C31332" w:rsidRPr="00FD0425" w:rsidRDefault="00C31332" w:rsidP="00C31332">
      <w:pPr>
        <w:pStyle w:val="PL"/>
      </w:pP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9C3319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A612698" w14:textId="77777777" w:rsidR="00C31332" w:rsidRPr="00FD0425" w:rsidRDefault="00C31332" w:rsidP="00C31332">
      <w:pPr>
        <w:pStyle w:val="PL"/>
      </w:pPr>
      <w:r w:rsidRPr="00FD0425">
        <w:tab/>
        <w:t>indexToRatFrequencySelectionPriority</w:t>
      </w:r>
      <w:r w:rsidRPr="00FD0425">
        <w:tab/>
      </w:r>
      <w:r w:rsidRPr="00FD0425">
        <w:tab/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1246E5" w14:textId="77777777" w:rsidR="00C31332" w:rsidRPr="00FD0425" w:rsidRDefault="00C31332" w:rsidP="00C31332">
      <w:pPr>
        <w:pStyle w:val="PL"/>
        <w:rPr>
          <w:bCs/>
          <w:iCs/>
          <w:lang w:eastAsia="ja-JP"/>
        </w:rPr>
      </w:pPr>
      <w:r w:rsidRPr="00FD0425">
        <w:tab/>
      </w:r>
      <w:r w:rsidRPr="00FD0425">
        <w:rPr>
          <w:bCs/>
          <w:iCs/>
          <w:lang w:eastAsia="ja-JP"/>
        </w:rPr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LowerLayerPresenceStatusChange</w:t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</w:r>
      <w:r w:rsidRPr="00FD0425">
        <w:rPr>
          <w:bCs/>
          <w:iCs/>
          <w:lang w:eastAsia="ja-JP"/>
        </w:rPr>
        <w:tab/>
        <w:t>OPTIONAL,</w:t>
      </w:r>
    </w:p>
    <w:p w14:paraId="7436A9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PDUSessionsToBeAdded-SNModRequest-List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00F1D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PDUSessionsToBeModified-SNModRequest-List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E2324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PDUSessionsToBeReleased-SNModRequest-List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6AFF51C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UEContextInfo-SNModRequest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5AFDC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8C77803" w14:textId="77777777" w:rsidR="00C31332" w:rsidRPr="00FD0425" w:rsidRDefault="00C31332" w:rsidP="00C31332">
      <w:pPr>
        <w:pStyle w:val="PL"/>
      </w:pPr>
      <w:r w:rsidRPr="00FD0425">
        <w:t>}</w:t>
      </w:r>
    </w:p>
    <w:p w14:paraId="17540381" w14:textId="77777777" w:rsidR="00C31332" w:rsidRPr="00FD0425" w:rsidRDefault="00C31332" w:rsidP="00C31332">
      <w:pPr>
        <w:pStyle w:val="PL"/>
      </w:pPr>
    </w:p>
    <w:p w14:paraId="0D171B7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UEContextInfo-SNModRequest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84A50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BAE0D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5185C1" w14:textId="77777777" w:rsidR="00C31332" w:rsidRPr="00FD0425" w:rsidRDefault="00C31332" w:rsidP="00C31332">
      <w:pPr>
        <w:pStyle w:val="PL"/>
        <w:rPr>
          <w:snapToGrid w:val="0"/>
        </w:rPr>
      </w:pPr>
    </w:p>
    <w:p w14:paraId="0385268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PDUSessionsToBeAdded-SNModRequest-List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>maxnoofPDUSessions)) OF PDUSessionsToBeAdded-SNModRequest-Item</w:t>
      </w:r>
    </w:p>
    <w:p w14:paraId="2624456A" w14:textId="77777777" w:rsidR="00C31332" w:rsidRPr="00FD0425" w:rsidRDefault="00C31332" w:rsidP="00C31332">
      <w:pPr>
        <w:pStyle w:val="PL"/>
        <w:rPr>
          <w:snapToGrid w:val="0"/>
        </w:rPr>
      </w:pPr>
    </w:p>
    <w:p w14:paraId="5887BF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PDUSessionsToBeAdded-SNModRequest-Item ::= SEQUENCE {</w:t>
      </w:r>
    </w:p>
    <w:p w14:paraId="6AD278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76734A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3D5BC18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41B86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2EF345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45B71A07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Info – SN terminated</w:t>
      </w:r>
      <w:r w:rsidRPr="00FD0425">
        <w:rPr>
          <w:lang w:eastAsia="ja-JP"/>
        </w:rPr>
        <w:t xml:space="preserve"> IE</w:t>
      </w:r>
    </w:p>
    <w:p w14:paraId="1C6E6413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201E5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DBED2C4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PDUSessionsToBeAdded-SNModRequest-Item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A8652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33D2245" w14:textId="77777777" w:rsidR="00C31332" w:rsidRPr="00FD0425" w:rsidRDefault="00C31332" w:rsidP="00C31332">
      <w:pPr>
        <w:pStyle w:val="PL"/>
      </w:pPr>
      <w:r w:rsidRPr="00FD0425">
        <w:t>}</w:t>
      </w:r>
    </w:p>
    <w:p w14:paraId="4B588523" w14:textId="77777777" w:rsidR="00C31332" w:rsidRPr="00FD0425" w:rsidRDefault="00C31332" w:rsidP="00C31332">
      <w:pPr>
        <w:pStyle w:val="PL"/>
      </w:pPr>
    </w:p>
    <w:p w14:paraId="1DF861EA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PDUSessionsToBeAdded-SNModRequest-Item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D10B7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AB1128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62046B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44CDFE" w14:textId="77777777" w:rsidR="00C31332" w:rsidRPr="00FD0425" w:rsidRDefault="00C31332" w:rsidP="00C31332">
      <w:pPr>
        <w:pStyle w:val="PL"/>
        <w:rPr>
          <w:snapToGrid w:val="0"/>
        </w:rPr>
      </w:pPr>
    </w:p>
    <w:p w14:paraId="7D9F4D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PDUSessionsToBeModified-SNModRequest-List ::= SEQUENCE (SIZE(</w:t>
      </w:r>
      <w:r w:rsidRPr="00D07A0A">
        <w:rPr>
          <w:snapToGrid w:val="0"/>
        </w:rPr>
        <w:t>1..</w:t>
      </w:r>
      <w:r w:rsidRPr="00FD0425">
        <w:rPr>
          <w:snapToGrid w:val="0"/>
        </w:rPr>
        <w:t>maxnoofPDUSessions)) OF PDUSessionsToBeModified-SNModRequest-Item</w:t>
      </w:r>
    </w:p>
    <w:p w14:paraId="635A275B" w14:textId="77777777" w:rsidR="00C31332" w:rsidRPr="00FD0425" w:rsidRDefault="00C31332" w:rsidP="00C31332">
      <w:pPr>
        <w:pStyle w:val="PL"/>
        <w:rPr>
          <w:snapToGrid w:val="0"/>
        </w:rPr>
      </w:pPr>
    </w:p>
    <w:p w14:paraId="14A4C1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PDUSessionsToBeModified-SNModRequest-Item ::= SEQUENCE {</w:t>
      </w:r>
    </w:p>
    <w:p w14:paraId="0FB247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56320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DF39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PDUSessionResourceModificationInfo-SNterminated</w:t>
      </w:r>
      <w:r w:rsidRPr="00FD0425">
        <w:rPr>
          <w:snapToGrid w:val="0"/>
        </w:rPr>
        <w:tab/>
        <w:t>OPTIONAL,</w:t>
      </w:r>
    </w:p>
    <w:p w14:paraId="3CB3AF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PDUSessionResourceModificationInfo-MNterminated</w:t>
      </w:r>
      <w:r w:rsidRPr="00FD0425">
        <w:rPr>
          <w:snapToGrid w:val="0"/>
        </w:rPr>
        <w:tab/>
        <w:t>OPTIONAL,</w:t>
      </w:r>
    </w:p>
    <w:p w14:paraId="546F4060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</w:p>
    <w:p w14:paraId="4B058375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Info – MN terminated</w:t>
      </w:r>
      <w:r w:rsidRPr="00FD0425">
        <w:rPr>
          <w:lang w:eastAsia="ja-JP"/>
        </w:rPr>
        <w:t xml:space="preserve"> IE is present, </w:t>
      </w:r>
    </w:p>
    <w:p w14:paraId="2D90FE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2E80CDB8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PDUSessionsToBeModified-SNModRequest-Item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E60D56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3E87850" w14:textId="77777777" w:rsidR="00C31332" w:rsidRPr="00FD0425" w:rsidRDefault="00C31332" w:rsidP="00C31332">
      <w:pPr>
        <w:pStyle w:val="PL"/>
      </w:pPr>
      <w:r w:rsidRPr="00FD0425">
        <w:lastRenderedPageBreak/>
        <w:t>}</w:t>
      </w:r>
    </w:p>
    <w:p w14:paraId="085C5402" w14:textId="77777777" w:rsidR="00C31332" w:rsidRPr="00FD0425" w:rsidRDefault="00C31332" w:rsidP="00C31332">
      <w:pPr>
        <w:pStyle w:val="PL"/>
      </w:pPr>
    </w:p>
    <w:p w14:paraId="590F740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PDUSessionsToBeModified-SNModRequest-Item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0E2AC7F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{ID id-S-NSSAI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S-NSSAI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5300655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{ID 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noProof w:val="0"/>
          <w:snapToGrid w:val="0"/>
        </w:rPr>
        <w:t>ExpectedUEActivityBehaviour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513BC4D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FA717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DF155B" w14:textId="77777777" w:rsidR="00C31332" w:rsidRPr="00FD0425" w:rsidRDefault="00C31332" w:rsidP="00C31332">
      <w:pPr>
        <w:pStyle w:val="PL"/>
        <w:rPr>
          <w:snapToGrid w:val="0"/>
        </w:rPr>
      </w:pPr>
    </w:p>
    <w:p w14:paraId="3F4310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PDUSessionsToBeReleased-SNModRequest-List ::= SEQUENCE {</w:t>
      </w:r>
    </w:p>
    <w:p w14:paraId="0ACDEA07" w14:textId="77777777" w:rsidR="00C31332" w:rsidRPr="00FD0425" w:rsidRDefault="00C31332" w:rsidP="00C31332">
      <w:pPr>
        <w:pStyle w:val="PL"/>
      </w:pPr>
      <w:r w:rsidRPr="00FD0425">
        <w:tab/>
        <w:t>pdu-session-list</w:t>
      </w:r>
      <w:r w:rsidRPr="00FD0425">
        <w:tab/>
      </w:r>
      <w:r w:rsidRPr="00FD0425">
        <w:tab/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897B895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PDUSessionsToBeReleased-SNModRequest-List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90DBC9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34C7594" w14:textId="77777777" w:rsidR="00C31332" w:rsidRPr="00FD0425" w:rsidRDefault="00C31332" w:rsidP="00C31332">
      <w:pPr>
        <w:pStyle w:val="PL"/>
      </w:pPr>
      <w:r w:rsidRPr="00FD0425">
        <w:t>}</w:t>
      </w:r>
    </w:p>
    <w:p w14:paraId="67477426" w14:textId="77777777" w:rsidR="00C31332" w:rsidRPr="00FD0425" w:rsidRDefault="00C31332" w:rsidP="00C31332">
      <w:pPr>
        <w:pStyle w:val="PL"/>
      </w:pPr>
    </w:p>
    <w:p w14:paraId="3B3FB74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PDUSessionsToBeReleased-SNModRequest-List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67516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4AB774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10B8682" w14:textId="77777777" w:rsidR="00C31332" w:rsidRPr="00FD0425" w:rsidRDefault="00C31332" w:rsidP="00C31332">
      <w:pPr>
        <w:pStyle w:val="PL"/>
        <w:rPr>
          <w:snapToGrid w:val="0"/>
        </w:rPr>
      </w:pPr>
    </w:p>
    <w:p w14:paraId="0233E7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RequestedFastMCGRecoveryViaSRB3Release ::= ENUMERATED {true, ...}</w:t>
      </w:r>
    </w:p>
    <w:p w14:paraId="1C336538" w14:textId="77777777" w:rsidR="00C31332" w:rsidRPr="00FD0425" w:rsidRDefault="00C31332" w:rsidP="00C31332">
      <w:pPr>
        <w:pStyle w:val="PL"/>
        <w:rPr>
          <w:snapToGrid w:val="0"/>
        </w:rPr>
      </w:pPr>
    </w:p>
    <w:p w14:paraId="7ABECF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51C7E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1E7AF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ACKNOWLEDGE</w:t>
      </w:r>
    </w:p>
    <w:p w14:paraId="795F650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B403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EEA21F" w14:textId="77777777" w:rsidR="00C31332" w:rsidRPr="00FD0425" w:rsidRDefault="00C31332" w:rsidP="00C31332">
      <w:pPr>
        <w:pStyle w:val="PL"/>
        <w:rPr>
          <w:snapToGrid w:val="0"/>
        </w:rPr>
      </w:pPr>
    </w:p>
    <w:p w14:paraId="14CE45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 ::= SEQUENCE {</w:t>
      </w:r>
    </w:p>
    <w:p w14:paraId="48434E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SNodeModificationRequestAcknowledge-IEs}},</w:t>
      </w:r>
    </w:p>
    <w:p w14:paraId="592317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24043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659223" w14:textId="77777777" w:rsidR="00C31332" w:rsidRPr="00FD0425" w:rsidRDefault="00C31332" w:rsidP="00C31332">
      <w:pPr>
        <w:pStyle w:val="PL"/>
        <w:rPr>
          <w:snapToGrid w:val="0"/>
        </w:rPr>
      </w:pPr>
    </w:p>
    <w:p w14:paraId="61A447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SNodeModificationRequestAcknowledge-IEs XNAP-PROTOCOL-IES ::= {</w:t>
      </w:r>
    </w:p>
    <w:p w14:paraId="7665F2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2281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6DEDD6E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PDUSessionAdmitted-SNModResponse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EE17C42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snapToGrid w:val="0"/>
        </w:rPr>
        <w:tab/>
        <w:t>{ ID 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PDUSessionNotAdmitted-SNModResponse</w:t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B68CB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5DE5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3010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E799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0A08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0513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B911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id-PDUSessionDataForwarding-SNModResponse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PDUSessionDataForwarding-SNModResponse</w:t>
      </w:r>
      <w:r w:rsidRPr="00FD0425">
        <w:rPr>
          <w:snapToGrid w:val="0"/>
        </w:rPr>
        <w:tab/>
        <w:t>PRESENCE optional }|</w:t>
      </w:r>
    </w:p>
    <w:p w14:paraId="70E7CA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525F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2ABC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Release</w:t>
      </w:r>
      <w:r>
        <w:rPr>
          <w:snapToGrid w:val="0"/>
        </w:rPr>
        <w:t>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8815E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169D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CA3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PDUSessionAdmitted-SNModResponse ::= SEQUENCE {</w:t>
      </w:r>
    </w:p>
    <w:p w14:paraId="160997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pduSessionResourcesAdmittedToBeAdded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PDUSessionAdmittedToBeAddedSNModResponse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F2E6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PDUSessionAdmittedToBeModifiedSNModResponse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9377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PDUSessionAdmittedToBeReleasedSNModResponse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952FD89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D55373" w14:textId="77777777" w:rsidR="00C31332" w:rsidRPr="00FD0425" w:rsidRDefault="00C31332" w:rsidP="00C31332">
      <w:pPr>
        <w:pStyle w:val="PL"/>
      </w:pPr>
      <w:r w:rsidRPr="00FD0425">
        <w:lastRenderedPageBreak/>
        <w:tab/>
        <w:t>...</w:t>
      </w:r>
    </w:p>
    <w:p w14:paraId="15EF4516" w14:textId="77777777" w:rsidR="00C31332" w:rsidRPr="00FD0425" w:rsidRDefault="00C31332" w:rsidP="00C31332">
      <w:pPr>
        <w:pStyle w:val="PL"/>
      </w:pPr>
      <w:r w:rsidRPr="00FD0425">
        <w:t>}</w:t>
      </w:r>
    </w:p>
    <w:p w14:paraId="173A1C76" w14:textId="77777777" w:rsidR="00C31332" w:rsidRPr="00FD0425" w:rsidRDefault="00C31332" w:rsidP="00C31332">
      <w:pPr>
        <w:pStyle w:val="PL"/>
      </w:pPr>
    </w:p>
    <w:p w14:paraId="2B62889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1E419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C76E6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E2A3B5" w14:textId="77777777" w:rsidR="00C31332" w:rsidRPr="00FD0425" w:rsidRDefault="00C31332" w:rsidP="00C31332">
      <w:pPr>
        <w:pStyle w:val="PL"/>
        <w:rPr>
          <w:snapToGrid w:val="0"/>
        </w:rPr>
      </w:pPr>
    </w:p>
    <w:p w14:paraId="6BAF25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 ::= SEQUENCE (SIZE(1..maxnoofPDUSessions)) OF PDUSessionAdmittedToBeAddedSNModResponse-Item</w:t>
      </w:r>
    </w:p>
    <w:p w14:paraId="39303C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PDUSessionAdmittedToBeAddedSNModResponse-Item ::= SEQUENCE {</w:t>
      </w:r>
    </w:p>
    <w:p w14:paraId="0A94A3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33EDF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PDUSessionResourceSetupResponseInfo-SNterminated</w:t>
      </w:r>
      <w:r w:rsidRPr="00FD0425">
        <w:rPr>
          <w:snapToGrid w:val="0"/>
        </w:rPr>
        <w:tab/>
        <w:t>OPTIONAL,</w:t>
      </w:r>
    </w:p>
    <w:p w14:paraId="1E0DD5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PDUSessionResourceSetupResponseInfo-MNterminated</w:t>
      </w:r>
      <w:r w:rsidRPr="00FD0425">
        <w:rPr>
          <w:snapToGrid w:val="0"/>
        </w:rPr>
        <w:tab/>
        <w:t>OPTIONAL,</w:t>
      </w:r>
    </w:p>
    <w:p w14:paraId="13B9E53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5D9C5DD4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2C873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6F10F989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PDUSessionAdmittedToBeAddedSNModResponse-Item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41F553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26D7B64" w14:textId="77777777" w:rsidR="00C31332" w:rsidRPr="00FD0425" w:rsidRDefault="00C31332" w:rsidP="00C31332">
      <w:pPr>
        <w:pStyle w:val="PL"/>
      </w:pPr>
      <w:r w:rsidRPr="00FD0425">
        <w:t>}</w:t>
      </w:r>
    </w:p>
    <w:p w14:paraId="6D23B079" w14:textId="77777777" w:rsidR="00C31332" w:rsidRPr="00FD0425" w:rsidRDefault="00C31332" w:rsidP="00C31332">
      <w:pPr>
        <w:pStyle w:val="PL"/>
      </w:pPr>
    </w:p>
    <w:p w14:paraId="0D36099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PDUSessionAdmittedToBeAddedSNModResponse-Item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1BCF6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EFCC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081512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C1409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PDUSessionAdmittedToBeModifiedSNModResponse::= SEQUENCE (SIZE(1..maxnoofPDUSessions)) OF PDUSessionAdmittedToBeModifiedSNModResponse-Item</w:t>
      </w:r>
    </w:p>
    <w:p w14:paraId="57B5EC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PDUSessionAdmittedToBeModifiedSNModResponse-Item ::= SEQUENCE {</w:t>
      </w:r>
    </w:p>
    <w:p w14:paraId="7951CF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5296F08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PDUSessionResourceModificationResponseInfo-SNterminated</w:t>
      </w:r>
      <w:r w:rsidRPr="00FD0425">
        <w:rPr>
          <w:snapToGrid w:val="0"/>
        </w:rPr>
        <w:tab/>
        <w:t>OPTIONAL,</w:t>
      </w:r>
    </w:p>
    <w:p w14:paraId="03978A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PDUSessionResourceModificationResponseInfo-MNterminated</w:t>
      </w:r>
      <w:r w:rsidRPr="00FD0425">
        <w:rPr>
          <w:snapToGrid w:val="0"/>
        </w:rPr>
        <w:tab/>
        <w:t>OPTIONAL,</w:t>
      </w:r>
    </w:p>
    <w:p w14:paraId="6798B27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Response Info – SN terminated</w:t>
      </w:r>
      <w:r w:rsidRPr="00FD0425">
        <w:rPr>
          <w:lang w:eastAsia="ja-JP"/>
        </w:rPr>
        <w:t xml:space="preserve"> IE</w:t>
      </w:r>
    </w:p>
    <w:p w14:paraId="6804A9CC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Response Info – MN terminated</w:t>
      </w:r>
      <w:r w:rsidRPr="00FD0425">
        <w:rPr>
          <w:lang w:eastAsia="ja-JP"/>
        </w:rPr>
        <w:t xml:space="preserve"> IE is present, </w:t>
      </w:r>
    </w:p>
    <w:p w14:paraId="15F2D4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8.3.3.4 apply.</w:t>
      </w:r>
    </w:p>
    <w:p w14:paraId="1FBCA6A6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PDUSessionAdmittedToBeModifiedSNModResponse-Item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351F83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AAB00AA" w14:textId="77777777" w:rsidR="00C31332" w:rsidRPr="00FD0425" w:rsidRDefault="00C31332" w:rsidP="00C31332">
      <w:pPr>
        <w:pStyle w:val="PL"/>
      </w:pPr>
      <w:r w:rsidRPr="00FD0425">
        <w:t>}</w:t>
      </w:r>
    </w:p>
    <w:p w14:paraId="2D452837" w14:textId="77777777" w:rsidR="00C31332" w:rsidRPr="00FD0425" w:rsidRDefault="00C31332" w:rsidP="00C31332">
      <w:pPr>
        <w:pStyle w:val="PL"/>
      </w:pPr>
    </w:p>
    <w:p w14:paraId="512491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PDUSessionAdmittedToBeModifiedSNModResponse-Item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2E0A65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59002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46902F7" w14:textId="77777777" w:rsidR="00C31332" w:rsidRPr="00FD0425" w:rsidRDefault="00C31332" w:rsidP="00C31332">
      <w:pPr>
        <w:pStyle w:val="PL"/>
        <w:rPr>
          <w:snapToGrid w:val="0"/>
        </w:rPr>
      </w:pPr>
    </w:p>
    <w:p w14:paraId="1BA379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PDUSessionAdmittedToBeReleasedSNModResponse ::= SEQUENCE {</w:t>
      </w:r>
    </w:p>
    <w:p w14:paraId="698840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2F8B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133128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D51A4C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02B0038" w14:textId="77777777" w:rsidR="00C31332" w:rsidRPr="00FD0425" w:rsidRDefault="00C31332" w:rsidP="00C31332">
      <w:pPr>
        <w:pStyle w:val="PL"/>
      </w:pPr>
      <w:r w:rsidRPr="00FD0425">
        <w:t>}</w:t>
      </w:r>
    </w:p>
    <w:p w14:paraId="7CB43856" w14:textId="77777777" w:rsidR="00C31332" w:rsidRPr="00FD0425" w:rsidRDefault="00C31332" w:rsidP="00C31332">
      <w:pPr>
        <w:pStyle w:val="PL"/>
      </w:pPr>
    </w:p>
    <w:p w14:paraId="28E22CD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7DECF4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C3BAB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DE5D4A" w14:textId="77777777" w:rsidR="00C31332" w:rsidRPr="00FD0425" w:rsidRDefault="00C31332" w:rsidP="00C31332">
      <w:pPr>
        <w:pStyle w:val="PL"/>
        <w:rPr>
          <w:snapToGrid w:val="0"/>
        </w:rPr>
      </w:pPr>
    </w:p>
    <w:p w14:paraId="51ADA7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PDUSessionNotAdmitted-SNModResponse ::= SEQUENCE {</w:t>
      </w:r>
    </w:p>
    <w:p w14:paraId="0E0BBE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pdu-Session-List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PDUSession-List OPTIONAL,</w:t>
      </w:r>
    </w:p>
    <w:p w14:paraId="73A31842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PDUSessionNotAdmitted-SNModResponse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2E683C0" w14:textId="77777777" w:rsidR="00C31332" w:rsidRPr="00FD0425" w:rsidRDefault="00C31332" w:rsidP="00C31332">
      <w:pPr>
        <w:pStyle w:val="PL"/>
      </w:pPr>
      <w:r w:rsidRPr="00FD0425">
        <w:lastRenderedPageBreak/>
        <w:tab/>
        <w:t>...</w:t>
      </w:r>
    </w:p>
    <w:p w14:paraId="70594C9E" w14:textId="77777777" w:rsidR="00C31332" w:rsidRPr="00FD0425" w:rsidRDefault="00C31332" w:rsidP="00C31332">
      <w:pPr>
        <w:pStyle w:val="PL"/>
      </w:pPr>
      <w:r w:rsidRPr="00FD0425">
        <w:t>}</w:t>
      </w:r>
    </w:p>
    <w:p w14:paraId="2CDD2A82" w14:textId="77777777" w:rsidR="00C31332" w:rsidRPr="00FD0425" w:rsidRDefault="00C31332" w:rsidP="00C31332">
      <w:pPr>
        <w:pStyle w:val="PL"/>
      </w:pPr>
    </w:p>
    <w:p w14:paraId="3BB480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PDUSessionNotAdmitted-SNModResponse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6AA602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137F77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1D394A" w14:textId="77777777" w:rsidR="00C31332" w:rsidRPr="00FD0425" w:rsidRDefault="00C31332" w:rsidP="00C31332">
      <w:pPr>
        <w:pStyle w:val="PL"/>
        <w:rPr>
          <w:snapToGrid w:val="0"/>
        </w:rPr>
      </w:pPr>
    </w:p>
    <w:p w14:paraId="2B2BBA67" w14:textId="77777777" w:rsidR="00C31332" w:rsidRPr="00FD0425" w:rsidRDefault="00C31332" w:rsidP="00C31332">
      <w:pPr>
        <w:pStyle w:val="PL"/>
        <w:rPr>
          <w:snapToGrid w:val="0"/>
        </w:rPr>
      </w:pPr>
    </w:p>
    <w:p w14:paraId="479AD8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 ::= SEQUENCE {</w:t>
      </w:r>
    </w:p>
    <w:p w14:paraId="1A6749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PDUSession-List-withDataForwardingRequest,</w:t>
      </w:r>
    </w:p>
    <w:p w14:paraId="0787E2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{PDUSessionDataForwarding-SNModResponse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2F88B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1736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9EF4DA" w14:textId="77777777" w:rsidR="00C31332" w:rsidRPr="00FD0425" w:rsidRDefault="00C31332" w:rsidP="00C31332">
      <w:pPr>
        <w:pStyle w:val="PL"/>
        <w:rPr>
          <w:snapToGrid w:val="0"/>
        </w:rPr>
      </w:pPr>
    </w:p>
    <w:p w14:paraId="422422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PDUSessionDataForwarding-SNModResponse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F4CFB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D6D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6CCF4A" w14:textId="77777777" w:rsidR="00C31332" w:rsidRPr="00FD0425" w:rsidRDefault="00C31332" w:rsidP="00C31332">
      <w:pPr>
        <w:pStyle w:val="PL"/>
        <w:rPr>
          <w:snapToGrid w:val="0"/>
        </w:rPr>
      </w:pPr>
    </w:p>
    <w:p w14:paraId="6958FC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Release</w:t>
      </w:r>
      <w:r>
        <w:rPr>
          <w:snapToGrid w:val="0"/>
        </w:rPr>
        <w:t>FastMCGRecovery</w:t>
      </w:r>
      <w:r w:rsidRPr="00FD0425">
        <w:rPr>
          <w:snapToGrid w:val="0"/>
        </w:rPr>
        <w:t>ViaSRB3 ::= ENUMERATED {true, ...}</w:t>
      </w:r>
    </w:p>
    <w:p w14:paraId="15E2A543" w14:textId="77777777" w:rsidR="00C31332" w:rsidRPr="00FD0425" w:rsidRDefault="00C31332" w:rsidP="00C31332">
      <w:pPr>
        <w:pStyle w:val="PL"/>
        <w:rPr>
          <w:snapToGrid w:val="0"/>
        </w:rPr>
      </w:pPr>
    </w:p>
    <w:p w14:paraId="32EAB88F" w14:textId="77777777" w:rsidR="00C31332" w:rsidRPr="00FD0425" w:rsidRDefault="00C31332" w:rsidP="00C31332">
      <w:pPr>
        <w:pStyle w:val="PL"/>
        <w:rPr>
          <w:snapToGrid w:val="0"/>
        </w:rPr>
      </w:pPr>
    </w:p>
    <w:p w14:paraId="71B708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D8E1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59A81E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REQUEST REJECT</w:t>
      </w:r>
    </w:p>
    <w:p w14:paraId="56935C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3AC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32CEF0" w14:textId="77777777" w:rsidR="00C31332" w:rsidRPr="00FD0425" w:rsidRDefault="00C31332" w:rsidP="00C31332">
      <w:pPr>
        <w:pStyle w:val="PL"/>
        <w:rPr>
          <w:snapToGrid w:val="0"/>
        </w:rPr>
      </w:pPr>
    </w:p>
    <w:p w14:paraId="7939AA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SNodeModificationRequestReject ::= SEQUENCE {</w:t>
      </w:r>
    </w:p>
    <w:p w14:paraId="345F02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SNodeModificationRequestReject-IEs}},</w:t>
      </w:r>
    </w:p>
    <w:p w14:paraId="3BEF5E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1601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320F63" w14:textId="77777777" w:rsidR="00C31332" w:rsidRPr="00FD0425" w:rsidRDefault="00C31332" w:rsidP="00C31332">
      <w:pPr>
        <w:pStyle w:val="PL"/>
        <w:rPr>
          <w:snapToGrid w:val="0"/>
        </w:rPr>
      </w:pPr>
    </w:p>
    <w:p w14:paraId="7784F2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SNodeModificationRequestReject-IEs XNAP-PROTOCOL-IES ::= {</w:t>
      </w:r>
    </w:p>
    <w:p w14:paraId="4245BE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8B1AF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B4C5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0957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670A1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FD01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32046" w14:textId="77777777" w:rsidR="00C31332" w:rsidRPr="00FD0425" w:rsidRDefault="00C31332" w:rsidP="00C31332">
      <w:pPr>
        <w:pStyle w:val="PL"/>
        <w:rPr>
          <w:snapToGrid w:val="0"/>
        </w:rPr>
      </w:pPr>
    </w:p>
    <w:p w14:paraId="0099D9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356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761AA2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18C893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D1B5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3810F6" w14:textId="77777777" w:rsidR="00C31332" w:rsidRPr="00FD0425" w:rsidRDefault="00C31332" w:rsidP="00C31332">
      <w:pPr>
        <w:pStyle w:val="PL"/>
        <w:rPr>
          <w:snapToGrid w:val="0"/>
        </w:rPr>
      </w:pPr>
    </w:p>
    <w:p w14:paraId="12EF98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0CAF50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CB2BB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D665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06FCBB" w14:textId="77777777" w:rsidR="00C31332" w:rsidRPr="00FD0425" w:rsidRDefault="00C31332" w:rsidP="00C31332">
      <w:pPr>
        <w:pStyle w:val="PL"/>
        <w:rPr>
          <w:snapToGrid w:val="0"/>
        </w:rPr>
      </w:pPr>
    </w:p>
    <w:p w14:paraId="5A1A60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4101AF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B5F5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9048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548219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B3EBAC8" w14:textId="77777777" w:rsidR="00C31332" w:rsidRPr="00FD0425" w:rsidRDefault="00C31332" w:rsidP="00C31332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0908BC2" w14:textId="77777777" w:rsidR="00C31332" w:rsidRPr="00FD0425" w:rsidRDefault="00C31332" w:rsidP="00C31332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44E6A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49D6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A9FE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8A99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1CEC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AB7E63F" w14:textId="77777777" w:rsidR="00C31332" w:rsidRPr="001D0D86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7C090AC6" w14:textId="77777777" w:rsidR="00C31332" w:rsidRPr="001D0D86" w:rsidRDefault="00C31332" w:rsidP="00C31332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01EF52EE" w14:textId="77777777" w:rsidR="00C31332" w:rsidRDefault="00C31332" w:rsidP="00C31332">
      <w:pPr>
        <w:pStyle w:val="PL"/>
        <w:rPr>
          <w:noProof w:val="0"/>
          <w:lang w:eastAsia="en-GB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r>
        <w:rPr>
          <w:noProof w:val="0"/>
        </w:rPr>
        <w:t>|</w:t>
      </w:r>
    </w:p>
    <w:p w14:paraId="554D37D2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 w:rsidRPr="00FD0425">
        <w:rPr>
          <w:snapToGrid w:val="0"/>
        </w:rPr>
        <w:t>,</w:t>
      </w:r>
    </w:p>
    <w:p w14:paraId="0E6358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44E0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576693" w14:textId="77777777" w:rsidR="00C31332" w:rsidRPr="00FD0425" w:rsidRDefault="00C31332" w:rsidP="00C31332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0106D04D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7D71C49A" w14:textId="77777777" w:rsidR="00C31332" w:rsidRPr="00FD0425" w:rsidRDefault="00C31332" w:rsidP="00C31332">
      <w:pPr>
        <w:pStyle w:val="PL"/>
      </w:pPr>
      <w:r w:rsidRPr="00FD0425">
        <w:t>PDUSessionToBeModifiedSNModRequired-Item ::= SEQUENCE {</w:t>
      </w:r>
    </w:p>
    <w:p w14:paraId="109055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C34FF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683ECB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BFEBC34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068704B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4CD85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B770F8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PDUSessionToBeModifiedSNModRequired-Item-ExtIEs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19AAD6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5FAB3E4" w14:textId="77777777" w:rsidR="00C31332" w:rsidRPr="00FD0425" w:rsidRDefault="00C31332" w:rsidP="00C31332">
      <w:pPr>
        <w:pStyle w:val="PL"/>
      </w:pPr>
      <w:r w:rsidRPr="00FD0425">
        <w:t>}</w:t>
      </w:r>
    </w:p>
    <w:p w14:paraId="1DD3EE26" w14:textId="77777777" w:rsidR="00C31332" w:rsidRPr="00FD0425" w:rsidRDefault="00C31332" w:rsidP="00C31332">
      <w:pPr>
        <w:pStyle w:val="PL"/>
      </w:pPr>
    </w:p>
    <w:p w14:paraId="6663EF3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2DE385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251C4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BBB1FB" w14:textId="77777777" w:rsidR="00C31332" w:rsidRPr="00FD0425" w:rsidRDefault="00C31332" w:rsidP="00C31332">
      <w:pPr>
        <w:pStyle w:val="PL"/>
        <w:rPr>
          <w:snapToGrid w:val="0"/>
        </w:rPr>
      </w:pPr>
    </w:p>
    <w:p w14:paraId="4FA7B543" w14:textId="77777777" w:rsidR="00C31332" w:rsidRPr="00FD0425" w:rsidRDefault="00C31332" w:rsidP="00C31332">
      <w:pPr>
        <w:pStyle w:val="PL"/>
      </w:pPr>
      <w:r w:rsidRPr="00FD0425">
        <w:t>PDUSessionToBeReleasedSNModRequired ::= SEQUENCE {</w:t>
      </w:r>
    </w:p>
    <w:p w14:paraId="6FE1A5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3E9067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4D107C6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222405E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B0359FD" w14:textId="77777777" w:rsidR="00C31332" w:rsidRPr="00FD0425" w:rsidRDefault="00C31332" w:rsidP="00C31332">
      <w:pPr>
        <w:pStyle w:val="PL"/>
      </w:pPr>
      <w:r w:rsidRPr="00FD0425">
        <w:t>}</w:t>
      </w:r>
    </w:p>
    <w:p w14:paraId="2AA02E68" w14:textId="77777777" w:rsidR="00C31332" w:rsidRPr="00FD0425" w:rsidRDefault="00C31332" w:rsidP="00C31332">
      <w:pPr>
        <w:pStyle w:val="PL"/>
      </w:pPr>
    </w:p>
    <w:p w14:paraId="5E210A0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48B460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0A41F3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A90E516" w14:textId="77777777" w:rsidR="00C31332" w:rsidRPr="00FD0425" w:rsidRDefault="00C31332" w:rsidP="00C31332">
      <w:pPr>
        <w:pStyle w:val="PL"/>
        <w:rPr>
          <w:snapToGrid w:val="0"/>
        </w:rPr>
      </w:pPr>
    </w:p>
    <w:p w14:paraId="33B166B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BE5F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D67ABEF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CONFIRM</w:t>
      </w:r>
    </w:p>
    <w:p w14:paraId="2D3BC0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85E3F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C32C5E" w14:textId="77777777" w:rsidR="00C31332" w:rsidRPr="00FD0425" w:rsidRDefault="00C31332" w:rsidP="00C31332">
      <w:pPr>
        <w:pStyle w:val="PL"/>
        <w:rPr>
          <w:snapToGrid w:val="0"/>
        </w:rPr>
      </w:pPr>
    </w:p>
    <w:p w14:paraId="1489B3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SNodeModificationConfirm ::= SEQUENCE {</w:t>
      </w:r>
    </w:p>
    <w:p w14:paraId="01C33B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SNodeModificationConfirm-IEs}},</w:t>
      </w:r>
    </w:p>
    <w:p w14:paraId="39D17C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A2FF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C3ADFF0" w14:textId="77777777" w:rsidR="00C31332" w:rsidRPr="00FD0425" w:rsidRDefault="00C31332" w:rsidP="00C31332">
      <w:pPr>
        <w:pStyle w:val="PL"/>
        <w:rPr>
          <w:snapToGrid w:val="0"/>
        </w:rPr>
      </w:pPr>
    </w:p>
    <w:p w14:paraId="29ADDC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SNodeModificationConfirm-IEs XNAP-PROTOCOL-IES ::= {</w:t>
      </w:r>
    </w:p>
    <w:p w14:paraId="0E01F2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D32A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F02F3A5" w14:textId="77777777" w:rsidR="00C31332" w:rsidRPr="00FD0425" w:rsidRDefault="00C31332" w:rsidP="00C31332">
      <w:pPr>
        <w:pStyle w:val="PL"/>
      </w:pPr>
      <w:r w:rsidRPr="00FD0425">
        <w:tab/>
        <w:t>{ ID 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PDUSessionAdmittedModSNModConfirm</w:t>
      </w:r>
      <w:r w:rsidRPr="00FD0425">
        <w:tab/>
      </w:r>
      <w:r w:rsidRPr="00FD0425">
        <w:tab/>
        <w:t>PRESENCE optional }|</w:t>
      </w:r>
    </w:p>
    <w:p w14:paraId="5F49F6CD" w14:textId="77777777" w:rsidR="00C31332" w:rsidRPr="00FD0425" w:rsidRDefault="00C31332" w:rsidP="00C31332">
      <w:pPr>
        <w:pStyle w:val="PL"/>
      </w:pPr>
      <w:r w:rsidRPr="00FD0425">
        <w:tab/>
        <w:t>{ ID id-PDUSessionReleasedSNModConfirm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PDUSessionReleasedSNModConfirm</w:t>
      </w:r>
      <w:r w:rsidRPr="00FD0425">
        <w:tab/>
      </w:r>
      <w:r w:rsidRPr="00FD0425">
        <w:tab/>
      </w:r>
      <w:r w:rsidRPr="00FD0425">
        <w:tab/>
        <w:t>PRESENCE optional }|</w:t>
      </w:r>
    </w:p>
    <w:p w14:paraId="338E0C0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708E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id-AdditionalDRBIDs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2657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1ED58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95FD6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CB14C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CA896A" w14:textId="77777777" w:rsidR="00C31332" w:rsidRPr="00FD0425" w:rsidRDefault="00C31332" w:rsidP="00C31332">
      <w:pPr>
        <w:pStyle w:val="PL"/>
        <w:rPr>
          <w:snapToGrid w:val="0"/>
        </w:rPr>
      </w:pPr>
    </w:p>
    <w:p w14:paraId="5D0658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 xml:space="preserve"> ::= SEQUENCE (SIZE(</w:t>
      </w:r>
      <w:r w:rsidRPr="001D0D86">
        <w:rPr>
          <w:snapToGrid w:val="0"/>
        </w:rPr>
        <w:t>1..</w:t>
      </w:r>
      <w:r w:rsidRPr="00FD0425">
        <w:rPr>
          <w:snapToGrid w:val="0"/>
        </w:rPr>
        <w:t xml:space="preserve">maxnoofPDUSessions)) OF </w:t>
      </w:r>
      <w:r w:rsidRPr="00FD0425">
        <w:t>PDUSessionAdmittedModSNModConfirm</w:t>
      </w:r>
      <w:r w:rsidRPr="00FD0425">
        <w:rPr>
          <w:snapToGrid w:val="0"/>
        </w:rPr>
        <w:t>-Item</w:t>
      </w:r>
    </w:p>
    <w:p w14:paraId="578CCAD7" w14:textId="77777777" w:rsidR="00C31332" w:rsidRPr="00FD0425" w:rsidRDefault="00C31332" w:rsidP="00C31332">
      <w:pPr>
        <w:pStyle w:val="PL"/>
        <w:rPr>
          <w:snapToGrid w:val="0"/>
        </w:rPr>
      </w:pPr>
    </w:p>
    <w:p w14:paraId="4F4E73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PDUSessionAdmittedModSNModConfirm</w:t>
      </w:r>
      <w:r w:rsidRPr="00FD0425">
        <w:rPr>
          <w:snapToGrid w:val="0"/>
        </w:rPr>
        <w:t>-Item ::= SEQUENCE {</w:t>
      </w:r>
    </w:p>
    <w:p w14:paraId="0FBD1C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5086C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PDUSessionResourceModConfirmInfo-SNterminated</w:t>
      </w:r>
      <w:r w:rsidRPr="00FD0425">
        <w:rPr>
          <w:snapToGrid w:val="0"/>
        </w:rPr>
        <w:tab/>
        <w:t>OPTIONAL,</w:t>
      </w:r>
    </w:p>
    <w:p w14:paraId="0F27EE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PDUSessionResourceModConfirmInfo-MNterminated</w:t>
      </w:r>
      <w:r w:rsidRPr="00FD0425">
        <w:rPr>
          <w:snapToGrid w:val="0"/>
        </w:rPr>
        <w:tab/>
        <w:t>OPTIONAL,</w:t>
      </w:r>
    </w:p>
    <w:p w14:paraId="0A05A689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rPr>
          <w:lang w:eastAsia="ja-JP"/>
        </w:rPr>
        <w:t xml:space="preserve"> IE</w:t>
      </w:r>
    </w:p>
    <w:p w14:paraId="15D27E3C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rPr>
          <w:lang w:eastAsia="ja-JP"/>
        </w:rPr>
        <w:t xml:space="preserve"> IE is present, </w:t>
      </w:r>
    </w:p>
    <w:p w14:paraId="47417A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608046A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C9E140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77308E5" w14:textId="77777777" w:rsidR="00C31332" w:rsidRPr="00FD0425" w:rsidRDefault="00C31332" w:rsidP="00C31332">
      <w:pPr>
        <w:pStyle w:val="PL"/>
      </w:pPr>
      <w:r w:rsidRPr="00FD0425">
        <w:t>}</w:t>
      </w:r>
    </w:p>
    <w:p w14:paraId="6328DD15" w14:textId="77777777" w:rsidR="00C31332" w:rsidRPr="00FD0425" w:rsidRDefault="00C31332" w:rsidP="00C31332">
      <w:pPr>
        <w:pStyle w:val="PL"/>
      </w:pPr>
    </w:p>
    <w:p w14:paraId="31B648B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PDUSessionAdmittedModSNModConfirm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90F94E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5CF48C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27568E" w14:textId="77777777" w:rsidR="00C31332" w:rsidRPr="00FD0425" w:rsidRDefault="00C31332" w:rsidP="00C31332">
      <w:pPr>
        <w:pStyle w:val="PL"/>
        <w:rPr>
          <w:snapToGrid w:val="0"/>
        </w:rPr>
      </w:pPr>
    </w:p>
    <w:p w14:paraId="2C3046C6" w14:textId="77777777" w:rsidR="00C31332" w:rsidRPr="00FD0425" w:rsidRDefault="00C31332" w:rsidP="00C31332">
      <w:pPr>
        <w:pStyle w:val="PL"/>
        <w:rPr>
          <w:snapToGrid w:val="0"/>
        </w:rPr>
      </w:pPr>
    </w:p>
    <w:p w14:paraId="5317F4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PDUSessionReleasedSNModConfirm</w:t>
      </w:r>
      <w:r w:rsidRPr="00FD0425">
        <w:rPr>
          <w:snapToGrid w:val="0"/>
        </w:rPr>
        <w:t xml:space="preserve"> ::= SEQUENCE {</w:t>
      </w:r>
    </w:p>
    <w:p w14:paraId="5917DC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702E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A2494A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PDUSessionAdmittedToBeReleasedSNModConfirm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9E25CB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C0AF714" w14:textId="77777777" w:rsidR="00C31332" w:rsidRPr="00FD0425" w:rsidRDefault="00C31332" w:rsidP="00C31332">
      <w:pPr>
        <w:pStyle w:val="PL"/>
      </w:pPr>
      <w:r w:rsidRPr="00FD0425">
        <w:t>}</w:t>
      </w:r>
    </w:p>
    <w:p w14:paraId="1BB5741D" w14:textId="77777777" w:rsidR="00C31332" w:rsidRPr="00FD0425" w:rsidRDefault="00C31332" w:rsidP="00C31332">
      <w:pPr>
        <w:pStyle w:val="PL"/>
      </w:pPr>
    </w:p>
    <w:p w14:paraId="1B3438B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PDUSessionAdmittedToBeReleasedSNModConfirm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D7025C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65718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8C1DB2E" w14:textId="77777777" w:rsidR="00C31332" w:rsidRPr="00FD0425" w:rsidRDefault="00C31332" w:rsidP="00C31332">
      <w:pPr>
        <w:pStyle w:val="PL"/>
        <w:rPr>
          <w:snapToGrid w:val="0"/>
        </w:rPr>
      </w:pPr>
    </w:p>
    <w:p w14:paraId="20024CF4" w14:textId="77777777" w:rsidR="00C31332" w:rsidRPr="00FD0425" w:rsidRDefault="00C31332" w:rsidP="00C31332">
      <w:pPr>
        <w:pStyle w:val="PL"/>
        <w:rPr>
          <w:snapToGrid w:val="0"/>
        </w:rPr>
      </w:pPr>
    </w:p>
    <w:p w14:paraId="134EEC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E43A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A365BC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REFUSE</w:t>
      </w:r>
    </w:p>
    <w:p w14:paraId="2A829E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1535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AA29C7" w14:textId="77777777" w:rsidR="00C31332" w:rsidRPr="00FD0425" w:rsidRDefault="00C31332" w:rsidP="00C31332">
      <w:pPr>
        <w:pStyle w:val="PL"/>
        <w:rPr>
          <w:snapToGrid w:val="0"/>
        </w:rPr>
      </w:pPr>
    </w:p>
    <w:p w14:paraId="3311A5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SNodeModificationRefuse ::= SEQUENCE {</w:t>
      </w:r>
    </w:p>
    <w:p w14:paraId="470D33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SNodeModificationRefuse-IEs}},</w:t>
      </w:r>
    </w:p>
    <w:p w14:paraId="6083D0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E1E2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63C34CC3" w14:textId="77777777" w:rsidR="00C31332" w:rsidRPr="00FD0425" w:rsidRDefault="00C31332" w:rsidP="00C31332">
      <w:pPr>
        <w:pStyle w:val="PL"/>
        <w:rPr>
          <w:snapToGrid w:val="0"/>
        </w:rPr>
      </w:pPr>
    </w:p>
    <w:p w14:paraId="5664BD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SNodeModificationRefuse-IEs XNAP-PROTOCOL-IES ::= {</w:t>
      </w:r>
    </w:p>
    <w:p w14:paraId="71BBC1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0668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DB5C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7502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CE291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B0165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9C16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09D78A" w14:textId="77777777" w:rsidR="00C31332" w:rsidRPr="00FD0425" w:rsidRDefault="00C31332" w:rsidP="00C31332">
      <w:pPr>
        <w:pStyle w:val="PL"/>
        <w:rPr>
          <w:snapToGrid w:val="0"/>
        </w:rPr>
      </w:pPr>
    </w:p>
    <w:p w14:paraId="0E9EA4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073A5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5521D8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</w:t>
      </w:r>
    </w:p>
    <w:p w14:paraId="3C0055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3D832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06A3FA" w14:textId="77777777" w:rsidR="00C31332" w:rsidRPr="00FD0425" w:rsidRDefault="00C31332" w:rsidP="00C31332">
      <w:pPr>
        <w:pStyle w:val="PL"/>
        <w:rPr>
          <w:snapToGrid w:val="0"/>
        </w:rPr>
      </w:pPr>
    </w:p>
    <w:p w14:paraId="41CD7E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SNodeReleaseRequest ::= SEQUENCE {</w:t>
      </w:r>
    </w:p>
    <w:p w14:paraId="038CBF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SNodeReleaseRequest-IEs}},</w:t>
      </w:r>
    </w:p>
    <w:p w14:paraId="498ADA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EE392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7377DE" w14:textId="77777777" w:rsidR="00C31332" w:rsidRPr="00FD0425" w:rsidRDefault="00C31332" w:rsidP="00C31332">
      <w:pPr>
        <w:pStyle w:val="PL"/>
        <w:rPr>
          <w:snapToGrid w:val="0"/>
        </w:rPr>
      </w:pPr>
    </w:p>
    <w:p w14:paraId="07CA57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SNodeReleaseRequest-IEs XNAP-PROTOCOL-IES ::= {</w:t>
      </w:r>
    </w:p>
    <w:p w14:paraId="788765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D5584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B8DD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313FA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07892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CRITICALITY ignore</w:t>
      </w:r>
      <w:r w:rsidRPr="00FD0425">
        <w:tab/>
      </w:r>
      <w:r w:rsidRPr="00FD0425">
        <w:tab/>
        <w:t>TYPE 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C8A0B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6DD55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id-DRBs-transferred-to-MN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4217C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A3A4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DF2AF1" w14:textId="77777777" w:rsidR="00C31332" w:rsidRPr="00FD0425" w:rsidRDefault="00C31332" w:rsidP="00C31332">
      <w:pPr>
        <w:pStyle w:val="PL"/>
        <w:rPr>
          <w:snapToGrid w:val="0"/>
        </w:rPr>
      </w:pPr>
    </w:p>
    <w:p w14:paraId="477F476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E30A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2889B0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REQUEST ACKNOWLEDGE</w:t>
      </w:r>
    </w:p>
    <w:p w14:paraId="6336E4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E5177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C2E89C" w14:textId="77777777" w:rsidR="00C31332" w:rsidRPr="00FD0425" w:rsidRDefault="00C31332" w:rsidP="00C31332">
      <w:pPr>
        <w:pStyle w:val="PL"/>
        <w:rPr>
          <w:snapToGrid w:val="0"/>
        </w:rPr>
      </w:pPr>
    </w:p>
    <w:p w14:paraId="066266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SNodeReleaseRequestAcknowledge ::= SEQUENCE {</w:t>
      </w:r>
    </w:p>
    <w:p w14:paraId="07F43E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SNodeReleaseRequestAcknowledge-IEs}},</w:t>
      </w:r>
    </w:p>
    <w:p w14:paraId="4005F8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0E63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04B7CD" w14:textId="77777777" w:rsidR="00C31332" w:rsidRPr="00FD0425" w:rsidRDefault="00C31332" w:rsidP="00C31332">
      <w:pPr>
        <w:pStyle w:val="PL"/>
        <w:rPr>
          <w:snapToGrid w:val="0"/>
        </w:rPr>
      </w:pPr>
    </w:p>
    <w:p w14:paraId="670BEE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SNodeReleaseRequestAcknowledge-IEs XNAP-PROTOCOL-IES ::= {</w:t>
      </w:r>
    </w:p>
    <w:p w14:paraId="4FD2BC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9664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92A3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}|</w:t>
      </w:r>
    </w:p>
    <w:p w14:paraId="1AA01A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B3494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315C5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AF989F" w14:textId="77777777" w:rsidR="00C31332" w:rsidRPr="00FD0425" w:rsidRDefault="00C31332" w:rsidP="00C31332">
      <w:pPr>
        <w:pStyle w:val="PL"/>
        <w:rPr>
          <w:snapToGrid w:val="0"/>
        </w:rPr>
      </w:pPr>
    </w:p>
    <w:p w14:paraId="7E7ED5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 ::= SEQUENCE {</w:t>
      </w:r>
    </w:p>
    <w:p w14:paraId="62D9B2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8FD4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{PDUSessionToBeReleasedList-RelReqAck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CC95C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E930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08D4D0" w14:textId="77777777" w:rsidR="00C31332" w:rsidRPr="00FD0425" w:rsidRDefault="00C31332" w:rsidP="00C31332">
      <w:pPr>
        <w:pStyle w:val="PL"/>
        <w:rPr>
          <w:snapToGrid w:val="0"/>
        </w:rPr>
      </w:pPr>
    </w:p>
    <w:p w14:paraId="41D922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PDUSessionToBeReleasedList-RelReqAck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4204DB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584D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9FE5EF" w14:textId="77777777" w:rsidR="00C31332" w:rsidRPr="00FD0425" w:rsidRDefault="00C31332" w:rsidP="00C31332">
      <w:pPr>
        <w:pStyle w:val="PL"/>
        <w:rPr>
          <w:snapToGrid w:val="0"/>
        </w:rPr>
      </w:pPr>
    </w:p>
    <w:p w14:paraId="5644BB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D2124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14D696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REJECT</w:t>
      </w:r>
    </w:p>
    <w:p w14:paraId="4578FE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C19B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6741CF" w14:textId="77777777" w:rsidR="00C31332" w:rsidRPr="00FD0425" w:rsidRDefault="00C31332" w:rsidP="00C31332">
      <w:pPr>
        <w:pStyle w:val="PL"/>
        <w:rPr>
          <w:snapToGrid w:val="0"/>
        </w:rPr>
      </w:pPr>
    </w:p>
    <w:p w14:paraId="6F5459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SNodeReleaseReject ::= SEQUENCE {</w:t>
      </w:r>
    </w:p>
    <w:p w14:paraId="11EBD9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SNodeReleaseReject-IEs}},</w:t>
      </w:r>
    </w:p>
    <w:p w14:paraId="200691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0F79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AD8EE8" w14:textId="77777777" w:rsidR="00C31332" w:rsidRPr="00FD0425" w:rsidRDefault="00C31332" w:rsidP="00C31332">
      <w:pPr>
        <w:pStyle w:val="PL"/>
        <w:rPr>
          <w:snapToGrid w:val="0"/>
        </w:rPr>
      </w:pPr>
    </w:p>
    <w:p w14:paraId="085057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SNodeReleaseReject-IEs XNAP-PROTOCOL-IES ::= {</w:t>
      </w:r>
    </w:p>
    <w:p w14:paraId="0D477D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A9CAA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34E8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D8A0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287FA4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C658F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F3945" w14:textId="77777777" w:rsidR="00C31332" w:rsidRPr="00FD0425" w:rsidRDefault="00C31332" w:rsidP="00C31332">
      <w:pPr>
        <w:pStyle w:val="PL"/>
        <w:rPr>
          <w:snapToGrid w:val="0"/>
        </w:rPr>
      </w:pPr>
    </w:p>
    <w:p w14:paraId="1954E17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5B2E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16F07C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REQUIRED</w:t>
      </w:r>
    </w:p>
    <w:p w14:paraId="44147D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112B6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E9C14F" w14:textId="77777777" w:rsidR="00C31332" w:rsidRPr="00FD0425" w:rsidRDefault="00C31332" w:rsidP="00C31332">
      <w:pPr>
        <w:pStyle w:val="PL"/>
        <w:rPr>
          <w:snapToGrid w:val="0"/>
        </w:rPr>
      </w:pPr>
    </w:p>
    <w:p w14:paraId="13A9B2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SNodeReleaseRequired ::= SEQUENCE {</w:t>
      </w:r>
    </w:p>
    <w:p w14:paraId="703CC6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SNodeReleaseRequired-IEs}},</w:t>
      </w:r>
    </w:p>
    <w:p w14:paraId="66AA25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86436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9B4BA2" w14:textId="77777777" w:rsidR="00C31332" w:rsidRPr="00FD0425" w:rsidRDefault="00C31332" w:rsidP="00C31332">
      <w:pPr>
        <w:pStyle w:val="PL"/>
        <w:rPr>
          <w:snapToGrid w:val="0"/>
        </w:rPr>
      </w:pPr>
    </w:p>
    <w:p w14:paraId="0BB148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SNodeReleaseRequired-IEs XNAP-PROTOCOL-IES ::= {</w:t>
      </w:r>
    </w:p>
    <w:p w14:paraId="2B2A43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F6F7A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AF02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FB7B5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0B777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96680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4A8C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EC6E39" w14:textId="77777777" w:rsidR="00C31332" w:rsidRPr="00FD0425" w:rsidRDefault="00C31332" w:rsidP="00C31332">
      <w:pPr>
        <w:pStyle w:val="PL"/>
        <w:rPr>
          <w:snapToGrid w:val="0"/>
        </w:rPr>
      </w:pPr>
    </w:p>
    <w:p w14:paraId="034D58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 ::= SEQUENCE {</w:t>
      </w:r>
    </w:p>
    <w:p w14:paraId="495561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pduSessionsToBeReleasedList-SNterminated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B8A7D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{PDUSessionToBeReleasedList-RelRqd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3AF642A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68AD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E09234" w14:textId="77777777" w:rsidR="00C31332" w:rsidRPr="00FD0425" w:rsidRDefault="00C31332" w:rsidP="00C31332">
      <w:pPr>
        <w:pStyle w:val="PL"/>
        <w:rPr>
          <w:snapToGrid w:val="0"/>
        </w:rPr>
      </w:pPr>
    </w:p>
    <w:p w14:paraId="58558A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PDUSessionToBeReleasedList-RelRqd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4B38B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0C6D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CDBB86" w14:textId="77777777" w:rsidR="00C31332" w:rsidRPr="00FD0425" w:rsidRDefault="00C31332" w:rsidP="00C31332">
      <w:pPr>
        <w:pStyle w:val="PL"/>
        <w:rPr>
          <w:snapToGrid w:val="0"/>
        </w:rPr>
      </w:pPr>
    </w:p>
    <w:p w14:paraId="799FB282" w14:textId="77777777" w:rsidR="00C31332" w:rsidRPr="00FD0425" w:rsidRDefault="00C31332" w:rsidP="00C31332">
      <w:pPr>
        <w:pStyle w:val="PL"/>
        <w:rPr>
          <w:snapToGrid w:val="0"/>
        </w:rPr>
      </w:pPr>
    </w:p>
    <w:p w14:paraId="7E9013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3E3E0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DFA2E3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RELEASE CONFIRM</w:t>
      </w:r>
    </w:p>
    <w:p w14:paraId="4C78A5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6EFA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909BAA" w14:textId="77777777" w:rsidR="00C31332" w:rsidRPr="00FD0425" w:rsidRDefault="00C31332" w:rsidP="00C31332">
      <w:pPr>
        <w:pStyle w:val="PL"/>
        <w:rPr>
          <w:snapToGrid w:val="0"/>
        </w:rPr>
      </w:pPr>
    </w:p>
    <w:p w14:paraId="75B0D2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SNodeReleaseConfirm ::= SEQUENCE {</w:t>
      </w:r>
    </w:p>
    <w:p w14:paraId="1B7627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SNodeReleaseConfirm-IEs}},</w:t>
      </w:r>
    </w:p>
    <w:p w14:paraId="1ED200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7820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8F8F13" w14:textId="77777777" w:rsidR="00C31332" w:rsidRPr="00FD0425" w:rsidRDefault="00C31332" w:rsidP="00C31332">
      <w:pPr>
        <w:pStyle w:val="PL"/>
        <w:rPr>
          <w:snapToGrid w:val="0"/>
        </w:rPr>
      </w:pPr>
    </w:p>
    <w:p w14:paraId="6E7098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SNodeReleaseConfirm-IEs XNAP-PROTOCOL-IES ::= {</w:t>
      </w:r>
    </w:p>
    <w:p w14:paraId="709F12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189FC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9865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6B8E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7345DE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654D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4CCDD1" w14:textId="77777777" w:rsidR="00C31332" w:rsidRPr="00FD0425" w:rsidRDefault="00C31332" w:rsidP="00C31332">
      <w:pPr>
        <w:pStyle w:val="PL"/>
        <w:rPr>
          <w:snapToGrid w:val="0"/>
        </w:rPr>
      </w:pPr>
    </w:p>
    <w:p w14:paraId="4C80BB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PDUSessionReleasedList-RelConf ::= SEQUENCE {</w:t>
      </w:r>
    </w:p>
    <w:p w14:paraId="01993E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pduSessionsReleasedList-SNterminated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PDUSession-List-withDataForwardingFromTarget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FA0B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{PDUSessionReleasedList-RelConf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09A413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99E6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1BCE2E" w14:textId="77777777" w:rsidR="00C31332" w:rsidRPr="00FD0425" w:rsidRDefault="00C31332" w:rsidP="00C31332">
      <w:pPr>
        <w:pStyle w:val="PL"/>
        <w:rPr>
          <w:snapToGrid w:val="0"/>
        </w:rPr>
      </w:pPr>
    </w:p>
    <w:p w14:paraId="0AC170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PDUSessionReleasedList-RelConf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A08F4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AABD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3E907" w14:textId="77777777" w:rsidR="00C31332" w:rsidRPr="00FD0425" w:rsidRDefault="00C31332" w:rsidP="00C31332">
      <w:pPr>
        <w:pStyle w:val="PL"/>
        <w:rPr>
          <w:snapToGrid w:val="0"/>
        </w:rPr>
      </w:pPr>
    </w:p>
    <w:p w14:paraId="6DAF7FB1" w14:textId="77777777" w:rsidR="00C31332" w:rsidRPr="00FD0425" w:rsidRDefault="00C31332" w:rsidP="00C31332">
      <w:pPr>
        <w:pStyle w:val="PL"/>
        <w:rPr>
          <w:snapToGrid w:val="0"/>
        </w:rPr>
      </w:pPr>
    </w:p>
    <w:p w14:paraId="00C294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C5D0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CA64A1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COUNTER CHECK REQUEST</w:t>
      </w:r>
    </w:p>
    <w:p w14:paraId="6D8329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D79D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D324CD" w14:textId="77777777" w:rsidR="00C31332" w:rsidRPr="00FD0425" w:rsidRDefault="00C31332" w:rsidP="00C31332">
      <w:pPr>
        <w:pStyle w:val="PL"/>
        <w:rPr>
          <w:snapToGrid w:val="0"/>
        </w:rPr>
      </w:pPr>
    </w:p>
    <w:p w14:paraId="3437CF2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SNodeCounterCheckRequest ::= SEQUENCE {</w:t>
      </w:r>
    </w:p>
    <w:p w14:paraId="5C12B6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SNodeCounterCheckRequest-IEs}},</w:t>
      </w:r>
    </w:p>
    <w:p w14:paraId="54E6A0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98B9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17C61D" w14:textId="77777777" w:rsidR="00C31332" w:rsidRPr="00FD0425" w:rsidRDefault="00C31332" w:rsidP="00C31332">
      <w:pPr>
        <w:pStyle w:val="PL"/>
        <w:rPr>
          <w:snapToGrid w:val="0"/>
        </w:rPr>
      </w:pPr>
    </w:p>
    <w:p w14:paraId="0F181D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SNodeCounterCheckRequest-IEs XNAP-PROTOCOL-IES ::= {</w:t>
      </w:r>
    </w:p>
    <w:p w14:paraId="2B205A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332A5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8F314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BearersSubjectToCounterCheck-List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406858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24ED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CB2AD2" w14:textId="77777777" w:rsidR="00C31332" w:rsidRPr="00FD0425" w:rsidRDefault="00C31332" w:rsidP="00C31332">
      <w:pPr>
        <w:pStyle w:val="PL"/>
        <w:rPr>
          <w:snapToGrid w:val="0"/>
        </w:rPr>
      </w:pPr>
    </w:p>
    <w:p w14:paraId="3236BC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BearersSubjectToCounterCheck-List ::= SEQUENCE (SIZE(1..maxnoofDRBs)) OF BearersSubjectToCounterCheck-Item</w:t>
      </w:r>
    </w:p>
    <w:p w14:paraId="78F38190" w14:textId="77777777" w:rsidR="00C31332" w:rsidRPr="00FD0425" w:rsidRDefault="00C31332" w:rsidP="00C31332">
      <w:pPr>
        <w:pStyle w:val="PL"/>
        <w:rPr>
          <w:snapToGrid w:val="0"/>
        </w:rPr>
      </w:pPr>
    </w:p>
    <w:p w14:paraId="30BE68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 ::= SEQUENCE {</w:t>
      </w:r>
    </w:p>
    <w:p w14:paraId="13BCB6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DRB-ID,</w:t>
      </w:r>
    </w:p>
    <w:p w14:paraId="49A75E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34E164B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ab/>
        <w:t>dl-count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lang w:eastAsia="ja-JP"/>
        </w:rPr>
        <w:t>INTEGER (0..</w:t>
      </w:r>
      <w:r w:rsidRPr="00FD0425">
        <w:rPr>
          <w:lang w:eastAsia="zh-CN"/>
        </w:rPr>
        <w:t xml:space="preserve"> 4294967295</w:t>
      </w:r>
      <w:r w:rsidRPr="00FD0425">
        <w:rPr>
          <w:lang w:eastAsia="ja-JP"/>
        </w:rPr>
        <w:t>),</w:t>
      </w:r>
    </w:p>
    <w:p w14:paraId="45E273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{BearersSubjectToCounterCheck-Item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1B7176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E78E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52EA9E" w14:textId="77777777" w:rsidR="00C31332" w:rsidRPr="00FD0425" w:rsidRDefault="00C31332" w:rsidP="00C31332">
      <w:pPr>
        <w:pStyle w:val="PL"/>
        <w:rPr>
          <w:snapToGrid w:val="0"/>
        </w:rPr>
      </w:pPr>
    </w:p>
    <w:p w14:paraId="17FF7D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BearersSubjectToCounterCheck-Item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F860E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F0A3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C15290" w14:textId="77777777" w:rsidR="00C31332" w:rsidRPr="00FD0425" w:rsidRDefault="00C31332" w:rsidP="00C31332">
      <w:pPr>
        <w:pStyle w:val="PL"/>
        <w:rPr>
          <w:snapToGrid w:val="0"/>
        </w:rPr>
      </w:pPr>
    </w:p>
    <w:p w14:paraId="098955AD" w14:textId="77777777" w:rsidR="00C31332" w:rsidRPr="00FD0425" w:rsidRDefault="00C31332" w:rsidP="00C31332">
      <w:pPr>
        <w:pStyle w:val="PL"/>
        <w:rPr>
          <w:snapToGrid w:val="0"/>
        </w:rPr>
      </w:pPr>
    </w:p>
    <w:p w14:paraId="74A88E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81474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98A624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162A9F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C2771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2A0008" w14:textId="77777777" w:rsidR="00C31332" w:rsidRPr="00FD0425" w:rsidRDefault="00C31332" w:rsidP="00C31332">
      <w:pPr>
        <w:pStyle w:val="PL"/>
        <w:rPr>
          <w:snapToGrid w:val="0"/>
        </w:rPr>
      </w:pPr>
    </w:p>
    <w:p w14:paraId="364FFE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35EF25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326FA2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AD6D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531500" w14:textId="77777777" w:rsidR="00C31332" w:rsidRPr="00FD0425" w:rsidRDefault="00C31332" w:rsidP="00C31332">
      <w:pPr>
        <w:pStyle w:val="PL"/>
        <w:rPr>
          <w:snapToGrid w:val="0"/>
        </w:rPr>
      </w:pPr>
    </w:p>
    <w:p w14:paraId="7D59694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6A29BA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D2F0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0584A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293C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71169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1A21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7F8371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9ACB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8F376A" w14:textId="77777777" w:rsidR="00C31332" w:rsidRPr="00FD0425" w:rsidRDefault="00C31332" w:rsidP="00C31332">
      <w:pPr>
        <w:pStyle w:val="PL"/>
        <w:rPr>
          <w:snapToGrid w:val="0"/>
        </w:rPr>
      </w:pPr>
    </w:p>
    <w:p w14:paraId="7A4DCD5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15CCBD0F" w14:textId="77777777" w:rsidR="00C31332" w:rsidRPr="00FD0425" w:rsidRDefault="00C31332" w:rsidP="00C31332">
      <w:pPr>
        <w:pStyle w:val="PL"/>
        <w:rPr>
          <w:snapToGrid w:val="0"/>
        </w:rPr>
      </w:pPr>
    </w:p>
    <w:p w14:paraId="6A7DB2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7337BD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3C75DD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10D00C8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187DE77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3126B3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34AFD13D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FAF0FE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0FC2653" w14:textId="77777777" w:rsidR="00C31332" w:rsidRPr="00FD0425" w:rsidRDefault="00C31332" w:rsidP="00C31332">
      <w:pPr>
        <w:pStyle w:val="PL"/>
      </w:pPr>
      <w:r w:rsidRPr="00FD0425">
        <w:t>}</w:t>
      </w:r>
    </w:p>
    <w:p w14:paraId="74572720" w14:textId="77777777" w:rsidR="00C31332" w:rsidRPr="00FD0425" w:rsidRDefault="00C31332" w:rsidP="00C31332">
      <w:pPr>
        <w:pStyle w:val="PL"/>
      </w:pPr>
    </w:p>
    <w:p w14:paraId="4E84E2D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FE773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306C8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C0079A" w14:textId="77777777" w:rsidR="00C31332" w:rsidRPr="00FD0425" w:rsidRDefault="00C31332" w:rsidP="00C31332">
      <w:pPr>
        <w:pStyle w:val="PL"/>
      </w:pPr>
    </w:p>
    <w:p w14:paraId="74F07E53" w14:textId="77777777" w:rsidR="00C31332" w:rsidRPr="00FD0425" w:rsidRDefault="00C31332" w:rsidP="00C31332">
      <w:pPr>
        <w:pStyle w:val="PL"/>
        <w:rPr>
          <w:snapToGrid w:val="0"/>
        </w:rPr>
      </w:pPr>
    </w:p>
    <w:p w14:paraId="492B3F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2163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F6CE87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195E0B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DCBA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E18F2C" w14:textId="77777777" w:rsidR="00C31332" w:rsidRPr="00FD0425" w:rsidRDefault="00C31332" w:rsidP="00C31332">
      <w:pPr>
        <w:pStyle w:val="PL"/>
        <w:rPr>
          <w:snapToGrid w:val="0"/>
        </w:rPr>
      </w:pPr>
    </w:p>
    <w:p w14:paraId="5D3E83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423810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7BD079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C807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D5B550" w14:textId="77777777" w:rsidR="00C31332" w:rsidRPr="00FD0425" w:rsidRDefault="00C31332" w:rsidP="00C31332">
      <w:pPr>
        <w:pStyle w:val="PL"/>
        <w:rPr>
          <w:snapToGrid w:val="0"/>
        </w:rPr>
      </w:pPr>
    </w:p>
    <w:p w14:paraId="64998D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71E13C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8C985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6005F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6B70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FBCC5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E8D9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E76A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4AEC8BCF" w14:textId="77777777" w:rsidR="00C31332" w:rsidRPr="00FD0425" w:rsidRDefault="00C31332" w:rsidP="00C31332">
      <w:pPr>
        <w:pStyle w:val="PL"/>
        <w:rPr>
          <w:snapToGrid w:val="0"/>
        </w:rPr>
      </w:pPr>
    </w:p>
    <w:p w14:paraId="6FBC54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270C07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3827A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0F9FC8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7FD79CE2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0DAA94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406F2CE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99DBD9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37E8A18" w14:textId="77777777" w:rsidR="00C31332" w:rsidRPr="00FD0425" w:rsidRDefault="00C31332" w:rsidP="00C31332">
      <w:pPr>
        <w:pStyle w:val="PL"/>
      </w:pPr>
      <w:r w:rsidRPr="00FD0425">
        <w:t>}</w:t>
      </w:r>
    </w:p>
    <w:p w14:paraId="18847E88" w14:textId="77777777" w:rsidR="00C31332" w:rsidRPr="00FD0425" w:rsidRDefault="00C31332" w:rsidP="00C31332">
      <w:pPr>
        <w:pStyle w:val="PL"/>
      </w:pPr>
    </w:p>
    <w:p w14:paraId="2DF6E9A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46E284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0CBEC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FFCA1C" w14:textId="77777777" w:rsidR="00C31332" w:rsidRPr="00FD0425" w:rsidRDefault="00C31332" w:rsidP="00C31332">
      <w:pPr>
        <w:pStyle w:val="PL"/>
      </w:pPr>
    </w:p>
    <w:p w14:paraId="0FF96AA4" w14:textId="77777777" w:rsidR="00C31332" w:rsidRPr="00FD0425" w:rsidRDefault="00C31332" w:rsidP="00C31332">
      <w:pPr>
        <w:pStyle w:val="PL"/>
        <w:rPr>
          <w:snapToGrid w:val="0"/>
        </w:rPr>
      </w:pPr>
    </w:p>
    <w:p w14:paraId="6E7CE0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C0872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0DA08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REFUSE</w:t>
      </w:r>
    </w:p>
    <w:p w14:paraId="65D478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213E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7A6F96" w14:textId="77777777" w:rsidR="00C31332" w:rsidRPr="00FD0425" w:rsidRDefault="00C31332" w:rsidP="00C31332">
      <w:pPr>
        <w:pStyle w:val="PL"/>
        <w:rPr>
          <w:snapToGrid w:val="0"/>
        </w:rPr>
      </w:pPr>
    </w:p>
    <w:p w14:paraId="6D17BB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 xml:space="preserve"> ::= SEQUENCE {</w:t>
      </w:r>
    </w:p>
    <w:p w14:paraId="427217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-IEs}},</w:t>
      </w:r>
    </w:p>
    <w:p w14:paraId="2DF8E2E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255D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820B49" w14:textId="77777777" w:rsidR="00C31332" w:rsidRPr="00FD0425" w:rsidRDefault="00C31332" w:rsidP="00C31332">
      <w:pPr>
        <w:pStyle w:val="PL"/>
        <w:rPr>
          <w:snapToGrid w:val="0"/>
        </w:rPr>
      </w:pPr>
    </w:p>
    <w:p w14:paraId="3BF7EA6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SNodeChangeRefuse</w:t>
      </w:r>
      <w:r w:rsidRPr="00FD0425">
        <w:rPr>
          <w:snapToGrid w:val="0"/>
        </w:rPr>
        <w:t>-IEs XNAP-PROTOCOL-IES ::= {</w:t>
      </w:r>
    </w:p>
    <w:p w14:paraId="30E847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FAFB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C9E33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C36B8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A5230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2B76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467F90A" w14:textId="77777777" w:rsidR="00C31332" w:rsidRPr="00FD0425" w:rsidRDefault="00C31332" w:rsidP="00C31332">
      <w:pPr>
        <w:pStyle w:val="PL"/>
        <w:rPr>
          <w:snapToGrid w:val="0"/>
        </w:rPr>
      </w:pPr>
    </w:p>
    <w:p w14:paraId="53C9E4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4184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7B894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RRC TRANSFER</w:t>
      </w:r>
    </w:p>
    <w:p w14:paraId="354E56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5BC7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F29B4E" w14:textId="77777777" w:rsidR="00C31332" w:rsidRPr="00FD0425" w:rsidRDefault="00C31332" w:rsidP="00C31332">
      <w:pPr>
        <w:pStyle w:val="PL"/>
        <w:rPr>
          <w:snapToGrid w:val="0"/>
        </w:rPr>
      </w:pPr>
    </w:p>
    <w:p w14:paraId="263CF9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RRCTransfer ::= SEQUENCE {</w:t>
      </w:r>
    </w:p>
    <w:p w14:paraId="0C4B1C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RRCTransfer-IEs}},</w:t>
      </w:r>
    </w:p>
    <w:p w14:paraId="389547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E196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68181A" w14:textId="77777777" w:rsidR="00C31332" w:rsidRPr="00FD0425" w:rsidRDefault="00C31332" w:rsidP="00C31332">
      <w:pPr>
        <w:pStyle w:val="PL"/>
        <w:rPr>
          <w:snapToGrid w:val="0"/>
        </w:rPr>
      </w:pPr>
    </w:p>
    <w:p w14:paraId="727190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RRCTransfer-IEs XNAP-PROTOCOL-IES ::= {</w:t>
      </w:r>
    </w:p>
    <w:p w14:paraId="09AE92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379A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1FFA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EAB0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4713E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77FB1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FastMCGRecoveryRRCTransfer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58C366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2D9A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918034" w14:textId="77777777" w:rsidR="00C31332" w:rsidRPr="00FD0425" w:rsidRDefault="00C31332" w:rsidP="00C31332">
      <w:pPr>
        <w:pStyle w:val="PL"/>
        <w:rPr>
          <w:snapToGrid w:val="0"/>
        </w:rPr>
      </w:pPr>
    </w:p>
    <w:p w14:paraId="0BF03E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SplitSRB-RRCTransfer ::= SEQUENCE {</w:t>
      </w:r>
    </w:p>
    <w:p w14:paraId="1AA63EA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6BF44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srbType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{srb1, srb2, ...},</w:t>
      </w:r>
    </w:p>
    <w:p w14:paraId="22B47B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DeliveryStatus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0FA9D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{SplitSRB-RRCTransfer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2967F4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2771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2912D8" w14:textId="77777777" w:rsidR="00C31332" w:rsidRPr="00FD0425" w:rsidRDefault="00C31332" w:rsidP="00C31332">
      <w:pPr>
        <w:pStyle w:val="PL"/>
        <w:rPr>
          <w:snapToGrid w:val="0"/>
        </w:rPr>
      </w:pPr>
    </w:p>
    <w:p w14:paraId="6AC4C8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SplitSRB-RRCTransfer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A3DE8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08EE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AD3BCD" w14:textId="77777777" w:rsidR="00C31332" w:rsidRPr="00FD0425" w:rsidRDefault="00C31332" w:rsidP="00C31332">
      <w:pPr>
        <w:pStyle w:val="PL"/>
        <w:rPr>
          <w:snapToGrid w:val="0"/>
        </w:rPr>
      </w:pPr>
    </w:p>
    <w:p w14:paraId="11DC15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UEReportRRCTransfer::= SEQUENCE {</w:t>
      </w:r>
    </w:p>
    <w:p w14:paraId="432D892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44F35F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{UEReportRRCTransfer</w:t>
      </w:r>
      <w:r w:rsidRPr="00FD0425">
        <w:t>-</w:t>
      </w:r>
      <w:r w:rsidRPr="00FD0425">
        <w:rPr>
          <w:snapToGrid w:val="0"/>
        </w:rPr>
        <w:t>ExtIEs} } OPTIONAL,</w:t>
      </w:r>
    </w:p>
    <w:p w14:paraId="479A22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2658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0ECE5C" w14:textId="77777777" w:rsidR="00C31332" w:rsidRPr="00FD0425" w:rsidRDefault="00C31332" w:rsidP="00C31332">
      <w:pPr>
        <w:pStyle w:val="PL"/>
        <w:rPr>
          <w:snapToGrid w:val="0"/>
        </w:rPr>
      </w:pPr>
    </w:p>
    <w:p w14:paraId="3C0F956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UEReportRRCTransfer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CE4A0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ECA0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CC2809" w14:textId="77777777" w:rsidR="00C31332" w:rsidRPr="00FD0425" w:rsidRDefault="00C31332" w:rsidP="00C31332">
      <w:pPr>
        <w:pStyle w:val="PL"/>
        <w:rPr>
          <w:snapToGrid w:val="0"/>
        </w:rPr>
      </w:pPr>
    </w:p>
    <w:p w14:paraId="3428E6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FastMCGRecoveryRRCTransfer::= SEQUENCE {</w:t>
      </w:r>
    </w:p>
    <w:p w14:paraId="201988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rrcContainer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0E8BCC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 FastMCGRecoveryRRCTransfer-ExtIEs} } OPTIONAL,</w:t>
      </w:r>
    </w:p>
    <w:p w14:paraId="243B88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E2C0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FE8AF2" w14:textId="77777777" w:rsidR="00C31332" w:rsidRPr="00FD0425" w:rsidRDefault="00C31332" w:rsidP="00C31332">
      <w:pPr>
        <w:pStyle w:val="PL"/>
        <w:rPr>
          <w:snapToGrid w:val="0"/>
        </w:rPr>
      </w:pPr>
    </w:p>
    <w:p w14:paraId="4B2527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FastMCGRecoveryRRCTransfer-ExtIEs XNAP-PROTOCOL-EXTENSION ::= {</w:t>
      </w:r>
    </w:p>
    <w:p w14:paraId="6B59EB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3A602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42B62FA9" w14:textId="77777777" w:rsidR="00C31332" w:rsidRPr="00FD0425" w:rsidRDefault="00C31332" w:rsidP="00C31332">
      <w:pPr>
        <w:pStyle w:val="PL"/>
        <w:rPr>
          <w:snapToGrid w:val="0"/>
        </w:rPr>
      </w:pPr>
    </w:p>
    <w:p w14:paraId="624F39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6E9A5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23892A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NOTIFICATION CONTROL INDICATION</w:t>
      </w:r>
    </w:p>
    <w:p w14:paraId="58520B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E9938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08869" w14:textId="77777777" w:rsidR="00C31332" w:rsidRPr="00FD0425" w:rsidRDefault="00C31332" w:rsidP="00C31332">
      <w:pPr>
        <w:pStyle w:val="PL"/>
        <w:rPr>
          <w:snapToGrid w:val="0"/>
        </w:rPr>
      </w:pPr>
    </w:p>
    <w:p w14:paraId="761E01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NotificationControlIndication ::= SEQUENCE {</w:t>
      </w:r>
    </w:p>
    <w:p w14:paraId="781E38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{{NotificationControlIndication-IEs}},</w:t>
      </w:r>
    </w:p>
    <w:p w14:paraId="3A7563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93A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E742CE" w14:textId="77777777" w:rsidR="00C31332" w:rsidRPr="00FD0425" w:rsidRDefault="00C31332" w:rsidP="00C31332">
      <w:pPr>
        <w:pStyle w:val="PL"/>
        <w:rPr>
          <w:snapToGrid w:val="0"/>
        </w:rPr>
      </w:pPr>
    </w:p>
    <w:p w14:paraId="29FA8B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NotificationControlIndication-IEs XNAP-PROTOCOL-IES ::= {</w:t>
      </w:r>
    </w:p>
    <w:p w14:paraId="0BBD6C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CF9FD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7416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98944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28B2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460DAE" w14:textId="77777777" w:rsidR="00C31332" w:rsidRPr="00FD0425" w:rsidRDefault="00C31332" w:rsidP="00C31332">
      <w:pPr>
        <w:pStyle w:val="PL"/>
        <w:rPr>
          <w:snapToGrid w:val="0"/>
        </w:rPr>
      </w:pPr>
    </w:p>
    <w:p w14:paraId="00878B8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PDUSessionResourcesNotifyList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PDUSessionResourcesNotify</w:t>
      </w:r>
      <w:r w:rsidRPr="00FD0425">
        <w:rPr>
          <w:noProof w:val="0"/>
        </w:rPr>
        <w:t>-Item</w:t>
      </w:r>
    </w:p>
    <w:p w14:paraId="6B00802C" w14:textId="77777777" w:rsidR="00C31332" w:rsidRPr="00FD0425" w:rsidRDefault="00C31332" w:rsidP="00C31332">
      <w:pPr>
        <w:pStyle w:val="PL"/>
        <w:rPr>
          <w:snapToGrid w:val="0"/>
        </w:rPr>
      </w:pPr>
    </w:p>
    <w:p w14:paraId="0D4218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PDUSessionResourcesNotify-Item ::= SEQUENCE {</w:t>
      </w:r>
    </w:p>
    <w:p w14:paraId="3BBDC5B0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7A55D5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qosFlowsNotificationContrIndInfo</w:t>
      </w:r>
      <w:r w:rsidRPr="00FD0425">
        <w:rPr>
          <w:snapToGrid w:val="0"/>
        </w:rPr>
        <w:tab/>
      </w:r>
      <w:r w:rsidRPr="00FD0425">
        <w:t>QoSFlowNotificationControlIndicationInfo</w:t>
      </w:r>
      <w:r w:rsidRPr="00FD0425">
        <w:rPr>
          <w:snapToGrid w:val="0"/>
        </w:rPr>
        <w:t>,</w:t>
      </w:r>
    </w:p>
    <w:p w14:paraId="49F1D3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5D40A85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86F6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B5528F" w14:textId="77777777" w:rsidR="00C31332" w:rsidRPr="00FD0425" w:rsidRDefault="00C31332" w:rsidP="00C31332">
      <w:pPr>
        <w:pStyle w:val="PL"/>
        <w:rPr>
          <w:snapToGrid w:val="0"/>
        </w:rPr>
      </w:pPr>
    </w:p>
    <w:p w14:paraId="7F2D08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DBA33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546D8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FBFC5D" w14:textId="77777777" w:rsidR="00C31332" w:rsidRPr="00FD0425" w:rsidRDefault="00C31332" w:rsidP="00C31332">
      <w:pPr>
        <w:pStyle w:val="PL"/>
        <w:rPr>
          <w:snapToGrid w:val="0"/>
        </w:rPr>
      </w:pPr>
    </w:p>
    <w:p w14:paraId="7E0D47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7E45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D2E243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ACTIVITY NOTIFICATION</w:t>
      </w:r>
    </w:p>
    <w:p w14:paraId="5E2FC1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1940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D53821" w14:textId="77777777" w:rsidR="00C31332" w:rsidRPr="00FD0425" w:rsidRDefault="00C31332" w:rsidP="00C31332">
      <w:pPr>
        <w:pStyle w:val="PL"/>
        <w:rPr>
          <w:snapToGrid w:val="0"/>
        </w:rPr>
      </w:pPr>
    </w:p>
    <w:p w14:paraId="76D6F6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ActivityNotification ::= SEQUENCE {</w:t>
      </w:r>
    </w:p>
    <w:p w14:paraId="2FBE1B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{{ActivityNotification-IEs}},</w:t>
      </w:r>
    </w:p>
    <w:p w14:paraId="2B3D5C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1314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F38BAF" w14:textId="77777777" w:rsidR="00C31332" w:rsidRPr="00FD0425" w:rsidRDefault="00C31332" w:rsidP="00C31332">
      <w:pPr>
        <w:pStyle w:val="PL"/>
        <w:rPr>
          <w:snapToGrid w:val="0"/>
        </w:rPr>
      </w:pPr>
    </w:p>
    <w:p w14:paraId="444295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ActivityNotification-IEs XNAP-PROTOCOL-IES ::= {</w:t>
      </w:r>
    </w:p>
    <w:p w14:paraId="4964F9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1BB7B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8ECF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B67543" w14:textId="77777777" w:rsidR="00C31332" w:rsidRPr="00FD0425" w:rsidRDefault="00C31332" w:rsidP="00C31332">
      <w:pPr>
        <w:pStyle w:val="PL"/>
        <w:rPr>
          <w:rFonts w:cs="Courier New"/>
          <w:snapToGrid w:val="0"/>
        </w:rPr>
      </w:pPr>
      <w:r w:rsidRPr="00FD0425">
        <w:rPr>
          <w:snapToGrid w:val="0"/>
        </w:rPr>
        <w:tab/>
        <w:t>{ ID id-PDUSessionResourcesActivityNotifyList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PDUSessionResourcesActivityNotifyList</w:t>
      </w:r>
      <w:r w:rsidRPr="00FD0425">
        <w:rPr>
          <w:snapToGrid w:val="0"/>
        </w:rPr>
        <w:tab/>
        <w:t>PRESENCE optional }</w:t>
      </w:r>
      <w:r w:rsidRPr="00FD0425">
        <w:rPr>
          <w:rFonts w:cs="Courier New"/>
          <w:snapToGrid w:val="0"/>
        </w:rPr>
        <w:t>|</w:t>
      </w:r>
    </w:p>
    <w:p w14:paraId="1FBD47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cs="Courier New"/>
          <w:snapToGrid w:val="0"/>
        </w:rPr>
        <w:tab/>
        <w:t>{ ID id-RANPagingFailure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CRITICALITY ignore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TYPE RANPagingFailure</w:t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</w:r>
      <w:r w:rsidRPr="00FD0425">
        <w:rPr>
          <w:rFonts w:cs="Courier New"/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3B6FFA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E891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166567" w14:textId="77777777" w:rsidR="00C31332" w:rsidRPr="00FD0425" w:rsidRDefault="00C31332" w:rsidP="00C31332">
      <w:pPr>
        <w:pStyle w:val="PL"/>
        <w:rPr>
          <w:snapToGrid w:val="0"/>
        </w:rPr>
      </w:pPr>
    </w:p>
    <w:p w14:paraId="103D1C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PDUSessionResourcesActivityNotifyList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maxnoofPDUSessions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PDUSessionResourcesActivityNotify</w:t>
      </w:r>
      <w:r w:rsidRPr="00FD0425">
        <w:rPr>
          <w:noProof w:val="0"/>
        </w:rPr>
        <w:t>-Item</w:t>
      </w:r>
    </w:p>
    <w:p w14:paraId="137B2C8D" w14:textId="77777777" w:rsidR="00C31332" w:rsidRPr="00FD0425" w:rsidRDefault="00C31332" w:rsidP="00C31332">
      <w:pPr>
        <w:pStyle w:val="PL"/>
        <w:rPr>
          <w:snapToGrid w:val="0"/>
        </w:rPr>
      </w:pPr>
    </w:p>
    <w:p w14:paraId="7768CCB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 ::= SEQUENCE {</w:t>
      </w:r>
    </w:p>
    <w:p w14:paraId="0A82DB8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-ID,</w:t>
      </w:r>
    </w:p>
    <w:p w14:paraId="592DA4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7046C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B889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{PDUSessionResourcesActivityNotify-Item</w:t>
      </w:r>
      <w:r w:rsidRPr="00FD0425">
        <w:t>-</w:t>
      </w:r>
      <w:r w:rsidRPr="00FD0425">
        <w:rPr>
          <w:snapToGrid w:val="0"/>
        </w:rPr>
        <w:t>ExtIEs} } OPTIONAL,</w:t>
      </w:r>
    </w:p>
    <w:p w14:paraId="357314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4E8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97FF12" w14:textId="77777777" w:rsidR="00C31332" w:rsidRPr="00FD0425" w:rsidRDefault="00C31332" w:rsidP="00C31332">
      <w:pPr>
        <w:pStyle w:val="PL"/>
        <w:rPr>
          <w:snapToGrid w:val="0"/>
        </w:rPr>
      </w:pPr>
    </w:p>
    <w:p w14:paraId="222139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PDUSessionResourcesActivityNotify-Item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6FB5DB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E45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85CCF5" w14:textId="77777777" w:rsidR="00C31332" w:rsidRPr="00FD0425" w:rsidRDefault="00C31332" w:rsidP="00C31332">
      <w:pPr>
        <w:pStyle w:val="PL"/>
        <w:rPr>
          <w:snapToGrid w:val="0"/>
        </w:rPr>
      </w:pPr>
    </w:p>
    <w:p w14:paraId="2C14AB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 xml:space="preserve">QoSFlowsActivityNotifyList ::= </w:t>
      </w:r>
      <w:r w:rsidRPr="00FD0425">
        <w:t xml:space="preserve">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maxnoofQoSFlows</w:t>
      </w:r>
      <w:r w:rsidRPr="00FD0425">
        <w:rPr>
          <w:noProof w:val="0"/>
          <w:snapToGrid w:val="0"/>
        </w:rPr>
        <w:t xml:space="preserve">)) OF </w:t>
      </w:r>
      <w:r w:rsidRPr="00FD0425">
        <w:rPr>
          <w:snapToGrid w:val="0"/>
        </w:rPr>
        <w:t>QoSFlowsActivityNotifyItem</w:t>
      </w:r>
    </w:p>
    <w:p w14:paraId="30010E99" w14:textId="77777777" w:rsidR="00C31332" w:rsidRPr="00FD0425" w:rsidRDefault="00C31332" w:rsidP="00C31332">
      <w:pPr>
        <w:pStyle w:val="PL"/>
        <w:rPr>
          <w:snapToGrid w:val="0"/>
        </w:rPr>
      </w:pPr>
    </w:p>
    <w:p w14:paraId="3399DE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QoSFlowsActivityNotifyItem ::= SEQUENCE {</w:t>
      </w:r>
    </w:p>
    <w:p w14:paraId="30FB67F8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7D057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pduSessionLevelUPactivityreport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UserPlaneTrafficActivityReport,</w:t>
      </w:r>
    </w:p>
    <w:p w14:paraId="4EA7A1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{QoSFlowsActivityNotifyItem</w:t>
      </w:r>
      <w:r w:rsidRPr="00FD0425">
        <w:t>-</w:t>
      </w:r>
      <w:r w:rsidRPr="00FD0425">
        <w:rPr>
          <w:snapToGrid w:val="0"/>
        </w:rPr>
        <w:t>ExtIEs} } OPTIONAL,</w:t>
      </w:r>
    </w:p>
    <w:p w14:paraId="0FF526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CF2D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14AA1D" w14:textId="77777777" w:rsidR="00C31332" w:rsidRPr="00FD0425" w:rsidRDefault="00C31332" w:rsidP="00C31332">
      <w:pPr>
        <w:pStyle w:val="PL"/>
        <w:rPr>
          <w:snapToGrid w:val="0"/>
        </w:rPr>
      </w:pPr>
    </w:p>
    <w:p w14:paraId="78CECD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QoSFlowsActivityNotifyItem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309F9C5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3C8D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1496F8" w14:textId="77777777" w:rsidR="00C31332" w:rsidRPr="00FD0425" w:rsidRDefault="00C31332" w:rsidP="00C31332">
      <w:pPr>
        <w:pStyle w:val="PL"/>
        <w:rPr>
          <w:snapToGrid w:val="0"/>
        </w:rPr>
      </w:pPr>
    </w:p>
    <w:p w14:paraId="0CF06F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F81F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CC173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REQUEST</w:t>
      </w:r>
    </w:p>
    <w:p w14:paraId="23A30B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10B25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B067FC" w14:textId="77777777" w:rsidR="00C31332" w:rsidRPr="00FD0425" w:rsidRDefault="00C31332" w:rsidP="00C31332">
      <w:pPr>
        <w:pStyle w:val="PL"/>
        <w:rPr>
          <w:snapToGrid w:val="0"/>
        </w:rPr>
      </w:pPr>
    </w:p>
    <w:p w14:paraId="019213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XnSetupRequest ::= SEQUENCE {</w:t>
      </w:r>
    </w:p>
    <w:p w14:paraId="5BF39D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XnSetupRequest-IEs}},</w:t>
      </w:r>
    </w:p>
    <w:p w14:paraId="2BE05F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CE95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5D1680" w14:textId="77777777" w:rsidR="00C31332" w:rsidRPr="00FD0425" w:rsidRDefault="00C31332" w:rsidP="00C31332">
      <w:pPr>
        <w:pStyle w:val="PL"/>
        <w:rPr>
          <w:snapToGrid w:val="0"/>
        </w:rPr>
      </w:pPr>
    </w:p>
    <w:p w14:paraId="3F3515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XnSetupRequest-IEs XNAP-PROTOCOL-IES ::= {</w:t>
      </w:r>
    </w:p>
    <w:p w14:paraId="72888F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3B9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6A62EC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701644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156A5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41520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97EBAE1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r>
        <w:rPr>
          <w:snapToGrid w:val="0"/>
        </w:rPr>
        <w:t>|</w:t>
      </w:r>
    </w:p>
    <w:p w14:paraId="5DD40D3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2B0D1CF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1D7CA9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C0330A3" w14:textId="77777777" w:rsidR="005E00BC" w:rsidRDefault="00C31332" w:rsidP="00C31332">
      <w:pPr>
        <w:pStyle w:val="PL"/>
        <w:rPr>
          <w:ins w:id="297" w:author="Huawei0009" w:date="2021-09-22T10:35:00Z"/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ins w:id="298" w:author="Huawei0009" w:date="2021-09-22T10:35:00Z">
        <w:r w:rsidR="005E00BC">
          <w:rPr>
            <w:snapToGrid w:val="0"/>
          </w:rPr>
          <w:t>|</w:t>
        </w:r>
      </w:ins>
    </w:p>
    <w:p w14:paraId="53443111" w14:textId="588DD08B" w:rsidR="00C31332" w:rsidRPr="00FD0425" w:rsidRDefault="005E00BC" w:rsidP="00C31332">
      <w:pPr>
        <w:pStyle w:val="PL"/>
        <w:rPr>
          <w:snapToGrid w:val="0"/>
        </w:rPr>
      </w:pPr>
      <w:ins w:id="299" w:author="Huawei0009" w:date="2021-09-22T10:35:00Z">
        <w:r>
          <w:rPr>
            <w:snapToGrid w:val="0"/>
          </w:rPr>
          <w:tab/>
          <w:t xml:space="preserve">{ ID </w:t>
        </w:r>
        <w:r w:rsidRPr="00FD0425">
          <w:rPr>
            <w:snapToGrid w:val="0"/>
          </w:rPr>
          <w:t>id-</w:t>
        </w:r>
        <w:r>
          <w:rPr>
            <w:snapToGrid w:val="0"/>
          </w:rPr>
          <w:t>CSI-RSConfigurationReqInfo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 xml:space="preserve">TYPE </w:t>
        </w:r>
      </w:ins>
      <w:ins w:id="300" w:author="Huawei0009" w:date="2021-09-22T10:53:00Z">
        <w:r w:rsidR="008D52AE">
          <w:rPr>
            <w:snapToGrid w:val="0"/>
          </w:rPr>
          <w:t>CSI-</w:t>
        </w:r>
      </w:ins>
      <w:ins w:id="301" w:author="Huawei0009" w:date="2021-09-22T10:35:00Z">
        <w:r>
          <w:rPr>
            <w:snapToGrid w:val="0"/>
          </w:rPr>
          <w:t>RSConfigurationReqInfo</w:t>
        </w:r>
        <w:r>
          <w:rPr>
            <w:snapToGrid w:val="0"/>
          </w:rPr>
          <w:tab/>
        </w:r>
      </w:ins>
      <w:ins w:id="302" w:author="Huawei0009" w:date="2021-09-22T10:3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3" w:author="Huawei0009" w:date="2021-09-22T10:35:00Z">
        <w:r>
          <w:rPr>
            <w:snapToGrid w:val="0"/>
          </w:rPr>
          <w:t>PRESENCE optional }</w:t>
        </w:r>
      </w:ins>
      <w:r w:rsidR="00C31332" w:rsidRPr="00FD0425">
        <w:rPr>
          <w:snapToGrid w:val="0"/>
        </w:rPr>
        <w:t>,</w:t>
      </w:r>
    </w:p>
    <w:p w14:paraId="7A1B32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6FB2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2F13AB" w14:textId="77777777" w:rsidR="00C31332" w:rsidRPr="00FD0425" w:rsidRDefault="00C31332" w:rsidP="00C31332">
      <w:pPr>
        <w:pStyle w:val="PL"/>
        <w:rPr>
          <w:snapToGrid w:val="0"/>
        </w:rPr>
      </w:pPr>
    </w:p>
    <w:p w14:paraId="211279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CA90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0B5A7B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RESPONSE</w:t>
      </w:r>
    </w:p>
    <w:p w14:paraId="689B0B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277A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888E9C" w14:textId="77777777" w:rsidR="00C31332" w:rsidRPr="00FD0425" w:rsidRDefault="00C31332" w:rsidP="00C31332">
      <w:pPr>
        <w:pStyle w:val="PL"/>
        <w:rPr>
          <w:snapToGrid w:val="0"/>
        </w:rPr>
      </w:pPr>
    </w:p>
    <w:p w14:paraId="39D3CF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XnSetupResponse ::= SEQUENCE {</w:t>
      </w:r>
    </w:p>
    <w:p w14:paraId="0DCAC5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XnSetupResponse-IEs}},</w:t>
      </w:r>
    </w:p>
    <w:p w14:paraId="36F730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0343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3A777B" w14:textId="77777777" w:rsidR="00C31332" w:rsidRPr="00FD0425" w:rsidRDefault="00C31332" w:rsidP="00C31332">
      <w:pPr>
        <w:pStyle w:val="PL"/>
        <w:rPr>
          <w:snapToGrid w:val="0"/>
        </w:rPr>
      </w:pPr>
    </w:p>
    <w:p w14:paraId="7A0689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XnSetupResponse-IEs XNAP-PROTOCOL-IES ::= {</w:t>
      </w:r>
    </w:p>
    <w:p w14:paraId="67D952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4D40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9A8BD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97B27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id-List-of-served-cells-E-UTRA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4B59B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62264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14:paraId="206B4B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4F2EE16C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548AC64C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6AE6382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D065677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TYPE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172FE295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TYPE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3142F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6811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6D1091" w14:textId="77777777" w:rsidR="00C31332" w:rsidRPr="00FD0425" w:rsidRDefault="00C31332" w:rsidP="00C31332">
      <w:pPr>
        <w:pStyle w:val="PL"/>
        <w:rPr>
          <w:snapToGrid w:val="0"/>
        </w:rPr>
      </w:pPr>
    </w:p>
    <w:p w14:paraId="122150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230F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0B96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SETUP FAILURE</w:t>
      </w:r>
    </w:p>
    <w:p w14:paraId="69749C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AA61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59F3E8" w14:textId="77777777" w:rsidR="00C31332" w:rsidRPr="00FD0425" w:rsidRDefault="00C31332" w:rsidP="00C31332">
      <w:pPr>
        <w:pStyle w:val="PL"/>
        <w:rPr>
          <w:snapToGrid w:val="0"/>
        </w:rPr>
      </w:pPr>
    </w:p>
    <w:p w14:paraId="0DEEF0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XnSetupFailure ::= SEQUENCE {</w:t>
      </w:r>
    </w:p>
    <w:p w14:paraId="2287D4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XnSetupFailure-IEs}},</w:t>
      </w:r>
    </w:p>
    <w:p w14:paraId="4FF160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1BEB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2B075C" w14:textId="77777777" w:rsidR="00C31332" w:rsidRPr="00FD0425" w:rsidRDefault="00C31332" w:rsidP="00C31332">
      <w:pPr>
        <w:pStyle w:val="PL"/>
        <w:rPr>
          <w:snapToGrid w:val="0"/>
        </w:rPr>
      </w:pPr>
    </w:p>
    <w:p w14:paraId="39C60A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XnSetupFailure-IEs XNAP-PROTOCOL-IES ::= {</w:t>
      </w:r>
    </w:p>
    <w:p w14:paraId="7D970F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3346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51CFA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3D123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InterfaceInstanceIndication</w:t>
      </w:r>
      <w:r w:rsidRPr="00FD0425">
        <w:rPr>
          <w:snapToGrid w:val="0"/>
        </w:rPr>
        <w:tab/>
        <w:t>PRESENCE optional }|</w:t>
      </w:r>
    </w:p>
    <w:p w14:paraId="394685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id-MessageOversizeNotification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MessageOversizeNotification</w:t>
      </w:r>
      <w:r w:rsidRPr="00FD0425">
        <w:rPr>
          <w:snapToGrid w:val="0"/>
        </w:rPr>
        <w:tab/>
        <w:t>PRESENCE optional },</w:t>
      </w:r>
    </w:p>
    <w:p w14:paraId="617943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2303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E453598" w14:textId="77777777" w:rsidR="00C31332" w:rsidRPr="00FD0425" w:rsidRDefault="00C31332" w:rsidP="00C31332">
      <w:pPr>
        <w:pStyle w:val="PL"/>
        <w:rPr>
          <w:snapToGrid w:val="0"/>
        </w:rPr>
      </w:pPr>
    </w:p>
    <w:p w14:paraId="5025D9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081A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EDE4A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7D6A15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D1C9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1D06F9" w14:textId="77777777" w:rsidR="00C31332" w:rsidRPr="00FD0425" w:rsidRDefault="00C31332" w:rsidP="00C31332">
      <w:pPr>
        <w:pStyle w:val="PL"/>
        <w:rPr>
          <w:snapToGrid w:val="0"/>
        </w:rPr>
      </w:pPr>
    </w:p>
    <w:p w14:paraId="64A143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1997B1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6B8FED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96AB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45E365" w14:textId="77777777" w:rsidR="00C31332" w:rsidRPr="00FD0425" w:rsidRDefault="00C31332" w:rsidP="00C31332">
      <w:pPr>
        <w:pStyle w:val="PL"/>
        <w:rPr>
          <w:snapToGrid w:val="0"/>
        </w:rPr>
      </w:pPr>
    </w:p>
    <w:p w14:paraId="4A316C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652465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06406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585E3ACE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02CA27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1201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CD82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1327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9E17D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92CE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6C2D695" w14:textId="77777777" w:rsidR="008643B1" w:rsidRDefault="00C31332" w:rsidP="008643B1">
      <w:pPr>
        <w:pStyle w:val="PL"/>
        <w:rPr>
          <w:ins w:id="304" w:author="Huawei0009" w:date="2021-09-22T10:36:00Z"/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  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ins w:id="305" w:author="Huawei0009" w:date="2021-09-22T10:36:00Z">
        <w:r w:rsidR="008643B1">
          <w:rPr>
            <w:snapToGrid w:val="0"/>
          </w:rPr>
          <w:t>|</w:t>
        </w:r>
      </w:ins>
    </w:p>
    <w:p w14:paraId="1D152210" w14:textId="62CF9B5B" w:rsidR="00C31332" w:rsidRPr="00FD0425" w:rsidRDefault="008643B1" w:rsidP="00C31332">
      <w:pPr>
        <w:pStyle w:val="PL"/>
        <w:rPr>
          <w:snapToGrid w:val="0"/>
        </w:rPr>
      </w:pPr>
      <w:ins w:id="306" w:author="Huawei0009" w:date="2021-09-22T10:36:00Z">
        <w:r>
          <w:rPr>
            <w:snapToGrid w:val="0"/>
          </w:rPr>
          <w:tab/>
          <w:t xml:space="preserve">{ ID </w:t>
        </w:r>
        <w:r w:rsidRPr="00FD0425">
          <w:rPr>
            <w:snapToGrid w:val="0"/>
          </w:rPr>
          <w:t>id-</w:t>
        </w:r>
        <w:r>
          <w:rPr>
            <w:snapToGrid w:val="0"/>
          </w:rPr>
          <w:t>CSI-RSConfigurationReqInfo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ignore </w:t>
        </w:r>
        <w:r>
          <w:rPr>
            <w:snapToGrid w:val="0"/>
          </w:rPr>
          <w:tab/>
          <w:t xml:space="preserve">TYPE </w:t>
        </w:r>
      </w:ins>
      <w:ins w:id="307" w:author="Huawei0009" w:date="2021-09-22T10:54:00Z">
        <w:r w:rsidR="008D52AE">
          <w:rPr>
            <w:snapToGrid w:val="0"/>
          </w:rPr>
          <w:t>CSI-</w:t>
        </w:r>
      </w:ins>
      <w:ins w:id="308" w:author="Huawei0009" w:date="2021-09-22T10:36:00Z">
        <w:r>
          <w:rPr>
            <w:snapToGrid w:val="0"/>
          </w:rPr>
          <w:t>RSConfigurationReqInfo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C31332" w:rsidRPr="00FD0425">
        <w:rPr>
          <w:snapToGrid w:val="0"/>
        </w:rPr>
        <w:t>,</w:t>
      </w:r>
    </w:p>
    <w:p w14:paraId="4EC876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B68EA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FE6BD3" w14:textId="77777777" w:rsidR="00C31332" w:rsidRPr="00FD0425" w:rsidRDefault="00C31332" w:rsidP="00C31332">
      <w:pPr>
        <w:pStyle w:val="PL"/>
        <w:rPr>
          <w:snapToGrid w:val="0"/>
        </w:rPr>
      </w:pPr>
    </w:p>
    <w:p w14:paraId="757B33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2800C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55977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645A98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02A161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1C93A5" w14:textId="77777777" w:rsidR="00C31332" w:rsidRPr="00FD0425" w:rsidRDefault="00C31332" w:rsidP="00C31332">
      <w:pPr>
        <w:pStyle w:val="PL"/>
        <w:rPr>
          <w:snapToGrid w:val="0"/>
        </w:rPr>
      </w:pPr>
    </w:p>
    <w:p w14:paraId="5758C7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03F14B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EB1EC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07D278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C21FE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0F3A4F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AFF3F96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3D374891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0CE7AB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B6E2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1AC6E6" w14:textId="77777777" w:rsidR="00C31332" w:rsidRPr="00FD0425" w:rsidRDefault="00C31332" w:rsidP="00C31332">
      <w:pPr>
        <w:pStyle w:val="PL"/>
        <w:rPr>
          <w:snapToGrid w:val="0"/>
        </w:rPr>
      </w:pPr>
    </w:p>
    <w:p w14:paraId="534D2CF6" w14:textId="77777777" w:rsidR="00C31332" w:rsidRPr="00FD0425" w:rsidRDefault="00C31332" w:rsidP="00C31332">
      <w:pPr>
        <w:pStyle w:val="PL"/>
        <w:rPr>
          <w:snapToGrid w:val="0"/>
        </w:rPr>
      </w:pPr>
    </w:p>
    <w:p w14:paraId="52C2B7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2FA23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1204EB2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F77BE61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FCF868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...</w:t>
      </w:r>
    </w:p>
    <w:p w14:paraId="3768A3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6609C" w14:textId="77777777" w:rsidR="00C31332" w:rsidRPr="00FD0425" w:rsidRDefault="00C31332" w:rsidP="00C31332">
      <w:pPr>
        <w:pStyle w:val="PL"/>
        <w:rPr>
          <w:snapToGrid w:val="0"/>
        </w:rPr>
      </w:pPr>
    </w:p>
    <w:p w14:paraId="5AF508AD" w14:textId="77777777" w:rsidR="00C31332" w:rsidRPr="00FD0425" w:rsidRDefault="00C31332" w:rsidP="00C31332">
      <w:pPr>
        <w:pStyle w:val="PL"/>
        <w:rPr>
          <w:snapToGrid w:val="0"/>
        </w:rPr>
      </w:pPr>
    </w:p>
    <w:p w14:paraId="055AC40C" w14:textId="77777777" w:rsidR="00C31332" w:rsidRPr="00FD0425" w:rsidRDefault="00C31332" w:rsidP="00C31332">
      <w:pPr>
        <w:pStyle w:val="PL"/>
        <w:rPr>
          <w:snapToGrid w:val="0"/>
        </w:rPr>
      </w:pPr>
    </w:p>
    <w:p w14:paraId="061FA2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6B387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0716ED4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0AB580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116A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270374" w14:textId="77777777" w:rsidR="00C31332" w:rsidRPr="00FD0425" w:rsidRDefault="00C31332" w:rsidP="00C31332">
      <w:pPr>
        <w:pStyle w:val="PL"/>
        <w:rPr>
          <w:snapToGrid w:val="0"/>
        </w:rPr>
      </w:pPr>
    </w:p>
    <w:p w14:paraId="5EBC55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7A18B5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20ED97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E8B8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F178D1" w14:textId="77777777" w:rsidR="00C31332" w:rsidRPr="00FD0425" w:rsidRDefault="00C31332" w:rsidP="00C31332">
      <w:pPr>
        <w:pStyle w:val="PL"/>
        <w:rPr>
          <w:snapToGrid w:val="0"/>
        </w:rPr>
      </w:pPr>
    </w:p>
    <w:p w14:paraId="59B4D6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099B674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9D63237" w14:textId="77777777" w:rsidR="00C31332" w:rsidRPr="00FD0425" w:rsidRDefault="00C31332" w:rsidP="00C31332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95121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87FFE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15AFD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ACA8D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79BF1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7D77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6793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2C863F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354976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E5BC7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01F530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47752A" w14:textId="77777777" w:rsidR="00C31332" w:rsidRPr="00FD0425" w:rsidRDefault="00C31332" w:rsidP="00C31332">
      <w:pPr>
        <w:pStyle w:val="PL"/>
        <w:rPr>
          <w:snapToGrid w:val="0"/>
        </w:rPr>
      </w:pPr>
    </w:p>
    <w:p w14:paraId="6E6695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707552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FFD68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A210A5" w14:textId="77777777" w:rsidR="00C31332" w:rsidRPr="00FD0425" w:rsidRDefault="00C31332" w:rsidP="00C31332">
      <w:pPr>
        <w:pStyle w:val="PL"/>
        <w:rPr>
          <w:snapToGrid w:val="0"/>
        </w:rPr>
      </w:pPr>
    </w:p>
    <w:p w14:paraId="3F654E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2C8A05AC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0851A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8306587" w14:textId="77777777" w:rsidR="00C31332" w:rsidRPr="00FD0425" w:rsidRDefault="00C31332" w:rsidP="00C31332">
      <w:pPr>
        <w:pStyle w:val="PL"/>
      </w:pPr>
      <w:r w:rsidRPr="00FD0425">
        <w:t>}</w:t>
      </w:r>
    </w:p>
    <w:p w14:paraId="03B3D64C" w14:textId="77777777" w:rsidR="00C31332" w:rsidRPr="00FD0425" w:rsidRDefault="00C31332" w:rsidP="00C31332">
      <w:pPr>
        <w:pStyle w:val="PL"/>
      </w:pPr>
    </w:p>
    <w:p w14:paraId="2530C47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AED5B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>
        <w:rPr>
          <w:noProof w:val="0"/>
          <w:snapToGrid w:val="0"/>
          <w:lang w:eastAsia="zh-CN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5ED7456B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038F0805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21335B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535D2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29151A" w14:textId="77777777" w:rsidR="00C31332" w:rsidRPr="00FD0425" w:rsidRDefault="00C31332" w:rsidP="00C31332">
      <w:pPr>
        <w:pStyle w:val="PL"/>
        <w:rPr>
          <w:snapToGrid w:val="0"/>
        </w:rPr>
      </w:pPr>
    </w:p>
    <w:p w14:paraId="721B7D47" w14:textId="77777777" w:rsidR="00C31332" w:rsidRPr="00FD0425" w:rsidRDefault="00C31332" w:rsidP="00C31332">
      <w:pPr>
        <w:pStyle w:val="PL"/>
        <w:rPr>
          <w:snapToGrid w:val="0"/>
        </w:rPr>
      </w:pPr>
    </w:p>
    <w:p w14:paraId="23A210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B57DE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071727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C0FE76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92CD853" w14:textId="77777777" w:rsidR="00C31332" w:rsidRPr="00FD0425" w:rsidRDefault="00C31332" w:rsidP="00C31332">
      <w:pPr>
        <w:pStyle w:val="PL"/>
      </w:pPr>
      <w:r w:rsidRPr="00FD0425">
        <w:t>}</w:t>
      </w:r>
    </w:p>
    <w:p w14:paraId="68739854" w14:textId="77777777" w:rsidR="00C31332" w:rsidRPr="00FD0425" w:rsidRDefault="00C31332" w:rsidP="00C31332">
      <w:pPr>
        <w:pStyle w:val="PL"/>
      </w:pPr>
    </w:p>
    <w:p w14:paraId="35A7C6D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0846819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id-PartialListIndicator</w:t>
      </w:r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PartialListIndicator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29A44D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34F1FE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D87D0C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619020" w14:textId="77777777" w:rsidR="00C31332" w:rsidRPr="00FD0425" w:rsidRDefault="00C31332" w:rsidP="00C31332">
      <w:pPr>
        <w:pStyle w:val="PL"/>
        <w:rPr>
          <w:snapToGrid w:val="0"/>
        </w:rPr>
      </w:pPr>
    </w:p>
    <w:p w14:paraId="0FE3050D" w14:textId="77777777" w:rsidR="00C31332" w:rsidRPr="00FD0425" w:rsidRDefault="00C31332" w:rsidP="00C31332">
      <w:pPr>
        <w:pStyle w:val="PL"/>
        <w:rPr>
          <w:snapToGrid w:val="0"/>
        </w:rPr>
      </w:pPr>
    </w:p>
    <w:p w14:paraId="13458D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3F2B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877291A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>-- NG-RAN NODE CONFIGURATION UPDATE FAILURE</w:t>
      </w:r>
    </w:p>
    <w:p w14:paraId="5E7092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B4F4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1CD0FE" w14:textId="77777777" w:rsidR="00C31332" w:rsidRPr="00FD0425" w:rsidRDefault="00C31332" w:rsidP="00C31332">
      <w:pPr>
        <w:pStyle w:val="PL"/>
        <w:rPr>
          <w:snapToGrid w:val="0"/>
        </w:rPr>
      </w:pPr>
    </w:p>
    <w:p w14:paraId="788A89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 ::= SEQUENCE {</w:t>
      </w:r>
    </w:p>
    <w:p w14:paraId="75BD42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{{NGRANNodeConfigurationUpdateFailure-IEs}},</w:t>
      </w:r>
    </w:p>
    <w:p w14:paraId="78A1FA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1D1E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360E60" w14:textId="77777777" w:rsidR="00C31332" w:rsidRPr="00FD0425" w:rsidRDefault="00C31332" w:rsidP="00C31332">
      <w:pPr>
        <w:pStyle w:val="PL"/>
        <w:rPr>
          <w:snapToGrid w:val="0"/>
        </w:rPr>
      </w:pPr>
    </w:p>
    <w:p w14:paraId="4DD2701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NGRANNodeConfigurationUpdateFailure-IEs XNAP-PROTOCOL-IES ::= {</w:t>
      </w:r>
    </w:p>
    <w:p w14:paraId="1D22D5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C669E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7DE0A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C478FF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706A37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D14B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CF994" w14:textId="77777777" w:rsidR="00C31332" w:rsidRPr="00FD0425" w:rsidRDefault="00C31332" w:rsidP="00C31332">
      <w:pPr>
        <w:pStyle w:val="PL"/>
        <w:rPr>
          <w:snapToGrid w:val="0"/>
        </w:rPr>
      </w:pPr>
    </w:p>
    <w:p w14:paraId="590F7EED" w14:textId="77777777" w:rsidR="00C31332" w:rsidRPr="00FD0425" w:rsidRDefault="00C31332" w:rsidP="00C31332">
      <w:pPr>
        <w:pStyle w:val="PL"/>
        <w:rPr>
          <w:snapToGrid w:val="0"/>
        </w:rPr>
      </w:pPr>
    </w:p>
    <w:p w14:paraId="428533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7A4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D278EB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REQUEST</w:t>
      </w:r>
    </w:p>
    <w:p w14:paraId="47757A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F03E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9E682C" w14:textId="77777777" w:rsidR="00C31332" w:rsidRPr="00FD0425" w:rsidRDefault="00C31332" w:rsidP="00C31332">
      <w:pPr>
        <w:pStyle w:val="PL"/>
        <w:rPr>
          <w:snapToGrid w:val="0"/>
        </w:rPr>
      </w:pPr>
    </w:p>
    <w:p w14:paraId="270F2B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 ::= SEQUENCE {</w:t>
      </w:r>
    </w:p>
    <w:p w14:paraId="0C0DC9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{{E-UTRA-NR-CellResourceCoordinationRequest-IEs}},</w:t>
      </w:r>
    </w:p>
    <w:p w14:paraId="07EA33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BCCC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0A56B6" w14:textId="77777777" w:rsidR="00C31332" w:rsidRPr="00FD0425" w:rsidRDefault="00C31332" w:rsidP="00C31332">
      <w:pPr>
        <w:pStyle w:val="PL"/>
        <w:rPr>
          <w:snapToGrid w:val="0"/>
        </w:rPr>
      </w:pPr>
    </w:p>
    <w:p w14:paraId="63AD72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E-UTRA-NR-CellResourceCoordinationRequest-IEs XNAP-PROTOCOL-IES ::= {</w:t>
      </w:r>
    </w:p>
    <w:p w14:paraId="0FFF8E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id-initiatingNodeType-ResourceCoordRequest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A1977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1E16BF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CDE4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D62AA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252F2EB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 ::= CHOICE {</w:t>
      </w:r>
    </w:p>
    <w:p w14:paraId="1E2031D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ResourceCoordRequest-ng-eNB-initiated,</w:t>
      </w:r>
    </w:p>
    <w:p w14:paraId="54240B1F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ResourceCoordRequest-gNB-initiated,</w:t>
      </w:r>
    </w:p>
    <w:p w14:paraId="05CB89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{InitiatingNodeType-ResourceCoordRequest-ExtIEs} }</w:t>
      </w:r>
    </w:p>
    <w:p w14:paraId="6C5AE9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CEF91A" w14:textId="77777777" w:rsidR="00C31332" w:rsidRPr="00FD0425" w:rsidRDefault="00C31332" w:rsidP="00C31332">
      <w:pPr>
        <w:pStyle w:val="PL"/>
        <w:rPr>
          <w:snapToGrid w:val="0"/>
        </w:rPr>
      </w:pPr>
    </w:p>
    <w:p w14:paraId="7D3760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InitiatingNodeType-ResourceCoordRequest-ExtIEs XNAP-PROTOCOL-IES ::= {</w:t>
      </w:r>
    </w:p>
    <w:p w14:paraId="50721A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46EC3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3E299B" w14:textId="77777777" w:rsidR="00C31332" w:rsidRPr="00FD0425" w:rsidRDefault="00C31332" w:rsidP="00C31332">
      <w:pPr>
        <w:pStyle w:val="PL"/>
        <w:rPr>
          <w:snapToGrid w:val="0"/>
        </w:rPr>
      </w:pPr>
    </w:p>
    <w:p w14:paraId="33CF15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ResourceCoordRequest-ng-eNB-initiated ::= SEQUENCE {</w:t>
      </w:r>
    </w:p>
    <w:p w14:paraId="2A7D475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232668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1376D6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0BB0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488FD5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0377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12064E" w14:textId="77777777" w:rsidR="00C31332" w:rsidRPr="00FD0425" w:rsidRDefault="00C31332" w:rsidP="00C31332">
      <w:pPr>
        <w:pStyle w:val="PL"/>
        <w:rPr>
          <w:snapToGrid w:val="0"/>
        </w:rPr>
      </w:pPr>
    </w:p>
    <w:p w14:paraId="0788A0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ResourceCoordRequest-ng-eNB-initiated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F8210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CEAB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9FFC68" w14:textId="77777777" w:rsidR="00C31332" w:rsidRPr="00FD0425" w:rsidRDefault="00C31332" w:rsidP="00C31332">
      <w:pPr>
        <w:pStyle w:val="PL"/>
        <w:rPr>
          <w:snapToGrid w:val="0"/>
        </w:rPr>
      </w:pPr>
    </w:p>
    <w:p w14:paraId="6EA2EDD5" w14:textId="77777777" w:rsidR="00C31332" w:rsidRPr="00FD0425" w:rsidRDefault="00C31332" w:rsidP="00C31332">
      <w:pPr>
        <w:pStyle w:val="PL"/>
        <w:rPr>
          <w:snapToGrid w:val="0"/>
        </w:rPr>
      </w:pPr>
    </w:p>
    <w:p w14:paraId="7B8AEC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 ::= SEQUENCE {</w:t>
      </w:r>
    </w:p>
    <w:p w14:paraId="1B9563F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D2978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AF59C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4B789E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6DAD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{ResourceCoordRequest-gNB-initiated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  <w:t>OPTIONAL,</w:t>
      </w:r>
    </w:p>
    <w:p w14:paraId="239DF5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EAC3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6A9BB6" w14:textId="77777777" w:rsidR="00C31332" w:rsidRPr="00FD0425" w:rsidRDefault="00C31332" w:rsidP="00C31332">
      <w:pPr>
        <w:pStyle w:val="PL"/>
        <w:rPr>
          <w:snapToGrid w:val="0"/>
        </w:rPr>
      </w:pPr>
    </w:p>
    <w:p w14:paraId="3EE455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ResourceCoordRequest-gNB-initiated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58B02A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60E9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E74973" w14:textId="77777777" w:rsidR="00C31332" w:rsidRPr="00FD0425" w:rsidRDefault="00C31332" w:rsidP="00C31332">
      <w:pPr>
        <w:pStyle w:val="PL"/>
        <w:rPr>
          <w:snapToGrid w:val="0"/>
        </w:rPr>
      </w:pPr>
    </w:p>
    <w:p w14:paraId="64F96E4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5007BD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02B9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9938A7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E-UTRA NR CELL RESOURCE COORDINATION RESPONSE</w:t>
      </w:r>
    </w:p>
    <w:p w14:paraId="1C1F11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E568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1ED263C" w14:textId="77777777" w:rsidR="00C31332" w:rsidRPr="00FD0425" w:rsidRDefault="00C31332" w:rsidP="00C31332">
      <w:pPr>
        <w:pStyle w:val="PL"/>
        <w:rPr>
          <w:snapToGrid w:val="0"/>
        </w:rPr>
      </w:pPr>
    </w:p>
    <w:p w14:paraId="31E0BBF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E-UTRA-NR-CellResourceCoordinationResponse::= SEQUENCE {</w:t>
      </w:r>
    </w:p>
    <w:p w14:paraId="1597C9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{{E-UTRA-NR-CellResourceCoordinationResponse-IEs}},</w:t>
      </w:r>
    </w:p>
    <w:p w14:paraId="7B1714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6C96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C72203" w14:textId="77777777" w:rsidR="00C31332" w:rsidRPr="00FD0425" w:rsidRDefault="00C31332" w:rsidP="00C31332">
      <w:pPr>
        <w:pStyle w:val="PL"/>
        <w:rPr>
          <w:snapToGrid w:val="0"/>
        </w:rPr>
      </w:pPr>
    </w:p>
    <w:p w14:paraId="49709A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E-UTRA-NR-CellResourceCoordinationResponse-IEs XNAP-PROTOCOL-IES ::= {</w:t>
      </w:r>
    </w:p>
    <w:p w14:paraId="7FDAFF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id-respondingNodeType-ResourceCoordResponse  CRITICALITY reject  </w:t>
      </w:r>
      <w:r w:rsidRPr="00FD0425">
        <w:rPr>
          <w:snapToGrid w:val="0"/>
        </w:rPr>
        <w:tab/>
        <w:t xml:space="preserve">TYPE RespondingNodeType-ResourceCoordResponse </w:t>
      </w:r>
      <w:r w:rsidRPr="00FD0425">
        <w:rPr>
          <w:snapToGrid w:val="0"/>
        </w:rPr>
        <w:tab/>
        <w:t>PRESENCE mandatory}|</w:t>
      </w:r>
    </w:p>
    <w:p w14:paraId="0F9B6C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58937B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082B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7F1C27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0067DB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 ::= CHOICE {</w:t>
      </w:r>
    </w:p>
    <w:p w14:paraId="2B5828E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ng-eNB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ResourceCoordResponse-ng-eNB-initiated,</w:t>
      </w:r>
    </w:p>
    <w:p w14:paraId="7026DC45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gNB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snapToGrid w:val="0"/>
        </w:rPr>
        <w:t>ResourceCoordResponse-gNB-initiated,</w:t>
      </w:r>
    </w:p>
    <w:p w14:paraId="1DDD38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{RespondingNodeType-ResourceCoordResponse-ExtIEs} }</w:t>
      </w:r>
    </w:p>
    <w:p w14:paraId="4ADDD1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C11A02" w14:textId="77777777" w:rsidR="00C31332" w:rsidRPr="00FD0425" w:rsidRDefault="00C31332" w:rsidP="00C31332">
      <w:pPr>
        <w:pStyle w:val="PL"/>
        <w:rPr>
          <w:snapToGrid w:val="0"/>
        </w:rPr>
      </w:pPr>
    </w:p>
    <w:p w14:paraId="1D0FA1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RespondingNodeType-ResourceCoordResponse-ExtIEs XNAP-PROTOCOL-IES ::= {</w:t>
      </w:r>
    </w:p>
    <w:p w14:paraId="7BC134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E00AE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2657A7" w14:textId="77777777" w:rsidR="00C31332" w:rsidRPr="00FD0425" w:rsidRDefault="00C31332" w:rsidP="00C31332">
      <w:pPr>
        <w:pStyle w:val="PL"/>
        <w:rPr>
          <w:snapToGrid w:val="0"/>
        </w:rPr>
      </w:pPr>
    </w:p>
    <w:p w14:paraId="48FD65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 ::= SEQUENCE {</w:t>
      </w:r>
    </w:p>
    <w:p w14:paraId="3C338188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1EFD21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70050A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listofE-UTRACells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E-UTRA-CGI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62A1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{ResourceCoordResponse-ng-eNB-initiated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D8B6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E14A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06DC72" w14:textId="77777777" w:rsidR="00C31332" w:rsidRPr="00FD0425" w:rsidRDefault="00C31332" w:rsidP="00C31332">
      <w:pPr>
        <w:pStyle w:val="PL"/>
        <w:rPr>
          <w:snapToGrid w:val="0"/>
        </w:rPr>
      </w:pPr>
    </w:p>
    <w:p w14:paraId="3243EA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ResourceCoordResponse-ng-eNB-initiated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727564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CA92C5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11803F7" w14:textId="77777777" w:rsidR="00C31332" w:rsidRPr="00FD0425" w:rsidRDefault="00C31332" w:rsidP="00C31332">
      <w:pPr>
        <w:pStyle w:val="PL"/>
        <w:rPr>
          <w:snapToGrid w:val="0"/>
        </w:rPr>
      </w:pPr>
    </w:p>
    <w:p w14:paraId="315CF133" w14:textId="77777777" w:rsidR="00C31332" w:rsidRPr="00FD0425" w:rsidRDefault="00C31332" w:rsidP="00C31332">
      <w:pPr>
        <w:pStyle w:val="PL"/>
        <w:rPr>
          <w:snapToGrid w:val="0"/>
        </w:rPr>
      </w:pPr>
    </w:p>
    <w:p w14:paraId="559DFC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 ::= SEQUENCE {</w:t>
      </w:r>
    </w:p>
    <w:p w14:paraId="28EDC06E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dataTrafficResourceIndication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DataTrafficResourceIndication,</w:t>
      </w:r>
    </w:p>
    <w:p w14:paraId="43FBF9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spectrumSharingGroupID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SpectrumSharingGroupID,</w:t>
      </w:r>
    </w:p>
    <w:p w14:paraId="3498DC4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listofNRCells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</w:t>
      </w:r>
      <w:r w:rsidRPr="00FD0425">
        <w:t xml:space="preserve"> maxnoofCellsinNG-RANnode)) OF NR-CGI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47D5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{ResourceCoordResponse-gNB-initiated</w:t>
      </w:r>
      <w:r w:rsidRPr="00FD0425">
        <w:t>-</w:t>
      </w:r>
      <w:r w:rsidRPr="00FD0425">
        <w:rPr>
          <w:snapToGrid w:val="0"/>
        </w:rPr>
        <w:t>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9D1C3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47E5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495F57" w14:textId="77777777" w:rsidR="00C31332" w:rsidRPr="00FD0425" w:rsidRDefault="00C31332" w:rsidP="00C31332">
      <w:pPr>
        <w:pStyle w:val="PL"/>
        <w:rPr>
          <w:snapToGrid w:val="0"/>
        </w:rPr>
      </w:pPr>
    </w:p>
    <w:p w14:paraId="1DDB7E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ResourceCoordResponse-gNB-initiated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08938B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5957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722D1E" w14:textId="77777777" w:rsidR="00C31332" w:rsidRPr="00FD0425" w:rsidRDefault="00C31332" w:rsidP="00C31332">
      <w:pPr>
        <w:pStyle w:val="PL"/>
        <w:rPr>
          <w:snapToGrid w:val="0"/>
        </w:rPr>
      </w:pPr>
    </w:p>
    <w:p w14:paraId="5439B495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44D1AC6B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3AD05B1D" w14:textId="77777777" w:rsidR="00C31332" w:rsidRPr="00FD0425" w:rsidRDefault="00C31332" w:rsidP="00C31332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D0425">
        <w:rPr>
          <w:rFonts w:cs="Courier New"/>
          <w:noProof w:val="0"/>
          <w:snapToGrid w:val="0"/>
        </w:rPr>
        <w:t>-- SECONDARY RAT DATA USAGE REPORT</w:t>
      </w:r>
    </w:p>
    <w:p w14:paraId="664443FF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</w:t>
      </w:r>
    </w:p>
    <w:p w14:paraId="63F16D05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-- **************************************************************</w:t>
      </w:r>
    </w:p>
    <w:p w14:paraId="3FF03B6C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</w:p>
    <w:p w14:paraId="7E247992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 ::= SEQUENCE {</w:t>
      </w:r>
    </w:p>
    <w:p w14:paraId="5858BFFD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protocolIEs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ProtocolIE-Container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{{SecondaryRATDataUsageReport-IEs}},</w:t>
      </w:r>
    </w:p>
    <w:p w14:paraId="5FCA20C1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68576FC4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7D67A25E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</w:p>
    <w:p w14:paraId="0BCCED22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SecondaryRATDataUsageReport-IEs XNAP-PROTOCOL-IES ::= {</w:t>
      </w:r>
    </w:p>
    <w:p w14:paraId="4FB1E3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81EC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50C4A3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snapToGrid w:val="0"/>
        </w:rPr>
        <w:t>{ ID id-PDUSessionResource</w:t>
      </w:r>
      <w:r w:rsidRPr="00FD0425">
        <w:t>SecondaryRATUsageList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PDUSessionResource</w:t>
      </w:r>
      <w:r w:rsidRPr="00FD0425">
        <w:t>SecondaryRATUsageList</w:t>
      </w:r>
      <w:r w:rsidRPr="00FD0425">
        <w:rPr>
          <w:snapToGrid w:val="0"/>
        </w:rPr>
        <w:tab/>
        <w:t>PRESENCE mandatory}</w:t>
      </w:r>
      <w:r w:rsidRPr="00FD0425">
        <w:rPr>
          <w:rFonts w:eastAsia="等线" w:cs="Courier New"/>
          <w:snapToGrid w:val="0"/>
          <w:lang w:eastAsia="zh-CN"/>
        </w:rPr>
        <w:t>,</w:t>
      </w:r>
    </w:p>
    <w:p w14:paraId="42949162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589A334B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2EAEA428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7CDC592F" w14:textId="77777777" w:rsidR="00C31332" w:rsidRPr="00FD0425" w:rsidRDefault="00C31332" w:rsidP="00C31332">
      <w:pPr>
        <w:pStyle w:val="PL"/>
        <w:rPr>
          <w:snapToGrid w:val="0"/>
        </w:rPr>
      </w:pPr>
    </w:p>
    <w:p w14:paraId="2C566B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5EE2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81D49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REQUEST</w:t>
      </w:r>
    </w:p>
    <w:p w14:paraId="1EF876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CE9C5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463497" w14:textId="77777777" w:rsidR="00C31332" w:rsidRPr="00FD0425" w:rsidRDefault="00C31332" w:rsidP="00C31332">
      <w:pPr>
        <w:pStyle w:val="PL"/>
        <w:rPr>
          <w:snapToGrid w:val="0"/>
        </w:rPr>
      </w:pPr>
    </w:p>
    <w:p w14:paraId="735C65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XnRemovalRequest ::= SEQUENCE {</w:t>
      </w:r>
    </w:p>
    <w:p w14:paraId="3AB2188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XnRemovalRequest-IEs}},</w:t>
      </w:r>
    </w:p>
    <w:p w14:paraId="5D633E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6241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775C10" w14:textId="77777777" w:rsidR="00C31332" w:rsidRPr="00FD0425" w:rsidRDefault="00C31332" w:rsidP="00C31332">
      <w:pPr>
        <w:pStyle w:val="PL"/>
        <w:rPr>
          <w:snapToGrid w:val="0"/>
        </w:rPr>
      </w:pPr>
    </w:p>
    <w:p w14:paraId="1D138A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XnRemovalRequest-IEs XNAP-PROTOCOL-IES ::= {</w:t>
      </w:r>
    </w:p>
    <w:p w14:paraId="11BF10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9DA07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id-XnRemovalThreshold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XnBenefitValue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7184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5A0250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C5C6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F63F7C0" w14:textId="77777777" w:rsidR="00C31332" w:rsidRPr="00FD0425" w:rsidRDefault="00C31332" w:rsidP="00C31332">
      <w:pPr>
        <w:pStyle w:val="PL"/>
        <w:rPr>
          <w:snapToGrid w:val="0"/>
        </w:rPr>
      </w:pPr>
    </w:p>
    <w:p w14:paraId="292441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FF8F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25A883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RESPONSE</w:t>
      </w:r>
    </w:p>
    <w:p w14:paraId="08BE95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8245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A0E190" w14:textId="77777777" w:rsidR="00C31332" w:rsidRPr="00FD0425" w:rsidRDefault="00C31332" w:rsidP="00C31332">
      <w:pPr>
        <w:pStyle w:val="PL"/>
        <w:rPr>
          <w:snapToGrid w:val="0"/>
        </w:rPr>
      </w:pPr>
    </w:p>
    <w:p w14:paraId="78FA2E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XnRemovalResponse ::= SEQUENCE {</w:t>
      </w:r>
    </w:p>
    <w:p w14:paraId="30CC23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XnRemovalResponse-IEs}},</w:t>
      </w:r>
    </w:p>
    <w:p w14:paraId="227C2F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2743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57228F" w14:textId="77777777" w:rsidR="00C31332" w:rsidRPr="00FD0425" w:rsidRDefault="00C31332" w:rsidP="00C31332">
      <w:pPr>
        <w:pStyle w:val="PL"/>
        <w:rPr>
          <w:snapToGrid w:val="0"/>
        </w:rPr>
      </w:pPr>
    </w:p>
    <w:p w14:paraId="6BD593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XnRemovalResponse-IEs XNAP-PROTOCOL-IES ::= {</w:t>
      </w:r>
    </w:p>
    <w:p w14:paraId="7B878C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A2FB5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3503D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285E44E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85E3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87BF0C" w14:textId="77777777" w:rsidR="00C31332" w:rsidRPr="00FD0425" w:rsidRDefault="00C31332" w:rsidP="00C31332">
      <w:pPr>
        <w:pStyle w:val="PL"/>
        <w:rPr>
          <w:snapToGrid w:val="0"/>
        </w:rPr>
      </w:pPr>
    </w:p>
    <w:p w14:paraId="2CB8DE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4D842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D3399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XN REMOVAL FAILURE</w:t>
      </w:r>
    </w:p>
    <w:p w14:paraId="7D5507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0ED6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50942E" w14:textId="77777777" w:rsidR="00C31332" w:rsidRPr="00FD0425" w:rsidRDefault="00C31332" w:rsidP="00C31332">
      <w:pPr>
        <w:pStyle w:val="PL"/>
        <w:rPr>
          <w:snapToGrid w:val="0"/>
        </w:rPr>
      </w:pPr>
    </w:p>
    <w:p w14:paraId="045197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XnRemovalFailure ::= SEQUENCE {</w:t>
      </w:r>
    </w:p>
    <w:p w14:paraId="4920A9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XnRemovalFailure-IEs}},</w:t>
      </w:r>
    </w:p>
    <w:p w14:paraId="050CE6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F418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4DF948" w14:textId="77777777" w:rsidR="00C31332" w:rsidRPr="00FD0425" w:rsidRDefault="00C31332" w:rsidP="00C31332">
      <w:pPr>
        <w:pStyle w:val="PL"/>
        <w:rPr>
          <w:snapToGrid w:val="0"/>
        </w:rPr>
      </w:pPr>
    </w:p>
    <w:p w14:paraId="07613C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XnRemovalFailure-IEs XNAP-PROTOCOL-IES ::= {</w:t>
      </w:r>
    </w:p>
    <w:p w14:paraId="3866C2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94027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D44B1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  <w:t>PRESENCE optional },</w:t>
      </w:r>
    </w:p>
    <w:p w14:paraId="1F5A72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DE4A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772FA" w14:textId="77777777" w:rsidR="00C31332" w:rsidRPr="00FD0425" w:rsidRDefault="00C31332" w:rsidP="00C31332">
      <w:pPr>
        <w:pStyle w:val="PL"/>
        <w:rPr>
          <w:snapToGrid w:val="0"/>
        </w:rPr>
      </w:pPr>
    </w:p>
    <w:p w14:paraId="6962CCA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5198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B42265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REQUEST</w:t>
      </w:r>
    </w:p>
    <w:p w14:paraId="63C519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B729A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939903" w14:textId="77777777" w:rsidR="00C31332" w:rsidRPr="00FD0425" w:rsidRDefault="00C31332" w:rsidP="00C31332">
      <w:pPr>
        <w:pStyle w:val="PL"/>
        <w:rPr>
          <w:snapToGrid w:val="0"/>
        </w:rPr>
      </w:pPr>
    </w:p>
    <w:p w14:paraId="3761B7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CellActivationRequest ::= SEQUENCE {</w:t>
      </w:r>
    </w:p>
    <w:p w14:paraId="3AD5C1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CellActivationRequest-IEs}},</w:t>
      </w:r>
    </w:p>
    <w:p w14:paraId="357930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3A83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CBB6A1" w14:textId="77777777" w:rsidR="00C31332" w:rsidRPr="00FD0425" w:rsidRDefault="00C31332" w:rsidP="00C31332">
      <w:pPr>
        <w:pStyle w:val="PL"/>
        <w:rPr>
          <w:snapToGrid w:val="0"/>
        </w:rPr>
      </w:pPr>
    </w:p>
    <w:p w14:paraId="122A04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CellActivationRequest-IEs XNAP-PROTOCOL-IES ::= {</w:t>
      </w:r>
    </w:p>
    <w:p w14:paraId="710BA1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id-ServedCellsToActivate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64689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0830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447D2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12614D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1E0DA" w14:textId="77777777" w:rsidR="00C31332" w:rsidRPr="00FD0425" w:rsidRDefault="00C31332" w:rsidP="00C31332">
      <w:pPr>
        <w:pStyle w:val="PL"/>
        <w:rPr>
          <w:snapToGrid w:val="0"/>
        </w:rPr>
      </w:pPr>
    </w:p>
    <w:p w14:paraId="0F4BD3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 xml:space="preserve"> ::= CHOICE {</w:t>
      </w:r>
    </w:p>
    <w:p w14:paraId="6B0EF9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3883B6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300B4E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ServedCellsToActivate</w:t>
      </w:r>
      <w:r w:rsidRPr="00FD0425">
        <w:rPr>
          <w:snapToGrid w:val="0"/>
        </w:rPr>
        <w:t>-ExtIEs} }</w:t>
      </w:r>
    </w:p>
    <w:p w14:paraId="3CD3F9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226D8F" w14:textId="77777777" w:rsidR="00C31332" w:rsidRPr="00FD0425" w:rsidRDefault="00C31332" w:rsidP="00C31332">
      <w:pPr>
        <w:pStyle w:val="PL"/>
        <w:rPr>
          <w:snapToGrid w:val="0"/>
        </w:rPr>
      </w:pPr>
    </w:p>
    <w:p w14:paraId="62D1E3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ServedCellsToActivate</w:t>
      </w:r>
      <w:r w:rsidRPr="00FD0425">
        <w:rPr>
          <w:snapToGrid w:val="0"/>
        </w:rPr>
        <w:t>-ExtIEs XNAP-PROTOCOL-IES ::= {</w:t>
      </w:r>
    </w:p>
    <w:p w14:paraId="290293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2D0001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A025D4" w14:textId="77777777" w:rsidR="00C31332" w:rsidRPr="00FD0425" w:rsidRDefault="00C31332" w:rsidP="00C31332">
      <w:pPr>
        <w:pStyle w:val="PL"/>
        <w:rPr>
          <w:snapToGrid w:val="0"/>
        </w:rPr>
      </w:pPr>
    </w:p>
    <w:p w14:paraId="7AD82E0C" w14:textId="77777777" w:rsidR="00C31332" w:rsidRPr="00FD0425" w:rsidRDefault="00C31332" w:rsidP="00C31332">
      <w:pPr>
        <w:pStyle w:val="PL"/>
        <w:rPr>
          <w:snapToGrid w:val="0"/>
        </w:rPr>
      </w:pPr>
    </w:p>
    <w:p w14:paraId="526B82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6B60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F6EC477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RESPONSE</w:t>
      </w:r>
    </w:p>
    <w:p w14:paraId="2773D1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12925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9A1665" w14:textId="77777777" w:rsidR="00C31332" w:rsidRPr="00FD0425" w:rsidRDefault="00C31332" w:rsidP="00C31332">
      <w:pPr>
        <w:pStyle w:val="PL"/>
        <w:rPr>
          <w:snapToGrid w:val="0"/>
        </w:rPr>
      </w:pPr>
    </w:p>
    <w:p w14:paraId="2C5A08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CellActivationResponse ::= SEQUENCE {</w:t>
      </w:r>
    </w:p>
    <w:p w14:paraId="15051C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{{CellActivationResponse-IEs}},</w:t>
      </w:r>
    </w:p>
    <w:p w14:paraId="00335E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DB699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1D4DF2" w14:textId="77777777" w:rsidR="00C31332" w:rsidRPr="00FD0425" w:rsidRDefault="00C31332" w:rsidP="00C31332">
      <w:pPr>
        <w:pStyle w:val="PL"/>
        <w:rPr>
          <w:snapToGrid w:val="0"/>
        </w:rPr>
      </w:pPr>
    </w:p>
    <w:p w14:paraId="0C4425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CellActivationResponse-IEs XNAP-PROTOCOL-IES ::= {</w:t>
      </w:r>
    </w:p>
    <w:p w14:paraId="2D65C23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id-ActivatedServedCells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3D7F7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3AA1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75294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60872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28F5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764863E" w14:textId="77777777" w:rsidR="00C31332" w:rsidRPr="00FD0425" w:rsidRDefault="00C31332" w:rsidP="00C31332">
      <w:pPr>
        <w:pStyle w:val="PL"/>
        <w:rPr>
          <w:snapToGrid w:val="0"/>
        </w:rPr>
      </w:pPr>
    </w:p>
    <w:p w14:paraId="667EE7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ActivatedServedCells ::= CHOICE {</w:t>
      </w:r>
    </w:p>
    <w:p w14:paraId="2D80C7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NR-CGI,</w:t>
      </w:r>
    </w:p>
    <w:p w14:paraId="40639C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SEQUENCE (SIZE(1..maxnoofCellsinNG-RANnode)) OF E-UTRA-CGI,</w:t>
      </w:r>
    </w:p>
    <w:p w14:paraId="486B08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{ActivatedServedCells-ExtIEs} }</w:t>
      </w:r>
    </w:p>
    <w:p w14:paraId="4D2DDE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B671CF" w14:textId="77777777" w:rsidR="00C31332" w:rsidRPr="00FD0425" w:rsidRDefault="00C31332" w:rsidP="00C31332">
      <w:pPr>
        <w:pStyle w:val="PL"/>
        <w:rPr>
          <w:snapToGrid w:val="0"/>
        </w:rPr>
      </w:pPr>
    </w:p>
    <w:p w14:paraId="39390E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ActivatedServedCells-ExtIEs XNAP-PROTOCOL-IES ::= {</w:t>
      </w:r>
    </w:p>
    <w:p w14:paraId="5CF6F1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9E85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818975" w14:textId="77777777" w:rsidR="00C31332" w:rsidRPr="00FD0425" w:rsidRDefault="00C31332" w:rsidP="00C31332">
      <w:pPr>
        <w:pStyle w:val="PL"/>
        <w:rPr>
          <w:snapToGrid w:val="0"/>
        </w:rPr>
      </w:pPr>
    </w:p>
    <w:p w14:paraId="38832D1D" w14:textId="77777777" w:rsidR="00C31332" w:rsidRPr="00FD0425" w:rsidRDefault="00C31332" w:rsidP="00C31332">
      <w:pPr>
        <w:pStyle w:val="PL"/>
        <w:rPr>
          <w:snapToGrid w:val="0"/>
        </w:rPr>
      </w:pPr>
    </w:p>
    <w:p w14:paraId="1B6682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B042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F5DFEE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CELL ACTIVATION FAILURE</w:t>
      </w:r>
    </w:p>
    <w:p w14:paraId="5D9C9C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3E21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8F2BBB" w14:textId="77777777" w:rsidR="00C31332" w:rsidRPr="00FD0425" w:rsidRDefault="00C31332" w:rsidP="00C31332">
      <w:pPr>
        <w:pStyle w:val="PL"/>
        <w:rPr>
          <w:snapToGrid w:val="0"/>
        </w:rPr>
      </w:pPr>
    </w:p>
    <w:p w14:paraId="4D8D92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CellActivationFailure ::= SEQUENCE {</w:t>
      </w:r>
    </w:p>
    <w:p w14:paraId="4B41E13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{{CellActivationFailure-IEs}},</w:t>
      </w:r>
    </w:p>
    <w:p w14:paraId="39694B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778BB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DBA4081" w14:textId="77777777" w:rsidR="00C31332" w:rsidRPr="00FD0425" w:rsidRDefault="00C31332" w:rsidP="00C31332">
      <w:pPr>
        <w:pStyle w:val="PL"/>
        <w:rPr>
          <w:snapToGrid w:val="0"/>
        </w:rPr>
      </w:pPr>
    </w:p>
    <w:p w14:paraId="3D493F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CellActivationFailure-IEs XNAP-PROTOCOL-IES ::= {</w:t>
      </w:r>
    </w:p>
    <w:p w14:paraId="3E12F2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t>ActivationIDforCellActivation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F45B3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45B55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DF41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EF97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98C0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122DA9" w14:textId="77777777" w:rsidR="00C31332" w:rsidRPr="00FD0425" w:rsidRDefault="00C31332" w:rsidP="00C31332">
      <w:pPr>
        <w:pStyle w:val="PL"/>
        <w:rPr>
          <w:snapToGrid w:val="0"/>
        </w:rPr>
      </w:pPr>
    </w:p>
    <w:p w14:paraId="226E6A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FEAD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420638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REQUEST</w:t>
      </w:r>
    </w:p>
    <w:p w14:paraId="10F570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DC7D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C1E932" w14:textId="77777777" w:rsidR="00C31332" w:rsidRPr="00FD0425" w:rsidRDefault="00C31332" w:rsidP="00C31332">
      <w:pPr>
        <w:pStyle w:val="PL"/>
        <w:rPr>
          <w:snapToGrid w:val="0"/>
        </w:rPr>
      </w:pPr>
    </w:p>
    <w:p w14:paraId="5D1BF4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 ::= SEQUENCE {</w:t>
      </w:r>
    </w:p>
    <w:p w14:paraId="14810F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{{ResetRequest-IEs}},</w:t>
      </w:r>
    </w:p>
    <w:p w14:paraId="364232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858D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9A32D2" w14:textId="77777777" w:rsidR="00C31332" w:rsidRPr="00FD0425" w:rsidRDefault="00C31332" w:rsidP="00C31332">
      <w:pPr>
        <w:pStyle w:val="PL"/>
        <w:rPr>
          <w:snapToGrid w:val="0"/>
        </w:rPr>
      </w:pPr>
    </w:p>
    <w:p w14:paraId="609C62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ResetRequest-IEs XNAP-PROTOCOL-IES ::= {</w:t>
      </w:r>
    </w:p>
    <w:p w14:paraId="6A7BBB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ResetRequestTypeInfo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7E3E9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754A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47C734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33B9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B652284" w14:textId="77777777" w:rsidR="00C31332" w:rsidRPr="00FD0425" w:rsidRDefault="00C31332" w:rsidP="00C31332">
      <w:pPr>
        <w:pStyle w:val="PL"/>
        <w:rPr>
          <w:snapToGrid w:val="0"/>
        </w:rPr>
      </w:pPr>
    </w:p>
    <w:p w14:paraId="11E9F1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DAFE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633592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RESET RESPONSE</w:t>
      </w:r>
    </w:p>
    <w:p w14:paraId="3B0AE2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93C4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EF08D09" w14:textId="77777777" w:rsidR="00C31332" w:rsidRPr="00FD0425" w:rsidRDefault="00C31332" w:rsidP="00C31332">
      <w:pPr>
        <w:pStyle w:val="PL"/>
        <w:rPr>
          <w:snapToGrid w:val="0"/>
        </w:rPr>
      </w:pPr>
    </w:p>
    <w:p w14:paraId="4D5F79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ResetResponse ::= SEQUENCE {</w:t>
      </w:r>
    </w:p>
    <w:p w14:paraId="62C2E8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{{ResetResponse-IEs}},</w:t>
      </w:r>
    </w:p>
    <w:p w14:paraId="6A6ABB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A3FC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D10953C" w14:textId="77777777" w:rsidR="00C31332" w:rsidRPr="00FD0425" w:rsidRDefault="00C31332" w:rsidP="00C31332">
      <w:pPr>
        <w:pStyle w:val="PL"/>
        <w:rPr>
          <w:snapToGrid w:val="0"/>
        </w:rPr>
      </w:pPr>
    </w:p>
    <w:p w14:paraId="003A20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ResetResponse-IEs XNAP-PROTOCOL-IES ::= {</w:t>
      </w:r>
    </w:p>
    <w:p w14:paraId="50F4F2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ResetResponseTypeInfo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06EC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49938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516D2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8884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B4CF8CE" w14:textId="77777777" w:rsidR="00C31332" w:rsidRPr="00FD0425" w:rsidRDefault="00C31332" w:rsidP="00C31332">
      <w:pPr>
        <w:pStyle w:val="PL"/>
        <w:rPr>
          <w:snapToGrid w:val="0"/>
        </w:rPr>
      </w:pPr>
    </w:p>
    <w:p w14:paraId="42F1BA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E9DB4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10296B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ERROR INDICATION</w:t>
      </w:r>
    </w:p>
    <w:p w14:paraId="6E119C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A14D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376660" w14:textId="77777777" w:rsidR="00C31332" w:rsidRPr="00FD0425" w:rsidRDefault="00C31332" w:rsidP="00C31332">
      <w:pPr>
        <w:pStyle w:val="PL"/>
        <w:rPr>
          <w:snapToGrid w:val="0"/>
        </w:rPr>
      </w:pPr>
    </w:p>
    <w:p w14:paraId="075F2C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ErrorIndication ::= SEQUENCE {</w:t>
      </w:r>
    </w:p>
    <w:p w14:paraId="693034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{{ErrorIndication-IEs}},</w:t>
      </w:r>
    </w:p>
    <w:p w14:paraId="7965F80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7EA26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D987FE" w14:textId="77777777" w:rsidR="00C31332" w:rsidRPr="00FD0425" w:rsidRDefault="00C31332" w:rsidP="00C31332">
      <w:pPr>
        <w:pStyle w:val="PL"/>
        <w:rPr>
          <w:snapToGrid w:val="0"/>
        </w:rPr>
      </w:pPr>
    </w:p>
    <w:p w14:paraId="5043055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ErrorIndication-IEs XNAP-PROTOCOL-IES ::= {</w:t>
      </w:r>
    </w:p>
    <w:p w14:paraId="3631EF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B02B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591A9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013A5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CBEE3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  <w:lang w:eastAsia="zh-CN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22C69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BD0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B2DCB" w14:textId="77777777" w:rsidR="00C31332" w:rsidRPr="00FD0425" w:rsidRDefault="00C31332" w:rsidP="00C31332">
      <w:pPr>
        <w:pStyle w:val="PL"/>
        <w:rPr>
          <w:snapToGrid w:val="0"/>
        </w:rPr>
      </w:pPr>
    </w:p>
    <w:p w14:paraId="58A88F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82CD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601C5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PRIVATE MESSAGE</w:t>
      </w:r>
    </w:p>
    <w:p w14:paraId="5CFE5A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DD24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CA9155" w14:textId="77777777" w:rsidR="00C31332" w:rsidRPr="00FD0425" w:rsidRDefault="00C31332" w:rsidP="00C31332">
      <w:pPr>
        <w:pStyle w:val="PL"/>
        <w:rPr>
          <w:snapToGrid w:val="0"/>
        </w:rPr>
      </w:pPr>
    </w:p>
    <w:p w14:paraId="403644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PrivateMessage ::= SEQUENCE {</w:t>
      </w:r>
    </w:p>
    <w:p w14:paraId="7CF8F9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privateIEs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PrivateIE-Container</w:t>
      </w:r>
      <w:r w:rsidRPr="00FD0425">
        <w:rPr>
          <w:snapToGrid w:val="0"/>
        </w:rPr>
        <w:tab/>
        <w:t>{{PrivateMessage-IEs}},</w:t>
      </w:r>
    </w:p>
    <w:p w14:paraId="76905A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F8B1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1AF4707" w14:textId="77777777" w:rsidR="00C31332" w:rsidRPr="00FD0425" w:rsidRDefault="00C31332" w:rsidP="00C31332">
      <w:pPr>
        <w:pStyle w:val="PL"/>
        <w:rPr>
          <w:snapToGrid w:val="0"/>
        </w:rPr>
      </w:pPr>
    </w:p>
    <w:p w14:paraId="4C44B8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PrivateMessage-IEs XNAP-PRIVATE-IES ::= {</w:t>
      </w:r>
    </w:p>
    <w:p w14:paraId="037261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121F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624697" w14:textId="77777777" w:rsidR="00C31332" w:rsidRPr="00FD0425" w:rsidRDefault="00C31332" w:rsidP="00C31332">
      <w:pPr>
        <w:pStyle w:val="PL"/>
        <w:rPr>
          <w:snapToGrid w:val="0"/>
        </w:rPr>
      </w:pPr>
    </w:p>
    <w:p w14:paraId="253AD73D" w14:textId="77777777" w:rsidR="00C31332" w:rsidRPr="00FD0425" w:rsidRDefault="00C31332" w:rsidP="00C31332">
      <w:pPr>
        <w:pStyle w:val="PL"/>
        <w:rPr>
          <w:snapToGrid w:val="0"/>
        </w:rPr>
      </w:pPr>
    </w:p>
    <w:p w14:paraId="5D6004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7984A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85FD7D5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TRACE START</w:t>
      </w:r>
    </w:p>
    <w:p w14:paraId="4FE7E1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B134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3B7DA3" w14:textId="77777777" w:rsidR="00C31332" w:rsidRPr="00FD0425" w:rsidRDefault="00C31332" w:rsidP="00C31332">
      <w:pPr>
        <w:pStyle w:val="PL"/>
        <w:rPr>
          <w:snapToGrid w:val="0"/>
        </w:rPr>
      </w:pPr>
    </w:p>
    <w:p w14:paraId="1F4FCE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TraceStart ::= SEQUENCE {</w:t>
      </w:r>
    </w:p>
    <w:p w14:paraId="53C2257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{TraceStartIEs} },</w:t>
      </w:r>
    </w:p>
    <w:p w14:paraId="5A2488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6A1AF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D34827" w14:textId="77777777" w:rsidR="00C31332" w:rsidRPr="00FD0425" w:rsidRDefault="00C31332" w:rsidP="00C31332">
      <w:pPr>
        <w:pStyle w:val="PL"/>
        <w:rPr>
          <w:snapToGrid w:val="0"/>
        </w:rPr>
      </w:pPr>
    </w:p>
    <w:p w14:paraId="1B83E7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TraceStartIEs XNAP-PROTOCOL-IES ::= {</w:t>
      </w:r>
    </w:p>
    <w:p w14:paraId="2E51D9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083C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81421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3766AF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6309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670DD4" w14:textId="77777777" w:rsidR="00C31332" w:rsidRPr="00FD0425" w:rsidRDefault="00C31332" w:rsidP="00C31332">
      <w:pPr>
        <w:pStyle w:val="PL"/>
        <w:rPr>
          <w:snapToGrid w:val="0"/>
        </w:rPr>
      </w:pPr>
    </w:p>
    <w:p w14:paraId="778A6AB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2D9D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05736C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DEACTIVATE TRACE</w:t>
      </w:r>
    </w:p>
    <w:p w14:paraId="2D29BDB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FFA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109B94" w14:textId="77777777" w:rsidR="00C31332" w:rsidRPr="00FD0425" w:rsidRDefault="00C31332" w:rsidP="00C31332">
      <w:pPr>
        <w:pStyle w:val="PL"/>
        <w:rPr>
          <w:snapToGrid w:val="0"/>
        </w:rPr>
      </w:pPr>
    </w:p>
    <w:p w14:paraId="1E2D62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DeactivateTrace ::= SEQUENCE {</w:t>
      </w:r>
    </w:p>
    <w:p w14:paraId="4E20B5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{ {DeactivateTraceIEs} },</w:t>
      </w:r>
    </w:p>
    <w:p w14:paraId="57EB82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FAE4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139DCE" w14:textId="77777777" w:rsidR="00C31332" w:rsidRPr="00FD0425" w:rsidRDefault="00C31332" w:rsidP="00C31332">
      <w:pPr>
        <w:pStyle w:val="PL"/>
        <w:rPr>
          <w:snapToGrid w:val="0"/>
        </w:rPr>
      </w:pPr>
    </w:p>
    <w:p w14:paraId="6F99BB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DeactivateTraceIEs XNAP-PROTOCOL-IES ::= {</w:t>
      </w:r>
    </w:p>
    <w:p w14:paraId="77CA90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128B9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5CDA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mandatory},</w:t>
      </w:r>
    </w:p>
    <w:p w14:paraId="3F35D6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6D33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657EA4" w14:textId="77777777" w:rsidR="00C31332" w:rsidRDefault="00C31332" w:rsidP="00C31332">
      <w:pPr>
        <w:pStyle w:val="PL"/>
        <w:rPr>
          <w:snapToGrid w:val="0"/>
        </w:rPr>
      </w:pPr>
    </w:p>
    <w:p w14:paraId="2FB85C41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EB7FB0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327594D" w14:textId="77777777" w:rsidR="00C31332" w:rsidRDefault="00C31332" w:rsidP="00C3133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FAILURE </w:t>
      </w:r>
      <w:r>
        <w:rPr>
          <w:szCs w:val="24"/>
        </w:rPr>
        <w:t>INDICATION</w:t>
      </w:r>
    </w:p>
    <w:p w14:paraId="1799933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B0D62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014AA14" w14:textId="77777777" w:rsidR="00C31332" w:rsidRDefault="00C31332" w:rsidP="00C31332">
      <w:pPr>
        <w:pStyle w:val="PL"/>
        <w:rPr>
          <w:snapToGrid w:val="0"/>
        </w:rPr>
      </w:pPr>
    </w:p>
    <w:p w14:paraId="03CD8A5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FailureIndication ::= SEQUENCE {</w:t>
      </w:r>
    </w:p>
    <w:p w14:paraId="7F40497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{{FailureIndication-IEs}},</w:t>
      </w:r>
    </w:p>
    <w:p w14:paraId="604E9C9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D92DC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BE39F5" w14:textId="77777777" w:rsidR="00C31332" w:rsidRDefault="00C31332" w:rsidP="00C31332">
      <w:pPr>
        <w:pStyle w:val="PL"/>
        <w:rPr>
          <w:snapToGrid w:val="0"/>
        </w:rPr>
      </w:pPr>
    </w:p>
    <w:p w14:paraId="3CC23FD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FailureIndication-IEs XNAP-PROTOCOL-IES ::= {</w:t>
      </w:r>
    </w:p>
    <w:p w14:paraId="03184B7E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InitiatingCondition-FailureIndication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mandatory},</w:t>
      </w:r>
    </w:p>
    <w:p w14:paraId="5614C43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B8489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C60587" w14:textId="77777777" w:rsidR="00C31332" w:rsidRDefault="00C31332" w:rsidP="00C31332">
      <w:pPr>
        <w:pStyle w:val="PL"/>
        <w:rPr>
          <w:snapToGrid w:val="0"/>
        </w:rPr>
      </w:pPr>
    </w:p>
    <w:p w14:paraId="7CCECDE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BE0A2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988875" w14:textId="77777777" w:rsidR="00C31332" w:rsidRDefault="00C31332" w:rsidP="00C31332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5BB7C7D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7B87E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19BD94" w14:textId="77777777" w:rsidR="00C31332" w:rsidRDefault="00C31332" w:rsidP="00C31332">
      <w:pPr>
        <w:pStyle w:val="PL"/>
        <w:rPr>
          <w:snapToGrid w:val="0"/>
        </w:rPr>
      </w:pPr>
    </w:p>
    <w:p w14:paraId="308A98A1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HandoverReport ::= SEQUENCE {</w:t>
      </w:r>
    </w:p>
    <w:p w14:paraId="500E255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HandoverReport-IEs}},</w:t>
      </w:r>
    </w:p>
    <w:p w14:paraId="49BC5F90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5AAAFE0A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6CE0A098" w14:textId="77777777" w:rsidR="00C31332" w:rsidRPr="00826BC3" w:rsidRDefault="00C31332" w:rsidP="00C31332">
      <w:pPr>
        <w:pStyle w:val="PL"/>
        <w:rPr>
          <w:snapToGrid w:val="0"/>
          <w:lang w:val="it-IT"/>
        </w:rPr>
      </w:pPr>
    </w:p>
    <w:p w14:paraId="007DD4B1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HandoverReport-IEs XNAP-PROTOCOL-IES ::= {</w:t>
      </w:r>
    </w:p>
    <w:p w14:paraId="76554C4F" w14:textId="77777777" w:rsidR="00C31332" w:rsidRDefault="00C31332" w:rsidP="00C31332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15D73E1" w14:textId="77777777" w:rsidR="00C31332" w:rsidRDefault="00C31332" w:rsidP="00C31332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9334373" w14:textId="77777777" w:rsidR="00C31332" w:rsidRPr="00DE394F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7EAF5BE7" w14:textId="77777777" w:rsidR="00C31332" w:rsidRPr="00DE394F" w:rsidRDefault="00C31332" w:rsidP="00C31332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TargetCellCGI         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GlobalNG-RANCell-ID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2865B7E9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  <w:t>{ ID id-</w:t>
      </w:r>
      <w:r w:rsidRPr="00DE394F">
        <w:rPr>
          <w:lang w:eastAsia="ja-JP"/>
        </w:rPr>
        <w:t xml:space="preserve">ReEstablishmentCellCGI   </w:t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r w:rsidRPr="00DE394F"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14D3D62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6B38CD56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7D2A5C4B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5D23936B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SourceCellCRNTI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8DB588C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MobilityInformation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E0C32F" w14:textId="77777777" w:rsidR="00C31332" w:rsidRDefault="00C31332" w:rsidP="00C31332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UERLFReportContainer</w:t>
      </w:r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6ACB12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13E44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082A4959" w14:textId="77777777" w:rsidR="00C31332" w:rsidRDefault="00C31332" w:rsidP="00C31332">
      <w:pPr>
        <w:pStyle w:val="PL"/>
        <w:rPr>
          <w:snapToGrid w:val="0"/>
        </w:rPr>
      </w:pPr>
    </w:p>
    <w:p w14:paraId="594C99F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BBB99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CC221C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REQUEST</w:t>
      </w:r>
    </w:p>
    <w:p w14:paraId="38456BDB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A4788A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5531FB4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60F4017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 ::= SEQUENCE {</w:t>
      </w:r>
    </w:p>
    <w:p w14:paraId="0BE96AE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{{ResourceStatusRequest-IEs}},</w:t>
      </w:r>
    </w:p>
    <w:p w14:paraId="14B7FC7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5DFA9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6328A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01B78B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ResourceStatusRequest-IEs XNAP-PROTOCOL-IES ::= {</w:t>
      </w:r>
    </w:p>
    <w:p w14:paraId="58F1F8F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5E8ED54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63E581EF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 w:rsidRPr="00AA5DA2">
        <w:rPr>
          <w:i/>
          <w:iCs/>
          <w:lang w:eastAsia="ja-JP"/>
        </w:rPr>
        <w:t xml:space="preserve">Registration Request </w:t>
      </w:r>
      <w:r w:rsidRPr="00AA5DA2">
        <w:rPr>
          <w:lang w:eastAsia="ja-JP"/>
        </w:rPr>
        <w:t>IE is set to the value "stop", "partial stop" or "add".</w:t>
      </w:r>
    </w:p>
    <w:p w14:paraId="76B6A68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RegistrationRequest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81FA125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ReportCharacteristics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conditional}|</w:t>
      </w:r>
    </w:p>
    <w:p w14:paraId="5075FE74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 w:rsidRPr="00DE394F">
        <w:rPr>
          <w:noProof w:val="0"/>
          <w:snapToGrid w:val="0"/>
        </w:rPr>
        <w:t>--</w:t>
      </w:r>
      <w:r w:rsidRPr="00DE394F">
        <w:rPr>
          <w:lang w:eastAsia="ja-JP"/>
        </w:rPr>
        <w:t xml:space="preserve"> This IE shall be present if the </w:t>
      </w:r>
      <w:r w:rsidRPr="00DE394F">
        <w:rPr>
          <w:i/>
          <w:iCs/>
          <w:lang w:eastAsia="ja-JP"/>
        </w:rPr>
        <w:t xml:space="preserve">Registration Request </w:t>
      </w:r>
      <w:r w:rsidRPr="00DE394F">
        <w:rPr>
          <w:lang w:eastAsia="ja-JP"/>
        </w:rPr>
        <w:t>IE is set to the value "start".</w:t>
      </w:r>
    </w:p>
    <w:p w14:paraId="59AF8533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CellToReport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D95E64B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ReportingPeriodicity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rPr>
          <w:snapToGrid w:val="0"/>
        </w:rPr>
        <w:t>,</w:t>
      </w:r>
    </w:p>
    <w:p w14:paraId="3AB0B33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D9563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CD967B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0512DB5B" w14:textId="77777777" w:rsidR="00C31332" w:rsidRDefault="00C31332" w:rsidP="00C31332">
      <w:pPr>
        <w:pStyle w:val="PL"/>
        <w:rPr>
          <w:snapToGrid w:val="0"/>
        </w:rPr>
      </w:pPr>
    </w:p>
    <w:p w14:paraId="3F75F06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A9457B1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7F4E497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 xml:space="preserve">-- RESOURCE STATUS </w:t>
      </w:r>
      <w:r>
        <w:rPr>
          <w:noProof w:val="0"/>
          <w:snapToGrid w:val="0"/>
          <w:lang w:eastAsia="zh-CN"/>
        </w:rPr>
        <w:t>RESPONSE</w:t>
      </w:r>
    </w:p>
    <w:p w14:paraId="28F22CA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DA8CF0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1BF64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BC3991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 xml:space="preserve"> ::= SEQUENCE {</w:t>
      </w:r>
    </w:p>
    <w:p w14:paraId="29D51A5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>-IEs}},</w:t>
      </w:r>
    </w:p>
    <w:p w14:paraId="6F61588B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8EC8E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4BD274B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179953F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</w:t>
      </w:r>
      <w:r>
        <w:rPr>
          <w:noProof w:val="0"/>
          <w:snapToGrid w:val="0"/>
          <w:lang w:eastAsia="zh-CN"/>
        </w:rPr>
        <w:t>Response</w:t>
      </w:r>
      <w:r>
        <w:rPr>
          <w:noProof w:val="0"/>
          <w:snapToGrid w:val="0"/>
        </w:rPr>
        <w:t>-IEs XNAP-PROTOCOL-IES ::= {</w:t>
      </w:r>
    </w:p>
    <w:p w14:paraId="703818E7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32049C2" w14:textId="77777777" w:rsidR="00C31332" w:rsidRDefault="00C31332" w:rsidP="00C31332">
      <w:pPr>
        <w:pStyle w:val="PL"/>
        <w:tabs>
          <w:tab w:val="left" w:pos="4828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78BA6A6B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22918DF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50144A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B4A74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1981D6AA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514EE0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FB89A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DDD8F1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FAILURE</w:t>
      </w:r>
    </w:p>
    <w:p w14:paraId="13D84B47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CC9F5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4098E1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D9CFF4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ResourceStatusFailure ::= SEQUENCE {</w:t>
      </w:r>
    </w:p>
    <w:p w14:paraId="2AF9B7A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{{ResourceStatusFailure-IEs}},</w:t>
      </w:r>
    </w:p>
    <w:p w14:paraId="49078DB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...</w:t>
      </w:r>
    </w:p>
    <w:p w14:paraId="41D44540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7182B1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8AF7CF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ResourceStatusFailure-IEs XNAP-PROTOCOL-IES ::= {</w:t>
      </w:r>
    </w:p>
    <w:p w14:paraId="6F5AFB0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105E3FA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ABD7F6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22CE5F8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62346DBA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6259A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172B4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1BE3E5B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10F04353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53703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04B623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RESOURCE STATUS UPDATE</w:t>
      </w:r>
    </w:p>
    <w:p w14:paraId="47CC338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E2BC6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63ACB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62E6B45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 ::= SEQUENCE {</w:t>
      </w:r>
    </w:p>
    <w:p w14:paraId="47A133B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{{ResourceStatusUpdate-IEs}},</w:t>
      </w:r>
    </w:p>
    <w:p w14:paraId="0E4AB41A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EC0623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B44B81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06C13EBA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ResourceStatusUpdate-IEs XNAP-PROTOCOL-IES ::= {</w:t>
      </w:r>
    </w:p>
    <w:p w14:paraId="3E90152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id-NGRAN-Node1-Measurement-ID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88839C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id-NGRAN-Node2-Measurement-ID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Measurement-ID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5D1C90FB" w14:textId="77777777" w:rsidR="00C31332" w:rsidRDefault="00C31332" w:rsidP="00C31332">
      <w:pPr>
        <w:pStyle w:val="PL"/>
        <w:tabs>
          <w:tab w:val="left" w:pos="4256"/>
        </w:tabs>
        <w:spacing w:line="0" w:lineRule="atLeast"/>
        <w:ind w:firstLineChars="250" w:firstLine="400"/>
        <w:rPr>
          <w:noProof w:val="0"/>
          <w:snapToGrid w:val="0"/>
        </w:rPr>
      </w:pPr>
      <w:r>
        <w:rPr>
          <w:noProof w:val="0"/>
          <w:snapToGrid w:val="0"/>
        </w:rPr>
        <w:t>{ ID id-CellMeasurementResult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CellMeasurementResult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mandatory},</w:t>
      </w:r>
    </w:p>
    <w:p w14:paraId="2BF2CE4B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E0D64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8A5DFA" w14:textId="77777777" w:rsidR="00C31332" w:rsidRDefault="00C31332" w:rsidP="00C31332">
      <w:pPr>
        <w:pStyle w:val="PL"/>
        <w:rPr>
          <w:snapToGrid w:val="0"/>
        </w:rPr>
      </w:pPr>
    </w:p>
    <w:p w14:paraId="6F44326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64DCF77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21CD76F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Pr="006C003A">
        <w:rPr>
          <w:noProof w:val="0"/>
          <w:snapToGrid w:val="0"/>
        </w:rPr>
        <w:t>MOBILITY CHANGE REQUEST</w:t>
      </w:r>
    </w:p>
    <w:p w14:paraId="7781709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BC89A8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DD393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56E986D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MobilityChangeRequest ::= SEQUENCE {</w:t>
      </w:r>
    </w:p>
    <w:p w14:paraId="57E7C4D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{{MobilityChangeRequest-IEs}},</w:t>
      </w:r>
    </w:p>
    <w:p w14:paraId="7177764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01332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14ED6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09E59BF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MobilityChangeRequest-IEs XNAP-PROTOCOL-IES ::= {</w:t>
      </w:r>
    </w:p>
    <w:p w14:paraId="489DD229" w14:textId="77777777" w:rsidR="00C31332" w:rsidRPr="001C4990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699450E6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PRESENCE </w:t>
      </w:r>
      <w:bookmarkStart w:id="309" w:name="OLE_LINK18"/>
      <w:r>
        <w:rPr>
          <w:noProof w:val="0"/>
          <w:snapToGrid w:val="0"/>
        </w:rPr>
        <w:t>mandatory</w:t>
      </w:r>
      <w:bookmarkEnd w:id="309"/>
      <w:r>
        <w:rPr>
          <w:noProof w:val="0"/>
          <w:snapToGrid w:val="0"/>
        </w:rPr>
        <w:t>}|</w:t>
      </w:r>
    </w:p>
    <w:p w14:paraId="79F077DE" w14:textId="77777777" w:rsidR="00C31332" w:rsidRDefault="00C31332" w:rsidP="00C31332">
      <w:pPr>
        <w:pStyle w:val="PL"/>
        <w:tabs>
          <w:tab w:val="left" w:pos="4405"/>
          <w:tab w:val="left" w:pos="637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19338A91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id-NG-RANnode2</w:t>
      </w:r>
      <w:r w:rsidRPr="00E737E6">
        <w:rPr>
          <w:noProof w:val="0"/>
          <w:snapToGrid w:val="0"/>
        </w:rPr>
        <w:t>Proposed</w:t>
      </w:r>
      <w:r>
        <w:rPr>
          <w:noProof w:val="0"/>
          <w:snapToGrid w:val="0"/>
        </w:rPr>
        <w:t>Mobility</w:t>
      </w:r>
      <w:r w:rsidRPr="008D5458">
        <w:rPr>
          <w:noProof w:val="0"/>
          <w:snapToGrid w:val="0"/>
        </w:rPr>
        <w:t>Parameters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8D5458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6957AD85" w14:textId="77777777" w:rsidR="00C31332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</w:t>
      </w:r>
      <w:r>
        <w:rPr>
          <w:snapToGrid w:val="0"/>
        </w:rPr>
        <w:t>,</w:t>
      </w:r>
    </w:p>
    <w:p w14:paraId="63A8C724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ECABA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E8153D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427A782F" w14:textId="77777777" w:rsidR="00C31332" w:rsidRDefault="00C31332" w:rsidP="00C31332">
      <w:pPr>
        <w:pStyle w:val="PL"/>
        <w:rPr>
          <w:snapToGrid w:val="0"/>
        </w:rPr>
      </w:pPr>
    </w:p>
    <w:p w14:paraId="6F61808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A8BE87A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623D81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 xml:space="preserve">-- </w:t>
      </w:r>
      <w:r w:rsidRPr="00D65EDC">
        <w:rPr>
          <w:noProof w:val="0"/>
          <w:snapToGrid w:val="0"/>
          <w:lang w:eastAsia="zh-CN"/>
        </w:rPr>
        <w:t>MOBILITY CHANGE ACKNOWLEDGE</w:t>
      </w:r>
    </w:p>
    <w:p w14:paraId="37DE45A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22A53A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D299D8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08E1140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MobilityChangeAcknowledge ::= SEQUENCE {</w:t>
      </w:r>
    </w:p>
    <w:p w14:paraId="253894C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{{MobilityChangeAcknowledge-IEs}},</w:t>
      </w:r>
    </w:p>
    <w:p w14:paraId="06B13A11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0D5D7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C870E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0BA04EB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MobilityChangeAcknowledge-IEs XNAP-PROTOCOL-IES ::= {</w:t>
      </w:r>
    </w:p>
    <w:p w14:paraId="1FF8CBE7" w14:textId="77777777" w:rsidR="00C31332" w:rsidRPr="001C4990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26B31557" w14:textId="77777777" w:rsidR="00C31332" w:rsidRPr="00E737E6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F467BD4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0E0949F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6722F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B4DA83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52F8E56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C743C4E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23A459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08D8A9B" w14:textId="77777777" w:rsidR="00C31332" w:rsidRDefault="00C31332" w:rsidP="00C31332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MOBILITY CHANGE FAILURE</w:t>
      </w:r>
    </w:p>
    <w:p w14:paraId="210B0560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ED9ECA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959502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26602C7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MobilityChangeFailure ::= SEQUENCE {</w:t>
      </w:r>
    </w:p>
    <w:p w14:paraId="1E854EC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  <w:t>{{MobilityChangeFailure-IEs}},</w:t>
      </w:r>
    </w:p>
    <w:p w14:paraId="7B2B205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85E0A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B09834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66FEDFC3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MobilityChangeFailure-IEs XNAP-PROTOCOL-IES ::= {</w:t>
      </w:r>
    </w:p>
    <w:p w14:paraId="5ADB1E12" w14:textId="77777777" w:rsidR="00C31332" w:rsidRPr="001C4990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id-NG-RANnode1Cell</w:t>
      </w:r>
      <w:r w:rsidRPr="006C003A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1C4990">
        <w:t>GlobalNG-RANCell-ID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  <w:t>PRESENCE mandatory}|</w:t>
      </w:r>
    </w:p>
    <w:p w14:paraId="231D7766" w14:textId="77777777" w:rsidR="00C31332" w:rsidRPr="00E737E6" w:rsidRDefault="00C31332" w:rsidP="00C31332">
      <w:pPr>
        <w:pStyle w:val="PL"/>
        <w:tabs>
          <w:tab w:val="left" w:pos="4556"/>
        </w:tabs>
        <w:rPr>
          <w:noProof w:val="0"/>
          <w:snapToGrid w:val="0"/>
        </w:rPr>
      </w:pPr>
      <w:r w:rsidRPr="001C4990">
        <w:rPr>
          <w:noProof w:val="0"/>
          <w:snapToGrid w:val="0"/>
        </w:rPr>
        <w:tab/>
        <w:t>{ ID id-NG-RANnode2CellID</w:t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rPr>
          <w:noProof w:val="0"/>
          <w:snapToGrid w:val="0"/>
        </w:rPr>
        <w:t>CRITICALITY reject</w:t>
      </w:r>
      <w:r w:rsidRPr="001C4990">
        <w:rPr>
          <w:noProof w:val="0"/>
          <w:snapToGrid w:val="0"/>
        </w:rPr>
        <w:tab/>
        <w:t xml:space="preserve">TYPE </w:t>
      </w:r>
      <w:r w:rsidRPr="001C4990">
        <w:t>GlobalNG-RANCell-ID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C7A5C3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D31AEB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MobilityParameters</w:t>
      </w:r>
      <w:r w:rsidRPr="00E737E6">
        <w:rPr>
          <w:noProof w:val="0"/>
          <w:snapToGrid w:val="0"/>
        </w:rPr>
        <w:t>M</w:t>
      </w:r>
      <w:r>
        <w:rPr>
          <w:noProof w:val="0"/>
          <w:snapToGrid w:val="0"/>
        </w:rPr>
        <w:t>odification</w:t>
      </w:r>
      <w:r w:rsidRPr="00E737E6">
        <w:rPr>
          <w:noProof w:val="0"/>
          <w:snapToGrid w:val="0"/>
        </w:rPr>
        <w:t>Range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6083D1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CriticalityDiagnostics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optional},</w:t>
      </w:r>
    </w:p>
    <w:p w14:paraId="751C149C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4F9789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754E24" w14:textId="77777777" w:rsidR="00C31332" w:rsidRDefault="00C31332" w:rsidP="00C31332">
      <w:pPr>
        <w:pStyle w:val="PL"/>
        <w:rPr>
          <w:snapToGrid w:val="0"/>
        </w:rPr>
      </w:pPr>
    </w:p>
    <w:p w14:paraId="3043A015" w14:textId="77777777" w:rsidR="00C31332" w:rsidRDefault="00C31332" w:rsidP="00C31332">
      <w:pPr>
        <w:pStyle w:val="PL"/>
        <w:rPr>
          <w:snapToGrid w:val="0"/>
        </w:rPr>
      </w:pPr>
    </w:p>
    <w:p w14:paraId="2D6119C6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269A1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F26A67" w14:textId="77777777" w:rsidR="00C31332" w:rsidRDefault="00C31332" w:rsidP="00C31332">
      <w:pPr>
        <w:pStyle w:val="PL"/>
        <w:outlineLvl w:val="3"/>
        <w:rPr>
          <w:snapToGrid w:val="0"/>
        </w:rPr>
      </w:pPr>
      <w:r>
        <w:rPr>
          <w:snapToGrid w:val="0"/>
        </w:rPr>
        <w:t>-- ACCESS AND MOBILITY INDICATION</w:t>
      </w:r>
    </w:p>
    <w:p w14:paraId="2EE8C98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388631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4E266D" w14:textId="77777777" w:rsidR="00C31332" w:rsidRDefault="00C31332" w:rsidP="00C31332">
      <w:pPr>
        <w:pStyle w:val="PL"/>
        <w:rPr>
          <w:snapToGrid w:val="0"/>
        </w:rPr>
      </w:pPr>
    </w:p>
    <w:p w14:paraId="5B24D87F" w14:textId="77777777" w:rsidR="00C31332" w:rsidRDefault="00C31332" w:rsidP="00C31332">
      <w:pPr>
        <w:pStyle w:val="PL"/>
        <w:rPr>
          <w:snapToGrid w:val="0"/>
        </w:rPr>
      </w:pPr>
      <w:bookmarkStart w:id="310" w:name="OLE_LINK114"/>
      <w:r>
        <w:rPr>
          <w:noProof w:val="0"/>
          <w:snapToGrid w:val="0"/>
        </w:rPr>
        <w:t>AccessAndMobilityIndication</w:t>
      </w:r>
      <w:r>
        <w:rPr>
          <w:snapToGrid w:val="0"/>
        </w:rPr>
        <w:t xml:space="preserve"> </w:t>
      </w:r>
      <w:bookmarkEnd w:id="310"/>
      <w:r>
        <w:rPr>
          <w:snapToGrid w:val="0"/>
        </w:rPr>
        <w:t>::= SEQUENCE {</w:t>
      </w:r>
    </w:p>
    <w:p w14:paraId="2F92631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>-IEs}},</w:t>
      </w:r>
    </w:p>
    <w:p w14:paraId="1DF14DB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3F3AD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C08639" w14:textId="77777777" w:rsidR="00C31332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</w:rPr>
        <w:t>AccessAndMobilityIndication</w:t>
      </w:r>
      <w:r>
        <w:rPr>
          <w:snapToGrid w:val="0"/>
        </w:rPr>
        <w:t>-IEs XNAP-PROTOCOL-IES ::= {</w:t>
      </w:r>
    </w:p>
    <w:p w14:paraId="2DE9FCD1" w14:textId="77777777" w:rsidR="00C31332" w:rsidRDefault="00C31332" w:rsidP="00C31332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zh-CN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RACHReportInformation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0494BC0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FE8481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2E1D88" w14:textId="77777777" w:rsidR="00C31332" w:rsidRPr="00FD0425" w:rsidRDefault="00C31332" w:rsidP="00C31332">
      <w:pPr>
        <w:pStyle w:val="PL"/>
        <w:rPr>
          <w:snapToGrid w:val="0"/>
        </w:rPr>
      </w:pPr>
    </w:p>
    <w:p w14:paraId="7F2FCDFB" w14:textId="77777777" w:rsidR="00C31332" w:rsidRPr="00FD0425" w:rsidRDefault="00C31332" w:rsidP="00C31332">
      <w:pPr>
        <w:pStyle w:val="PL"/>
        <w:rPr>
          <w:snapToGrid w:val="0"/>
        </w:rPr>
      </w:pPr>
    </w:p>
    <w:p w14:paraId="67FE25BE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END</w:t>
      </w:r>
    </w:p>
    <w:p w14:paraId="1BFAEB2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041B0332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1B563D1A" w14:textId="77777777" w:rsidR="00C31332" w:rsidRPr="00FD0425" w:rsidRDefault="00C31332" w:rsidP="00C31332">
      <w:pPr>
        <w:pStyle w:val="3"/>
      </w:pPr>
      <w:bookmarkStart w:id="311" w:name="_Toc20955408"/>
      <w:bookmarkStart w:id="312" w:name="_Toc29991616"/>
      <w:bookmarkStart w:id="313" w:name="_Toc36556019"/>
      <w:bookmarkStart w:id="314" w:name="_Toc44497804"/>
      <w:bookmarkStart w:id="315" w:name="_Toc45108191"/>
      <w:bookmarkStart w:id="316" w:name="_Toc45901811"/>
      <w:bookmarkStart w:id="317" w:name="_Toc51850892"/>
      <w:bookmarkStart w:id="318" w:name="_Toc56693896"/>
      <w:bookmarkStart w:id="319" w:name="_Toc64447440"/>
      <w:bookmarkStart w:id="320" w:name="_Toc66286934"/>
      <w:bookmarkStart w:id="321" w:name="_Toc74151632"/>
      <w:bookmarkStart w:id="322" w:name="_Toc81322241"/>
      <w:r w:rsidRPr="00FD0425">
        <w:t>9.3.5</w:t>
      </w:r>
      <w:r w:rsidRPr="00FD0425">
        <w:tab/>
        <w:t>Information Element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5672E12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034F67B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5AE08793" w14:textId="77777777" w:rsidR="00C31332" w:rsidRPr="00FD0425" w:rsidRDefault="00C31332" w:rsidP="00C31332">
      <w:pPr>
        <w:pStyle w:val="PL"/>
      </w:pPr>
      <w:r w:rsidRPr="00FD0425">
        <w:t>--</w:t>
      </w:r>
    </w:p>
    <w:p w14:paraId="72BE09C3" w14:textId="77777777" w:rsidR="00C31332" w:rsidRPr="00FD0425" w:rsidRDefault="00C31332" w:rsidP="00C31332">
      <w:pPr>
        <w:pStyle w:val="PL"/>
      </w:pPr>
      <w:r w:rsidRPr="00FD0425">
        <w:t>-- Information Element Definitions</w:t>
      </w:r>
    </w:p>
    <w:p w14:paraId="7F89653D" w14:textId="77777777" w:rsidR="00C31332" w:rsidRPr="00FD0425" w:rsidRDefault="00C31332" w:rsidP="00C31332">
      <w:pPr>
        <w:pStyle w:val="PL"/>
      </w:pPr>
      <w:r w:rsidRPr="00FD0425">
        <w:t>--</w:t>
      </w:r>
    </w:p>
    <w:p w14:paraId="54FDC879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2700B8C7" w14:textId="77777777" w:rsidR="00C31332" w:rsidRPr="00FD0425" w:rsidRDefault="00C31332" w:rsidP="00C31332">
      <w:pPr>
        <w:pStyle w:val="PL"/>
      </w:pPr>
    </w:p>
    <w:p w14:paraId="61BD7691" w14:textId="77777777" w:rsidR="00C31332" w:rsidRPr="00FD0425" w:rsidRDefault="00C31332" w:rsidP="00C31332">
      <w:pPr>
        <w:pStyle w:val="PL"/>
      </w:pPr>
      <w:r w:rsidRPr="00FD0425">
        <w:t>XnAP-IEs {</w:t>
      </w:r>
    </w:p>
    <w:p w14:paraId="3C7A956F" w14:textId="77777777" w:rsidR="00C31332" w:rsidRPr="00FD0425" w:rsidRDefault="00C31332" w:rsidP="00C31332">
      <w:pPr>
        <w:pStyle w:val="PL"/>
      </w:pPr>
      <w:r w:rsidRPr="00FD0425">
        <w:t>itu-t (0) identified-organization (4) etsi (0) mobileDomain (0)</w:t>
      </w:r>
    </w:p>
    <w:p w14:paraId="45C3875C" w14:textId="77777777" w:rsidR="00C31332" w:rsidRPr="00FD0425" w:rsidRDefault="00C31332" w:rsidP="00C31332">
      <w:pPr>
        <w:pStyle w:val="PL"/>
      </w:pPr>
      <w:r w:rsidRPr="00FD0425">
        <w:t>ngran-access (22) modules (3) xnap (2) version1 (1) xnap-IEs (2) }</w:t>
      </w:r>
    </w:p>
    <w:p w14:paraId="792CAB8F" w14:textId="77777777" w:rsidR="00C31332" w:rsidRPr="00FD0425" w:rsidRDefault="00C31332" w:rsidP="00C31332">
      <w:pPr>
        <w:pStyle w:val="PL"/>
      </w:pPr>
    </w:p>
    <w:p w14:paraId="41BE96AB" w14:textId="77777777" w:rsidR="00C31332" w:rsidRPr="00FD0425" w:rsidRDefault="00C31332" w:rsidP="00C31332">
      <w:pPr>
        <w:pStyle w:val="PL"/>
      </w:pPr>
      <w:r w:rsidRPr="00FD0425">
        <w:t>DEFINITIONS AUTOMATIC TAGS ::=</w:t>
      </w:r>
    </w:p>
    <w:p w14:paraId="47A6F291" w14:textId="77777777" w:rsidR="00C31332" w:rsidRPr="00FD0425" w:rsidRDefault="00C31332" w:rsidP="00C31332">
      <w:pPr>
        <w:pStyle w:val="PL"/>
      </w:pPr>
    </w:p>
    <w:p w14:paraId="6AB47359" w14:textId="77777777" w:rsidR="00C31332" w:rsidRPr="00FD0425" w:rsidRDefault="00C31332" w:rsidP="00C31332">
      <w:pPr>
        <w:pStyle w:val="PL"/>
      </w:pPr>
      <w:r w:rsidRPr="00FD0425">
        <w:t>BEGIN</w:t>
      </w:r>
    </w:p>
    <w:p w14:paraId="27BA12E5" w14:textId="77777777" w:rsidR="00C31332" w:rsidRPr="00FD0425" w:rsidRDefault="00C31332" w:rsidP="00C31332">
      <w:pPr>
        <w:pStyle w:val="PL"/>
      </w:pPr>
    </w:p>
    <w:p w14:paraId="2873B4CF" w14:textId="77777777" w:rsidR="00C31332" w:rsidRPr="00FD0425" w:rsidRDefault="00C31332" w:rsidP="00C31332">
      <w:pPr>
        <w:pStyle w:val="PL"/>
      </w:pPr>
      <w:r w:rsidRPr="00FD0425">
        <w:t>IMPORTS</w:t>
      </w:r>
    </w:p>
    <w:p w14:paraId="79EC25F6" w14:textId="77777777" w:rsidR="00C31332" w:rsidRPr="00FD0425" w:rsidRDefault="00C31332" w:rsidP="00C31332">
      <w:pPr>
        <w:pStyle w:val="PL"/>
      </w:pPr>
    </w:p>
    <w:p w14:paraId="73795A7B" w14:textId="77777777" w:rsidR="00C31332" w:rsidRPr="00FD0425" w:rsidRDefault="00C31332" w:rsidP="00C31332">
      <w:pPr>
        <w:pStyle w:val="PL"/>
        <w:rPr>
          <w:lang w:eastAsia="ja-JP"/>
        </w:rPr>
      </w:pPr>
    </w:p>
    <w:p w14:paraId="1191144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5C48BF1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0395858" w14:textId="77777777" w:rsidR="00C31332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2FEFFDD" w14:textId="77777777" w:rsidR="00C31332" w:rsidRDefault="00C31332" w:rsidP="00C31332">
      <w:pPr>
        <w:pStyle w:val="PL"/>
        <w:rPr>
          <w:noProof w:val="0"/>
          <w:snapToGrid w:val="0"/>
        </w:rPr>
      </w:pPr>
      <w:bookmarkStart w:id="323" w:name="_Hlk36619637"/>
      <w:r>
        <w:rPr>
          <w:snapToGrid w:val="0"/>
        </w:rPr>
        <w:tab/>
        <w:t>id-ConfiguredTACIndication,</w:t>
      </w:r>
      <w:bookmarkEnd w:id="323"/>
    </w:p>
    <w:p w14:paraId="5BAA773B" w14:textId="77777777" w:rsidR="00C31332" w:rsidRPr="009354E2" w:rsidRDefault="00C31332" w:rsidP="00C3133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5AD0A3F" w14:textId="77777777" w:rsidR="00C31332" w:rsidRPr="00DA6DDA" w:rsidRDefault="00C31332" w:rsidP="00C31332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A6ED75F" w14:textId="77777777" w:rsidR="00C31332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949321A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813DA13" w14:textId="77777777" w:rsidR="00C31332" w:rsidRDefault="00C31332" w:rsidP="00C31332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CA1E172" w14:textId="77777777" w:rsidR="00C31332" w:rsidRPr="009354E2" w:rsidRDefault="00C31332" w:rsidP="00C31332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952A464" w14:textId="77777777" w:rsidR="00C31332" w:rsidRPr="00FD0425" w:rsidRDefault="00C31332" w:rsidP="00C31332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27938DD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F875A64" w14:textId="77777777" w:rsidR="00C31332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46A37B94" w14:textId="77777777" w:rsidR="00C31332" w:rsidRPr="00FD0425" w:rsidRDefault="00C31332" w:rsidP="00C31332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08C8C106" w14:textId="77777777" w:rsidR="00C31332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18A1B802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tab/>
        <w:t>id-SecurityResult,</w:t>
      </w:r>
    </w:p>
    <w:p w14:paraId="0F1CDA61" w14:textId="77777777" w:rsidR="00C31332" w:rsidRPr="00FD0425" w:rsidRDefault="00C31332" w:rsidP="00C31332">
      <w:pPr>
        <w:pStyle w:val="PL"/>
      </w:pPr>
      <w:r w:rsidRPr="00FD0425">
        <w:tab/>
        <w:t>id-OldQoSFlowMap-ULendmarkerexpected,</w:t>
      </w:r>
    </w:p>
    <w:p w14:paraId="60F270CF" w14:textId="77777777" w:rsidR="00C31332" w:rsidRPr="00FD0425" w:rsidRDefault="00C31332" w:rsidP="00C31332">
      <w:pPr>
        <w:pStyle w:val="PL"/>
      </w:pPr>
      <w:r w:rsidRPr="00FD0425">
        <w:tab/>
        <w:t>id-PDUSessionCommonNetworkInstance,</w:t>
      </w:r>
    </w:p>
    <w:p w14:paraId="4FDEB088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2D272A7F" w14:textId="77777777" w:rsidR="00C31332" w:rsidRPr="00FD0425" w:rsidRDefault="00C31332" w:rsidP="00C31332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29622DA" w14:textId="77777777" w:rsidR="00C31332" w:rsidRPr="00FD0425" w:rsidRDefault="00C31332" w:rsidP="00C31332">
      <w:pPr>
        <w:pStyle w:val="PL"/>
      </w:pPr>
      <w:r w:rsidRPr="00FD0425">
        <w:tab/>
        <w:t>id-DRBsNotAdmittedSetupModifyList,</w:t>
      </w:r>
    </w:p>
    <w:p w14:paraId="64C3E16E" w14:textId="77777777" w:rsidR="00C31332" w:rsidRDefault="00C31332" w:rsidP="00C31332">
      <w:pPr>
        <w:pStyle w:val="PL"/>
      </w:pPr>
      <w:r w:rsidRPr="00FD0425">
        <w:tab/>
        <w:t>id-Secondary-MN-Xn-U-TNLInfoatM,</w:t>
      </w:r>
    </w:p>
    <w:p w14:paraId="49AC29CD" w14:textId="77777777" w:rsidR="00C31332" w:rsidRPr="00FD0425" w:rsidRDefault="00C31332" w:rsidP="00C31332">
      <w:pPr>
        <w:pStyle w:val="PL"/>
      </w:pPr>
      <w:r w:rsidRPr="00940917">
        <w:tab/>
        <w:t>id-ULForwardingProposal,</w:t>
      </w:r>
    </w:p>
    <w:p w14:paraId="6CCC8C70" w14:textId="77777777" w:rsidR="00C31332" w:rsidRPr="00FD0425" w:rsidRDefault="00C31332" w:rsidP="00C31332">
      <w:pPr>
        <w:pStyle w:val="PL"/>
      </w:pPr>
      <w:r w:rsidRPr="00FD0425">
        <w:tab/>
        <w:t>id-DRB-IDs-takenintouse,</w:t>
      </w:r>
    </w:p>
    <w:p w14:paraId="7E34A543" w14:textId="77777777" w:rsidR="00C31332" w:rsidRPr="00FD0425" w:rsidRDefault="00C31332" w:rsidP="00C31332">
      <w:pPr>
        <w:pStyle w:val="PL"/>
      </w:pPr>
      <w:r w:rsidRPr="00FD0425">
        <w:tab/>
        <w:t>id-SplitSessionIndicator,</w:t>
      </w:r>
    </w:p>
    <w:p w14:paraId="44B4EFDA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C62696A" w14:textId="77777777" w:rsidR="00C31332" w:rsidRDefault="00C31332" w:rsidP="00C31332">
      <w:pPr>
        <w:pStyle w:val="PL"/>
      </w:pPr>
      <w:r w:rsidRPr="00D06EB5">
        <w:tab/>
        <w:t>id-MDT-Configuration,</w:t>
      </w:r>
    </w:p>
    <w:p w14:paraId="167304F1" w14:textId="77777777" w:rsidR="00C31332" w:rsidRPr="007C4E74" w:rsidRDefault="00C31332" w:rsidP="00C31332">
      <w:pPr>
        <w:pStyle w:val="PL"/>
      </w:pPr>
      <w:r w:rsidRPr="007C4E74">
        <w:lastRenderedPageBreak/>
        <w:tab/>
      </w:r>
      <w:r w:rsidRPr="009354E2">
        <w:t>id-TraceCollectionEntityURI,</w:t>
      </w:r>
    </w:p>
    <w:p w14:paraId="559147B9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41796A8F" w14:textId="77777777" w:rsidR="00C31332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9F9CE6E" w14:textId="77777777" w:rsidR="00C31332" w:rsidRPr="00670F1F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2F71540A" w14:textId="77777777" w:rsidR="00C31332" w:rsidRPr="001D2E49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29B1C3B3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23AD691E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4EA67B7D" w14:textId="77777777" w:rsidR="00C31332" w:rsidRDefault="00C31332" w:rsidP="00C31332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3DC5136" w14:textId="77777777" w:rsidR="00C31332" w:rsidRPr="00FD0425" w:rsidRDefault="00C31332" w:rsidP="00C31332">
      <w:pPr>
        <w:pStyle w:val="PL"/>
      </w:pPr>
      <w:r>
        <w:tab/>
        <w:t>id-QoSMonitoringRequest,</w:t>
      </w:r>
    </w:p>
    <w:p w14:paraId="1624668D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0D7EF236" w14:textId="77777777" w:rsidR="00C31332" w:rsidRPr="00C46A6D" w:rsidRDefault="00C31332" w:rsidP="00C31332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5A1EC3ED" w14:textId="77777777" w:rsidR="00C31332" w:rsidRDefault="00C31332" w:rsidP="00C31332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94F51C8" w14:textId="77777777" w:rsidR="00C31332" w:rsidRDefault="00C31332" w:rsidP="00C31332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23015B12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060F8D38" w14:textId="77777777" w:rsidR="00C31332" w:rsidRDefault="00C31332" w:rsidP="00C31332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1DA9625B" w14:textId="77777777" w:rsidR="00C31332" w:rsidRDefault="00C31332" w:rsidP="00C31332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062EFBB4" w14:textId="77777777" w:rsidR="00C31332" w:rsidRPr="00FD0425" w:rsidRDefault="00C31332" w:rsidP="00C31332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37AD62C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A772F27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958A47D" w14:textId="77777777" w:rsidR="00C31332" w:rsidRPr="00FD0425" w:rsidRDefault="00C31332" w:rsidP="00C31332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18AB2787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791830E5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24" w:name="_Hlk34814094"/>
    </w:p>
    <w:p w14:paraId="3018ACA4" w14:textId="77777777" w:rsidR="00C31332" w:rsidRPr="00B63448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324"/>
    <w:p w14:paraId="3DA3D556" w14:textId="77777777" w:rsidR="00C31332" w:rsidRPr="00956DE5" w:rsidRDefault="00C31332" w:rsidP="00C31332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13C2234" w14:textId="77777777" w:rsidR="00C31332" w:rsidRPr="00F456E9" w:rsidRDefault="00C31332" w:rsidP="00C31332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0AF8F631" w14:textId="77777777" w:rsidR="00C31332" w:rsidRPr="00F456E9" w:rsidRDefault="00C31332" w:rsidP="00C31332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0C096C5A" w14:textId="77777777" w:rsidR="00C31332" w:rsidRPr="00D0477E" w:rsidRDefault="00C31332" w:rsidP="00C31332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08E7529" w14:textId="77777777" w:rsidR="00C31332" w:rsidRPr="00D0477E" w:rsidRDefault="00C31332" w:rsidP="00C31332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4319623" w14:textId="77777777" w:rsidR="00C31332" w:rsidRPr="00D0477E" w:rsidRDefault="00C31332" w:rsidP="00C31332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0D599A4E" w14:textId="77777777" w:rsidR="00C31332" w:rsidRDefault="00C31332" w:rsidP="00C31332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18150CB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190546E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A7DC68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6356B14" w14:textId="77777777" w:rsidR="00C31332" w:rsidRDefault="00C31332" w:rsidP="00C31332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0A59AFDE" w14:textId="77777777" w:rsidR="00C31332" w:rsidRPr="00E7734A" w:rsidRDefault="00C31332" w:rsidP="00C31332">
      <w:pPr>
        <w:pStyle w:val="PL"/>
      </w:pPr>
      <w:r>
        <w:tab/>
        <w:t>id-CSI-RSTransmissionIndication,</w:t>
      </w:r>
    </w:p>
    <w:p w14:paraId="2DBC83B5" w14:textId="77777777" w:rsidR="00C31332" w:rsidRDefault="00C31332" w:rsidP="00C31332">
      <w:pPr>
        <w:pStyle w:val="PL"/>
      </w:pPr>
      <w:r>
        <w:tab/>
      </w:r>
      <w:r w:rsidRPr="009354E2">
        <w:t>id-UERadioCapabilityID,</w:t>
      </w:r>
    </w:p>
    <w:p w14:paraId="3415891A" w14:textId="77777777" w:rsidR="00C31332" w:rsidRDefault="00C31332" w:rsidP="00C31332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393975D3" w14:textId="77777777" w:rsidR="00C31332" w:rsidRDefault="00C31332" w:rsidP="00C31332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C69EF26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7087A4B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5B4861E4" w14:textId="77777777" w:rsidR="00C31332" w:rsidRPr="00794D6A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02E04F1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724697A4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9346592" w14:textId="77777777" w:rsidR="00C31332" w:rsidRPr="0019024B" w:rsidRDefault="00C31332" w:rsidP="00C31332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0A294751" w14:textId="77777777" w:rsidR="00C31332" w:rsidRPr="00C37D2B" w:rsidRDefault="00C31332" w:rsidP="00C31332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6CA1A785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0A482E5" w14:textId="77777777" w:rsidR="00C31332" w:rsidRPr="00FD0425" w:rsidRDefault="00C31332" w:rsidP="00C31332">
      <w:pPr>
        <w:pStyle w:val="PL"/>
      </w:pPr>
      <w:r w:rsidRPr="00FD0425">
        <w:tab/>
        <w:t>maxnoofAllowedAreas,</w:t>
      </w:r>
    </w:p>
    <w:p w14:paraId="123E3C1F" w14:textId="77777777" w:rsidR="00C31332" w:rsidRPr="00FD0425" w:rsidRDefault="00C31332" w:rsidP="00C31332">
      <w:pPr>
        <w:pStyle w:val="PL"/>
      </w:pPr>
      <w:r w:rsidRPr="00FD0425">
        <w:tab/>
        <w:t>maxnoofAMFRegions,</w:t>
      </w:r>
    </w:p>
    <w:p w14:paraId="78953C30" w14:textId="77777777" w:rsidR="00C31332" w:rsidRPr="00FD0425" w:rsidRDefault="00C31332" w:rsidP="00C31332">
      <w:pPr>
        <w:pStyle w:val="PL"/>
      </w:pPr>
      <w:r w:rsidRPr="00FD0425">
        <w:tab/>
        <w:t>maxnoofAoIs,</w:t>
      </w:r>
    </w:p>
    <w:p w14:paraId="1032EFDB" w14:textId="77777777" w:rsidR="00C31332" w:rsidRPr="00FD0425" w:rsidRDefault="00C31332" w:rsidP="00C31332">
      <w:pPr>
        <w:pStyle w:val="PL"/>
      </w:pPr>
      <w:r w:rsidRPr="00FD0425">
        <w:tab/>
        <w:t>maxnoofBPLMNs,</w:t>
      </w:r>
    </w:p>
    <w:p w14:paraId="0D286620" w14:textId="77777777" w:rsidR="00C31332" w:rsidRPr="00FD0425" w:rsidRDefault="00C31332" w:rsidP="00C31332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61E28AA0" w14:textId="77777777" w:rsidR="00C31332" w:rsidRDefault="00C31332" w:rsidP="00C31332">
      <w:pPr>
        <w:pStyle w:val="PL"/>
      </w:pPr>
      <w:r>
        <w:rPr>
          <w:noProof w:val="0"/>
          <w:snapToGrid w:val="0"/>
        </w:rPr>
        <w:tab/>
        <w:t>maxnoofCAGsperPLMN,</w:t>
      </w:r>
    </w:p>
    <w:p w14:paraId="4AED1462" w14:textId="77777777" w:rsidR="00C31332" w:rsidRPr="00FD0425" w:rsidRDefault="00C31332" w:rsidP="00C31332">
      <w:pPr>
        <w:pStyle w:val="PL"/>
      </w:pPr>
      <w:r w:rsidRPr="00FD0425">
        <w:tab/>
        <w:t>maxnoofCellsinAoI,</w:t>
      </w:r>
    </w:p>
    <w:p w14:paraId="0433E1E6" w14:textId="77777777" w:rsidR="00C31332" w:rsidRPr="00FD0425" w:rsidRDefault="00C31332" w:rsidP="00C31332">
      <w:pPr>
        <w:pStyle w:val="PL"/>
      </w:pPr>
      <w:r w:rsidRPr="00FD0425">
        <w:lastRenderedPageBreak/>
        <w:tab/>
        <w:t>maxnoofCellsinNG-RANnode,</w:t>
      </w:r>
    </w:p>
    <w:p w14:paraId="556DF66A" w14:textId="77777777" w:rsidR="00C31332" w:rsidRPr="00FD0425" w:rsidRDefault="00C31332" w:rsidP="00C31332">
      <w:pPr>
        <w:pStyle w:val="PL"/>
      </w:pPr>
      <w:r w:rsidRPr="00FD0425">
        <w:tab/>
        <w:t>maxnoofCellsinRNA,</w:t>
      </w:r>
    </w:p>
    <w:p w14:paraId="769333BF" w14:textId="77777777" w:rsidR="00C31332" w:rsidRPr="00FD0425" w:rsidRDefault="00C31332" w:rsidP="00C3133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08350E2B" w14:textId="77777777" w:rsidR="00C31332" w:rsidRPr="00FD0425" w:rsidRDefault="00C31332" w:rsidP="00C3133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766D2AC2" w14:textId="77777777" w:rsidR="00C31332" w:rsidRPr="00FD0425" w:rsidRDefault="00C31332" w:rsidP="00C31332">
      <w:pPr>
        <w:pStyle w:val="PL"/>
      </w:pPr>
      <w:r w:rsidRPr="00FD0425">
        <w:tab/>
        <w:t>maxnoofDRBs,</w:t>
      </w:r>
    </w:p>
    <w:p w14:paraId="550E5BF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22EA3C57" w14:textId="77777777" w:rsidR="00C31332" w:rsidRPr="00FD0425" w:rsidRDefault="00C31332" w:rsidP="00C3133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0F199EE3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4F136A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14CB0D8C" w14:textId="77777777" w:rsidR="00C31332" w:rsidRPr="00FD0425" w:rsidRDefault="00C31332" w:rsidP="00C31332">
      <w:pPr>
        <w:pStyle w:val="PL"/>
      </w:pPr>
      <w:r w:rsidRPr="00FD0425">
        <w:tab/>
        <w:t>maxnoofForbiddenTACs,</w:t>
      </w:r>
    </w:p>
    <w:p w14:paraId="4CD37C04" w14:textId="77777777" w:rsidR="00C31332" w:rsidRPr="00FD0425" w:rsidRDefault="00C31332" w:rsidP="00C31332">
      <w:pPr>
        <w:pStyle w:val="PL"/>
      </w:pPr>
      <w:r w:rsidRPr="00FD0425">
        <w:tab/>
        <w:t>maxnoofMBSFNEUTRA,</w:t>
      </w:r>
    </w:p>
    <w:p w14:paraId="68497C38" w14:textId="77777777" w:rsidR="00C31332" w:rsidRPr="00FD0425" w:rsidRDefault="00C31332" w:rsidP="00C31332">
      <w:pPr>
        <w:pStyle w:val="PL"/>
      </w:pPr>
      <w:r w:rsidRPr="00FD0425">
        <w:tab/>
        <w:t>maxnoofMultiConnectivityMinusOne,</w:t>
      </w:r>
    </w:p>
    <w:p w14:paraId="662F5738" w14:textId="77777777" w:rsidR="00C31332" w:rsidRPr="00FD0425" w:rsidRDefault="00C31332" w:rsidP="00C31332">
      <w:pPr>
        <w:pStyle w:val="PL"/>
      </w:pPr>
      <w:r w:rsidRPr="00FD0425">
        <w:tab/>
        <w:t>maxnoofNeighbours,</w:t>
      </w:r>
    </w:p>
    <w:p w14:paraId="4131E83E" w14:textId="77777777" w:rsidR="00C31332" w:rsidRDefault="00C31332" w:rsidP="00C31332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32A777C1" w14:textId="77777777" w:rsidR="00C31332" w:rsidRPr="00FD0425" w:rsidRDefault="00C31332" w:rsidP="00C31332">
      <w:pPr>
        <w:pStyle w:val="PL"/>
      </w:pPr>
      <w:r w:rsidRPr="00FD0425">
        <w:tab/>
        <w:t>maxnoofNRCellBands,</w:t>
      </w:r>
    </w:p>
    <w:p w14:paraId="5DA9E9CC" w14:textId="77777777" w:rsidR="00C31332" w:rsidRPr="00FD0425" w:rsidRDefault="00C31332" w:rsidP="00C31332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5A7B2A46" w14:textId="77777777" w:rsidR="00C31332" w:rsidRPr="00FD0425" w:rsidRDefault="00C31332" w:rsidP="00C31332">
      <w:pPr>
        <w:pStyle w:val="PL"/>
      </w:pPr>
      <w:r w:rsidRPr="00FD0425">
        <w:tab/>
        <w:t>maxnoofPLMNs,</w:t>
      </w:r>
    </w:p>
    <w:p w14:paraId="4211A03D" w14:textId="77777777" w:rsidR="00C31332" w:rsidRPr="00FD0425" w:rsidRDefault="00C31332" w:rsidP="00C31332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393D11B6" w14:textId="77777777" w:rsidR="00C31332" w:rsidRPr="00FD0425" w:rsidRDefault="00C31332" w:rsidP="00C31332">
      <w:pPr>
        <w:pStyle w:val="PL"/>
      </w:pPr>
      <w:r w:rsidRPr="00FD0425">
        <w:tab/>
        <w:t>maxnoofQoSFlows,</w:t>
      </w:r>
    </w:p>
    <w:p w14:paraId="76DD4CE1" w14:textId="77777777" w:rsidR="00C31332" w:rsidRPr="00DA6DDA" w:rsidRDefault="00C31332" w:rsidP="00C31332">
      <w:pPr>
        <w:pStyle w:val="PL"/>
      </w:pPr>
      <w:r w:rsidRPr="00DA6DDA">
        <w:tab/>
        <w:t>maxnoofQoSParaSets,</w:t>
      </w:r>
    </w:p>
    <w:p w14:paraId="22DB44CF" w14:textId="77777777" w:rsidR="00C31332" w:rsidRPr="00FD0425" w:rsidRDefault="00C31332" w:rsidP="00C31332">
      <w:pPr>
        <w:pStyle w:val="PL"/>
      </w:pPr>
      <w:r w:rsidRPr="00FD0425">
        <w:tab/>
        <w:t>maxnoofRANAreaCodes,</w:t>
      </w:r>
    </w:p>
    <w:p w14:paraId="50EB706C" w14:textId="77777777" w:rsidR="00C31332" w:rsidRPr="00FD0425" w:rsidRDefault="00C31332" w:rsidP="00C31332">
      <w:pPr>
        <w:pStyle w:val="PL"/>
      </w:pPr>
      <w:r w:rsidRPr="00FD0425">
        <w:tab/>
        <w:t>maxnoofRANAreasinRNA,</w:t>
      </w:r>
    </w:p>
    <w:p w14:paraId="7344B40D" w14:textId="77777777" w:rsidR="00C31332" w:rsidRPr="00FD0425" w:rsidRDefault="00C31332" w:rsidP="00C31332">
      <w:pPr>
        <w:pStyle w:val="PL"/>
      </w:pPr>
      <w:r w:rsidRPr="00FD0425">
        <w:tab/>
        <w:t>maxnoofSCellGroups,</w:t>
      </w:r>
    </w:p>
    <w:p w14:paraId="2DBC483E" w14:textId="77777777" w:rsidR="00C31332" w:rsidRPr="00FD0425" w:rsidRDefault="00C31332" w:rsidP="00C31332">
      <w:pPr>
        <w:pStyle w:val="PL"/>
      </w:pPr>
      <w:r w:rsidRPr="00FD0425">
        <w:tab/>
        <w:t>maxnoofSCellGroupsplus1,</w:t>
      </w:r>
    </w:p>
    <w:p w14:paraId="2B2C2D3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58CE9341" w14:textId="77777777" w:rsidR="00C31332" w:rsidRDefault="00C31332" w:rsidP="00C31332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07F41862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3A580D11" w14:textId="77777777" w:rsidR="00C31332" w:rsidRPr="00FD0425" w:rsidRDefault="00C31332" w:rsidP="00C31332">
      <w:pPr>
        <w:pStyle w:val="PL"/>
      </w:pPr>
      <w:r w:rsidRPr="00FD0425">
        <w:tab/>
        <w:t>maxnoofsupportedTACs,</w:t>
      </w:r>
    </w:p>
    <w:p w14:paraId="5EFA181F" w14:textId="77777777" w:rsidR="00C31332" w:rsidRPr="00FD0425" w:rsidRDefault="00C31332" w:rsidP="00C31332">
      <w:pPr>
        <w:pStyle w:val="PL"/>
      </w:pPr>
      <w:r w:rsidRPr="00FD0425">
        <w:tab/>
        <w:t>maxnoofsupportedPLMNs,</w:t>
      </w:r>
    </w:p>
    <w:p w14:paraId="3B7C3A06" w14:textId="77777777" w:rsidR="00C31332" w:rsidRPr="00FD0425" w:rsidRDefault="00C31332" w:rsidP="00C31332">
      <w:pPr>
        <w:pStyle w:val="PL"/>
      </w:pPr>
      <w:r w:rsidRPr="00FD0425">
        <w:tab/>
        <w:t>maxnoofTAI,</w:t>
      </w:r>
    </w:p>
    <w:p w14:paraId="27CACD13" w14:textId="77777777" w:rsidR="00C31332" w:rsidRPr="00FD0425" w:rsidRDefault="00C31332" w:rsidP="00C31332">
      <w:pPr>
        <w:pStyle w:val="PL"/>
      </w:pPr>
      <w:r w:rsidRPr="00FD0425">
        <w:tab/>
        <w:t>maxnoofTAIsinAoI,</w:t>
      </w:r>
    </w:p>
    <w:p w14:paraId="2A2A2407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2DB4D7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0DA99052" w14:textId="77777777" w:rsidR="00C31332" w:rsidRPr="00FD0425" w:rsidRDefault="00C31332" w:rsidP="00C31332">
      <w:pPr>
        <w:pStyle w:val="PL"/>
      </w:pPr>
      <w:r w:rsidRPr="00FD0425">
        <w:tab/>
        <w:t>maxNRARFCN,</w:t>
      </w:r>
    </w:p>
    <w:p w14:paraId="3D12416D" w14:textId="77777777" w:rsidR="00C31332" w:rsidRPr="00FD0425" w:rsidRDefault="00C31332" w:rsidP="00C31332">
      <w:pPr>
        <w:pStyle w:val="PL"/>
      </w:pPr>
      <w:r w:rsidRPr="00FD0425">
        <w:tab/>
        <w:t>maxNrOfErrors,</w:t>
      </w:r>
    </w:p>
    <w:p w14:paraId="0064CFD0" w14:textId="77777777" w:rsidR="00C31332" w:rsidRPr="00FD0425" w:rsidRDefault="00C31332" w:rsidP="00C31332">
      <w:pPr>
        <w:pStyle w:val="PL"/>
      </w:pPr>
      <w:r w:rsidRPr="00FD0425">
        <w:tab/>
        <w:t>maxnoofRANNodesinAoI,</w:t>
      </w:r>
    </w:p>
    <w:p w14:paraId="3685108A" w14:textId="77777777" w:rsidR="00C31332" w:rsidRPr="00FD0425" w:rsidRDefault="00C31332" w:rsidP="00C31332">
      <w:pPr>
        <w:pStyle w:val="PL"/>
      </w:pPr>
      <w:r w:rsidRPr="00FD0425">
        <w:tab/>
        <w:t>maxnooftimeperiods,</w:t>
      </w:r>
    </w:p>
    <w:p w14:paraId="29D85DE5" w14:textId="77777777" w:rsidR="00C31332" w:rsidRPr="00FD0425" w:rsidRDefault="00C31332" w:rsidP="00C31332">
      <w:pPr>
        <w:pStyle w:val="PL"/>
      </w:pPr>
      <w:r w:rsidRPr="00FD0425">
        <w:tab/>
        <w:t>maxnoofslots,</w:t>
      </w:r>
    </w:p>
    <w:p w14:paraId="6C96E14C" w14:textId="77777777" w:rsidR="00C31332" w:rsidRPr="00FD0425" w:rsidRDefault="00C31332" w:rsidP="00C31332">
      <w:pPr>
        <w:pStyle w:val="PL"/>
      </w:pPr>
      <w:r w:rsidRPr="00FD0425">
        <w:tab/>
        <w:t>maxnoofExtTLAs,</w:t>
      </w:r>
    </w:p>
    <w:p w14:paraId="734E08E8" w14:textId="77777777" w:rsidR="00C31332" w:rsidRPr="00FD0425" w:rsidRDefault="00C31332" w:rsidP="00C31332">
      <w:pPr>
        <w:pStyle w:val="PL"/>
      </w:pPr>
      <w:r w:rsidRPr="00FD0425">
        <w:tab/>
        <w:t>maxnoofGTPTLAs</w:t>
      </w:r>
      <w:r>
        <w:t>,</w:t>
      </w:r>
    </w:p>
    <w:p w14:paraId="13B8A67E" w14:textId="77777777" w:rsidR="00C31332" w:rsidRPr="00FD0425" w:rsidRDefault="00C31332" w:rsidP="00C31332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DD7ED24" w14:textId="77777777" w:rsidR="00C31332" w:rsidRPr="00DA6DDA" w:rsidRDefault="00C31332" w:rsidP="00C31332">
      <w:pPr>
        <w:pStyle w:val="PL"/>
      </w:pPr>
      <w:r w:rsidRPr="00DA6DDA">
        <w:tab/>
        <w:t>maxnoofPC5QoSFlows</w:t>
      </w:r>
      <w:r>
        <w:t>,</w:t>
      </w:r>
    </w:p>
    <w:p w14:paraId="4FB14EDA" w14:textId="77777777" w:rsidR="00C31332" w:rsidRPr="009354E2" w:rsidRDefault="00C31332" w:rsidP="00C31332">
      <w:pPr>
        <w:pStyle w:val="PL"/>
      </w:pPr>
      <w:r w:rsidRPr="00DA6DDA">
        <w:tab/>
      </w:r>
      <w:r w:rsidRPr="009354E2">
        <w:t>maxnoofSSBAreas,</w:t>
      </w:r>
    </w:p>
    <w:p w14:paraId="602AD3B1" w14:textId="77777777" w:rsidR="00C31332" w:rsidRPr="00FD0425" w:rsidRDefault="00C31332" w:rsidP="00C31332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6608069D" w14:textId="77777777" w:rsidR="00C31332" w:rsidRPr="00FD0425" w:rsidRDefault="00C31332" w:rsidP="00C31332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CF2A2A7" w14:textId="77777777" w:rsidR="00C31332" w:rsidRPr="00FD0425" w:rsidRDefault="00C31332" w:rsidP="00C31332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6356D6E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157F4DE3" w14:textId="77777777" w:rsidR="00C31332" w:rsidRPr="00173AF1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4FDBBB81" w14:textId="77777777" w:rsidR="00C31332" w:rsidRPr="00346652" w:rsidRDefault="00C31332" w:rsidP="00C3133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3BB52CFD" w14:textId="77777777" w:rsidR="00C31332" w:rsidRPr="00346652" w:rsidRDefault="00C31332" w:rsidP="00C3133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308BB9AE" w14:textId="77777777" w:rsidR="00C31332" w:rsidRPr="00346652" w:rsidRDefault="00C31332" w:rsidP="00C3133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7B5F24E5" w14:textId="77777777" w:rsidR="00C31332" w:rsidRPr="00346652" w:rsidRDefault="00C31332" w:rsidP="00C31332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  <w:lang w:val="en-US"/>
        </w:rPr>
        <w:t>maxnoofTAforMDT,</w:t>
      </w:r>
    </w:p>
    <w:p w14:paraId="0C17597C" w14:textId="77777777" w:rsidR="00C31332" w:rsidRPr="00346652" w:rsidRDefault="00C31332" w:rsidP="00C31332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76D099EC" w14:textId="77777777" w:rsidR="00C31332" w:rsidRPr="009354E2" w:rsidRDefault="00C31332" w:rsidP="00C31332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lastRenderedPageBreak/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3BADF58F" w14:textId="77777777" w:rsidR="00C31332" w:rsidRPr="009354E2" w:rsidRDefault="00C31332" w:rsidP="00C31332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1BB24E7C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2279B53A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>
        <w:tab/>
        <w:t>maxnoofNonAnchorCarrierFreqConfig</w:t>
      </w:r>
    </w:p>
    <w:p w14:paraId="322A452B" w14:textId="77777777" w:rsidR="00C31332" w:rsidRPr="00FD0425" w:rsidRDefault="00C31332" w:rsidP="00C31332">
      <w:pPr>
        <w:pStyle w:val="PL"/>
      </w:pPr>
    </w:p>
    <w:p w14:paraId="1AAC46F5" w14:textId="77777777" w:rsidR="00C31332" w:rsidRPr="00FD0425" w:rsidRDefault="00C31332" w:rsidP="00C31332">
      <w:pPr>
        <w:pStyle w:val="PL"/>
      </w:pPr>
      <w:r w:rsidRPr="00FD0425">
        <w:t>FROM XnAP-Constants</w:t>
      </w:r>
    </w:p>
    <w:p w14:paraId="5E2AF1A7" w14:textId="77777777" w:rsidR="00C31332" w:rsidRPr="00FD0425" w:rsidRDefault="00C31332" w:rsidP="00C31332">
      <w:pPr>
        <w:pStyle w:val="PL"/>
      </w:pPr>
    </w:p>
    <w:p w14:paraId="30858C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0E7B4F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2BADD2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466334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66D283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35095028" w14:textId="77777777" w:rsidR="00C31332" w:rsidRPr="00FD0425" w:rsidRDefault="00C31332" w:rsidP="00C31332">
      <w:pPr>
        <w:pStyle w:val="PL"/>
        <w:rPr>
          <w:snapToGrid w:val="0"/>
        </w:rPr>
      </w:pPr>
    </w:p>
    <w:p w14:paraId="4154DA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F554D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69870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111FA8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690087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5EA1D8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02092DAB" w14:textId="77777777" w:rsidR="00C31332" w:rsidRPr="00FD0425" w:rsidRDefault="00C31332" w:rsidP="00C31332">
      <w:pPr>
        <w:pStyle w:val="PL"/>
      </w:pPr>
    </w:p>
    <w:p w14:paraId="3529A003" w14:textId="77777777" w:rsidR="00C31332" w:rsidRPr="00FD0425" w:rsidRDefault="00C31332" w:rsidP="00C31332">
      <w:pPr>
        <w:pStyle w:val="PL"/>
      </w:pPr>
    </w:p>
    <w:p w14:paraId="18EC50FC" w14:textId="77777777" w:rsidR="00C31332" w:rsidRPr="00FD0425" w:rsidRDefault="00C31332" w:rsidP="00C31332">
      <w:pPr>
        <w:pStyle w:val="PL"/>
        <w:outlineLvl w:val="3"/>
      </w:pPr>
      <w:r w:rsidRPr="00FD0425">
        <w:t>-- A</w:t>
      </w:r>
    </w:p>
    <w:p w14:paraId="3CEB9F60" w14:textId="77777777" w:rsidR="00C31332" w:rsidRPr="00FD0425" w:rsidRDefault="00C31332" w:rsidP="00C31332">
      <w:pPr>
        <w:pStyle w:val="PL"/>
      </w:pPr>
    </w:p>
    <w:p w14:paraId="364DF8D2" w14:textId="77777777" w:rsidR="00C31332" w:rsidRPr="009354E2" w:rsidRDefault="00C31332" w:rsidP="00C31332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684F6D0C" w14:textId="77777777" w:rsidR="00C31332" w:rsidRPr="009354E2" w:rsidRDefault="00C31332" w:rsidP="00C31332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4A17609E" w14:textId="77777777" w:rsidR="00C31332" w:rsidRPr="009354E2" w:rsidRDefault="00C31332" w:rsidP="00C31332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7DE25F84" w14:textId="77777777" w:rsidR="00C31332" w:rsidRPr="009354E2" w:rsidRDefault="00C31332" w:rsidP="00C31332">
      <w:pPr>
        <w:pStyle w:val="PL"/>
      </w:pPr>
    </w:p>
    <w:p w14:paraId="70774E26" w14:textId="77777777" w:rsidR="00C31332" w:rsidRPr="00FD0425" w:rsidRDefault="00C31332" w:rsidP="00C31332">
      <w:pPr>
        <w:pStyle w:val="PL"/>
      </w:pPr>
      <w:r w:rsidRPr="00FD0425">
        <w:t>Additional-UL-NG-U-TNLatUPF-Item ::= SEQUENCE {</w:t>
      </w:r>
    </w:p>
    <w:p w14:paraId="2BFE0A1B" w14:textId="77777777" w:rsidR="00C31332" w:rsidRPr="00FD0425" w:rsidRDefault="00C31332" w:rsidP="00C31332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4BD682DA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7F66C54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4AA2336" w14:textId="77777777" w:rsidR="00C31332" w:rsidRPr="00FD0425" w:rsidRDefault="00C31332" w:rsidP="00C31332">
      <w:pPr>
        <w:pStyle w:val="PL"/>
      </w:pPr>
      <w:r w:rsidRPr="00FD0425">
        <w:t>}</w:t>
      </w:r>
    </w:p>
    <w:p w14:paraId="2E1584F1" w14:textId="77777777" w:rsidR="00C31332" w:rsidRPr="00FD0425" w:rsidRDefault="00C31332" w:rsidP="00C31332">
      <w:pPr>
        <w:pStyle w:val="PL"/>
      </w:pPr>
    </w:p>
    <w:p w14:paraId="0A99DF7B" w14:textId="77777777" w:rsidR="00C31332" w:rsidRPr="00FD0425" w:rsidRDefault="00C31332" w:rsidP="00C31332">
      <w:pPr>
        <w:pStyle w:val="PL"/>
      </w:pPr>
      <w:r w:rsidRPr="00FD0425">
        <w:t>Additional-UL-NG-U-TNLatUPF-Item-ExtIEs XNAP-PROTOCOL-EXTENSION ::= {</w:t>
      </w:r>
    </w:p>
    <w:p w14:paraId="4C1F2190" w14:textId="77777777" w:rsidR="00C31332" w:rsidRPr="00E20537" w:rsidRDefault="00C31332" w:rsidP="00C31332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1576DC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21B2450" w14:textId="77777777" w:rsidR="00C31332" w:rsidRPr="00FD0425" w:rsidRDefault="00C31332" w:rsidP="00C31332">
      <w:pPr>
        <w:pStyle w:val="PL"/>
      </w:pPr>
      <w:r w:rsidRPr="00FD0425">
        <w:t>}</w:t>
      </w:r>
    </w:p>
    <w:p w14:paraId="164CF3AC" w14:textId="77777777" w:rsidR="00C31332" w:rsidRPr="00FD0425" w:rsidRDefault="00C31332" w:rsidP="00C31332">
      <w:pPr>
        <w:pStyle w:val="PL"/>
      </w:pPr>
    </w:p>
    <w:p w14:paraId="212CC276" w14:textId="77777777" w:rsidR="00C31332" w:rsidRPr="00FD0425" w:rsidRDefault="00C31332" w:rsidP="00C31332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4D2CEC74" w14:textId="77777777" w:rsidR="00C31332" w:rsidRPr="00FD0425" w:rsidRDefault="00C31332" w:rsidP="00C31332">
      <w:pPr>
        <w:pStyle w:val="PL"/>
      </w:pPr>
    </w:p>
    <w:p w14:paraId="4F77F1D6" w14:textId="77777777" w:rsidR="00C31332" w:rsidRPr="00FD0425" w:rsidRDefault="00C31332" w:rsidP="00C31332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7857476" w14:textId="77777777" w:rsidR="00C31332" w:rsidRPr="00FD0425" w:rsidRDefault="00C31332" w:rsidP="00C31332">
      <w:pPr>
        <w:pStyle w:val="PL"/>
      </w:pPr>
    </w:p>
    <w:p w14:paraId="65D1A4E9" w14:textId="77777777" w:rsidR="00C31332" w:rsidRPr="00FD0425" w:rsidRDefault="00C31332" w:rsidP="00C31332">
      <w:pPr>
        <w:pStyle w:val="PL"/>
      </w:pPr>
    </w:p>
    <w:p w14:paraId="36B07AE0" w14:textId="77777777" w:rsidR="00C31332" w:rsidRPr="00FD0425" w:rsidRDefault="00C31332" w:rsidP="00C31332">
      <w:pPr>
        <w:pStyle w:val="PL"/>
      </w:pPr>
      <w:bookmarkStart w:id="325" w:name="_Hlk515425967"/>
      <w:r w:rsidRPr="00FD0425">
        <w:t>AllocationandRetentionPriority</w:t>
      </w:r>
      <w:bookmarkEnd w:id="325"/>
      <w:r w:rsidRPr="00FD0425">
        <w:t xml:space="preserve"> ::= SEQUENCE {</w:t>
      </w:r>
    </w:p>
    <w:p w14:paraId="2B66C35C" w14:textId="77777777" w:rsidR="00C31332" w:rsidRPr="00FD0425" w:rsidRDefault="00C31332" w:rsidP="00C31332">
      <w:pPr>
        <w:pStyle w:val="PL"/>
      </w:pPr>
      <w:r w:rsidRPr="00FD0425">
        <w:tab/>
        <w:t>priorityLevel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(0..15,...),</w:t>
      </w:r>
    </w:p>
    <w:p w14:paraId="20616E0D" w14:textId="77777777" w:rsidR="00C31332" w:rsidRPr="00FD0425" w:rsidRDefault="00C31332" w:rsidP="00C31332">
      <w:pPr>
        <w:pStyle w:val="PL"/>
      </w:pPr>
      <w:r w:rsidRPr="00FD0425">
        <w:tab/>
        <w:t>pre-emption-capability</w:t>
      </w:r>
      <w:r w:rsidRPr="00FD0425">
        <w:tab/>
      </w:r>
      <w:r w:rsidRPr="00FD0425">
        <w:tab/>
      </w:r>
      <w:r w:rsidRPr="00FD0425">
        <w:tab/>
        <w:t>ENUMERATED {shall-not-trigger-preemptdatDion, may-trigger-preemption, ...},</w:t>
      </w:r>
    </w:p>
    <w:p w14:paraId="54C7A317" w14:textId="77777777" w:rsidR="00C31332" w:rsidRPr="00FD0425" w:rsidRDefault="00C31332" w:rsidP="00C31332">
      <w:pPr>
        <w:pStyle w:val="PL"/>
      </w:pPr>
      <w:r w:rsidRPr="00FD0425">
        <w:tab/>
        <w:t>pre-emption-vulnerability</w:t>
      </w:r>
      <w:r w:rsidRPr="00FD0425">
        <w:tab/>
      </w:r>
      <w:r w:rsidRPr="00FD0425">
        <w:tab/>
        <w:t>ENUMERATED {not-preemptable, preemptable, ...},</w:t>
      </w:r>
    </w:p>
    <w:p w14:paraId="09C896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AllocationandRetentionPriority-</w:t>
      </w:r>
      <w:r w:rsidRPr="00FD0425">
        <w:rPr>
          <w:snapToGrid w:val="0"/>
        </w:rPr>
        <w:t>ExtIEs} } OPTIONAL,</w:t>
      </w:r>
    </w:p>
    <w:p w14:paraId="6F3AE5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90F3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D0BF48" w14:textId="77777777" w:rsidR="00C31332" w:rsidRPr="00FD0425" w:rsidRDefault="00C31332" w:rsidP="00C31332">
      <w:pPr>
        <w:pStyle w:val="PL"/>
        <w:rPr>
          <w:snapToGrid w:val="0"/>
        </w:rPr>
      </w:pPr>
    </w:p>
    <w:p w14:paraId="13470F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AllocationandRetentionPriority-</w:t>
      </w:r>
      <w:r w:rsidRPr="00FD0425">
        <w:rPr>
          <w:snapToGrid w:val="0"/>
        </w:rPr>
        <w:t>ExtIEs XNAP-PROTOCOL-EXTENSION ::= {</w:t>
      </w:r>
    </w:p>
    <w:p w14:paraId="282EC7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5AB9F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971AE" w14:textId="77777777" w:rsidR="00C31332" w:rsidRPr="00FD0425" w:rsidRDefault="00C31332" w:rsidP="00C31332">
      <w:pPr>
        <w:pStyle w:val="PL"/>
      </w:pPr>
    </w:p>
    <w:p w14:paraId="395AFDB9" w14:textId="77777777" w:rsidR="00C31332" w:rsidRPr="00FD0425" w:rsidRDefault="00C31332" w:rsidP="00C31332">
      <w:pPr>
        <w:pStyle w:val="PL"/>
      </w:pPr>
    </w:p>
    <w:p w14:paraId="72C4700E" w14:textId="77777777" w:rsidR="00C31332" w:rsidRPr="00FD0425" w:rsidRDefault="00C31332" w:rsidP="00C31332">
      <w:pPr>
        <w:pStyle w:val="PL"/>
      </w:pPr>
      <w:r w:rsidRPr="00FD0425">
        <w:t>ActivationSFN ::= INTEGER (0..1023)</w:t>
      </w:r>
    </w:p>
    <w:p w14:paraId="750BBEB8" w14:textId="77777777" w:rsidR="00C31332" w:rsidRPr="00FD0425" w:rsidRDefault="00C31332" w:rsidP="00C31332">
      <w:pPr>
        <w:pStyle w:val="PL"/>
      </w:pPr>
    </w:p>
    <w:p w14:paraId="5EA09FF0" w14:textId="77777777" w:rsidR="00C31332" w:rsidRPr="0096236D" w:rsidRDefault="00C31332" w:rsidP="00C31332">
      <w:pPr>
        <w:pStyle w:val="PL"/>
      </w:pPr>
      <w:r w:rsidRPr="00750353">
        <w:rPr>
          <w:noProof w:val="0"/>
          <w:snapToGrid w:val="0"/>
        </w:rPr>
        <w:t>Allowe</w:t>
      </w:r>
      <w:r w:rsidRPr="0046022C">
        <w:rPr>
          <w:noProof w:val="0"/>
          <w:snapToGrid w:val="0"/>
        </w:rPr>
        <w:t>dCAG-ID-List-perPLMN ::</w:t>
      </w:r>
      <w:r w:rsidRPr="002009B0">
        <w:rPr>
          <w:noProof w:val="0"/>
          <w:snapToGrid w:val="0"/>
        </w:rPr>
        <w:t>= SEQUENCE (SIZE(1..maxnoofCAGsperPLMN)) OF CAG-Identifier</w:t>
      </w:r>
    </w:p>
    <w:p w14:paraId="5324A735" w14:textId="77777777" w:rsidR="00C31332" w:rsidRPr="0032402A" w:rsidRDefault="00C31332" w:rsidP="00C31332">
      <w:pPr>
        <w:pStyle w:val="PL"/>
      </w:pPr>
    </w:p>
    <w:p w14:paraId="402F811C" w14:textId="77777777" w:rsidR="00C31332" w:rsidRPr="00065317" w:rsidRDefault="00C31332" w:rsidP="00C31332">
      <w:pPr>
        <w:pStyle w:val="PL"/>
      </w:pPr>
      <w:r w:rsidRPr="008D5E13">
        <w:t>AllowedPNI-NPN-</w:t>
      </w:r>
      <w:r w:rsidRPr="00A87485">
        <w:t xml:space="preserve">ID-List ::= SEQUENCE </w:t>
      </w:r>
      <w:r w:rsidRPr="00277355">
        <w:rPr>
          <w:noProof w:val="0"/>
          <w:snapToGrid w:val="0"/>
          <w:lang w:eastAsia="zh-CN"/>
        </w:rPr>
        <w:t>(SIZE(1..maxnoofEPLMNs</w:t>
      </w:r>
      <w:r w:rsidRPr="003D5924">
        <w:rPr>
          <w:noProof w:val="0"/>
          <w:snapToGrid w:val="0"/>
          <w:lang w:eastAsia="zh-CN"/>
        </w:rPr>
        <w:t>plus1</w:t>
      </w:r>
      <w:r w:rsidRPr="00D83CCA">
        <w:rPr>
          <w:noProof w:val="0"/>
          <w:snapToGrid w:val="0"/>
          <w:lang w:eastAsia="zh-CN"/>
        </w:rPr>
        <w:t>)) OF A</w:t>
      </w:r>
      <w:r w:rsidRPr="00065317">
        <w:rPr>
          <w:noProof w:val="0"/>
          <w:snapToGrid w:val="0"/>
          <w:lang w:eastAsia="zh-CN"/>
        </w:rPr>
        <w:t>llowed</w:t>
      </w:r>
      <w:r w:rsidRPr="00065317">
        <w:t>PNI-NPN-ID-Item</w:t>
      </w:r>
    </w:p>
    <w:p w14:paraId="7978D560" w14:textId="77777777" w:rsidR="00C31332" w:rsidRPr="00386AE4" w:rsidRDefault="00C31332" w:rsidP="00C31332">
      <w:pPr>
        <w:pStyle w:val="PL"/>
      </w:pPr>
    </w:p>
    <w:p w14:paraId="2B9ECBA6" w14:textId="77777777" w:rsidR="00C31332" w:rsidRPr="009C2E1E" w:rsidRDefault="00C31332" w:rsidP="00C31332">
      <w:pPr>
        <w:pStyle w:val="PL"/>
      </w:pPr>
      <w:r w:rsidRPr="007E0DCF">
        <w:t>AllowedPNI-NPN-ID</w:t>
      </w:r>
      <w:r w:rsidRPr="007A007D">
        <w:t>-It</w:t>
      </w:r>
      <w:r w:rsidRPr="000D0138">
        <w:t>em ::= SEQUENCE</w:t>
      </w:r>
      <w:r w:rsidRPr="009C2E1E">
        <w:t xml:space="preserve"> {</w:t>
      </w:r>
    </w:p>
    <w:p w14:paraId="05F757E1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723307">
        <w:rPr>
          <w:noProof w:val="0"/>
          <w:snapToGrid w:val="0"/>
        </w:rPr>
        <w:tab/>
        <w:t>plmn-id</w:t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723307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PLMN-Identity,</w:t>
      </w:r>
    </w:p>
    <w:p w14:paraId="7CF30B88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pni-npn-restricted-information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PNI-NPN-Restricted-Information,</w:t>
      </w:r>
    </w:p>
    <w:p w14:paraId="130E5479" w14:textId="77777777" w:rsidR="00C31332" w:rsidRPr="008D5E13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allowed</w:t>
      </w:r>
      <w:r w:rsidRPr="00750353">
        <w:rPr>
          <w:noProof w:val="0"/>
          <w:snapToGrid w:val="0"/>
        </w:rPr>
        <w:t>-CAG-id-lis</w:t>
      </w:r>
      <w:r w:rsidRPr="0046022C">
        <w:rPr>
          <w:noProof w:val="0"/>
          <w:snapToGrid w:val="0"/>
        </w:rPr>
        <w:t>t-per-plmn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Allowed</w:t>
      </w:r>
      <w:r w:rsidRPr="00750353">
        <w:rPr>
          <w:noProof w:val="0"/>
          <w:snapToGrid w:val="0"/>
        </w:rPr>
        <w:t>CAG-</w:t>
      </w:r>
      <w:r w:rsidRPr="0046022C">
        <w:rPr>
          <w:noProof w:val="0"/>
          <w:snapToGrid w:val="0"/>
        </w:rPr>
        <w:t>ID-L</w:t>
      </w:r>
      <w:r w:rsidRPr="002009B0">
        <w:rPr>
          <w:noProof w:val="0"/>
          <w:snapToGrid w:val="0"/>
        </w:rPr>
        <w:t>ist-per</w:t>
      </w:r>
      <w:r w:rsidRPr="0096236D">
        <w:rPr>
          <w:noProof w:val="0"/>
          <w:snapToGrid w:val="0"/>
        </w:rPr>
        <w:t>PLMN</w:t>
      </w:r>
      <w:r w:rsidRPr="0032402A">
        <w:rPr>
          <w:noProof w:val="0"/>
          <w:snapToGrid w:val="0"/>
        </w:rPr>
        <w:t>,</w:t>
      </w:r>
    </w:p>
    <w:p w14:paraId="27CB675F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iE-Extensions</w:t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ab/>
        <w:t>ProtocolExtensionContainer { {Allowed</w:t>
      </w:r>
      <w:r w:rsidRPr="009354E2">
        <w:t>PNI-NPN-ID-Item</w:t>
      </w:r>
      <w:r w:rsidRPr="009354E2">
        <w:rPr>
          <w:noProof w:val="0"/>
          <w:snapToGrid w:val="0"/>
          <w:lang w:eastAsia="zh-CN"/>
        </w:rPr>
        <w:t>-ExtIEs} } OPTIONAL,</w:t>
      </w:r>
    </w:p>
    <w:p w14:paraId="414970F1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397EA7B1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4AF3F87B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C9075F5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t>AllowedPNI-NPN-ID-Item</w:t>
      </w:r>
      <w:r w:rsidRPr="009354E2">
        <w:rPr>
          <w:noProof w:val="0"/>
          <w:snapToGrid w:val="0"/>
          <w:lang w:eastAsia="zh-CN"/>
        </w:rPr>
        <w:t>-ExtIEs XNAP-PROTOCOL-EXTENSION ::= {</w:t>
      </w:r>
    </w:p>
    <w:p w14:paraId="1D09E15E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ab/>
        <w:t>...</w:t>
      </w:r>
    </w:p>
    <w:p w14:paraId="1F1790D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}</w:t>
      </w:r>
    </w:p>
    <w:p w14:paraId="661B6835" w14:textId="77777777" w:rsidR="00C31332" w:rsidRDefault="00C31332" w:rsidP="00C31332">
      <w:pPr>
        <w:pStyle w:val="PL"/>
      </w:pPr>
    </w:p>
    <w:p w14:paraId="4479A1A1" w14:textId="77777777" w:rsidR="00C31332" w:rsidRPr="009354E2" w:rsidRDefault="00C31332" w:rsidP="00C31332">
      <w:pPr>
        <w:pStyle w:val="PL"/>
      </w:pPr>
      <w:r w:rsidRPr="009354E2">
        <w:t>AlternativeQoSParaSetList ::= SEQUENCE (SIZE(1..</w:t>
      </w:r>
      <w:r w:rsidRPr="00DA6DDA">
        <w:t>maxnoofQoSParaSets</w:t>
      </w:r>
      <w:r w:rsidRPr="009354E2">
        <w:t>)) OF AlternativeQoSParaSetItem</w:t>
      </w:r>
    </w:p>
    <w:p w14:paraId="093A784E" w14:textId="77777777" w:rsidR="00C31332" w:rsidRPr="009354E2" w:rsidRDefault="00C31332" w:rsidP="00C31332">
      <w:pPr>
        <w:pStyle w:val="PL"/>
      </w:pPr>
    </w:p>
    <w:p w14:paraId="23260182" w14:textId="77777777" w:rsidR="00C31332" w:rsidRPr="009354E2" w:rsidRDefault="00C31332" w:rsidP="00C31332">
      <w:pPr>
        <w:pStyle w:val="PL"/>
      </w:pPr>
      <w:r w:rsidRPr="009354E2">
        <w:t>AlternativeQoSParaSetItem ::= SEQUENCE {</w:t>
      </w:r>
    </w:p>
    <w:p w14:paraId="0414A269" w14:textId="77777777" w:rsidR="00C31332" w:rsidRPr="009354E2" w:rsidRDefault="00C31332" w:rsidP="00C31332">
      <w:pPr>
        <w:pStyle w:val="PL"/>
      </w:pPr>
      <w:r w:rsidRPr="009354E2">
        <w:tab/>
        <w:t>alternativeQoSParaSetIndex</w:t>
      </w:r>
      <w:r w:rsidRPr="009354E2">
        <w:tab/>
      </w:r>
      <w:r w:rsidRPr="009354E2">
        <w:tab/>
      </w:r>
      <w:r w:rsidRPr="009354E2">
        <w:tab/>
        <w:t>QoSParaSetIndex,</w:t>
      </w:r>
    </w:p>
    <w:p w14:paraId="26A742E1" w14:textId="77777777" w:rsidR="00C31332" w:rsidRPr="009354E2" w:rsidRDefault="00C31332" w:rsidP="00C31332">
      <w:pPr>
        <w:pStyle w:val="PL"/>
      </w:pPr>
      <w:bookmarkStart w:id="326" w:name="_Hlk23323074"/>
      <w:r w:rsidRPr="009354E2">
        <w:tab/>
        <w:t>guaranteedFlowBitRateDL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9BD7612" w14:textId="77777777" w:rsidR="00C31332" w:rsidRPr="009354E2" w:rsidRDefault="00C31332" w:rsidP="00C31332">
      <w:pPr>
        <w:pStyle w:val="PL"/>
      </w:pPr>
      <w:r w:rsidRPr="009354E2">
        <w:tab/>
        <w:t>guaranteedFlowBitRateUL</w:t>
      </w:r>
      <w:r w:rsidRPr="009354E2">
        <w:tab/>
      </w:r>
      <w:r w:rsidRPr="009354E2">
        <w:tab/>
      </w:r>
      <w:r w:rsidRPr="009354E2">
        <w:tab/>
      </w:r>
      <w:r w:rsidRPr="009354E2">
        <w:tab/>
        <w:t>BitRate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7467838D" w14:textId="77777777" w:rsidR="00C31332" w:rsidRPr="009354E2" w:rsidRDefault="00C31332" w:rsidP="00C31332">
      <w:pPr>
        <w:pStyle w:val="PL"/>
      </w:pPr>
      <w:r w:rsidRPr="009354E2">
        <w:tab/>
        <w:t>packetDelayBudget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PacketDelayBudget</w:t>
      </w:r>
      <w:r w:rsidRPr="009354E2">
        <w:tab/>
      </w:r>
      <w:r w:rsidRPr="009354E2">
        <w:tab/>
        <w:t>OPTIONAL,</w:t>
      </w:r>
    </w:p>
    <w:p w14:paraId="422EB188" w14:textId="77777777" w:rsidR="00C31332" w:rsidRPr="009354E2" w:rsidRDefault="00C31332" w:rsidP="00C31332">
      <w:pPr>
        <w:pStyle w:val="PL"/>
      </w:pP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PacketErrorRate</w:t>
      </w:r>
      <w:r w:rsidRPr="009354E2">
        <w:tab/>
      </w:r>
      <w:r w:rsidRPr="009354E2">
        <w:tab/>
      </w:r>
      <w:r w:rsidRPr="009354E2">
        <w:tab/>
        <w:t>OPTIONAL,</w:t>
      </w:r>
    </w:p>
    <w:bookmarkEnd w:id="326"/>
    <w:p w14:paraId="145D8B3F" w14:textId="77777777" w:rsidR="00C31332" w:rsidRPr="009354E2" w:rsidRDefault="00C31332" w:rsidP="00C31332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{AlternativeQoSParaSetItem-ExtIEs} }</w:t>
      </w:r>
      <w:r w:rsidRPr="009354E2">
        <w:tab/>
        <w:t>OPTIONAL,</w:t>
      </w:r>
    </w:p>
    <w:p w14:paraId="63B3A562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7DDC94F6" w14:textId="77777777" w:rsidR="00C31332" w:rsidRPr="009354E2" w:rsidRDefault="00C31332" w:rsidP="00C31332">
      <w:pPr>
        <w:pStyle w:val="PL"/>
      </w:pPr>
      <w:r w:rsidRPr="009354E2">
        <w:t>}</w:t>
      </w:r>
    </w:p>
    <w:p w14:paraId="124BA4F2" w14:textId="77777777" w:rsidR="00C31332" w:rsidRPr="009354E2" w:rsidRDefault="00C31332" w:rsidP="00C31332">
      <w:pPr>
        <w:pStyle w:val="PL"/>
      </w:pPr>
    </w:p>
    <w:p w14:paraId="7B0389E3" w14:textId="77777777" w:rsidR="00C31332" w:rsidRPr="009354E2" w:rsidRDefault="00C31332" w:rsidP="00C31332">
      <w:pPr>
        <w:pStyle w:val="PL"/>
      </w:pPr>
      <w:r w:rsidRPr="009354E2">
        <w:t>AlternativeQoSParaSetItem-ExtIEs XNAP-PROTOCOL-EXTENSION ::= {</w:t>
      </w:r>
    </w:p>
    <w:p w14:paraId="51CDCF96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5FA18CB9" w14:textId="77777777" w:rsidR="00C31332" w:rsidRPr="009354E2" w:rsidRDefault="00C31332" w:rsidP="00C31332">
      <w:pPr>
        <w:pStyle w:val="PL"/>
      </w:pPr>
      <w:r w:rsidRPr="009354E2">
        <w:t>}</w:t>
      </w:r>
    </w:p>
    <w:p w14:paraId="53A0903D" w14:textId="77777777" w:rsidR="00C31332" w:rsidRPr="009354E2" w:rsidRDefault="00C31332" w:rsidP="00C31332">
      <w:pPr>
        <w:pStyle w:val="PL"/>
      </w:pPr>
    </w:p>
    <w:p w14:paraId="51CA57BD" w14:textId="77777777" w:rsidR="00C31332" w:rsidRPr="00FD0425" w:rsidRDefault="00C31332" w:rsidP="00C31332">
      <w:pPr>
        <w:pStyle w:val="PL"/>
      </w:pPr>
    </w:p>
    <w:p w14:paraId="5A94D6DC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snapToGrid w:val="0"/>
        </w:rPr>
        <w:t>AMF-Region-Information ::= SEQUENCE (SIZE (1..maxnoofAMFRegions)) OF GlobalAMF-Region-Information</w:t>
      </w:r>
    </w:p>
    <w:p w14:paraId="1B0390AA" w14:textId="77777777" w:rsidR="00C31332" w:rsidRPr="00FD0425" w:rsidRDefault="00C31332" w:rsidP="00C31332">
      <w:pPr>
        <w:pStyle w:val="PL"/>
        <w:rPr>
          <w:lang w:eastAsia="ja-JP"/>
        </w:rPr>
      </w:pPr>
    </w:p>
    <w:p w14:paraId="72D17BF5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>GlobalAMF-Region-Information ::= SEQUENCE {</w:t>
      </w:r>
    </w:p>
    <w:p w14:paraId="698D5AAA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EDC24E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0E811A33" w14:textId="77777777" w:rsidR="00C31332" w:rsidRPr="00FD0425" w:rsidRDefault="00C31332" w:rsidP="00C31332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D0425">
        <w:rPr>
          <w:snapToGrid w:val="0"/>
          <w:lang w:val="fr-FR"/>
        </w:rPr>
        <w:t>iE-Extensions</w:t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</w:r>
      <w:r w:rsidRPr="00FD0425">
        <w:rPr>
          <w:snapToGrid w:val="0"/>
          <w:lang w:val="fr-FR"/>
        </w:rPr>
        <w:tab/>
        <w:t>ProtocolExtensionContainer { {</w:t>
      </w:r>
      <w:r w:rsidRPr="00FD0425">
        <w:rPr>
          <w:lang w:eastAsia="ja-JP"/>
        </w:rPr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ExtIEs} } OPTIONAL,</w:t>
      </w:r>
    </w:p>
    <w:p w14:paraId="09D6CD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108ED4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27517D9" w14:textId="77777777" w:rsidR="00C31332" w:rsidRPr="00FD0425" w:rsidRDefault="00C31332" w:rsidP="00C31332">
      <w:pPr>
        <w:pStyle w:val="PL"/>
        <w:rPr>
          <w:snapToGrid w:val="0"/>
        </w:rPr>
      </w:pPr>
    </w:p>
    <w:p w14:paraId="7120BE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lang w:eastAsia="ja-JP"/>
        </w:rPr>
        <w:lastRenderedPageBreak/>
        <w:t>GlobalAMF-Region-Information</w:t>
      </w:r>
      <w:r w:rsidRPr="00FD0425">
        <w:rPr>
          <w:lang w:val="fr-FR"/>
        </w:rPr>
        <w:t>-</w:t>
      </w:r>
      <w:r w:rsidRPr="00FD0425">
        <w:rPr>
          <w:snapToGrid w:val="0"/>
          <w:lang w:val="fr-FR"/>
        </w:rPr>
        <w:t>ExtIEs</w:t>
      </w:r>
      <w:r w:rsidRPr="00FD0425">
        <w:rPr>
          <w:snapToGrid w:val="0"/>
        </w:rPr>
        <w:t xml:space="preserve"> XNAP-PROTOCOL-EXTENSION ::= {</w:t>
      </w:r>
    </w:p>
    <w:p w14:paraId="103AA4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4CF33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067903" w14:textId="77777777" w:rsidR="00C31332" w:rsidRPr="00FD0425" w:rsidRDefault="00C31332" w:rsidP="00C31332">
      <w:pPr>
        <w:pStyle w:val="PL"/>
      </w:pPr>
    </w:p>
    <w:p w14:paraId="6F5D30FE" w14:textId="77777777" w:rsidR="00C31332" w:rsidRPr="00FD0425" w:rsidRDefault="00C31332" w:rsidP="00C31332">
      <w:pPr>
        <w:pStyle w:val="PL"/>
      </w:pPr>
    </w:p>
    <w:p w14:paraId="652D765C" w14:textId="77777777" w:rsidR="00C31332" w:rsidRPr="00FD0425" w:rsidRDefault="00C31332" w:rsidP="00C31332">
      <w:pPr>
        <w:pStyle w:val="PL"/>
      </w:pPr>
      <w:bookmarkStart w:id="327" w:name="_Hlk515371808"/>
      <w:bookmarkStart w:id="328" w:name="_Hlk515371080"/>
      <w:r w:rsidRPr="00FD0425">
        <w:t>AMF-UE-NGAP-ID</w:t>
      </w:r>
      <w:bookmarkEnd w:id="327"/>
      <w:r w:rsidRPr="00FD0425">
        <w:t xml:space="preserve"> </w:t>
      </w:r>
      <w:bookmarkEnd w:id="328"/>
      <w:r w:rsidRPr="00FD0425">
        <w:t>::= INTEGER (0..1099511627775)</w:t>
      </w:r>
    </w:p>
    <w:p w14:paraId="1C228B74" w14:textId="77777777" w:rsidR="00C31332" w:rsidRPr="00FD0425" w:rsidRDefault="00C31332" w:rsidP="00C31332">
      <w:pPr>
        <w:pStyle w:val="PL"/>
      </w:pPr>
    </w:p>
    <w:p w14:paraId="744CA76C" w14:textId="77777777" w:rsidR="00C31332" w:rsidRPr="00FD0425" w:rsidRDefault="00C31332" w:rsidP="00C31332">
      <w:pPr>
        <w:pStyle w:val="PL"/>
      </w:pPr>
    </w:p>
    <w:p w14:paraId="3BBFC2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 xml:space="preserve">AreaOfInterestInformation ::= SEQUENCE </w:t>
      </w:r>
      <w:r w:rsidRPr="00FD0425">
        <w:rPr>
          <w:noProof w:val="0"/>
          <w:snapToGrid w:val="0"/>
        </w:rPr>
        <w:t>(SIZE(1..</w:t>
      </w:r>
      <w:r w:rsidRPr="00FD0425">
        <w:rPr>
          <w:noProof w:val="0"/>
          <w:szCs w:val="16"/>
        </w:rPr>
        <w:t>maxnoofAoIs</w:t>
      </w:r>
      <w:r w:rsidRPr="00FD0425">
        <w:rPr>
          <w:noProof w:val="0"/>
          <w:snapToGrid w:val="0"/>
        </w:rPr>
        <w:t>)) OF AreaOfInterest</w:t>
      </w:r>
      <w:r w:rsidRPr="00FD0425">
        <w:rPr>
          <w:noProof w:val="0"/>
        </w:rPr>
        <w:t>-Item</w:t>
      </w:r>
    </w:p>
    <w:p w14:paraId="4699B58F" w14:textId="77777777" w:rsidR="00C31332" w:rsidRPr="00FD0425" w:rsidRDefault="00C31332" w:rsidP="00C31332">
      <w:pPr>
        <w:pStyle w:val="PL"/>
        <w:rPr>
          <w:snapToGrid w:val="0"/>
        </w:rPr>
      </w:pPr>
    </w:p>
    <w:p w14:paraId="11D715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</w:t>
      </w:r>
      <w:r w:rsidRPr="00FD0425">
        <w:rPr>
          <w:snapToGrid w:val="0"/>
        </w:rPr>
        <w:t xml:space="preserve"> ::= SEQUENCE {</w:t>
      </w:r>
    </w:p>
    <w:p w14:paraId="035EC934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listOfTAIsinAoI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ListOfTAIsinAoI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597C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listOfCellsinAoI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21D29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ListOfRANNodesinAoI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3D9EE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requestReferenceID</w:t>
      </w:r>
      <w:r w:rsidRPr="00FD0425">
        <w:rPr>
          <w:snapToGrid w:val="0"/>
        </w:rPr>
        <w:tab/>
        <w:t>RequestReferenceID,</w:t>
      </w:r>
    </w:p>
    <w:p w14:paraId="5AB19B3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{AreaOfInterest</w:t>
      </w:r>
      <w:r w:rsidRPr="00FD0425">
        <w:t>-Item-</w:t>
      </w:r>
      <w:r w:rsidRPr="00FD0425">
        <w:rPr>
          <w:snapToGrid w:val="0"/>
        </w:rPr>
        <w:t>ExtIEs} } OPTIONAL,</w:t>
      </w:r>
    </w:p>
    <w:p w14:paraId="6A9BDE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8A363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3F6F4C" w14:textId="77777777" w:rsidR="00C31332" w:rsidRPr="00FD0425" w:rsidRDefault="00C31332" w:rsidP="00C31332">
      <w:pPr>
        <w:pStyle w:val="PL"/>
        <w:rPr>
          <w:snapToGrid w:val="0"/>
        </w:rPr>
      </w:pPr>
    </w:p>
    <w:p w14:paraId="2F9D8B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AreaOfInterest</w:t>
      </w:r>
      <w:r w:rsidRPr="00FD0425">
        <w:t>-Item-</w:t>
      </w:r>
      <w:r w:rsidRPr="00FD0425">
        <w:rPr>
          <w:snapToGrid w:val="0"/>
        </w:rPr>
        <w:t>ExtIEs XNAP-PROTOCOL-EXTENSION ::= {</w:t>
      </w:r>
    </w:p>
    <w:p w14:paraId="4A0365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F6265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CFD8DE" w14:textId="77777777" w:rsidR="00C31332" w:rsidRPr="00FD0425" w:rsidRDefault="00C31332" w:rsidP="00C31332">
      <w:pPr>
        <w:pStyle w:val="PL"/>
        <w:rPr>
          <w:snapToGrid w:val="0"/>
        </w:rPr>
      </w:pPr>
    </w:p>
    <w:p w14:paraId="4CBFA9F8" w14:textId="77777777" w:rsidR="00C31332" w:rsidRPr="00FD0425" w:rsidRDefault="00C31332" w:rsidP="00C31332">
      <w:pPr>
        <w:pStyle w:val="PL"/>
        <w:rPr>
          <w:snapToGrid w:val="0"/>
        </w:rPr>
      </w:pPr>
    </w:p>
    <w:p w14:paraId="6FE86988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bookmarkStart w:id="329" w:name="_Hlk515372725"/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42256976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304BB2CD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31741A1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0E3DB18E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6FD155EC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CDA278F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 xml:space="preserve"> ::= CHOICE {</w:t>
      </w:r>
      <w:r w:rsidRPr="00BA5800">
        <w:rPr>
          <w:rFonts w:eastAsia="宋体"/>
          <w:snapToGrid w:val="0"/>
        </w:rPr>
        <w:tab/>
      </w:r>
    </w:p>
    <w:p w14:paraId="682C7748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cellBased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,</w:t>
      </w:r>
    </w:p>
    <w:p w14:paraId="0CE8F94C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TABasedMDT,</w:t>
      </w:r>
    </w:p>
    <w:p w14:paraId="60B0A0EA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tAIBased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TAIBasedMDT</w:t>
      </w:r>
      <w:r>
        <w:rPr>
          <w:rFonts w:eastAsia="宋体"/>
          <w:snapToGrid w:val="0"/>
        </w:rPr>
        <w:t>,</w:t>
      </w:r>
    </w:p>
    <w:p w14:paraId="731A15B5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4ABFC5C0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A124079" w14:textId="77777777" w:rsidR="00C31332" w:rsidRDefault="00C31332" w:rsidP="00C31332">
      <w:pPr>
        <w:pStyle w:val="PL"/>
        <w:rPr>
          <w:snapToGrid w:val="0"/>
        </w:rPr>
      </w:pPr>
    </w:p>
    <w:p w14:paraId="6940471C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61F4DF40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AreaScopeOfNeighCellsList ::= SEQUENCE (SIZE(1..</w:t>
      </w:r>
      <w:r>
        <w:rPr>
          <w:rFonts w:eastAsia="宋体"/>
        </w:rPr>
        <w:t>maxnoofFreqforMDT</w:t>
      </w:r>
      <w:r>
        <w:rPr>
          <w:rFonts w:eastAsia="宋体"/>
          <w:snapToGrid w:val="0"/>
        </w:rPr>
        <w:t>)) OF AreaScopeOfNeighCellsItem</w:t>
      </w:r>
    </w:p>
    <w:p w14:paraId="0A25918A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AreaScopeOfNeighCellsItem ::= SEQUENCE {</w:t>
      </w:r>
    </w:p>
    <w:p w14:paraId="5E4D1533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nrFrequencyInfo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NRFrequencyInfo,</w:t>
      </w:r>
    </w:p>
    <w:p w14:paraId="4E333CF6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PCIListForMDT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1EB697BD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AreaScopeOfNeighCellsItem-ExtIEs} }</w:t>
      </w:r>
      <w:r>
        <w:rPr>
          <w:rFonts w:eastAsia="宋体"/>
          <w:snapToGrid w:val="0"/>
        </w:rPr>
        <w:tab/>
        <w:t>OPTIONAL,</w:t>
      </w:r>
    </w:p>
    <w:p w14:paraId="5DE7F67D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6E80888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E9C0B32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33664313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AreaScopeOfNeighCellsItem-ExtIEs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rFonts w:eastAsia="宋体"/>
          <w:snapToGrid w:val="0"/>
        </w:rPr>
        <w:t>AP-PROTOCOL-EXTENSION ::= {</w:t>
      </w:r>
    </w:p>
    <w:p w14:paraId="7527F56F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8FF92BF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FAD60C3" w14:textId="77777777" w:rsidR="00C31332" w:rsidRDefault="00C31332" w:rsidP="00C31332">
      <w:pPr>
        <w:pStyle w:val="PL"/>
        <w:rPr>
          <w:snapToGrid w:val="0"/>
        </w:rPr>
      </w:pPr>
    </w:p>
    <w:p w14:paraId="5965D5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bookmarkEnd w:id="329"/>
      <w:r w:rsidRPr="00FD0425">
        <w:rPr>
          <w:snapToGrid w:val="0"/>
        </w:rPr>
        <w:t xml:space="preserve"> ::= SEQUENCE {</w:t>
      </w:r>
    </w:p>
    <w:p w14:paraId="32B221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key-NG-RAN-Star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 STRING (SIZE(256)),</w:t>
      </w:r>
    </w:p>
    <w:p w14:paraId="76C3FE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ncc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(0..7),</w:t>
      </w:r>
    </w:p>
    <w:p w14:paraId="5805C9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{AS-SecurityInformation</w:t>
      </w:r>
      <w:r w:rsidRPr="00FD0425">
        <w:t>-</w:t>
      </w:r>
      <w:r w:rsidRPr="00FD0425">
        <w:rPr>
          <w:snapToGrid w:val="0"/>
        </w:rPr>
        <w:t>ExtIEs} } OPTIONAL,</w:t>
      </w:r>
    </w:p>
    <w:p w14:paraId="7108D0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A3F91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3C68893" w14:textId="77777777" w:rsidR="00C31332" w:rsidRPr="00FD0425" w:rsidRDefault="00C31332" w:rsidP="00C31332">
      <w:pPr>
        <w:pStyle w:val="PL"/>
        <w:rPr>
          <w:snapToGrid w:val="0"/>
        </w:rPr>
      </w:pPr>
    </w:p>
    <w:p w14:paraId="227260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AS-SecurityInformation</w:t>
      </w:r>
      <w:r w:rsidRPr="00FD0425">
        <w:t>-</w:t>
      </w:r>
      <w:r w:rsidRPr="00FD0425">
        <w:rPr>
          <w:snapToGrid w:val="0"/>
        </w:rPr>
        <w:t>ExtIEs XNAP-PROTOCOL-EXTENSION ::= {</w:t>
      </w:r>
    </w:p>
    <w:p w14:paraId="18FCF8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D269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3483C7" w14:textId="77777777" w:rsidR="00C31332" w:rsidRPr="00FD0425" w:rsidRDefault="00C31332" w:rsidP="00C31332">
      <w:pPr>
        <w:pStyle w:val="PL"/>
        <w:rPr>
          <w:snapToGrid w:val="0"/>
        </w:rPr>
      </w:pPr>
    </w:p>
    <w:p w14:paraId="03B03520" w14:textId="77777777" w:rsidR="00C31332" w:rsidRPr="00FD0425" w:rsidRDefault="00C31332" w:rsidP="00C31332">
      <w:pPr>
        <w:pStyle w:val="PL"/>
        <w:rPr>
          <w:snapToGrid w:val="0"/>
        </w:rPr>
      </w:pPr>
    </w:p>
    <w:p w14:paraId="19F2B936" w14:textId="77777777" w:rsidR="00C31332" w:rsidRPr="00FD0425" w:rsidRDefault="00C31332" w:rsidP="00C31332">
      <w:pPr>
        <w:pStyle w:val="PL"/>
      </w:pPr>
      <w:bookmarkStart w:id="330" w:name="_Hlk515345179"/>
      <w:r w:rsidRPr="00FD0425">
        <w:t>AssistanceDataForRANPaging</w:t>
      </w:r>
      <w:bookmarkEnd w:id="330"/>
      <w:r w:rsidRPr="00FD0425">
        <w:t xml:space="preserve"> ::= SEQUENCE {</w:t>
      </w:r>
    </w:p>
    <w:p w14:paraId="0FB80305" w14:textId="77777777" w:rsidR="00C31332" w:rsidRPr="00FD0425" w:rsidRDefault="00C31332" w:rsidP="00C31332">
      <w:pPr>
        <w:pStyle w:val="PL"/>
      </w:pPr>
      <w:r w:rsidRPr="00FD0425">
        <w:tab/>
        <w:t>ran-paging-attempt-info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RANPagingAttemptInfo</w:t>
      </w:r>
      <w:r w:rsidRPr="00FD0425">
        <w:rPr>
          <w:rStyle w:val="PLChar"/>
        </w:rPr>
        <w:tab/>
        <w:t>OPTIONAL,</w:t>
      </w:r>
    </w:p>
    <w:p w14:paraId="215885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AssistanceDataForRANPaging-</w:t>
      </w:r>
      <w:r w:rsidRPr="00FD0425">
        <w:rPr>
          <w:snapToGrid w:val="0"/>
        </w:rPr>
        <w:t>ExtIEs} } OPTIONAL,</w:t>
      </w:r>
    </w:p>
    <w:p w14:paraId="5C0079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4033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16D9AF" w14:textId="77777777" w:rsidR="00C31332" w:rsidRPr="00FD0425" w:rsidRDefault="00C31332" w:rsidP="00C31332">
      <w:pPr>
        <w:pStyle w:val="PL"/>
        <w:rPr>
          <w:snapToGrid w:val="0"/>
        </w:rPr>
      </w:pPr>
    </w:p>
    <w:p w14:paraId="3AA9DC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AssistanceDataForRANPaging-</w:t>
      </w:r>
      <w:r w:rsidRPr="00FD0425">
        <w:rPr>
          <w:snapToGrid w:val="0"/>
        </w:rPr>
        <w:t>ExtIEs XNAP-PROTOCOL-EXTENSION ::= {</w:t>
      </w:r>
    </w:p>
    <w:p w14:paraId="217FD09E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>{ ID id-NPNPagingAssistanceInformation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NPNPagingAssistanceInformation</w:t>
      </w:r>
      <w:r>
        <w:rPr>
          <w:snapToGrid w:val="0"/>
        </w:rPr>
        <w:tab/>
        <w:t>PRESENCE optional },</w:t>
      </w:r>
    </w:p>
    <w:p w14:paraId="3F72EF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5615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88C6EF" w14:textId="77777777" w:rsidR="00C31332" w:rsidRPr="00FD0425" w:rsidRDefault="00C31332" w:rsidP="00C31332">
      <w:pPr>
        <w:pStyle w:val="PL"/>
      </w:pPr>
    </w:p>
    <w:p w14:paraId="2644ABEC" w14:textId="77777777" w:rsidR="00C31332" w:rsidRPr="00FD0425" w:rsidRDefault="00C31332" w:rsidP="00C31332">
      <w:pPr>
        <w:pStyle w:val="PL"/>
      </w:pPr>
    </w:p>
    <w:p w14:paraId="33844232" w14:textId="77777777" w:rsidR="00C31332" w:rsidRDefault="00C31332" w:rsidP="00C31332">
      <w:pPr>
        <w:pStyle w:val="PL"/>
        <w:rPr>
          <w:rFonts w:eastAsia="等线"/>
          <w:lang w:eastAsia="zh-CN"/>
        </w:rPr>
      </w:pPr>
      <w:bookmarkStart w:id="331" w:name="_Hlk515425411"/>
      <w:r>
        <w:rPr>
          <w:lang w:eastAsia="ja-JP"/>
        </w:rPr>
        <w:t xml:space="preserve">AvailableCapacity </w:t>
      </w:r>
      <w:r>
        <w:rPr>
          <w:rFonts w:eastAsia="等线" w:cs="Courier New"/>
          <w:snapToGrid w:val="0"/>
          <w:lang w:eastAsia="zh-CN"/>
        </w:rPr>
        <w:t>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100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73EC3A3F" w14:textId="77777777" w:rsidR="00C31332" w:rsidRDefault="00C31332" w:rsidP="00C31332">
      <w:pPr>
        <w:pStyle w:val="PL"/>
        <w:rPr>
          <w:rFonts w:eastAsia="等线"/>
          <w:lang w:eastAsia="zh-CN"/>
        </w:rPr>
      </w:pPr>
    </w:p>
    <w:p w14:paraId="48838B08" w14:textId="77777777" w:rsidR="00C31332" w:rsidRDefault="00C31332" w:rsidP="00C31332">
      <w:pPr>
        <w:pStyle w:val="PL"/>
        <w:rPr>
          <w:rFonts w:eastAsia="等线"/>
          <w:lang w:eastAsia="zh-CN"/>
        </w:rPr>
      </w:pPr>
    </w:p>
    <w:p w14:paraId="79798D64" w14:textId="77777777" w:rsidR="00C31332" w:rsidRDefault="00C31332" w:rsidP="00C31332">
      <w:pPr>
        <w:pStyle w:val="PL"/>
        <w:rPr>
          <w:rFonts w:eastAsia="等线"/>
          <w:lang w:eastAsia="zh-CN"/>
        </w:rPr>
      </w:pPr>
      <w:r>
        <w:rPr>
          <w:lang w:eastAsia="ja-JP"/>
        </w:rPr>
        <w:t xml:space="preserve">AvailableRRCConnectionCapacityValue </w:t>
      </w:r>
      <w:r>
        <w:rPr>
          <w:rFonts w:eastAsia="等线" w:cs="Courier New"/>
          <w:snapToGrid w:val="0"/>
          <w:lang w:eastAsia="zh-CN"/>
        </w:rPr>
        <w:t>::= INTEGER (0..100)</w:t>
      </w:r>
    </w:p>
    <w:p w14:paraId="47322D37" w14:textId="77777777" w:rsidR="00C31332" w:rsidRDefault="00C31332" w:rsidP="00C31332">
      <w:pPr>
        <w:pStyle w:val="PL"/>
      </w:pPr>
    </w:p>
    <w:p w14:paraId="6AFD626E" w14:textId="77777777" w:rsidR="00C31332" w:rsidRPr="00FD0425" w:rsidRDefault="00C31332" w:rsidP="00C31332">
      <w:pPr>
        <w:pStyle w:val="PL"/>
      </w:pPr>
    </w:p>
    <w:p w14:paraId="15B612CB" w14:textId="77777777" w:rsidR="00C31332" w:rsidRPr="00FD0425" w:rsidRDefault="00C31332" w:rsidP="00C31332">
      <w:pPr>
        <w:pStyle w:val="PL"/>
      </w:pPr>
      <w:r w:rsidRPr="00FD0425">
        <w:t xml:space="preserve">AveragingWindow </w:t>
      </w:r>
      <w:bookmarkEnd w:id="331"/>
      <w:r w:rsidRPr="00FD0425">
        <w:t>::= INTEGER (0..4095, ...)</w:t>
      </w:r>
    </w:p>
    <w:p w14:paraId="04FBC0E7" w14:textId="77777777" w:rsidR="00C31332" w:rsidRPr="00FD0425" w:rsidRDefault="00C31332" w:rsidP="00C31332">
      <w:pPr>
        <w:pStyle w:val="PL"/>
      </w:pPr>
    </w:p>
    <w:p w14:paraId="49241883" w14:textId="77777777" w:rsidR="00C31332" w:rsidRPr="00FD0425" w:rsidRDefault="00C31332" w:rsidP="00C31332">
      <w:pPr>
        <w:pStyle w:val="PL"/>
      </w:pPr>
    </w:p>
    <w:p w14:paraId="08CD3515" w14:textId="77777777" w:rsidR="00C31332" w:rsidRPr="00FD0425" w:rsidRDefault="00C31332" w:rsidP="00C31332">
      <w:pPr>
        <w:pStyle w:val="PL"/>
        <w:outlineLvl w:val="3"/>
      </w:pPr>
      <w:r w:rsidRPr="00FD0425">
        <w:t>-- B</w:t>
      </w:r>
    </w:p>
    <w:p w14:paraId="437A11CA" w14:textId="77777777" w:rsidR="00C31332" w:rsidRPr="00FD0425" w:rsidRDefault="00C31332" w:rsidP="00C31332">
      <w:pPr>
        <w:pStyle w:val="PL"/>
      </w:pPr>
    </w:p>
    <w:p w14:paraId="3D093DD6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BluetoothMeasurementConfiguration ::= SEQUENCE {</w:t>
      </w:r>
    </w:p>
    <w:p w14:paraId="26961136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             BluetoothMeasConfig,</w:t>
      </w:r>
    </w:p>
    <w:p w14:paraId="661F0F9E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bluetoothMeasConfigNameList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BluetoothMeasConfigNameList     OPTIONAL,</w:t>
      </w:r>
    </w:p>
    <w:p w14:paraId="50A719C8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bt-rssi                         ENUMERATED {true, ...}          OPTIONAL,</w:t>
      </w:r>
    </w:p>
    <w:p w14:paraId="3594F163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iE-Extensions</w:t>
      </w:r>
      <w:r w:rsidRPr="003874E8">
        <w:rPr>
          <w:noProof w:val="0"/>
          <w:snapToGrid w:val="0"/>
        </w:rPr>
        <w:tab/>
      </w:r>
      <w:r w:rsidRPr="003874E8">
        <w:rPr>
          <w:noProof w:val="0"/>
          <w:snapToGrid w:val="0"/>
        </w:rPr>
        <w:tab/>
        <w:t>ProtocolExtensionContainer { { BluetoothMeasurementConfiguration-ExtIEs } } OPTIONAL,</w:t>
      </w:r>
    </w:p>
    <w:p w14:paraId="2DFD33BD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65B6AC27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2BF753D9" w14:textId="77777777" w:rsidR="00C31332" w:rsidRPr="003874E8" w:rsidRDefault="00C31332" w:rsidP="00C31332">
      <w:pPr>
        <w:pStyle w:val="PL"/>
        <w:rPr>
          <w:noProof w:val="0"/>
          <w:snapToGrid w:val="0"/>
        </w:rPr>
      </w:pPr>
    </w:p>
    <w:p w14:paraId="4A587317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 xml:space="preserve">BluetoothMeasurementConfiguration-ExtIEs </w:t>
      </w:r>
      <w:r>
        <w:rPr>
          <w:noProof w:val="0"/>
          <w:snapToGrid w:val="0"/>
        </w:rPr>
        <w:t>XNAP-PROTOCOL-EXTENSION</w:t>
      </w:r>
      <w:r w:rsidRPr="003874E8">
        <w:rPr>
          <w:noProof w:val="0"/>
          <w:snapToGrid w:val="0"/>
        </w:rPr>
        <w:t xml:space="preserve"> ::= {</w:t>
      </w:r>
    </w:p>
    <w:p w14:paraId="3E44093B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ab/>
        <w:t>...</w:t>
      </w:r>
    </w:p>
    <w:p w14:paraId="5322E809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}</w:t>
      </w:r>
    </w:p>
    <w:p w14:paraId="7D2C85AC" w14:textId="77777777" w:rsidR="00C31332" w:rsidRPr="003874E8" w:rsidRDefault="00C31332" w:rsidP="00C31332">
      <w:pPr>
        <w:pStyle w:val="PL"/>
        <w:rPr>
          <w:noProof w:val="0"/>
          <w:snapToGrid w:val="0"/>
        </w:rPr>
      </w:pPr>
    </w:p>
    <w:p w14:paraId="3011009C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BluetoothMeasConfigNameList ::= SEQUENCE (SIZE(1..maxnoofBluetoothName)) OF BluetoothName</w:t>
      </w:r>
    </w:p>
    <w:p w14:paraId="17513485" w14:textId="77777777" w:rsidR="00C31332" w:rsidRPr="003874E8" w:rsidRDefault="00C31332" w:rsidP="00C31332">
      <w:pPr>
        <w:pStyle w:val="PL"/>
        <w:rPr>
          <w:noProof w:val="0"/>
          <w:snapToGrid w:val="0"/>
        </w:rPr>
      </w:pPr>
    </w:p>
    <w:p w14:paraId="21588F9C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BluetoothMeasConfig::= ENUMERATED {setup,...}</w:t>
      </w:r>
    </w:p>
    <w:p w14:paraId="5D8A1D7A" w14:textId="77777777" w:rsidR="00C31332" w:rsidRPr="003874E8" w:rsidRDefault="00C31332" w:rsidP="00C31332">
      <w:pPr>
        <w:pStyle w:val="PL"/>
        <w:rPr>
          <w:noProof w:val="0"/>
          <w:snapToGrid w:val="0"/>
        </w:rPr>
      </w:pPr>
    </w:p>
    <w:p w14:paraId="1699A7F1" w14:textId="77777777" w:rsidR="00C31332" w:rsidRPr="003874E8" w:rsidRDefault="00C31332" w:rsidP="00C31332">
      <w:pPr>
        <w:pStyle w:val="PL"/>
        <w:rPr>
          <w:noProof w:val="0"/>
          <w:snapToGrid w:val="0"/>
        </w:rPr>
      </w:pPr>
      <w:r w:rsidRPr="003874E8">
        <w:rPr>
          <w:noProof w:val="0"/>
          <w:snapToGrid w:val="0"/>
        </w:rPr>
        <w:t>BluetoothName ::= OCTET STRING (SIZE (1..248))</w:t>
      </w:r>
    </w:p>
    <w:p w14:paraId="1FCC7B21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029C6BC5" w14:textId="77777777" w:rsidR="00C31332" w:rsidRPr="00283AA6" w:rsidRDefault="00C31332" w:rsidP="00C31332">
      <w:pPr>
        <w:pStyle w:val="PL"/>
      </w:pPr>
    </w:p>
    <w:p w14:paraId="45DF22A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BPLMN-ID-Info-EUTRA ::= SEQUENCE </w:t>
      </w:r>
      <w:r w:rsidRPr="00FD0425">
        <w:rPr>
          <w:noProof w:val="0"/>
          <w:snapToGrid w:val="0"/>
        </w:rPr>
        <w:t xml:space="preserve">(SIZE(1..maxnoofEUTRABPLMNs)) OF </w:t>
      </w:r>
      <w:r w:rsidRPr="00FD0425">
        <w:rPr>
          <w:noProof w:val="0"/>
          <w:snapToGrid w:val="0"/>
          <w:lang w:eastAsia="zh-CN"/>
        </w:rPr>
        <w:t>BPLMN-ID-Info-EUTRA-Item</w:t>
      </w:r>
    </w:p>
    <w:p w14:paraId="1C425D4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9025FF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BPLMN-ID-Info-EUTRA-Item ::= SEQUENCE {</w:t>
      </w:r>
    </w:p>
    <w:p w14:paraId="2B2940E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BroadcastEUTRAPLMNs,</w:t>
      </w:r>
    </w:p>
    <w:p w14:paraId="68ABCF8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244962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e-utraCI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E-UTRA-Cell-Identity,</w:t>
      </w:r>
    </w:p>
    <w:p w14:paraId="3C412D89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2B7CB2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-ExtIEs} } OPTIONAL,</w:t>
      </w:r>
    </w:p>
    <w:p w14:paraId="69DF12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C464F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618B27" w14:textId="77777777" w:rsidR="00C31332" w:rsidRPr="00FD0425" w:rsidRDefault="00C31332" w:rsidP="00C31332">
      <w:pPr>
        <w:pStyle w:val="PL"/>
        <w:rPr>
          <w:snapToGrid w:val="0"/>
        </w:rPr>
      </w:pPr>
    </w:p>
    <w:p w14:paraId="53243E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BPLMN-ID-Info-EUTRA-Item</w:t>
      </w:r>
      <w:r w:rsidRPr="00FD0425">
        <w:rPr>
          <w:snapToGrid w:val="0"/>
        </w:rPr>
        <w:t>-ExtIEs XNAP-PROTOCOL-EXTENSION ::= {</w:t>
      </w:r>
    </w:p>
    <w:p w14:paraId="308F93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1471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44065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2B499F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 xml:space="preserve">BPLMN-ID-Info-NR ::= SEQUENCE </w:t>
      </w:r>
      <w:r w:rsidRPr="00FD0425">
        <w:rPr>
          <w:noProof w:val="0"/>
          <w:snapToGrid w:val="0"/>
        </w:rPr>
        <w:t xml:space="preserve">(SIZE(1..maxnoofBPLMNs)) OF </w:t>
      </w:r>
      <w:r w:rsidRPr="00FD0425">
        <w:rPr>
          <w:noProof w:val="0"/>
          <w:snapToGrid w:val="0"/>
          <w:lang w:eastAsia="zh-CN"/>
        </w:rPr>
        <w:t>BPLMN-ID-Info-NR-Item</w:t>
      </w:r>
    </w:p>
    <w:p w14:paraId="5583687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D4B0E2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BPLMN-ID-Info-NR-Item ::= SEQUENCE {</w:t>
      </w:r>
    </w:p>
    <w:p w14:paraId="336B744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3C583D1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202C031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</w:t>
      </w:r>
      <w:r w:rsidRPr="00FD0425">
        <w:t>-Cell-Identity,</w:t>
      </w:r>
    </w:p>
    <w:p w14:paraId="537EF5CC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RANAC OPTIONAL, </w:t>
      </w:r>
    </w:p>
    <w:p w14:paraId="48A883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-ExtIEs} } OPTIONAL,</w:t>
      </w:r>
    </w:p>
    <w:p w14:paraId="03CF70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25D3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121C8" w14:textId="77777777" w:rsidR="00C31332" w:rsidRPr="00FD0425" w:rsidRDefault="00C31332" w:rsidP="00C31332">
      <w:pPr>
        <w:pStyle w:val="PL"/>
        <w:rPr>
          <w:snapToGrid w:val="0"/>
        </w:rPr>
      </w:pPr>
    </w:p>
    <w:p w14:paraId="6DE9EE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BPLMN-ID-Info-NR-Item</w:t>
      </w:r>
      <w:r w:rsidRPr="00FD0425">
        <w:rPr>
          <w:snapToGrid w:val="0"/>
        </w:rPr>
        <w:t>-ExtIEs XNAP-PROTOCOL-EXTENSION ::= {</w:t>
      </w:r>
    </w:p>
    <w:p w14:paraId="427E76C5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089F4A99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670F1F">
        <w:rPr>
          <w:snapToGrid w:val="0"/>
          <w:lang w:eastAsia="zh-CN"/>
        </w:rPr>
        <w:t>{ ID id-NPN-Broadcast-Information</w:t>
      </w:r>
      <w:r w:rsidRPr="00670F1F">
        <w:rPr>
          <w:snapToGrid w:val="0"/>
          <w:lang w:eastAsia="zh-CN"/>
        </w:rPr>
        <w:tab/>
        <w:t>CRITICALITY reject</w:t>
      </w:r>
      <w:r w:rsidRPr="00670F1F">
        <w:rPr>
          <w:snapToGrid w:val="0"/>
          <w:lang w:eastAsia="zh-CN"/>
        </w:rPr>
        <w:tab/>
        <w:t>EXTENSION NPN-Broadcast-Information</w:t>
      </w:r>
      <w:r w:rsidRPr="00670F1F">
        <w:rPr>
          <w:snapToGrid w:val="0"/>
          <w:lang w:eastAsia="zh-CN"/>
        </w:rPr>
        <w:tab/>
      </w:r>
      <w:r w:rsidRPr="00670F1F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,</w:t>
      </w:r>
    </w:p>
    <w:p w14:paraId="61FD79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3258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A71D252" w14:textId="77777777" w:rsidR="00C31332" w:rsidRPr="00FD0425" w:rsidRDefault="00C31332" w:rsidP="00C31332">
      <w:pPr>
        <w:pStyle w:val="PL"/>
      </w:pPr>
    </w:p>
    <w:p w14:paraId="6B9E598C" w14:textId="77777777" w:rsidR="00C31332" w:rsidRPr="00FD0425" w:rsidRDefault="00C31332" w:rsidP="00C31332">
      <w:pPr>
        <w:pStyle w:val="PL"/>
      </w:pPr>
      <w:r w:rsidRPr="00FD0425">
        <w:t>BitRate</w:t>
      </w:r>
      <w:r w:rsidRPr="00FD0425">
        <w:tab/>
        <w:t>::= INTEGER (</w:t>
      </w:r>
      <w:r w:rsidRPr="00FD0425">
        <w:rPr>
          <w:rFonts w:cs="Arial"/>
          <w:szCs w:val="18"/>
          <w:lang w:eastAsia="ja-JP"/>
        </w:rPr>
        <w:t>0..4000000000000,...</w:t>
      </w:r>
      <w:r w:rsidRPr="00FD0425">
        <w:t>)</w:t>
      </w:r>
    </w:p>
    <w:p w14:paraId="34DE2DD2" w14:textId="77777777" w:rsidR="00C31332" w:rsidRPr="00FD0425" w:rsidRDefault="00C31332" w:rsidP="00C31332">
      <w:pPr>
        <w:pStyle w:val="PL"/>
      </w:pPr>
    </w:p>
    <w:p w14:paraId="4A90A2BC" w14:textId="77777777" w:rsidR="00C31332" w:rsidRPr="00FD0425" w:rsidRDefault="00C31332" w:rsidP="00C31332">
      <w:pPr>
        <w:pStyle w:val="PL"/>
      </w:pPr>
    </w:p>
    <w:p w14:paraId="29BFF125" w14:textId="77777777" w:rsidR="00C31332" w:rsidRDefault="00C31332" w:rsidP="00C31332">
      <w:pPr>
        <w:pStyle w:val="PL"/>
      </w:pPr>
    </w:p>
    <w:p w14:paraId="4392F308" w14:textId="77777777" w:rsidR="00C31332" w:rsidRPr="00670F1F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CAGs</w:t>
      </w:r>
      <w:r w:rsidRPr="00FD0425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BroadcastCAG-Identifier-Item</w:t>
      </w:r>
    </w:p>
    <w:p w14:paraId="77824488" w14:textId="77777777" w:rsidR="00C31332" w:rsidRDefault="00C31332" w:rsidP="00C31332">
      <w:pPr>
        <w:pStyle w:val="PL"/>
      </w:pPr>
    </w:p>
    <w:p w14:paraId="5B8C124F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noProof w:val="0"/>
          <w:snapToGrid w:val="0"/>
        </w:rPr>
        <w:t xml:space="preserve"> ::= SEQUENCE {</w:t>
      </w:r>
    </w:p>
    <w:p w14:paraId="27A7591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CAG-Identifier</w:t>
      </w:r>
      <w:r w:rsidRPr="00FD0425">
        <w:rPr>
          <w:noProof w:val="0"/>
          <w:snapToGrid w:val="0"/>
        </w:rPr>
        <w:t>,</w:t>
      </w:r>
    </w:p>
    <w:p w14:paraId="5A125D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-ExtIEs} } OPTIONAL,</w:t>
      </w:r>
    </w:p>
    <w:p w14:paraId="0D8828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B8B03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FFDDE9" w14:textId="77777777" w:rsidR="00C31332" w:rsidRPr="00FD0425" w:rsidRDefault="00C31332" w:rsidP="00C31332">
      <w:pPr>
        <w:pStyle w:val="PL"/>
        <w:rPr>
          <w:snapToGrid w:val="0"/>
        </w:rPr>
      </w:pPr>
    </w:p>
    <w:p w14:paraId="18F12098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</w:rPr>
        <w:t>BroadcastCAG-Identifier-Item</w:t>
      </w:r>
      <w:r w:rsidRPr="00FD0425">
        <w:rPr>
          <w:snapToGrid w:val="0"/>
        </w:rPr>
        <w:t>-ExtIEs XNAP-PROTOCOL-EXTENSION ::= {</w:t>
      </w:r>
    </w:p>
    <w:p w14:paraId="757C1E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B429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A342BA" w14:textId="77777777" w:rsidR="00C31332" w:rsidRDefault="00C31332" w:rsidP="00C31332">
      <w:pPr>
        <w:pStyle w:val="PL"/>
      </w:pPr>
    </w:p>
    <w:p w14:paraId="2143BC07" w14:textId="77777777" w:rsidR="00C31332" w:rsidRDefault="00C31332" w:rsidP="00C31332">
      <w:pPr>
        <w:pStyle w:val="PL"/>
      </w:pPr>
    </w:p>
    <w:p w14:paraId="3E9125F2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BroadcastNID-List ::= SEQUENCE (SIZE(1..maxnoofNIDs)) OF BroadcastNID-Item</w:t>
      </w:r>
    </w:p>
    <w:p w14:paraId="616980BD" w14:textId="77777777" w:rsidR="00C31332" w:rsidRPr="009354E2" w:rsidRDefault="00C31332" w:rsidP="00C31332">
      <w:pPr>
        <w:pStyle w:val="PL"/>
      </w:pPr>
    </w:p>
    <w:p w14:paraId="277CCBF9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BroadcastNID-Item ::= SEQUENCE {</w:t>
      </w:r>
    </w:p>
    <w:p w14:paraId="79A9C5DA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ab/>
        <w:t>nid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NID,</w:t>
      </w:r>
    </w:p>
    <w:p w14:paraId="01183775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ab/>
        <w:t>iE-Extension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ProtocolExtensionContainer { {</w:t>
      </w: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-ExtIEs} } OPTIONAL,</w:t>
      </w:r>
    </w:p>
    <w:p w14:paraId="19142F57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3668DA0C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}</w:t>
      </w:r>
    </w:p>
    <w:p w14:paraId="6F81E199" w14:textId="77777777" w:rsidR="00C31332" w:rsidRPr="009354E2" w:rsidRDefault="00C31332" w:rsidP="00C31332">
      <w:pPr>
        <w:pStyle w:val="PL"/>
        <w:rPr>
          <w:snapToGrid w:val="0"/>
        </w:rPr>
      </w:pPr>
    </w:p>
    <w:p w14:paraId="64B8AE01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noProof w:val="0"/>
          <w:snapToGrid w:val="0"/>
        </w:rPr>
        <w:t>BroadcastNID-Item</w:t>
      </w:r>
      <w:r w:rsidRPr="009354E2">
        <w:rPr>
          <w:snapToGrid w:val="0"/>
        </w:rPr>
        <w:t>-ExtIEs XNAP-PROTOCOL-EXTENSION ::= {</w:t>
      </w:r>
    </w:p>
    <w:p w14:paraId="1BF84D48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1FB992BB" w14:textId="77777777" w:rsidR="00C31332" w:rsidRPr="00FD0425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2D3EE607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610B691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BroadcastPLMNs ::= SEQUENCE (SIZE(1..maxnoofBPLMNs)) OF PLMN-Identity</w:t>
      </w:r>
    </w:p>
    <w:p w14:paraId="0DCA98CE" w14:textId="77777777" w:rsidR="00C31332" w:rsidRPr="00FD0425" w:rsidRDefault="00C31332" w:rsidP="00C31332">
      <w:pPr>
        <w:pStyle w:val="PL"/>
      </w:pPr>
    </w:p>
    <w:p w14:paraId="3054D25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BroadcastEUTRAPLMNs ::= SEQUENCE (SIZE(1..maxnoofEUTRABPLMNs)) OF PLMN-Identity</w:t>
      </w:r>
    </w:p>
    <w:p w14:paraId="4115C2E6" w14:textId="77777777" w:rsidR="00C31332" w:rsidRPr="00FD0425" w:rsidRDefault="00C31332" w:rsidP="00C31332">
      <w:pPr>
        <w:pStyle w:val="PL"/>
      </w:pPr>
    </w:p>
    <w:p w14:paraId="7AE2B7FC" w14:textId="77777777" w:rsidR="00C31332" w:rsidRPr="00FD0425" w:rsidRDefault="00C31332" w:rsidP="00C31332">
      <w:pPr>
        <w:pStyle w:val="PL"/>
      </w:pPr>
    </w:p>
    <w:p w14:paraId="66B934D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BroadcastPLMNinTAISupport-Item ::= SEQUENCE {</w:t>
      </w:r>
    </w:p>
    <w:p w14:paraId="6A2DAE9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758ED7E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tAISliceSupport-List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332" w:name="_Hlk513554691"/>
      <w:r w:rsidRPr="00FD0425">
        <w:rPr>
          <w:noProof w:val="0"/>
          <w:snapToGrid w:val="0"/>
        </w:rPr>
        <w:t>SliceSupport-List</w:t>
      </w:r>
      <w:bookmarkEnd w:id="332"/>
      <w:r w:rsidRPr="00FD0425">
        <w:rPr>
          <w:noProof w:val="0"/>
          <w:snapToGrid w:val="0"/>
        </w:rPr>
        <w:t>,</w:t>
      </w:r>
    </w:p>
    <w:p w14:paraId="03FE84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{BroadcastPLMNinTAISupport-Item-ExtIEs} } OPTIONAL,</w:t>
      </w:r>
    </w:p>
    <w:p w14:paraId="562D0D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5944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09FC168" w14:textId="77777777" w:rsidR="00C31332" w:rsidRPr="00FD0425" w:rsidRDefault="00C31332" w:rsidP="00C31332">
      <w:pPr>
        <w:pStyle w:val="PL"/>
        <w:rPr>
          <w:snapToGrid w:val="0"/>
        </w:rPr>
      </w:pPr>
    </w:p>
    <w:p w14:paraId="5BCB79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BroadcastPLMNinTAISupport-Item-ExtIEs XNAP-PROTOCOL-EXTENSION ::= {</w:t>
      </w:r>
    </w:p>
    <w:p w14:paraId="28074228" w14:textId="77777777" w:rsidR="00C31332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 </w:t>
      </w:r>
      <w:r w:rsidRPr="009354E2">
        <w:rPr>
          <w:noProof w:val="0"/>
          <w:snapToGrid w:val="0"/>
        </w:rPr>
        <w:t>ID id-NPN-Support</w:t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CRITICALITY reject</w:t>
      </w:r>
      <w:r w:rsidRPr="009354E2">
        <w:rPr>
          <w:noProof w:val="0"/>
          <w:snapToGrid w:val="0"/>
        </w:rPr>
        <w:tab/>
        <w:t>EXTENSION NPN-Support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PRESENCE optional}</w:t>
      </w:r>
      <w:r w:rsidRPr="007E6716">
        <w:rPr>
          <w:snapToGrid w:val="0"/>
        </w:rPr>
        <w:t>|</w:t>
      </w:r>
    </w:p>
    <w:p w14:paraId="3981B260" w14:textId="77777777" w:rsidR="00C31332" w:rsidRPr="001D2E49" w:rsidRDefault="00C31332" w:rsidP="00C31332">
      <w:pPr>
        <w:pStyle w:val="PL"/>
        <w:rPr>
          <w:noProof w:val="0"/>
          <w:snapToGrid w:val="0"/>
        </w:rPr>
      </w:pPr>
      <w:r w:rsidRPr="001F7ACE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ExtendedTAISliceSupportList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>CRITICALITY reject</w:t>
      </w:r>
      <w:r w:rsidRPr="001F7ACE"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</w:t>
      </w:r>
      <w:r w:rsidRPr="001F7AC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ExtendedSliceSupportList</w:t>
      </w:r>
      <w:r w:rsidRPr="001F7ACE">
        <w:rPr>
          <w:snapToGrid w:val="0"/>
          <w:lang w:eastAsia="zh-CN"/>
        </w:rPr>
        <w:tab/>
      </w:r>
      <w:r w:rsidRPr="001F7ACE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1F7ACE">
        <w:rPr>
          <w:snapToGrid w:val="0"/>
          <w:lang w:eastAsia="zh-CN"/>
        </w:rPr>
        <w:t>}</w:t>
      </w:r>
      <w:r w:rsidRPr="009354E2">
        <w:rPr>
          <w:noProof w:val="0"/>
          <w:snapToGrid w:val="0"/>
        </w:rPr>
        <w:t>,</w:t>
      </w:r>
    </w:p>
    <w:p w14:paraId="3FA4EF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813D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13C8E0" w14:textId="77777777" w:rsidR="00C31332" w:rsidRPr="00FD0425" w:rsidRDefault="00C31332" w:rsidP="00C31332">
      <w:pPr>
        <w:pStyle w:val="PL"/>
      </w:pPr>
    </w:p>
    <w:p w14:paraId="240E0CB3" w14:textId="77777777" w:rsidR="00C31332" w:rsidRDefault="00C31332" w:rsidP="00C31332">
      <w:pPr>
        <w:pStyle w:val="PL"/>
      </w:pPr>
    </w:p>
    <w:p w14:paraId="4A09E1E7" w14:textId="77777777" w:rsidR="00C31332" w:rsidRPr="001902AE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BPLMNs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PNI-NPN-ID-Information-Item</w:t>
      </w:r>
    </w:p>
    <w:p w14:paraId="782C4191" w14:textId="77777777" w:rsidR="00C31332" w:rsidRDefault="00C31332" w:rsidP="00C31332">
      <w:pPr>
        <w:pStyle w:val="PL"/>
      </w:pPr>
    </w:p>
    <w:p w14:paraId="54DC5208" w14:textId="77777777" w:rsidR="00C31332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noProof w:val="0"/>
          <w:snapToGrid w:val="0"/>
        </w:rPr>
        <w:t xml:space="preserve"> ::= SEQUENCE {</w:t>
      </w:r>
    </w:p>
    <w:p w14:paraId="2343EE93" w14:textId="77777777" w:rsidR="00C31332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002445F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CAG-Identifier-List</w:t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CAG-Identifier-List,</w:t>
      </w:r>
    </w:p>
    <w:p w14:paraId="0A9BB5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-ExtIEs} } OPTIONAL,</w:t>
      </w:r>
    </w:p>
    <w:p w14:paraId="127E45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490F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DEAF46" w14:textId="77777777" w:rsidR="00C31332" w:rsidRDefault="00C31332" w:rsidP="00C31332">
      <w:pPr>
        <w:pStyle w:val="PL"/>
        <w:rPr>
          <w:snapToGrid w:val="0"/>
        </w:rPr>
      </w:pPr>
    </w:p>
    <w:p w14:paraId="0BF6DBC6" w14:textId="77777777" w:rsidR="00C31332" w:rsidRPr="00FD0425" w:rsidRDefault="00C31332" w:rsidP="00C31332">
      <w:pPr>
        <w:pStyle w:val="PL"/>
        <w:rPr>
          <w:snapToGrid w:val="0"/>
        </w:rPr>
      </w:pPr>
    </w:p>
    <w:p w14:paraId="1859F3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PNI-NPN-ID-Information-Item</w:t>
      </w:r>
      <w:r w:rsidRPr="00FD0425">
        <w:rPr>
          <w:snapToGrid w:val="0"/>
        </w:rPr>
        <w:t>-ExtIEs XNAP-PROTOCOL-EXTENSION ::= {</w:t>
      </w:r>
    </w:p>
    <w:p w14:paraId="4DE7F4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92E2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126207" w14:textId="77777777" w:rsidR="00C31332" w:rsidRDefault="00C31332" w:rsidP="00C31332">
      <w:pPr>
        <w:pStyle w:val="PL"/>
      </w:pPr>
    </w:p>
    <w:p w14:paraId="484784CD" w14:textId="77777777" w:rsidR="00C31332" w:rsidRPr="00FD0425" w:rsidRDefault="00C31332" w:rsidP="00C31332">
      <w:pPr>
        <w:pStyle w:val="PL"/>
      </w:pPr>
    </w:p>
    <w:p w14:paraId="7ABE99A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SNPNID-List</w:t>
      </w:r>
      <w:r w:rsidRPr="00FD0425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SNPNIDs</w:t>
      </w:r>
      <w:r w:rsidRPr="00FD0425">
        <w:rPr>
          <w:noProof w:val="0"/>
          <w:snapToGrid w:val="0"/>
        </w:rPr>
        <w:t>)) OF Broadcast</w:t>
      </w:r>
      <w:r>
        <w:rPr>
          <w:noProof w:val="0"/>
          <w:snapToGrid w:val="0"/>
        </w:rPr>
        <w:t>SNPNID</w:t>
      </w:r>
    </w:p>
    <w:p w14:paraId="7D191B5D" w14:textId="77777777" w:rsidR="00C31332" w:rsidRPr="00FD0425" w:rsidRDefault="00C31332" w:rsidP="00C31332">
      <w:pPr>
        <w:pStyle w:val="PL"/>
      </w:pPr>
    </w:p>
    <w:p w14:paraId="473BC97A" w14:textId="77777777" w:rsidR="00C31332" w:rsidRPr="00FD0425" w:rsidRDefault="00C31332" w:rsidP="00C31332">
      <w:pPr>
        <w:pStyle w:val="PL"/>
      </w:pPr>
    </w:p>
    <w:p w14:paraId="5BAD2F8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noProof w:val="0"/>
          <w:snapToGrid w:val="0"/>
        </w:rPr>
        <w:t xml:space="preserve"> ::= SEQUENCE {</w:t>
      </w:r>
    </w:p>
    <w:p w14:paraId="1E06131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plmn-id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6A16E4D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BroadcastNID-List</w:t>
      </w:r>
      <w:r w:rsidRPr="00FD0425">
        <w:rPr>
          <w:noProof w:val="0"/>
          <w:snapToGrid w:val="0"/>
        </w:rPr>
        <w:t>,</w:t>
      </w:r>
    </w:p>
    <w:p w14:paraId="0B551E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-ExtIEs} } OPTIONAL,</w:t>
      </w:r>
    </w:p>
    <w:p w14:paraId="5B70FF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90697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EE3C8D" w14:textId="77777777" w:rsidR="00C31332" w:rsidRPr="00FD0425" w:rsidRDefault="00C31332" w:rsidP="00C31332">
      <w:pPr>
        <w:pStyle w:val="PL"/>
        <w:rPr>
          <w:snapToGrid w:val="0"/>
        </w:rPr>
      </w:pPr>
    </w:p>
    <w:p w14:paraId="4A95B22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SNPNID</w:t>
      </w:r>
      <w:r w:rsidRPr="00FD0425">
        <w:rPr>
          <w:snapToGrid w:val="0"/>
        </w:rPr>
        <w:t>-ExtIEs XNAP-PROTOCOL-EXTENSION ::= {</w:t>
      </w:r>
    </w:p>
    <w:p w14:paraId="6BE086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9740F2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A3367F" w14:textId="77777777" w:rsidR="00C31332" w:rsidRPr="00FD0425" w:rsidRDefault="00C31332" w:rsidP="00C31332">
      <w:pPr>
        <w:pStyle w:val="PL"/>
        <w:rPr>
          <w:snapToGrid w:val="0"/>
        </w:rPr>
      </w:pPr>
    </w:p>
    <w:p w14:paraId="786E4A8C" w14:textId="77777777" w:rsidR="00C31332" w:rsidRPr="00FD0425" w:rsidRDefault="00C31332" w:rsidP="00C31332">
      <w:pPr>
        <w:pStyle w:val="PL"/>
      </w:pPr>
    </w:p>
    <w:p w14:paraId="3A2EE7B4" w14:textId="77777777" w:rsidR="00C31332" w:rsidRPr="00FD0425" w:rsidRDefault="00C31332" w:rsidP="00C31332">
      <w:pPr>
        <w:pStyle w:val="PL"/>
        <w:outlineLvl w:val="3"/>
      </w:pPr>
      <w:r w:rsidRPr="00FD0425">
        <w:t>-- C</w:t>
      </w:r>
    </w:p>
    <w:p w14:paraId="347BAE32" w14:textId="77777777" w:rsidR="00C31332" w:rsidRPr="00FD0425" w:rsidRDefault="00C31332" w:rsidP="00C31332">
      <w:pPr>
        <w:pStyle w:val="PL"/>
      </w:pPr>
    </w:p>
    <w:p w14:paraId="07D68AC9" w14:textId="77777777" w:rsidR="00C31332" w:rsidRDefault="00C31332" w:rsidP="00C31332">
      <w:pPr>
        <w:pStyle w:val="PL"/>
      </w:pPr>
    </w:p>
    <w:p w14:paraId="4C96F398" w14:textId="77777777" w:rsidR="00C31332" w:rsidRDefault="00C31332" w:rsidP="00C31332">
      <w:pPr>
        <w:pStyle w:val="PL"/>
      </w:pPr>
      <w:r>
        <w:t>CAG-Identifier</w:t>
      </w:r>
      <w:r>
        <w:tab/>
        <w:t>::= BIT STRING (SIZE (32))</w:t>
      </w:r>
    </w:p>
    <w:p w14:paraId="560BFF5C" w14:textId="77777777" w:rsidR="00C31332" w:rsidRDefault="00C31332" w:rsidP="00C31332">
      <w:pPr>
        <w:pStyle w:val="PL"/>
      </w:pPr>
    </w:p>
    <w:p w14:paraId="255050E7" w14:textId="77777777" w:rsidR="00C31332" w:rsidRPr="00FD0425" w:rsidRDefault="00C31332" w:rsidP="00C31332">
      <w:pPr>
        <w:pStyle w:val="PL"/>
      </w:pPr>
    </w:p>
    <w:p w14:paraId="153C77A6" w14:textId="77777777" w:rsidR="00C31332" w:rsidRPr="00FF1BAF" w:rsidRDefault="00C31332" w:rsidP="00C31332">
      <w:pPr>
        <w:pStyle w:val="PL"/>
      </w:pPr>
      <w:r w:rsidRPr="00FF1BAF">
        <w:t>Capacity</w:t>
      </w:r>
      <w:r w:rsidRPr="00FF1BAF">
        <w:rPr>
          <w:snapToGrid w:val="0"/>
        </w:rPr>
        <w:t>Value ::= INTEGER (0..100)</w:t>
      </w:r>
    </w:p>
    <w:p w14:paraId="4BC6EAF4" w14:textId="77777777" w:rsidR="00C31332" w:rsidRDefault="00C31332" w:rsidP="00C31332">
      <w:pPr>
        <w:pStyle w:val="PL"/>
      </w:pPr>
    </w:p>
    <w:p w14:paraId="29306FB4" w14:textId="77777777" w:rsidR="00C31332" w:rsidRPr="00FD0425" w:rsidRDefault="00C31332" w:rsidP="00C31332">
      <w:pPr>
        <w:pStyle w:val="PL"/>
      </w:pPr>
    </w:p>
    <w:p w14:paraId="423A16CB" w14:textId="77777777" w:rsidR="00C31332" w:rsidRDefault="00C31332" w:rsidP="00C31332">
      <w:pPr>
        <w:pStyle w:val="PL"/>
      </w:pPr>
    </w:p>
    <w:p w14:paraId="498951BF" w14:textId="77777777" w:rsidR="00C31332" w:rsidRPr="00BD41A6" w:rsidRDefault="00C31332" w:rsidP="00C31332">
      <w:pPr>
        <w:pStyle w:val="PL"/>
      </w:pPr>
      <w:r w:rsidRPr="00300B5A">
        <w:rPr>
          <w:lang w:eastAsia="ja-JP"/>
        </w:rPr>
        <w:t>CapacityValueInfo</w:t>
      </w:r>
      <w:r w:rsidRPr="00BD41A6">
        <w:rPr>
          <w:lang w:eastAsia="ja-JP"/>
        </w:rPr>
        <w:t xml:space="preserve"> </w:t>
      </w:r>
      <w:r w:rsidRPr="00BD41A6">
        <w:t>::= SEQUENCE {</w:t>
      </w:r>
    </w:p>
    <w:p w14:paraId="3411EAB9" w14:textId="77777777" w:rsidR="00C31332" w:rsidRPr="00BD41A6" w:rsidRDefault="00C31332" w:rsidP="00C31332">
      <w:pPr>
        <w:pStyle w:val="PL"/>
      </w:pPr>
      <w:r w:rsidRPr="00BD41A6">
        <w:tab/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CapacityValue</w:t>
      </w:r>
      <w:r w:rsidRPr="00BD41A6">
        <w:t>,</w:t>
      </w:r>
    </w:p>
    <w:p w14:paraId="2E6688FC" w14:textId="77777777" w:rsidR="00C31332" w:rsidRPr="00BD41A6" w:rsidRDefault="00C31332" w:rsidP="00C31332">
      <w:pPr>
        <w:pStyle w:val="PL"/>
      </w:pPr>
      <w:r w:rsidRPr="00BD41A6">
        <w:tab/>
      </w:r>
      <w:r w:rsidRPr="00300B5A">
        <w:rPr>
          <w:lang w:eastAsia="ja-JP"/>
        </w:rPr>
        <w:t xml:space="preserve">ssbAreaCapacityValueList 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SSBAreaCapacityValue-List</w:t>
      </w:r>
      <w:r w:rsidRPr="0034011F">
        <w:rPr>
          <w:lang w:eastAsia="ja-JP"/>
        </w:rPr>
        <w:t xml:space="preserve"> </w:t>
      </w:r>
      <w:r>
        <w:rPr>
          <w:lang w:eastAsia="ja-JP"/>
        </w:rPr>
        <w:tab/>
        <w:t>OPTIONAL</w:t>
      </w:r>
      <w:r w:rsidRPr="00BD41A6">
        <w:t>,</w:t>
      </w:r>
    </w:p>
    <w:p w14:paraId="2EA1F3DB" w14:textId="77777777" w:rsidR="00C31332" w:rsidRPr="00BD41A6" w:rsidRDefault="00C31332" w:rsidP="00C31332">
      <w:pPr>
        <w:pStyle w:val="PL"/>
        <w:ind w:firstLineChars="250" w:firstLine="400"/>
      </w:pPr>
      <w:r w:rsidRPr="00BD41A6">
        <w:rPr>
          <w:snapToGrid w:val="0"/>
        </w:rPr>
        <w:t xml:space="preserve">iE-Extension </w:t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BD41A6">
        <w:rPr>
          <w:snapToGrid w:val="0"/>
        </w:rPr>
        <w:tab/>
      </w:r>
      <w:r w:rsidRPr="006114F8">
        <w:rPr>
          <w:snapToGrid w:val="0"/>
        </w:rPr>
        <w:t>ProtocolExtensionContainer { {</w:t>
      </w: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-ExtIEs} } OPTIONAL,</w:t>
      </w:r>
    </w:p>
    <w:p w14:paraId="1614D6E7" w14:textId="77777777" w:rsidR="00C31332" w:rsidRPr="006114F8" w:rsidRDefault="00C31332" w:rsidP="00C31332">
      <w:pPr>
        <w:pStyle w:val="PL"/>
      </w:pPr>
      <w:r w:rsidRPr="006114F8">
        <w:tab/>
        <w:t>...</w:t>
      </w:r>
    </w:p>
    <w:p w14:paraId="38851431" w14:textId="77777777" w:rsidR="00C31332" w:rsidRPr="006B4AD3" w:rsidRDefault="00C31332" w:rsidP="00C31332">
      <w:pPr>
        <w:pStyle w:val="PL"/>
      </w:pPr>
      <w:r w:rsidRPr="006B4AD3">
        <w:t>}</w:t>
      </w:r>
    </w:p>
    <w:p w14:paraId="64645F16" w14:textId="77777777" w:rsidR="00C31332" w:rsidRPr="00241809" w:rsidRDefault="00C31332" w:rsidP="00C31332">
      <w:pPr>
        <w:pStyle w:val="PL"/>
      </w:pPr>
    </w:p>
    <w:p w14:paraId="79A0AD2D" w14:textId="77777777" w:rsidR="00C31332" w:rsidRPr="00BD41A6" w:rsidRDefault="00C31332" w:rsidP="00C31332">
      <w:pPr>
        <w:pStyle w:val="PL"/>
        <w:rPr>
          <w:snapToGrid w:val="0"/>
        </w:rPr>
      </w:pPr>
      <w:r w:rsidRPr="00300B5A">
        <w:rPr>
          <w:lang w:eastAsia="ja-JP"/>
        </w:rPr>
        <w:t>CapacityValueInfo</w:t>
      </w:r>
      <w:r w:rsidRPr="00BD41A6">
        <w:rPr>
          <w:snapToGrid w:val="0"/>
        </w:rPr>
        <w:t>-ExtIEs XNAP-PROTOCOL-EXTENSION ::= {</w:t>
      </w:r>
    </w:p>
    <w:p w14:paraId="24207D8D" w14:textId="77777777" w:rsidR="00C31332" w:rsidRPr="006114F8" w:rsidRDefault="00C31332" w:rsidP="00C31332">
      <w:pPr>
        <w:pStyle w:val="PL"/>
        <w:rPr>
          <w:snapToGrid w:val="0"/>
        </w:rPr>
      </w:pPr>
      <w:r w:rsidRPr="006114F8">
        <w:rPr>
          <w:snapToGrid w:val="0"/>
        </w:rPr>
        <w:tab/>
        <w:t>...</w:t>
      </w:r>
    </w:p>
    <w:p w14:paraId="0D7D5AC6" w14:textId="77777777" w:rsidR="00C31332" w:rsidRPr="00FD0425" w:rsidRDefault="00C31332" w:rsidP="00C31332">
      <w:pPr>
        <w:pStyle w:val="PL"/>
        <w:rPr>
          <w:snapToGrid w:val="0"/>
        </w:rPr>
      </w:pPr>
      <w:r w:rsidRPr="006B4AD3">
        <w:rPr>
          <w:snapToGrid w:val="0"/>
        </w:rPr>
        <w:t>}</w:t>
      </w:r>
    </w:p>
    <w:p w14:paraId="1D101B86" w14:textId="77777777" w:rsidR="00C31332" w:rsidRDefault="00C31332" w:rsidP="00C31332">
      <w:pPr>
        <w:pStyle w:val="PL"/>
      </w:pPr>
    </w:p>
    <w:p w14:paraId="0DFCA2FF" w14:textId="77777777" w:rsidR="00C31332" w:rsidRPr="00FD0425" w:rsidRDefault="00C31332" w:rsidP="00C31332">
      <w:pPr>
        <w:pStyle w:val="PL"/>
      </w:pPr>
    </w:p>
    <w:p w14:paraId="3005D6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Cause ::= CHOICE {</w:t>
      </w:r>
    </w:p>
    <w:p w14:paraId="6B0D1E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radioNetwork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CauseRadioNetworkLayer,</w:t>
      </w:r>
    </w:p>
    <w:p w14:paraId="7144EF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transport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CauseTransportLayer,</w:t>
      </w:r>
    </w:p>
    <w:p w14:paraId="7CA1BA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CauseProtocol,</w:t>
      </w:r>
    </w:p>
    <w:p w14:paraId="638850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misc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CauseMisc,</w:t>
      </w:r>
    </w:p>
    <w:p w14:paraId="7F7497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{Cause-ExtIEs} }</w:t>
      </w:r>
    </w:p>
    <w:p w14:paraId="36DC8F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1D19E" w14:textId="77777777" w:rsidR="00C31332" w:rsidRPr="00FD0425" w:rsidRDefault="00C31332" w:rsidP="00C31332">
      <w:pPr>
        <w:pStyle w:val="PL"/>
        <w:rPr>
          <w:snapToGrid w:val="0"/>
        </w:rPr>
      </w:pPr>
    </w:p>
    <w:p w14:paraId="7D5383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Cause-ExtIEs XNAP-PROTOCOL-IES ::= {</w:t>
      </w:r>
    </w:p>
    <w:p w14:paraId="07E69F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84D1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6BA1D3" w14:textId="77777777" w:rsidR="00C31332" w:rsidRPr="00FD0425" w:rsidRDefault="00C31332" w:rsidP="00C31332">
      <w:pPr>
        <w:pStyle w:val="PL"/>
        <w:rPr>
          <w:snapToGrid w:val="0"/>
        </w:rPr>
      </w:pPr>
    </w:p>
    <w:p w14:paraId="132BF1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CauseRadioNetworkLayer ::= ENUMERATED {</w:t>
      </w:r>
    </w:p>
    <w:p w14:paraId="17D4BBB1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cell-not-available,</w:t>
      </w:r>
    </w:p>
    <w:p w14:paraId="573128ED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handover-desirable-for-radio-reasons,</w:t>
      </w:r>
    </w:p>
    <w:p w14:paraId="13FBEBB6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handover-target-not-allowed,</w:t>
      </w:r>
    </w:p>
    <w:p w14:paraId="428E4FE7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invalid-AMF-Set-ID,</w:t>
      </w:r>
    </w:p>
    <w:p w14:paraId="689C1FE4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no-radio-resources-available-in-target-cell,</w:t>
      </w:r>
    </w:p>
    <w:p w14:paraId="488058E7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partial-handover,</w:t>
      </w:r>
    </w:p>
    <w:p w14:paraId="7EDF5F0B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reduce-load-in-serving-cell,</w:t>
      </w:r>
    </w:p>
    <w:p w14:paraId="5A4E33FD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resource-optimisation-handover,</w:t>
      </w:r>
    </w:p>
    <w:p w14:paraId="052D48A8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time-critical-handover,</w:t>
      </w:r>
    </w:p>
    <w:p w14:paraId="3548FD0B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t</w:t>
      </w:r>
      <w:r w:rsidRPr="00FD0425">
        <w:t>XnRELOCoverall-e</w:t>
      </w:r>
      <w:r w:rsidRPr="00FD0425">
        <w:rPr>
          <w:lang w:eastAsia="ja-JP"/>
        </w:rPr>
        <w:t>xpiry,</w:t>
      </w:r>
    </w:p>
    <w:p w14:paraId="4C2068A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tXnRELOCprep</w:t>
      </w:r>
      <w:r w:rsidRPr="00FD0425">
        <w:rPr>
          <w:lang w:eastAsia="ja-JP"/>
        </w:rPr>
        <w:t>-expiry,</w:t>
      </w:r>
    </w:p>
    <w:p w14:paraId="125CEBA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unknown-GUAMI-ID,</w:t>
      </w:r>
    </w:p>
    <w:p w14:paraId="11CA071E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unknown-local-NG-RAN-node-UE-XnAP-ID,</w:t>
      </w:r>
    </w:p>
    <w:p w14:paraId="0E7FD761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inconsistent-remote-NG-RAN-node-UE-XnAP-ID,</w:t>
      </w:r>
    </w:p>
    <w:p w14:paraId="597650AB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encryption-and-or-integrity-protection-algorithms-not-supported,</w:t>
      </w:r>
    </w:p>
    <w:p w14:paraId="2B01A54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protection-algorithms-not-supported,</w:t>
      </w:r>
    </w:p>
    <w:p w14:paraId="792FA4D5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multiple-PDU-session-ID-instances,</w:t>
      </w:r>
    </w:p>
    <w:p w14:paraId="33D3771E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unknown-PDU-session-ID,</w:t>
      </w:r>
    </w:p>
    <w:p w14:paraId="528D7790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unknown-QoS-Flow-ID,</w:t>
      </w:r>
    </w:p>
    <w:p w14:paraId="1830BBF6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multiple-QoS-Flow-ID-instances,</w:t>
      </w:r>
    </w:p>
    <w:p w14:paraId="20A78E62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switch-off-ongoing,</w:t>
      </w:r>
    </w:p>
    <w:p w14:paraId="570DFA0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not-supported-5QI-value,</w:t>
      </w:r>
    </w:p>
    <w:p w14:paraId="4E3EA441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tXnDCoverall</w:t>
      </w:r>
      <w:r w:rsidRPr="00FD0425">
        <w:rPr>
          <w:lang w:eastAsia="ja-JP"/>
        </w:rPr>
        <w:t>-expiry,</w:t>
      </w:r>
    </w:p>
    <w:p w14:paraId="54304228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tXnDCprep</w:t>
      </w:r>
      <w:r w:rsidRPr="00FD0425">
        <w:rPr>
          <w:lang w:eastAsia="ja-JP"/>
        </w:rPr>
        <w:t>-expiry,</w:t>
      </w:r>
    </w:p>
    <w:p w14:paraId="5A66CBA0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action-desirable-for-radio-reasons,</w:t>
      </w:r>
    </w:p>
    <w:p w14:paraId="349EA3D3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reduce-load,</w:t>
      </w:r>
    </w:p>
    <w:p w14:paraId="44FFA24E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resource-optimisation,</w:t>
      </w:r>
    </w:p>
    <w:p w14:paraId="1E025D36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time-critical-action,</w:t>
      </w:r>
    </w:p>
    <w:p w14:paraId="5BBE900C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target-not-allowed,</w:t>
      </w:r>
    </w:p>
    <w:p w14:paraId="38A8F560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no-radio-resources-available,</w:t>
      </w:r>
    </w:p>
    <w:p w14:paraId="44DA359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invalid-QoS-combination,</w:t>
      </w:r>
    </w:p>
    <w:p w14:paraId="0247F520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encryption-algorithms-not-supported,</w:t>
      </w:r>
    </w:p>
    <w:p w14:paraId="1D93705E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procedure-cancelled,</w:t>
      </w:r>
    </w:p>
    <w:p w14:paraId="3C4A9247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rRM-purpose,</w:t>
      </w:r>
    </w:p>
    <w:p w14:paraId="13DA8D41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improve-user-bit-rate,</w:t>
      </w:r>
    </w:p>
    <w:p w14:paraId="4269B9D3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user-inactivity,</w:t>
      </w:r>
    </w:p>
    <w:p w14:paraId="6D0AAADE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radio-connection-with-UE-lost,</w:t>
      </w:r>
    </w:p>
    <w:p w14:paraId="4D49F0F9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failure-in-the-radio-interface-procedure,</w:t>
      </w:r>
    </w:p>
    <w:p w14:paraId="28AE50B5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bearer-option-not-supported,</w:t>
      </w:r>
    </w:p>
    <w:p w14:paraId="425AF7D6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up-integrity-protection-not-possible,</w:t>
      </w:r>
    </w:p>
    <w:p w14:paraId="36E29C8B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up-confidentiality-protection-not-possible,</w:t>
      </w:r>
    </w:p>
    <w:p w14:paraId="2E9C4522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resources-not-available-for-the-slice-s,</w:t>
      </w:r>
    </w:p>
    <w:p w14:paraId="3C14EB84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ue-max-IP-data-rate-reason,</w:t>
      </w:r>
    </w:p>
    <w:p w14:paraId="099BE958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cP-integrity-protection-failure,</w:t>
      </w:r>
    </w:p>
    <w:p w14:paraId="3D5385E6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uP-integrity-protection-failure,</w:t>
      </w:r>
    </w:p>
    <w:p w14:paraId="4844937C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</w:r>
      <w:r w:rsidRPr="00FD0425">
        <w:rPr>
          <w:rFonts w:eastAsia="宋体"/>
          <w:snapToGrid w:val="0"/>
        </w:rPr>
        <w:t>slice-not-supported</w:t>
      </w:r>
      <w:r w:rsidRPr="00FD0425">
        <w:rPr>
          <w:rFonts w:eastAsia="宋体"/>
          <w:snapToGrid w:val="0"/>
          <w:lang w:eastAsia="zh-CN"/>
        </w:rPr>
        <w:t>-by-NG-RAN</w:t>
      </w:r>
      <w:r w:rsidRPr="00FD0425">
        <w:rPr>
          <w:rFonts w:eastAsia="宋体"/>
          <w:snapToGrid w:val="0"/>
        </w:rPr>
        <w:t>,</w:t>
      </w:r>
    </w:p>
    <w:p w14:paraId="09DAC8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mN-Mobility,</w:t>
      </w:r>
    </w:p>
    <w:p w14:paraId="293B4E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sN-Mobility,</w:t>
      </w:r>
    </w:p>
    <w:p w14:paraId="634FF7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count-reaches-max-value,</w:t>
      </w:r>
    </w:p>
    <w:p w14:paraId="0DCC1BBA" w14:textId="77777777" w:rsidR="00C31332" w:rsidRPr="00FD0425" w:rsidRDefault="00C31332" w:rsidP="00C31332">
      <w:pPr>
        <w:pStyle w:val="PL"/>
      </w:pPr>
      <w:r w:rsidRPr="00FD0425">
        <w:tab/>
        <w:t>unknown-old-</w:t>
      </w:r>
      <w:r>
        <w:rPr>
          <w:lang w:eastAsia="ja-JP"/>
        </w:rPr>
        <w:t>NG-RAN-node</w:t>
      </w:r>
      <w:r w:rsidRPr="00FD0425">
        <w:t>-UE-X</w:t>
      </w:r>
      <w:r>
        <w:t>n</w:t>
      </w:r>
      <w:r w:rsidRPr="00FD0425">
        <w:t>AP-ID,</w:t>
      </w:r>
    </w:p>
    <w:p w14:paraId="6A507620" w14:textId="77777777" w:rsidR="00C31332" w:rsidRPr="00FD0425" w:rsidRDefault="00C31332" w:rsidP="00C31332">
      <w:pPr>
        <w:pStyle w:val="PL"/>
      </w:pPr>
      <w:r w:rsidRPr="00FD0425">
        <w:tab/>
        <w:t>pDCP-Overload,</w:t>
      </w:r>
    </w:p>
    <w:p w14:paraId="2BD09560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drb-id-not-available,</w:t>
      </w:r>
    </w:p>
    <w:p w14:paraId="7BFF3EFD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unspecified,</w:t>
      </w:r>
    </w:p>
    <w:p w14:paraId="0A207C2E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...,</w:t>
      </w:r>
    </w:p>
    <w:p w14:paraId="1B48A563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ue-context-id-not-known,</w:t>
      </w:r>
    </w:p>
    <w:p w14:paraId="4CFD950A" w14:textId="77777777" w:rsidR="00C31332" w:rsidRPr="003A6DEE" w:rsidRDefault="00C31332" w:rsidP="00C31332">
      <w:pPr>
        <w:pStyle w:val="PL"/>
        <w:rPr>
          <w:rFonts w:cs="Arial"/>
          <w:lang w:eastAsia="ja-JP"/>
        </w:rPr>
      </w:pPr>
      <w:r w:rsidRPr="00FD0425">
        <w:rPr>
          <w:rFonts w:cs="Arial"/>
          <w:lang w:eastAsia="ja-JP"/>
        </w:rPr>
        <w:tab/>
        <w:t>non-relocation-of-context</w:t>
      </w:r>
      <w:r w:rsidRPr="003A6DEE">
        <w:rPr>
          <w:rFonts w:cs="Arial"/>
          <w:lang w:eastAsia="ja-JP"/>
        </w:rPr>
        <w:t>,</w:t>
      </w:r>
    </w:p>
    <w:p w14:paraId="374B84D0" w14:textId="77777777" w:rsidR="00C31332" w:rsidRPr="00FD0425" w:rsidRDefault="00C31332" w:rsidP="00C31332">
      <w:pPr>
        <w:pStyle w:val="PL"/>
        <w:rPr>
          <w:rFonts w:cs="Arial"/>
          <w:lang w:eastAsia="ja-JP"/>
        </w:rPr>
      </w:pPr>
      <w:r w:rsidRPr="003A6DEE">
        <w:rPr>
          <w:rFonts w:cs="Arial"/>
          <w:lang w:eastAsia="ja-JP"/>
        </w:rPr>
        <w:tab/>
        <w:t>cho-cpc-resources-tobechanged</w:t>
      </w:r>
      <w:r>
        <w:rPr>
          <w:rFonts w:cs="Arial"/>
          <w:lang w:eastAsia="ja-JP"/>
        </w:rPr>
        <w:t>,</w:t>
      </w:r>
    </w:p>
    <w:p w14:paraId="6732F3C8" w14:textId="77777777" w:rsidR="00C31332" w:rsidRDefault="00C31332" w:rsidP="00C31332">
      <w:pPr>
        <w:pStyle w:val="PL"/>
        <w:rPr>
          <w:rFonts w:cs="Arial"/>
          <w:lang w:eastAsia="ja-JP"/>
        </w:rPr>
      </w:pPr>
      <w:r w:rsidRPr="009354E2">
        <w:rPr>
          <w:rFonts w:cs="Arial"/>
          <w:lang w:eastAsia="ja-JP"/>
        </w:rPr>
        <w:tab/>
        <w:t>rSN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not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available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for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the</w:t>
      </w:r>
      <w:r w:rsidRPr="009354E2">
        <w:rPr>
          <w:rFonts w:cs="Arial" w:hint="eastAsia"/>
          <w:lang w:eastAsia="ja-JP"/>
        </w:rPr>
        <w:t>-</w:t>
      </w:r>
      <w:r w:rsidRPr="009354E2">
        <w:rPr>
          <w:rFonts w:cs="Arial"/>
          <w:lang w:eastAsia="ja-JP"/>
        </w:rPr>
        <w:t>UP</w:t>
      </w:r>
      <w:r>
        <w:rPr>
          <w:rFonts w:cs="Arial"/>
          <w:lang w:eastAsia="ja-JP"/>
        </w:rPr>
        <w:t>,</w:t>
      </w:r>
    </w:p>
    <w:p w14:paraId="28BF1FCA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 w:rsidRPr="009354E2">
        <w:tab/>
        <w:t>npn-access-denied</w:t>
      </w:r>
      <w:r>
        <w:rPr>
          <w:rFonts w:eastAsia="宋体" w:hint="eastAsia"/>
          <w:lang w:val="en-US" w:eastAsia="zh-CN"/>
        </w:rPr>
        <w:t>,</w:t>
      </w:r>
    </w:p>
    <w:p w14:paraId="473363F2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 w:rsidRPr="009354E2"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198E1368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7A8B441C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4BC0E360" w14:textId="77777777" w:rsidR="00C31332" w:rsidRDefault="00C31332" w:rsidP="00C31332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>
        <w:rPr>
          <w:rFonts w:cs="Arial"/>
          <w:lang w:eastAsia="ja-JP"/>
        </w:rPr>
        <w:t>,</w:t>
      </w:r>
    </w:p>
    <w:p w14:paraId="41DFC7CC" w14:textId="77777777" w:rsidR="00C31332" w:rsidRDefault="00C31332" w:rsidP="00C31332">
      <w:pPr>
        <w:pStyle w:val="PL"/>
        <w:rPr>
          <w:rFonts w:cs="Arial"/>
          <w:lang w:eastAsia="ja-JP"/>
        </w:rPr>
      </w:pPr>
      <w:r>
        <w:rPr>
          <w:rFonts w:eastAsia="宋体"/>
          <w:lang w:val="en-US" w:eastAsia="zh-CN"/>
        </w:rPr>
        <w:tab/>
      </w:r>
      <w:r>
        <w:rPr>
          <w:rFonts w:cs="Arial"/>
          <w:lang w:eastAsia="ja-JP"/>
        </w:rPr>
        <w:t>ue-power-saving,</w:t>
      </w:r>
    </w:p>
    <w:p w14:paraId="4100A27E" w14:textId="77777777" w:rsidR="00C31332" w:rsidRDefault="00C31332" w:rsidP="00C31332">
      <w:pPr>
        <w:pStyle w:val="PL"/>
        <w:rPr>
          <w:noProof w:val="0"/>
        </w:rPr>
      </w:pPr>
      <w:r>
        <w:tab/>
        <w:t>unknown-</w:t>
      </w:r>
      <w:r>
        <w:rPr>
          <w:rFonts w:hint="eastAsia"/>
          <w:lang w:val="en-US" w:eastAsia="zh-CN"/>
        </w:rPr>
        <w:t>NG-RAN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nod</w:t>
      </w:r>
      <w:r>
        <w:rPr>
          <w:lang w:val="en-US" w:eastAsia="zh-CN"/>
        </w:rPr>
        <w:t>e2-</w:t>
      </w:r>
      <w:r>
        <w:t>Measurement-ID</w:t>
      </w:r>
      <w:bookmarkStart w:id="333" w:name="_Hlk53047934"/>
      <w:r>
        <w:rPr>
          <w:noProof w:val="0"/>
        </w:rPr>
        <w:t>,</w:t>
      </w:r>
    </w:p>
    <w:p w14:paraId="50669D41" w14:textId="77777777" w:rsidR="00C31332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insufficient-ue-capabilities</w:t>
      </w:r>
      <w:bookmarkEnd w:id="333"/>
      <w:r>
        <w:rPr>
          <w:noProof w:val="0"/>
        </w:rPr>
        <w:t>,</w:t>
      </w:r>
    </w:p>
    <w:p w14:paraId="0BABAC85" w14:textId="77777777" w:rsidR="00C31332" w:rsidRDefault="00C31332" w:rsidP="00C31332">
      <w:pPr>
        <w:pStyle w:val="PL"/>
        <w:rPr>
          <w:rFonts w:cs="Arial"/>
          <w:lang w:eastAsia="ja-JP"/>
        </w:rPr>
      </w:pPr>
      <w:r>
        <w:rPr>
          <w:noProof w:val="0"/>
        </w:rPr>
        <w:tab/>
        <w:t>normal-release</w:t>
      </w:r>
    </w:p>
    <w:p w14:paraId="54061E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DFC45A" w14:textId="77777777" w:rsidR="00C31332" w:rsidRPr="00FD0425" w:rsidRDefault="00C31332" w:rsidP="00C31332">
      <w:pPr>
        <w:pStyle w:val="PL"/>
        <w:rPr>
          <w:snapToGrid w:val="0"/>
        </w:rPr>
      </w:pPr>
    </w:p>
    <w:p w14:paraId="687C6E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CauseTransportLayer ::= ENUMERATED {</w:t>
      </w:r>
    </w:p>
    <w:p w14:paraId="08A86B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cs="Arial"/>
          <w:lang w:eastAsia="ja-JP"/>
        </w:rPr>
        <w:t>transport-resource-unavailable,</w:t>
      </w:r>
    </w:p>
    <w:p w14:paraId="403CC4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644CC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63E3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1D12E7" w14:textId="77777777" w:rsidR="00C31332" w:rsidRPr="00FD0425" w:rsidRDefault="00C31332" w:rsidP="00C31332">
      <w:pPr>
        <w:pStyle w:val="PL"/>
        <w:rPr>
          <w:snapToGrid w:val="0"/>
        </w:rPr>
      </w:pPr>
    </w:p>
    <w:p w14:paraId="656B05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CauseProtocol ::= ENUMERATED {</w:t>
      </w:r>
    </w:p>
    <w:p w14:paraId="55C79A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transfer-syntax-error,</w:t>
      </w:r>
    </w:p>
    <w:p w14:paraId="657714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abstract-syntax-error-reject,</w:t>
      </w:r>
    </w:p>
    <w:p w14:paraId="24566F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abstract-syntax-error-ignore-and-notify,</w:t>
      </w:r>
    </w:p>
    <w:p w14:paraId="22F262A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message-not-compatible-with-receiver-state,</w:t>
      </w:r>
    </w:p>
    <w:p w14:paraId="47BEE7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semantic-error,</w:t>
      </w:r>
    </w:p>
    <w:p w14:paraId="01C99C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abstract-syntax-error-falsely-constructed-message,</w:t>
      </w:r>
    </w:p>
    <w:p w14:paraId="2E80FD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258022B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C0CC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760F07" w14:textId="77777777" w:rsidR="00C31332" w:rsidRPr="00FD0425" w:rsidRDefault="00C31332" w:rsidP="00C31332">
      <w:pPr>
        <w:pStyle w:val="PL"/>
        <w:rPr>
          <w:snapToGrid w:val="0"/>
        </w:rPr>
      </w:pPr>
    </w:p>
    <w:p w14:paraId="662B6CA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Cau</w:t>
      </w:r>
      <w:r w:rsidRPr="00FD0425">
        <w:t>seMisc ::= ENUMERATED {</w:t>
      </w:r>
    </w:p>
    <w:p w14:paraId="2AF3950A" w14:textId="77777777" w:rsidR="00C31332" w:rsidRPr="00FD0425" w:rsidRDefault="00C31332" w:rsidP="00C31332">
      <w:pPr>
        <w:pStyle w:val="PL"/>
      </w:pPr>
      <w:r w:rsidRPr="00FD0425">
        <w:tab/>
        <w:t>control-processing-overload,</w:t>
      </w:r>
    </w:p>
    <w:p w14:paraId="5DA962B8" w14:textId="77777777" w:rsidR="00C31332" w:rsidRPr="00FD0425" w:rsidRDefault="00C31332" w:rsidP="00C31332">
      <w:pPr>
        <w:pStyle w:val="PL"/>
      </w:pPr>
      <w:r w:rsidRPr="00FD0425">
        <w:tab/>
        <w:t>hardware-failure,</w:t>
      </w:r>
    </w:p>
    <w:p w14:paraId="463D0EA0" w14:textId="77777777" w:rsidR="00C31332" w:rsidRPr="00FD0425" w:rsidRDefault="00C31332" w:rsidP="00C31332">
      <w:pPr>
        <w:pStyle w:val="PL"/>
      </w:pPr>
      <w:r w:rsidRPr="00FD0425">
        <w:tab/>
        <w:t>o-and-M-intervention,</w:t>
      </w:r>
    </w:p>
    <w:p w14:paraId="2F66EB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lang w:eastAsia="ja-JP"/>
        </w:rPr>
        <w:t>not-enough-user-plane-processing-resources,</w:t>
      </w:r>
    </w:p>
    <w:p w14:paraId="1A66D7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unspecified,</w:t>
      </w:r>
    </w:p>
    <w:p w14:paraId="766D4A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D059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0D5D2D" w14:textId="77777777" w:rsidR="00C31332" w:rsidRPr="00FD0425" w:rsidRDefault="00C31332" w:rsidP="00C31332">
      <w:pPr>
        <w:pStyle w:val="PL"/>
        <w:rPr>
          <w:snapToGrid w:val="0"/>
        </w:rPr>
      </w:pPr>
    </w:p>
    <w:p w14:paraId="00BC4F95" w14:textId="77777777" w:rsidR="00C31332" w:rsidRPr="00FD0425" w:rsidRDefault="00C31332" w:rsidP="00C31332">
      <w:pPr>
        <w:pStyle w:val="PL"/>
      </w:pPr>
      <w:bookmarkStart w:id="334" w:name="_Hlk513544116"/>
      <w:r w:rsidRPr="00FD0425">
        <w:t>CellAssistanceInfo</w:t>
      </w:r>
      <w:bookmarkEnd w:id="334"/>
      <w:r w:rsidRPr="00FD0425">
        <w:t>-NR</w:t>
      </w:r>
      <w:r w:rsidRPr="00FD0425">
        <w:tab/>
        <w:t>::= CHOICE {</w:t>
      </w:r>
    </w:p>
    <w:p w14:paraId="5345BE80" w14:textId="77777777" w:rsidR="00C31332" w:rsidRPr="00FD0425" w:rsidRDefault="00C31332" w:rsidP="00C31332">
      <w:pPr>
        <w:pStyle w:val="PL"/>
      </w:pPr>
      <w:r w:rsidRPr="00FD0425">
        <w:tab/>
        <w:t>limitedNR-List</w:t>
      </w:r>
      <w:r w:rsidRPr="00FD0425">
        <w:tab/>
      </w:r>
      <w:r w:rsidRPr="00FD0425">
        <w:tab/>
      </w:r>
      <w:r w:rsidRPr="00FD0425">
        <w:tab/>
      </w:r>
      <w:r w:rsidRPr="00FD0425">
        <w:tab/>
        <w:t>SEQUENCE (SIZE(1..maxnoofCellsinNG-RANnode)) OF NR-CGI,</w:t>
      </w:r>
    </w:p>
    <w:p w14:paraId="35AA1742" w14:textId="77777777" w:rsidR="00C31332" w:rsidRPr="00FD0425" w:rsidRDefault="00C31332" w:rsidP="00C31332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{all-served-cells-NR, ...},</w:t>
      </w:r>
    </w:p>
    <w:p w14:paraId="594B0D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{CellAssistanceInfo-NR-ExtIEs} }</w:t>
      </w:r>
    </w:p>
    <w:p w14:paraId="2F4C0F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F70CB4" w14:textId="77777777" w:rsidR="00C31332" w:rsidRPr="00FD0425" w:rsidRDefault="00C31332" w:rsidP="00C31332">
      <w:pPr>
        <w:pStyle w:val="PL"/>
        <w:rPr>
          <w:snapToGrid w:val="0"/>
        </w:rPr>
      </w:pPr>
    </w:p>
    <w:p w14:paraId="07AF10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CellAssistanceInfo-NR-ExtIEs XNAP-PROTOCOL-IES ::= {</w:t>
      </w:r>
    </w:p>
    <w:p w14:paraId="621EF0D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0B6D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806D06" w14:textId="77777777" w:rsidR="00C31332" w:rsidRPr="00FD0425" w:rsidRDefault="00C31332" w:rsidP="00C31332">
      <w:pPr>
        <w:pStyle w:val="PL"/>
      </w:pPr>
    </w:p>
    <w:p w14:paraId="5EE35C50" w14:textId="77777777" w:rsidR="00C31332" w:rsidRPr="00FD0425" w:rsidRDefault="00C31332" w:rsidP="00C31332">
      <w:pPr>
        <w:pStyle w:val="PL"/>
      </w:pPr>
      <w:r w:rsidRPr="00FD0425">
        <w:t>CellAndCapacityAssistanceInfo</w:t>
      </w:r>
      <w:r>
        <w:t>-NR</w:t>
      </w:r>
      <w:r w:rsidRPr="00FD0425">
        <w:tab/>
        <w:t>::= SEQUENCE {</w:t>
      </w:r>
    </w:p>
    <w:p w14:paraId="535960CC" w14:textId="77777777" w:rsidR="00C31332" w:rsidRPr="00FD0425" w:rsidRDefault="00C31332" w:rsidP="00C31332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E355FE" w14:textId="77777777" w:rsidR="00C31332" w:rsidRPr="00FD0425" w:rsidRDefault="00C31332" w:rsidP="00C31332">
      <w:pPr>
        <w:pStyle w:val="PL"/>
      </w:pPr>
      <w:r w:rsidRPr="00FD0425">
        <w:tab/>
        <w:t>cellAssistanceInfo</w:t>
      </w:r>
      <w:r>
        <w:t>-NR</w:t>
      </w:r>
      <w:r w:rsidRPr="00FD0425">
        <w:tab/>
      </w:r>
      <w:r w:rsidRPr="00FD0425">
        <w:tab/>
        <w:t>CellAssistanceInfo</w:t>
      </w:r>
      <w:r>
        <w:t>-NR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A66A99E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-NR</w:t>
      </w:r>
      <w:r w:rsidRPr="00FD0425">
        <w:t>-ExtIEs} }</w:t>
      </w:r>
      <w:r w:rsidRPr="00FD0425">
        <w:tab/>
        <w:t>OPTIONAL,</w:t>
      </w:r>
    </w:p>
    <w:p w14:paraId="4F86030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32E8A97" w14:textId="77777777" w:rsidR="00C31332" w:rsidRPr="00FD0425" w:rsidRDefault="00C31332" w:rsidP="00C31332">
      <w:pPr>
        <w:pStyle w:val="PL"/>
      </w:pPr>
      <w:r w:rsidRPr="00FD0425">
        <w:t>}</w:t>
      </w:r>
    </w:p>
    <w:p w14:paraId="0B87B067" w14:textId="77777777" w:rsidR="00C31332" w:rsidRPr="00FD0425" w:rsidRDefault="00C31332" w:rsidP="00C31332">
      <w:pPr>
        <w:pStyle w:val="PL"/>
      </w:pPr>
    </w:p>
    <w:p w14:paraId="6F872852" w14:textId="77777777" w:rsidR="00C31332" w:rsidRPr="00FD0425" w:rsidRDefault="00C31332" w:rsidP="00C31332">
      <w:pPr>
        <w:pStyle w:val="PL"/>
      </w:pPr>
    </w:p>
    <w:p w14:paraId="2F22C7E1" w14:textId="77777777" w:rsidR="00C31332" w:rsidRPr="00FD0425" w:rsidRDefault="00C31332" w:rsidP="00C31332">
      <w:pPr>
        <w:pStyle w:val="PL"/>
      </w:pPr>
      <w:r w:rsidRPr="00FD0425">
        <w:t>CellAndCapacityAssistanceInfo</w:t>
      </w:r>
      <w:r>
        <w:t>-NR</w:t>
      </w:r>
      <w:r w:rsidRPr="00FD0425">
        <w:t>-ExtIEs XNAP-PROTOCOL-EXTENSION ::= {</w:t>
      </w:r>
    </w:p>
    <w:p w14:paraId="645AC067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8941C11" w14:textId="77777777" w:rsidR="00C31332" w:rsidRPr="00FD0425" w:rsidRDefault="00C31332" w:rsidP="00C31332">
      <w:pPr>
        <w:pStyle w:val="PL"/>
      </w:pPr>
      <w:r w:rsidRPr="00FD0425">
        <w:t>}</w:t>
      </w:r>
    </w:p>
    <w:p w14:paraId="35057A30" w14:textId="77777777" w:rsidR="00C31332" w:rsidRPr="00FD0425" w:rsidRDefault="00C31332" w:rsidP="00C31332">
      <w:pPr>
        <w:pStyle w:val="PL"/>
      </w:pPr>
    </w:p>
    <w:p w14:paraId="2E2D5E41" w14:textId="77777777" w:rsidR="00C31332" w:rsidRPr="00FD0425" w:rsidRDefault="00C31332" w:rsidP="00C31332">
      <w:pPr>
        <w:pStyle w:val="PL"/>
      </w:pPr>
      <w:r w:rsidRPr="00FD0425">
        <w:t>CellAndCapacityAssistanceInfo</w:t>
      </w:r>
      <w:r>
        <w:t>-EUTRA</w:t>
      </w:r>
      <w:r w:rsidRPr="00FD0425">
        <w:tab/>
        <w:t>::= SEQUENCE {</w:t>
      </w:r>
    </w:p>
    <w:p w14:paraId="1D859CC9" w14:textId="77777777" w:rsidR="00C31332" w:rsidRPr="00FD0425" w:rsidRDefault="00C31332" w:rsidP="00C31332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9DC9533" w14:textId="77777777" w:rsidR="00C31332" w:rsidRPr="00FD0425" w:rsidRDefault="00C31332" w:rsidP="00C31332">
      <w:pPr>
        <w:pStyle w:val="PL"/>
      </w:pPr>
      <w:r w:rsidRPr="00FD0425">
        <w:tab/>
        <w:t>cellAssistanceInfo</w:t>
      </w:r>
      <w:r>
        <w:t>-EUTRA</w:t>
      </w:r>
      <w:r>
        <w:tab/>
      </w:r>
      <w:r w:rsidRPr="00FD0425">
        <w:tab/>
      </w:r>
      <w:r w:rsidRPr="00FD0425">
        <w:tab/>
        <w:t>CellAssistanceInfo</w:t>
      </w:r>
      <w:r>
        <w:t>-EUTRA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E5498A0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CellAndCapacityAssistanceInfo</w:t>
      </w:r>
      <w:r>
        <w:t>-EUTRA</w:t>
      </w:r>
      <w:r w:rsidRPr="00FD0425">
        <w:t>-ExtIEs} }</w:t>
      </w:r>
      <w:r w:rsidRPr="00FD0425">
        <w:tab/>
        <w:t>OPTIONAL,</w:t>
      </w:r>
    </w:p>
    <w:p w14:paraId="5E6FF67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84ED986" w14:textId="77777777" w:rsidR="00C31332" w:rsidRPr="00FD0425" w:rsidRDefault="00C31332" w:rsidP="00C31332">
      <w:pPr>
        <w:pStyle w:val="PL"/>
      </w:pPr>
      <w:r w:rsidRPr="00FD0425">
        <w:lastRenderedPageBreak/>
        <w:t>}</w:t>
      </w:r>
    </w:p>
    <w:p w14:paraId="53FB9630" w14:textId="77777777" w:rsidR="00C31332" w:rsidRPr="00FD0425" w:rsidRDefault="00C31332" w:rsidP="00C31332">
      <w:pPr>
        <w:pStyle w:val="PL"/>
      </w:pPr>
    </w:p>
    <w:p w14:paraId="75BD853A" w14:textId="77777777" w:rsidR="00C31332" w:rsidRPr="00FD0425" w:rsidRDefault="00C31332" w:rsidP="00C31332">
      <w:pPr>
        <w:pStyle w:val="PL"/>
      </w:pPr>
    </w:p>
    <w:p w14:paraId="02AD0174" w14:textId="77777777" w:rsidR="00C31332" w:rsidRPr="00FD0425" w:rsidRDefault="00C31332" w:rsidP="00C31332">
      <w:pPr>
        <w:pStyle w:val="PL"/>
      </w:pPr>
      <w:r w:rsidRPr="00FD0425">
        <w:t>CellAndCapacityAssistanceInfo</w:t>
      </w:r>
      <w:r>
        <w:t>-EUTRA</w:t>
      </w:r>
      <w:r w:rsidRPr="00FD0425">
        <w:t>-ExtIEs XNAP-PROTOCOL-EXTENSION ::= {</w:t>
      </w:r>
    </w:p>
    <w:p w14:paraId="421D6A8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D8C7709" w14:textId="77777777" w:rsidR="00C31332" w:rsidRPr="00FD0425" w:rsidRDefault="00C31332" w:rsidP="00C31332">
      <w:pPr>
        <w:pStyle w:val="PL"/>
      </w:pPr>
      <w:r w:rsidRPr="00FD0425">
        <w:t>}</w:t>
      </w:r>
    </w:p>
    <w:p w14:paraId="10BF9BBE" w14:textId="77777777" w:rsidR="00C31332" w:rsidRPr="00FD0425" w:rsidRDefault="00C31332" w:rsidP="00C31332">
      <w:pPr>
        <w:pStyle w:val="PL"/>
      </w:pPr>
    </w:p>
    <w:p w14:paraId="21C68B16" w14:textId="77777777" w:rsidR="00C31332" w:rsidRPr="00FD0425" w:rsidRDefault="00C31332" w:rsidP="00C31332">
      <w:pPr>
        <w:pStyle w:val="PL"/>
      </w:pPr>
    </w:p>
    <w:p w14:paraId="58D29445" w14:textId="77777777" w:rsidR="00C31332" w:rsidRPr="00FD0425" w:rsidRDefault="00C31332" w:rsidP="00C31332">
      <w:pPr>
        <w:pStyle w:val="PL"/>
      </w:pPr>
      <w:r w:rsidRPr="00FD0425">
        <w:t>CellAssistanceInfo-EUTRA</w:t>
      </w:r>
      <w:r w:rsidRPr="00FD0425">
        <w:tab/>
        <w:t>::= CHOICE {</w:t>
      </w:r>
    </w:p>
    <w:p w14:paraId="218F0DA2" w14:textId="77777777" w:rsidR="00C31332" w:rsidRPr="00FD0425" w:rsidRDefault="00C31332" w:rsidP="00C31332">
      <w:pPr>
        <w:pStyle w:val="PL"/>
      </w:pPr>
      <w:r w:rsidRPr="00FD0425">
        <w:tab/>
        <w:t>limitedEUTRA-List</w:t>
      </w:r>
      <w:r w:rsidRPr="00FD0425">
        <w:tab/>
      </w:r>
      <w:r w:rsidRPr="00FD0425">
        <w:tab/>
      </w:r>
      <w:r w:rsidRPr="00FD0425">
        <w:tab/>
        <w:t>SEQUENCE (SIZE(1..maxnoofCellsinNG-RANnode)) OF E-UTRA-CGI,</w:t>
      </w:r>
    </w:p>
    <w:p w14:paraId="080ACF47" w14:textId="77777777" w:rsidR="00C31332" w:rsidRPr="00FD0425" w:rsidRDefault="00C31332" w:rsidP="00C31332">
      <w:pPr>
        <w:pStyle w:val="PL"/>
      </w:pPr>
      <w:r w:rsidRPr="00FD0425">
        <w:tab/>
        <w:t>full-List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{all-served-cells-</w:t>
      </w:r>
      <w:r>
        <w:t>E-UTRA</w:t>
      </w:r>
      <w:r w:rsidRPr="00FD0425">
        <w:t>, ...},</w:t>
      </w:r>
    </w:p>
    <w:p w14:paraId="21BE9EF3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 { {CellAssistanceInfo-</w:t>
      </w:r>
      <w:r w:rsidRPr="00FE5E2A">
        <w:t>EUTRA</w:t>
      </w:r>
      <w:r w:rsidRPr="00FD0425">
        <w:t>-ExtIEs} }</w:t>
      </w:r>
    </w:p>
    <w:p w14:paraId="28E4A70C" w14:textId="77777777" w:rsidR="00C31332" w:rsidRPr="00FD0425" w:rsidRDefault="00C31332" w:rsidP="00C31332">
      <w:pPr>
        <w:pStyle w:val="PL"/>
      </w:pPr>
      <w:r w:rsidRPr="00FD0425">
        <w:t>}</w:t>
      </w:r>
    </w:p>
    <w:p w14:paraId="66E937DF" w14:textId="77777777" w:rsidR="00C31332" w:rsidRPr="00FD0425" w:rsidRDefault="00C31332" w:rsidP="00C31332">
      <w:pPr>
        <w:pStyle w:val="PL"/>
      </w:pPr>
    </w:p>
    <w:p w14:paraId="1C114EEA" w14:textId="77777777" w:rsidR="00C31332" w:rsidRPr="00FD0425" w:rsidRDefault="00C31332" w:rsidP="00C31332">
      <w:pPr>
        <w:pStyle w:val="PL"/>
      </w:pPr>
      <w:r w:rsidRPr="00FD0425">
        <w:t>CellAssistanceInfo-EUTRA-ExtIEs XNAP-PROTOCOL-IES ::= {</w:t>
      </w:r>
    </w:p>
    <w:p w14:paraId="5F0D25DF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672C510" w14:textId="77777777" w:rsidR="00C31332" w:rsidRPr="00FD0425" w:rsidRDefault="00C31332" w:rsidP="00C31332">
      <w:pPr>
        <w:pStyle w:val="PL"/>
      </w:pPr>
      <w:r w:rsidRPr="00FD0425">
        <w:t>}</w:t>
      </w:r>
    </w:p>
    <w:p w14:paraId="4BFEC39D" w14:textId="77777777" w:rsidR="00C31332" w:rsidRPr="00FD0425" w:rsidRDefault="00C31332" w:rsidP="00C31332">
      <w:pPr>
        <w:pStyle w:val="PL"/>
      </w:pPr>
    </w:p>
    <w:p w14:paraId="07A33ED9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::= SEQUENCE {</w:t>
      </w:r>
    </w:p>
    <w:p w14:paraId="1CAEB206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</w:t>
      </w:r>
      <w:r w:rsidRPr="00BA5800">
        <w:rPr>
          <w:rFonts w:eastAsia="宋体"/>
          <w:snapToGrid w:val="0"/>
        </w:rPr>
        <w:t>ellIdListforMDT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  <w:t>CellIdListforMDT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,</w:t>
      </w:r>
    </w:p>
    <w:p w14:paraId="74F04394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405D75D5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5C7E49F7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73E85D8C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</w:p>
    <w:p w14:paraId="3459B560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09004E8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60191ABC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E239236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75ACFB61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CellIdListforMDT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(SIZE(1.</w:t>
      </w:r>
      <w:r>
        <w:rPr>
          <w:rFonts w:eastAsia="宋体"/>
          <w:snapToGrid w:val="0"/>
        </w:rPr>
        <w:t>.maxnoofCellIDforMDT)) OF NR</w:t>
      </w:r>
      <w:r w:rsidRPr="00BA5800">
        <w:rPr>
          <w:rFonts w:eastAsia="宋体"/>
          <w:snapToGrid w:val="0"/>
        </w:rPr>
        <w:t>-CGI</w:t>
      </w:r>
    </w:p>
    <w:p w14:paraId="0834A94F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674FF2EB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::= SEQUENCE {</w:t>
      </w:r>
    </w:p>
    <w:p w14:paraId="01271C8F" w14:textId="77777777" w:rsidR="00C31332" w:rsidRPr="00205F73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05F73">
        <w:rPr>
          <w:rFonts w:eastAsia="宋体"/>
          <w:snapToGrid w:val="0"/>
        </w:rPr>
        <w:t>cellIdListforMDT-EUTRA</w:t>
      </w:r>
      <w:r w:rsidRPr="00205F73">
        <w:rPr>
          <w:rFonts w:eastAsia="宋体"/>
          <w:snapToGrid w:val="0"/>
        </w:rPr>
        <w:tab/>
        <w:t>CellIdListforMDT-EUTRA,</w:t>
      </w:r>
    </w:p>
    <w:p w14:paraId="547F3EBD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FB4B1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{CellBasedMDT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-ExtIEs} } OPTIONAL,</w:t>
      </w:r>
    </w:p>
    <w:p w14:paraId="3096B99F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15BC95A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9484B33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</w:p>
    <w:p w14:paraId="4579C4A2" w14:textId="77777777" w:rsidR="00C31332" w:rsidRPr="00CF5DA1" w:rsidRDefault="00C31332" w:rsidP="00C31332">
      <w:pPr>
        <w:pStyle w:val="PL"/>
        <w:rPr>
          <w:rFonts w:eastAsia="宋体"/>
          <w:snapToGrid w:val="0"/>
        </w:rPr>
      </w:pPr>
      <w:r w:rsidRPr="00CF5DA1">
        <w:rPr>
          <w:rFonts w:eastAsia="宋体"/>
          <w:snapToGrid w:val="0"/>
        </w:rPr>
        <w:t>CellBasedMDT-EUTRA-ExtIEs XNAP-PROTOCOL-EXTENSION ::= {</w:t>
      </w:r>
    </w:p>
    <w:p w14:paraId="6B796446" w14:textId="77777777" w:rsidR="00C31332" w:rsidRPr="00DA0CD3" w:rsidRDefault="00C31332" w:rsidP="00C31332">
      <w:pPr>
        <w:pStyle w:val="PL"/>
        <w:rPr>
          <w:rFonts w:eastAsia="宋体"/>
          <w:snapToGrid w:val="0"/>
          <w:lang w:val="en-US"/>
        </w:rPr>
      </w:pPr>
      <w:r w:rsidRPr="00CF5DA1">
        <w:rPr>
          <w:rFonts w:eastAsia="宋体"/>
          <w:snapToGrid w:val="0"/>
        </w:rPr>
        <w:tab/>
      </w:r>
      <w:r w:rsidRPr="0037116A">
        <w:rPr>
          <w:rFonts w:eastAsia="宋体"/>
          <w:snapToGrid w:val="0"/>
          <w:lang w:val="en-US"/>
        </w:rPr>
        <w:t>...</w:t>
      </w:r>
    </w:p>
    <w:p w14:paraId="2B08C113" w14:textId="77777777" w:rsidR="00C31332" w:rsidRPr="0037116A" w:rsidRDefault="00C31332" w:rsidP="00C31332">
      <w:pPr>
        <w:pStyle w:val="PL"/>
        <w:rPr>
          <w:rFonts w:eastAsia="宋体"/>
          <w:snapToGrid w:val="0"/>
          <w:lang w:val="en-US"/>
        </w:rPr>
      </w:pPr>
      <w:r w:rsidRPr="0037116A">
        <w:rPr>
          <w:rFonts w:eastAsia="宋体"/>
          <w:snapToGrid w:val="0"/>
          <w:lang w:val="en-US"/>
        </w:rPr>
        <w:t>}</w:t>
      </w:r>
    </w:p>
    <w:p w14:paraId="09E3C242" w14:textId="77777777" w:rsidR="00C31332" w:rsidRPr="0037116A" w:rsidRDefault="00C31332" w:rsidP="00C31332">
      <w:pPr>
        <w:pStyle w:val="PL"/>
        <w:rPr>
          <w:rFonts w:eastAsia="宋体"/>
          <w:snapToGrid w:val="0"/>
          <w:lang w:val="en-US"/>
        </w:rPr>
      </w:pPr>
      <w:r w:rsidRPr="0037116A">
        <w:rPr>
          <w:rFonts w:eastAsia="宋体"/>
          <w:snapToGrid w:val="0"/>
          <w:lang w:val="en-US"/>
        </w:rPr>
        <w:t>CellIdListforMDT-EUTRA ::= SEQUENCE (SIZE(1..maxnoofCellIDforMDT)) OF E-UTRA-CGI</w:t>
      </w:r>
    </w:p>
    <w:p w14:paraId="01A014FA" w14:textId="77777777" w:rsidR="00C31332" w:rsidRPr="0037116A" w:rsidRDefault="00C31332" w:rsidP="00C31332">
      <w:pPr>
        <w:pStyle w:val="PL"/>
        <w:rPr>
          <w:lang w:val="en-US"/>
        </w:rPr>
      </w:pPr>
    </w:p>
    <w:p w14:paraId="75517ABB" w14:textId="77777777" w:rsidR="00C31332" w:rsidRPr="00FD0425" w:rsidRDefault="00C31332" w:rsidP="00C31332">
      <w:pPr>
        <w:pStyle w:val="PL"/>
      </w:pPr>
    </w:p>
    <w:p w14:paraId="51DE55D0" w14:textId="77777777" w:rsidR="00C31332" w:rsidRDefault="00C31332" w:rsidP="00C31332">
      <w:pPr>
        <w:pStyle w:val="PL"/>
      </w:pPr>
      <w:r>
        <w:rPr>
          <w:lang w:val="en-US" w:eastAsia="ja-JP"/>
        </w:rPr>
        <w:t>C</w:t>
      </w:r>
      <w:r w:rsidRPr="006F7C11">
        <w:rPr>
          <w:lang w:val="en-US" w:eastAsia="ja-JP"/>
        </w:rPr>
        <w:t>ellCapacityClassValue</w:t>
      </w:r>
      <w:r w:rsidRPr="00FD0425">
        <w:t xml:space="preserve"> ::=</w:t>
      </w:r>
      <w:r>
        <w:t xml:space="preserve"> </w:t>
      </w:r>
      <w:r w:rsidRPr="0004367D">
        <w:rPr>
          <w:lang w:eastAsia="ja-JP"/>
        </w:rPr>
        <w:t>INTEGER (1..100,...)</w:t>
      </w:r>
    </w:p>
    <w:p w14:paraId="598EF7EF" w14:textId="77777777" w:rsidR="00C31332" w:rsidRDefault="00C31332" w:rsidP="00C31332">
      <w:pPr>
        <w:pStyle w:val="PL"/>
      </w:pPr>
    </w:p>
    <w:p w14:paraId="5CCA70D3" w14:textId="77777777" w:rsidR="00C31332" w:rsidRPr="00FD0425" w:rsidRDefault="00C31332" w:rsidP="00C31332">
      <w:pPr>
        <w:pStyle w:val="PL"/>
      </w:pPr>
    </w:p>
    <w:p w14:paraId="5D574929" w14:textId="77777777" w:rsidR="00C31332" w:rsidRPr="00FD0425" w:rsidRDefault="00C31332" w:rsidP="00C31332">
      <w:pPr>
        <w:pStyle w:val="PL"/>
      </w:pPr>
      <w:r w:rsidRPr="00FD0425">
        <w:t>CellGroupID ::= INTEGER (0..maxnoofSCellGroups)</w:t>
      </w:r>
    </w:p>
    <w:p w14:paraId="789E830E" w14:textId="77777777" w:rsidR="00C31332" w:rsidRPr="00FD0425" w:rsidRDefault="00C31332" w:rsidP="00C31332">
      <w:pPr>
        <w:pStyle w:val="PL"/>
      </w:pPr>
    </w:p>
    <w:p w14:paraId="7416B621" w14:textId="77777777" w:rsidR="00C31332" w:rsidRPr="00FD0425" w:rsidRDefault="00C31332" w:rsidP="00C31332">
      <w:pPr>
        <w:pStyle w:val="PL"/>
      </w:pPr>
    </w:p>
    <w:p w14:paraId="26560E8B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</w:t>
      </w:r>
      <w:r>
        <w:rPr>
          <w:noProof w:val="0"/>
          <w:snapToGrid w:val="0"/>
        </w:rPr>
        <w:t>MeasurementResult</w:t>
      </w:r>
      <w:r w:rsidRPr="00FD0425">
        <w:rPr>
          <w:snapToGrid w:val="0"/>
          <w:lang w:eastAsia="zh-CN"/>
        </w:rPr>
        <w:t>-Item</w:t>
      </w:r>
    </w:p>
    <w:p w14:paraId="4E78BC64" w14:textId="77777777" w:rsidR="00C31332" w:rsidRDefault="00C31332" w:rsidP="00C31332">
      <w:pPr>
        <w:pStyle w:val="PL"/>
      </w:pPr>
    </w:p>
    <w:p w14:paraId="08E036A0" w14:textId="77777777" w:rsidR="00C31332" w:rsidRPr="00FD0425" w:rsidRDefault="00C31332" w:rsidP="00C31332">
      <w:pPr>
        <w:pStyle w:val="PL"/>
      </w:pPr>
      <w:r w:rsidRPr="00FD0425"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ab/>
        <w:t>::= SEQUENCE {</w:t>
      </w:r>
    </w:p>
    <w:p w14:paraId="1C9C59FD" w14:textId="77777777" w:rsidR="00C31332" w:rsidRPr="006F7C11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35350BCA" w14:textId="77777777" w:rsidR="00C31332" w:rsidRDefault="00C31332" w:rsidP="00C3133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>radioResourceStatus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RadioResourceStatus              OPTIONAL,</w:t>
      </w:r>
    </w:p>
    <w:p w14:paraId="4F1205CB" w14:textId="77777777" w:rsidR="00C31332" w:rsidRDefault="00C31332" w:rsidP="00C31332">
      <w:pPr>
        <w:pStyle w:val="PL"/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tNLCapacityIndicator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TNLCapacityIndicator          </w:t>
      </w:r>
      <w:r>
        <w:rPr>
          <w:noProof w:val="0"/>
          <w:snapToGrid w:val="0"/>
        </w:rPr>
        <w:tab/>
        <w:t xml:space="preserve"> OPTIONAL,</w:t>
      </w:r>
    </w:p>
    <w:p w14:paraId="01752C8B" w14:textId="77777777" w:rsidR="00C31332" w:rsidRDefault="00C31332" w:rsidP="00C3133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noProof w:val="0"/>
          <w:snapToGrid w:val="0"/>
        </w:rPr>
        <w:t xml:space="preserve">compositeAvailableCapacityGroup  </w:t>
      </w:r>
      <w:r>
        <w:rPr>
          <w:noProof w:val="0"/>
          <w:snapToGrid w:val="0"/>
        </w:rPr>
        <w:tab/>
        <w:t>CompositeAvailableCapacityGroup  OPTIONAL,</w:t>
      </w:r>
    </w:p>
    <w:p w14:paraId="073A8446" w14:textId="77777777" w:rsidR="00C31332" w:rsidRDefault="00C31332" w:rsidP="00C3133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sliceAvailableCapacity          </w:t>
      </w:r>
      <w:r>
        <w:rPr>
          <w:lang w:eastAsia="ja-JP"/>
        </w:rPr>
        <w:tab/>
        <w:t xml:space="preserve"> </w:t>
      </w:r>
      <w:r>
        <w:rPr>
          <w:lang w:eastAsia="ja-JP"/>
        </w:rPr>
        <w:tab/>
        <w:t xml:space="preserve">SliceAvailableCapacity           </w:t>
      </w:r>
      <w:r>
        <w:rPr>
          <w:noProof w:val="0"/>
          <w:snapToGrid w:val="0"/>
        </w:rPr>
        <w:t xml:space="preserve">OPTIONAL, </w:t>
      </w:r>
    </w:p>
    <w:p w14:paraId="6AF1389C" w14:textId="77777777" w:rsidR="00C31332" w:rsidRDefault="00C31332" w:rsidP="00C3133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numberofActiveUEs                </w:t>
      </w:r>
      <w:r>
        <w:rPr>
          <w:lang w:eastAsia="ja-JP"/>
        </w:rPr>
        <w:tab/>
        <w:t xml:space="preserve">NumberofActiveUEs                </w:t>
      </w:r>
      <w:r>
        <w:rPr>
          <w:noProof w:val="0"/>
          <w:snapToGrid w:val="0"/>
        </w:rPr>
        <w:t>OPTIONAL,</w:t>
      </w:r>
    </w:p>
    <w:p w14:paraId="4315B371" w14:textId="77777777" w:rsidR="00C31332" w:rsidRDefault="00C31332" w:rsidP="00C31332">
      <w:pPr>
        <w:pStyle w:val="PL"/>
        <w:tabs>
          <w:tab w:val="left" w:pos="10080"/>
        </w:tabs>
        <w:spacing w:line="0" w:lineRule="atLeast"/>
        <w:ind w:firstLine="384"/>
        <w:rPr>
          <w:noProof w:val="0"/>
          <w:snapToGrid w:val="0"/>
        </w:rPr>
      </w:pPr>
      <w:r>
        <w:rPr>
          <w:lang w:eastAsia="ja-JP"/>
        </w:rPr>
        <w:t xml:space="preserve">rRCConnections                   </w:t>
      </w:r>
      <w:r>
        <w:rPr>
          <w:lang w:eastAsia="ja-JP"/>
        </w:rPr>
        <w:tab/>
        <w:t xml:space="preserve">RRCConnections                   </w:t>
      </w:r>
      <w:r>
        <w:rPr>
          <w:noProof w:val="0"/>
          <w:snapToGrid w:val="0"/>
        </w:rPr>
        <w:t>OPTIONAL,</w:t>
      </w:r>
    </w:p>
    <w:p w14:paraId="3291D489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t>ProtocolExtensio</w:t>
      </w:r>
      <w:r>
        <w:t>nContainer { { 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-ExtIEs} }</w:t>
      </w:r>
      <w:r w:rsidRPr="00FD0425">
        <w:tab/>
        <w:t>OPTIONAL,</w:t>
      </w:r>
    </w:p>
    <w:p w14:paraId="1F93677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4F5C01C" w14:textId="77777777" w:rsidR="00C31332" w:rsidRPr="00FD0425" w:rsidRDefault="00C31332" w:rsidP="00C31332">
      <w:pPr>
        <w:pStyle w:val="PL"/>
      </w:pPr>
      <w:r w:rsidRPr="00FD0425">
        <w:t>}</w:t>
      </w:r>
    </w:p>
    <w:p w14:paraId="12D7D7A1" w14:textId="77777777" w:rsidR="00C31332" w:rsidRPr="00FD0425" w:rsidRDefault="00C31332" w:rsidP="00C31332">
      <w:pPr>
        <w:pStyle w:val="PL"/>
      </w:pPr>
    </w:p>
    <w:p w14:paraId="7D77ECDD" w14:textId="77777777" w:rsidR="00C31332" w:rsidRPr="00FD0425" w:rsidRDefault="00C31332" w:rsidP="00C31332">
      <w:pPr>
        <w:pStyle w:val="PL"/>
      </w:pPr>
    </w:p>
    <w:p w14:paraId="7CC6CF05" w14:textId="77777777" w:rsidR="00C31332" w:rsidRPr="00FD0425" w:rsidRDefault="00C31332" w:rsidP="00C31332">
      <w:pPr>
        <w:pStyle w:val="PL"/>
      </w:pPr>
      <w:r>
        <w:t>Cell</w:t>
      </w:r>
      <w:r>
        <w:rPr>
          <w:noProof w:val="0"/>
          <w:snapToGrid w:val="0"/>
        </w:rPr>
        <w:t>MeasurementResult</w:t>
      </w:r>
      <w:r>
        <w:t>-Item</w:t>
      </w:r>
      <w:r w:rsidRPr="00FD0425">
        <w:t>-ExtIEs XNAP-PROTOCOL-EXTENSION ::= {</w:t>
      </w:r>
    </w:p>
    <w:p w14:paraId="7200F30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977D891" w14:textId="77777777" w:rsidR="00C31332" w:rsidRPr="00FD0425" w:rsidRDefault="00C31332" w:rsidP="00C31332">
      <w:pPr>
        <w:pStyle w:val="PL"/>
      </w:pPr>
      <w:r w:rsidRPr="00FD0425">
        <w:t>}</w:t>
      </w:r>
    </w:p>
    <w:p w14:paraId="75BBECBE" w14:textId="77777777" w:rsidR="00C31332" w:rsidRDefault="00C31332" w:rsidP="00C31332">
      <w:pPr>
        <w:pStyle w:val="PL"/>
      </w:pPr>
    </w:p>
    <w:p w14:paraId="45762C76" w14:textId="77777777" w:rsidR="00C31332" w:rsidRDefault="00C31332" w:rsidP="00C31332">
      <w:pPr>
        <w:pStyle w:val="PL"/>
      </w:pPr>
    </w:p>
    <w:p w14:paraId="61947305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170D83F3" w14:textId="77777777" w:rsidR="00C31332" w:rsidRDefault="00C31332" w:rsidP="00C31332">
      <w:pPr>
        <w:pStyle w:val="PL"/>
      </w:pPr>
    </w:p>
    <w:p w14:paraId="7C8BC1CA" w14:textId="77777777" w:rsidR="00C31332" w:rsidRPr="00FD0425" w:rsidRDefault="00C31332" w:rsidP="00C31332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18964B49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58D2EE62" w14:textId="77777777" w:rsidR="00C31332" w:rsidRPr="00826BC3" w:rsidRDefault="00C31332" w:rsidP="00C31332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sSBToReport-List                        SSBToReport-List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2F100EA7" w14:textId="77777777" w:rsidR="00C31332" w:rsidRPr="00826BC3" w:rsidRDefault="00C31332" w:rsidP="00C31332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OPTIONAL</w:t>
      </w:r>
      <w:r w:rsidRPr="00826BC3">
        <w:rPr>
          <w:noProof w:val="0"/>
          <w:snapToGrid w:val="0"/>
          <w:lang w:val="sv-SE"/>
        </w:rPr>
        <w:t>,</w:t>
      </w:r>
    </w:p>
    <w:p w14:paraId="160EE979" w14:textId="77777777" w:rsidR="00C31332" w:rsidRPr="00FD0425" w:rsidRDefault="00C31332" w:rsidP="00C31332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551F816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4B419F8" w14:textId="77777777" w:rsidR="00C31332" w:rsidRPr="00FD0425" w:rsidRDefault="00C31332" w:rsidP="00C31332">
      <w:pPr>
        <w:pStyle w:val="PL"/>
      </w:pPr>
      <w:r w:rsidRPr="00FD0425">
        <w:t>}</w:t>
      </w:r>
    </w:p>
    <w:p w14:paraId="7C5518DB" w14:textId="77777777" w:rsidR="00C31332" w:rsidRPr="00FD0425" w:rsidRDefault="00C31332" w:rsidP="00C31332">
      <w:pPr>
        <w:pStyle w:val="PL"/>
      </w:pPr>
    </w:p>
    <w:p w14:paraId="67A77AA0" w14:textId="77777777" w:rsidR="00C31332" w:rsidRPr="00FD0425" w:rsidRDefault="00C31332" w:rsidP="00C31332">
      <w:pPr>
        <w:pStyle w:val="PL"/>
      </w:pPr>
    </w:p>
    <w:p w14:paraId="1F1829B6" w14:textId="77777777" w:rsidR="00C31332" w:rsidRPr="00FD0425" w:rsidRDefault="00C31332" w:rsidP="00C31332">
      <w:pPr>
        <w:pStyle w:val="PL"/>
      </w:pPr>
      <w:r>
        <w:t>CellToReport-Item</w:t>
      </w:r>
      <w:r w:rsidRPr="00FD0425">
        <w:t>-ExtIEs XNAP-PROTOCOL-EXTENSION ::= {</w:t>
      </w:r>
    </w:p>
    <w:p w14:paraId="7D04FFEF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3DB6557" w14:textId="77777777" w:rsidR="00C31332" w:rsidRPr="00FD0425" w:rsidRDefault="00C31332" w:rsidP="00C31332">
      <w:pPr>
        <w:pStyle w:val="PL"/>
      </w:pPr>
      <w:r w:rsidRPr="00FD0425">
        <w:t>}</w:t>
      </w:r>
    </w:p>
    <w:p w14:paraId="52CB9BA3" w14:textId="77777777" w:rsidR="00C31332" w:rsidRDefault="00C31332" w:rsidP="00C31332">
      <w:pPr>
        <w:pStyle w:val="PL"/>
      </w:pPr>
    </w:p>
    <w:p w14:paraId="681E9EAB" w14:textId="77777777" w:rsidR="00C31332" w:rsidRDefault="00C31332" w:rsidP="00C31332">
      <w:pPr>
        <w:pStyle w:val="PL"/>
      </w:pPr>
    </w:p>
    <w:p w14:paraId="79B9F9E2" w14:textId="77777777" w:rsidR="00C31332" w:rsidRDefault="00C31332" w:rsidP="00C31332">
      <w:pPr>
        <w:pStyle w:val="PL"/>
      </w:pPr>
      <w:r>
        <w:t>Cell-Type-Choice ::= CHOICE {</w:t>
      </w:r>
    </w:p>
    <w:p w14:paraId="6EB4454A" w14:textId="77777777" w:rsidR="00C31332" w:rsidRDefault="00C31332" w:rsidP="00C31332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14D32132" w14:textId="77777777" w:rsidR="00C31332" w:rsidRDefault="00C31332" w:rsidP="00C31332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02AD31A4" w14:textId="77777777" w:rsidR="00C31332" w:rsidRDefault="00C31332" w:rsidP="00C31332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49561614" w14:textId="77777777" w:rsidR="00C31332" w:rsidRDefault="00C31332" w:rsidP="00C31332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0699CB46" w14:textId="77777777" w:rsidR="00C31332" w:rsidRDefault="00C31332" w:rsidP="00C31332">
      <w:pPr>
        <w:pStyle w:val="PL"/>
      </w:pPr>
      <w:r>
        <w:t>}</w:t>
      </w:r>
    </w:p>
    <w:p w14:paraId="5517E3EA" w14:textId="77777777" w:rsidR="00C31332" w:rsidRDefault="00C31332" w:rsidP="00C31332">
      <w:pPr>
        <w:pStyle w:val="PL"/>
      </w:pPr>
    </w:p>
    <w:p w14:paraId="108F7DA6" w14:textId="77777777" w:rsidR="00C31332" w:rsidRDefault="00C31332" w:rsidP="00C31332">
      <w:pPr>
        <w:pStyle w:val="PL"/>
      </w:pPr>
      <w:r>
        <w:t>Cell-Type-Choice-ExtIEs XNAP-PROTOCOL-IES ::= {</w:t>
      </w:r>
    </w:p>
    <w:p w14:paraId="6BD40386" w14:textId="77777777" w:rsidR="00C31332" w:rsidRDefault="00C31332" w:rsidP="00C31332">
      <w:pPr>
        <w:pStyle w:val="PL"/>
      </w:pPr>
      <w:r>
        <w:tab/>
        <w:t>...</w:t>
      </w:r>
    </w:p>
    <w:p w14:paraId="3F980AB0" w14:textId="77777777" w:rsidR="00C31332" w:rsidRDefault="00C31332" w:rsidP="00C31332">
      <w:pPr>
        <w:pStyle w:val="PL"/>
      </w:pPr>
      <w:r>
        <w:t>}</w:t>
      </w:r>
    </w:p>
    <w:p w14:paraId="46DEE811" w14:textId="77777777" w:rsidR="00C31332" w:rsidRPr="00FD0425" w:rsidRDefault="00C31332" w:rsidP="00C31332">
      <w:pPr>
        <w:pStyle w:val="PL"/>
      </w:pPr>
    </w:p>
    <w:p w14:paraId="70799DC1" w14:textId="77777777" w:rsidR="00C31332" w:rsidRDefault="00C31332" w:rsidP="00C31332">
      <w:pPr>
        <w:pStyle w:val="PL"/>
      </w:pPr>
    </w:p>
    <w:p w14:paraId="04A5DD31" w14:textId="77777777" w:rsidR="00C31332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CompositeAvailableCapacityGroup ::= SEQUENCE {</w:t>
      </w:r>
    </w:p>
    <w:p w14:paraId="6A235FD0" w14:textId="77777777" w:rsidR="00C31332" w:rsidRDefault="00C31332" w:rsidP="00C31332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6A1FA58C" w14:textId="77777777" w:rsidR="00C31332" w:rsidRPr="00F34358" w:rsidRDefault="00C31332" w:rsidP="00C31332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5B1ED6C8" w14:textId="77777777" w:rsidR="00C31332" w:rsidRPr="00747468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  <w:t>iE-Extensions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  <w:t>ProtocolExtensionContainer { { CompositeAvailableCapacityGroup-ExtIEs} }</w:t>
      </w:r>
      <w:r w:rsidRPr="00747468">
        <w:rPr>
          <w:noProof w:val="0"/>
          <w:snapToGrid w:val="0"/>
        </w:rPr>
        <w:tab/>
        <w:t>OPTIONAL,</w:t>
      </w:r>
    </w:p>
    <w:p w14:paraId="49229836" w14:textId="77777777" w:rsidR="00C31332" w:rsidRPr="00F85AB7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4F363C7D" w14:textId="77777777" w:rsidR="00C31332" w:rsidRPr="00F85AB7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6EBB5E53" w14:textId="77777777" w:rsidR="00C31332" w:rsidRPr="00C21330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51E8AF8" w14:textId="77777777" w:rsidR="00C31332" w:rsidRPr="003033E9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33E9">
        <w:rPr>
          <w:noProof w:val="0"/>
          <w:snapToGrid w:val="0"/>
        </w:rPr>
        <w:t>CompositeAvailableCapacityGroup-ExtIEs XNAP-PROTOCOL-EXTENSION ::= {</w:t>
      </w:r>
    </w:p>
    <w:p w14:paraId="1FC60677" w14:textId="77777777" w:rsidR="00C31332" w:rsidRPr="00575229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0AF2C9D1" w14:textId="77777777" w:rsidR="00C31332" w:rsidRPr="006F7C11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1F350E73" w14:textId="77777777" w:rsidR="00C31332" w:rsidRPr="006F7C11" w:rsidRDefault="00C31332" w:rsidP="00C31332">
      <w:pPr>
        <w:pStyle w:val="PL"/>
        <w:rPr>
          <w:snapToGrid w:val="0"/>
        </w:rPr>
      </w:pPr>
    </w:p>
    <w:p w14:paraId="51781C1B" w14:textId="77777777" w:rsidR="00C31332" w:rsidRPr="006F7C11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CompositeAvailableCapacity ::= SEQUENCE {</w:t>
      </w:r>
    </w:p>
    <w:p w14:paraId="07DB18D8" w14:textId="77777777" w:rsidR="00C31332" w:rsidRPr="006F7C11" w:rsidRDefault="00C31332" w:rsidP="00C31332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7B54D28F" w14:textId="77777777" w:rsidR="00C31332" w:rsidRPr="00F34358" w:rsidRDefault="00C31332" w:rsidP="00C31332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 xml:space="preserve">s the IE </w:t>
      </w:r>
      <w:r w:rsidRPr="00FD0425">
        <w:t>"</w:t>
      </w:r>
      <w:r w:rsidRPr="00F34358">
        <w:rPr>
          <w:lang w:eastAsia="ja-JP"/>
        </w:rPr>
        <w:t>CapacityValue</w:t>
      </w:r>
      <w:r w:rsidRPr="00FD0425">
        <w:t>"</w:t>
      </w:r>
      <w:r>
        <w:rPr>
          <w:noProof w:val="0"/>
          <w:snapToGrid w:val="0"/>
        </w:rPr>
        <w:t xml:space="preserve"> in 9.2.2.a, it’s used to distinguish the </w:t>
      </w:r>
      <w:r w:rsidRPr="00FD0425">
        <w:t>"</w:t>
      </w:r>
      <w:r w:rsidRPr="00BD41A6">
        <w:rPr>
          <w:noProof w:val="0"/>
          <w:snapToGrid w:val="0"/>
        </w:rPr>
        <w:t>CapacityValue</w:t>
      </w:r>
      <w:r w:rsidRPr="00FD0425">
        <w:t>"</w:t>
      </w:r>
      <w:r>
        <w:rPr>
          <w:noProof w:val="0"/>
          <w:snapToGrid w:val="0"/>
        </w:rPr>
        <w:t xml:space="preserve">  in 9.2.2.c</w:t>
      </w:r>
    </w:p>
    <w:p w14:paraId="001EABB8" w14:textId="77777777" w:rsidR="00C31332" w:rsidRPr="00F34358" w:rsidRDefault="00C31332" w:rsidP="00C31332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iE-Extensions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  <w:t>ProtocolExtensionContainer { { Compo</w:t>
      </w:r>
      <w:r w:rsidRPr="006F7C11">
        <w:rPr>
          <w:noProof w:val="0"/>
          <w:snapToGrid w:val="0"/>
        </w:rPr>
        <w:t>siteAvailableCapacity-ExtIEs} }</w:t>
      </w:r>
      <w:r w:rsidRPr="00F34358">
        <w:rPr>
          <w:noProof w:val="0"/>
          <w:snapToGrid w:val="0"/>
        </w:rPr>
        <w:t>OPTIONAL,</w:t>
      </w:r>
    </w:p>
    <w:p w14:paraId="33AE5762" w14:textId="77777777" w:rsidR="00C31332" w:rsidRPr="00F34358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...</w:t>
      </w:r>
    </w:p>
    <w:p w14:paraId="425B2484" w14:textId="77777777" w:rsidR="00C31332" w:rsidRPr="00300B5A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D94C2FB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0F08E7A9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CompositeAvailableCapacity-ExtIEs XNAP-PROTOCOL-EXTENSION ::= {</w:t>
      </w:r>
    </w:p>
    <w:p w14:paraId="63ABF504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56E38440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155775E" w14:textId="77777777" w:rsidR="00C31332" w:rsidRDefault="00C31332" w:rsidP="00C31332">
      <w:pPr>
        <w:pStyle w:val="PL"/>
      </w:pPr>
    </w:p>
    <w:p w14:paraId="76D15578" w14:textId="77777777" w:rsidR="00C31332" w:rsidRDefault="00C31332" w:rsidP="00C31332">
      <w:pPr>
        <w:pStyle w:val="PL"/>
        <w:rPr>
          <w:snapToGrid w:val="0"/>
        </w:rPr>
      </w:pPr>
      <w:r w:rsidRPr="00D54C53">
        <w:rPr>
          <w:snapToGrid w:val="0"/>
        </w:rPr>
        <w:t>CHO-</w:t>
      </w:r>
      <w:r>
        <w:rPr>
          <w:snapToGrid w:val="0"/>
        </w:rPr>
        <w:t>MR</w:t>
      </w:r>
      <w:r w:rsidRPr="00D54C53">
        <w:rPr>
          <w:snapToGrid w:val="0"/>
        </w:rPr>
        <w:t>DC-EarlyDataForwarding ::= ENUMERATED {</w:t>
      </w:r>
      <w:r>
        <w:rPr>
          <w:snapToGrid w:val="0"/>
        </w:rPr>
        <w:t>stop</w:t>
      </w:r>
      <w:r w:rsidRPr="00D54C53">
        <w:rPr>
          <w:snapToGrid w:val="0"/>
        </w:rPr>
        <w:t>, ...}</w:t>
      </w:r>
    </w:p>
    <w:p w14:paraId="57C8D467" w14:textId="77777777" w:rsidR="00C31332" w:rsidRDefault="00C31332" w:rsidP="00C31332">
      <w:pPr>
        <w:pStyle w:val="PL"/>
        <w:rPr>
          <w:snapToGrid w:val="0"/>
        </w:rPr>
      </w:pPr>
    </w:p>
    <w:p w14:paraId="4E895E57" w14:textId="77777777" w:rsidR="00C31332" w:rsidRDefault="00C31332" w:rsidP="00C31332">
      <w:pPr>
        <w:pStyle w:val="PL"/>
        <w:rPr>
          <w:snapToGrid w:val="0"/>
        </w:rPr>
      </w:pPr>
      <w:r w:rsidRPr="00FA53C0">
        <w:rPr>
          <w:snapToGrid w:val="0"/>
        </w:rPr>
        <w:t>CHO-MRDC-Indicator ::= ENUMERATED {true, ...}</w:t>
      </w:r>
    </w:p>
    <w:p w14:paraId="06F5112A" w14:textId="77777777" w:rsidR="00C31332" w:rsidRDefault="00C31332" w:rsidP="00C31332">
      <w:pPr>
        <w:pStyle w:val="PL"/>
        <w:rPr>
          <w:snapToGrid w:val="0"/>
        </w:rPr>
      </w:pPr>
    </w:p>
    <w:p w14:paraId="02A03EC5" w14:textId="77777777" w:rsidR="00C31332" w:rsidRDefault="00C31332" w:rsidP="00C31332">
      <w:pPr>
        <w:pStyle w:val="PL"/>
        <w:rPr>
          <w:snapToGrid w:val="0"/>
        </w:rPr>
      </w:pPr>
    </w:p>
    <w:p w14:paraId="5894BC1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CHOtrigger ::= ENUMERATED {</w:t>
      </w:r>
    </w:p>
    <w:p w14:paraId="5D01BFB6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cho-initiation,</w:t>
      </w:r>
    </w:p>
    <w:p w14:paraId="2724A0C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cho-replace,</w:t>
      </w:r>
    </w:p>
    <w:p w14:paraId="4338CF34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71E0B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C6E316" w14:textId="77777777" w:rsidR="00C31332" w:rsidRPr="007E6716" w:rsidRDefault="00C31332" w:rsidP="00C31332">
      <w:pPr>
        <w:pStyle w:val="PL"/>
        <w:rPr>
          <w:snapToGrid w:val="0"/>
        </w:rPr>
      </w:pPr>
    </w:p>
    <w:p w14:paraId="6502A0BA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0DCE254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CHOtrigger,</w:t>
      </w:r>
    </w:p>
    <w:p w14:paraId="24E3736E" w14:textId="77777777" w:rsidR="00C31332" w:rsidRDefault="00C31332" w:rsidP="00C31332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44CFFE4E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7A5BCAC7" w14:textId="77777777" w:rsidR="00C31332" w:rsidRPr="001A4138" w:rsidRDefault="00C31332" w:rsidP="00C31332">
      <w:pPr>
        <w:pStyle w:val="PL"/>
        <w:rPr>
          <w:snapToGrid w:val="0"/>
        </w:rPr>
      </w:pPr>
      <w:bookmarkStart w:id="33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335"/>
    <w:p w14:paraId="2E7F2955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5F61713A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841A59F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497B9FA6" w14:textId="77777777" w:rsidR="00C31332" w:rsidRPr="007E6716" w:rsidRDefault="00C31332" w:rsidP="00C31332">
      <w:pPr>
        <w:pStyle w:val="PL"/>
        <w:rPr>
          <w:noProof w:val="0"/>
          <w:snapToGrid w:val="0"/>
        </w:rPr>
      </w:pPr>
    </w:p>
    <w:p w14:paraId="26A889CF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 XNAP-PROTOCOL-EXTENSION ::={</w:t>
      </w:r>
    </w:p>
    <w:p w14:paraId="2ABB9042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89A0772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81C8797" w14:textId="77777777" w:rsidR="00C31332" w:rsidRDefault="00C31332" w:rsidP="00C31332">
      <w:pPr>
        <w:pStyle w:val="PL"/>
        <w:rPr>
          <w:snapToGrid w:val="0"/>
        </w:rPr>
      </w:pPr>
    </w:p>
    <w:p w14:paraId="098A8A58" w14:textId="77777777" w:rsidR="00C31332" w:rsidRPr="007E6716" w:rsidRDefault="00C31332" w:rsidP="00C31332">
      <w:pPr>
        <w:pStyle w:val="PL"/>
        <w:rPr>
          <w:snapToGrid w:val="0"/>
        </w:rPr>
      </w:pPr>
    </w:p>
    <w:p w14:paraId="22EA0752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72794DB" w14:textId="77777777" w:rsidR="00C31332" w:rsidRDefault="00C31332" w:rsidP="00C31332">
      <w:pPr>
        <w:pStyle w:val="PL"/>
      </w:pPr>
      <w:r>
        <w:rPr>
          <w:noProof w:val="0"/>
          <w:snapToGrid w:val="0"/>
        </w:rPr>
        <w:tab/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48654A7" w14:textId="77777777" w:rsidR="00C31332" w:rsidRDefault="00C31332" w:rsidP="00C31332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6A3BE6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iE-Extensions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ProtocolExtensionContainer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-ExtIEs} }</w:t>
      </w:r>
      <w:r w:rsidRPr="007E6716">
        <w:rPr>
          <w:noProof w:val="0"/>
          <w:snapToGrid w:val="0"/>
        </w:rPr>
        <w:tab/>
        <w:t>OPTIONAL,</w:t>
      </w:r>
    </w:p>
    <w:p w14:paraId="0688A6FF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37B4035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A5AFFBC" w14:textId="77777777" w:rsidR="00C31332" w:rsidRPr="007E6716" w:rsidRDefault="00C31332" w:rsidP="00C31332">
      <w:pPr>
        <w:pStyle w:val="PL"/>
        <w:rPr>
          <w:noProof w:val="0"/>
          <w:snapToGrid w:val="0"/>
        </w:rPr>
      </w:pPr>
    </w:p>
    <w:p w14:paraId="4011BF04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-ExtIEs XNAP-PROTOCOL-EXTENSION ::={</w:t>
      </w:r>
    </w:p>
    <w:p w14:paraId="03D9CFA1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5FEF86D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318D5C7E" w14:textId="77777777" w:rsidR="00C31332" w:rsidRDefault="00C31332" w:rsidP="00C31332">
      <w:pPr>
        <w:pStyle w:val="PL"/>
        <w:rPr>
          <w:snapToGrid w:val="0"/>
        </w:rPr>
      </w:pPr>
    </w:p>
    <w:p w14:paraId="17222106" w14:textId="77777777" w:rsidR="00C31332" w:rsidRPr="007E6716" w:rsidRDefault="00C31332" w:rsidP="00C31332">
      <w:pPr>
        <w:pStyle w:val="PL"/>
        <w:rPr>
          <w:snapToGrid w:val="0"/>
        </w:rPr>
      </w:pPr>
    </w:p>
    <w:p w14:paraId="13598F17" w14:textId="77777777" w:rsidR="00C31332" w:rsidRDefault="00C31332" w:rsidP="00C31332">
      <w:pPr>
        <w:pStyle w:val="PL"/>
        <w:rPr>
          <w:snapToGrid w:val="0"/>
        </w:rPr>
      </w:pPr>
      <w:bookmarkStart w:id="336" w:name="_Hlk20825504"/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DD329C3" w14:textId="77777777" w:rsidR="00C31332" w:rsidRDefault="00C31332" w:rsidP="00C31332">
      <w:pPr>
        <w:pStyle w:val="PL"/>
        <w:rPr>
          <w:snapToGrid w:val="0"/>
        </w:rPr>
      </w:pPr>
    </w:p>
    <w:p w14:paraId="58F617D2" w14:textId="77777777" w:rsidR="00C31332" w:rsidRDefault="00C31332" w:rsidP="00C31332">
      <w:pPr>
        <w:pStyle w:val="PL"/>
        <w:rPr>
          <w:snapToGrid w:val="0"/>
        </w:rPr>
      </w:pPr>
    </w:p>
    <w:bookmarkEnd w:id="336"/>
    <w:p w14:paraId="73FCC866" w14:textId="77777777" w:rsidR="00C31332" w:rsidRPr="000055E7" w:rsidRDefault="00C31332" w:rsidP="00C31332">
      <w:pPr>
        <w:pStyle w:val="PL"/>
        <w:rPr>
          <w:snapToGrid w:val="0"/>
        </w:rPr>
      </w:pPr>
      <w:r w:rsidRPr="00B5526B">
        <w:rPr>
          <w:snapToGrid w:val="0"/>
        </w:rPr>
        <w:lastRenderedPageBreak/>
        <w:t>ConfiguredTACIndication ::= ENUMERATED {</w:t>
      </w:r>
    </w:p>
    <w:p w14:paraId="43A0ED96" w14:textId="77777777" w:rsidR="00C31332" w:rsidRPr="00407E71" w:rsidRDefault="00C31332" w:rsidP="00C31332">
      <w:pPr>
        <w:pStyle w:val="PL"/>
        <w:rPr>
          <w:snapToGrid w:val="0"/>
        </w:rPr>
      </w:pPr>
      <w:r w:rsidRPr="00AE41E3">
        <w:rPr>
          <w:snapToGrid w:val="0"/>
        </w:rPr>
        <w:tab/>
        <w:t>true,</w:t>
      </w:r>
    </w:p>
    <w:p w14:paraId="0FC76923" w14:textId="77777777" w:rsidR="00C31332" w:rsidRPr="00407E71" w:rsidRDefault="00C31332" w:rsidP="00C31332">
      <w:pPr>
        <w:pStyle w:val="PL"/>
        <w:rPr>
          <w:snapToGrid w:val="0"/>
        </w:rPr>
      </w:pPr>
      <w:r w:rsidRPr="00407E71">
        <w:rPr>
          <w:snapToGrid w:val="0"/>
        </w:rPr>
        <w:tab/>
        <w:t>...</w:t>
      </w:r>
    </w:p>
    <w:p w14:paraId="70192ECA" w14:textId="77777777" w:rsidR="00C31332" w:rsidRDefault="00C31332" w:rsidP="00C31332">
      <w:pPr>
        <w:pStyle w:val="PL"/>
        <w:rPr>
          <w:snapToGrid w:val="0"/>
        </w:rPr>
      </w:pPr>
      <w:r w:rsidRPr="00407E71">
        <w:rPr>
          <w:snapToGrid w:val="0"/>
        </w:rPr>
        <w:t>}</w:t>
      </w:r>
    </w:p>
    <w:p w14:paraId="1124FBBD" w14:textId="77777777" w:rsidR="00C31332" w:rsidRDefault="00C31332" w:rsidP="00C31332">
      <w:pPr>
        <w:pStyle w:val="PL"/>
      </w:pPr>
    </w:p>
    <w:p w14:paraId="52DA3AFB" w14:textId="77777777" w:rsidR="00C31332" w:rsidRDefault="00C31332" w:rsidP="00C31332">
      <w:pPr>
        <w:pStyle w:val="PL"/>
      </w:pPr>
    </w:p>
    <w:p w14:paraId="1915874D" w14:textId="77777777" w:rsidR="00C31332" w:rsidRPr="00FD0425" w:rsidRDefault="00C31332" w:rsidP="00C31332">
      <w:pPr>
        <w:pStyle w:val="PL"/>
      </w:pPr>
      <w:r w:rsidRPr="00FD0425">
        <w:t>Connectivity-Support</w:t>
      </w:r>
      <w:r w:rsidRPr="00FD0425">
        <w:tab/>
      </w:r>
      <w:r w:rsidRPr="00FD0425">
        <w:tab/>
        <w:t>::= SEQUENCE {</w:t>
      </w:r>
    </w:p>
    <w:p w14:paraId="69F45FD3" w14:textId="77777777" w:rsidR="00C31332" w:rsidRPr="00FD0425" w:rsidRDefault="00C31332" w:rsidP="00C31332">
      <w:pPr>
        <w:pStyle w:val="PL"/>
      </w:pPr>
      <w:r w:rsidRPr="00FD0425">
        <w:tab/>
        <w:t>eNDC-Support</w:t>
      </w:r>
      <w:r w:rsidRPr="00FD0425">
        <w:tab/>
      </w:r>
      <w:r w:rsidRPr="00FD0425">
        <w:tab/>
      </w:r>
      <w:r w:rsidRPr="00FD0425">
        <w:tab/>
        <w:t>ENUMERATED {supported, not-supported, ...},</w:t>
      </w:r>
    </w:p>
    <w:p w14:paraId="5F0D0D1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Connectivity-Support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12BC64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0573D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D034B7" w14:textId="77777777" w:rsidR="00C31332" w:rsidRPr="00FD0425" w:rsidRDefault="00C31332" w:rsidP="00C31332">
      <w:pPr>
        <w:pStyle w:val="PL"/>
        <w:rPr>
          <w:snapToGrid w:val="0"/>
        </w:rPr>
      </w:pPr>
    </w:p>
    <w:p w14:paraId="0783064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Connectivity-Support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4894BBA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0CF05BD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C006DAB" w14:textId="77777777" w:rsidR="00C31332" w:rsidRPr="00FD0425" w:rsidRDefault="00C31332" w:rsidP="00C31332">
      <w:pPr>
        <w:pStyle w:val="PL"/>
      </w:pPr>
    </w:p>
    <w:p w14:paraId="377C3128" w14:textId="77777777" w:rsidR="00C31332" w:rsidRPr="00FD0425" w:rsidRDefault="00C31332" w:rsidP="00C31332">
      <w:pPr>
        <w:pStyle w:val="PL"/>
      </w:pPr>
    </w:p>
    <w:p w14:paraId="3276A512" w14:textId="77777777" w:rsidR="00C31332" w:rsidRPr="00FD0425" w:rsidRDefault="00C31332" w:rsidP="00C31332">
      <w:pPr>
        <w:pStyle w:val="PL"/>
      </w:pPr>
      <w:bookmarkStart w:id="337" w:name="_Hlk515364710"/>
      <w:r w:rsidRPr="00FD0425">
        <w:t>COUNT-PDCP-SN12</w:t>
      </w:r>
      <w:bookmarkEnd w:id="337"/>
      <w:r w:rsidRPr="00FD0425">
        <w:t xml:space="preserve"> ::= SEQUENCE {</w:t>
      </w:r>
    </w:p>
    <w:p w14:paraId="0CA77F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(0..4095),</w:t>
      </w:r>
    </w:p>
    <w:p w14:paraId="10DADF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hfn-PDCP-SN12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</w:t>
      </w:r>
      <w:r w:rsidRPr="00FD0425">
        <w:rPr>
          <w:lang w:eastAsia="ja-JP"/>
        </w:rPr>
        <w:t>1048575</w:t>
      </w:r>
      <w:r w:rsidRPr="00FD0425">
        <w:rPr>
          <w:snapToGrid w:val="0"/>
        </w:rPr>
        <w:t>),</w:t>
      </w:r>
    </w:p>
    <w:p w14:paraId="37CC6D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COUNT-PDCP-SN12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38972C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9DC6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CE5DE8" w14:textId="77777777" w:rsidR="00C31332" w:rsidRPr="00FD0425" w:rsidRDefault="00C31332" w:rsidP="00C31332">
      <w:pPr>
        <w:pStyle w:val="PL"/>
        <w:rPr>
          <w:snapToGrid w:val="0"/>
        </w:rPr>
      </w:pPr>
    </w:p>
    <w:p w14:paraId="54F55B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COUNT-PDCP-SN12</w:t>
      </w:r>
      <w:r w:rsidRPr="00FD0425">
        <w:rPr>
          <w:snapToGrid w:val="0"/>
        </w:rPr>
        <w:t>-ExtIEs XNAP-PROTOCOL-EXTENSION ::= {</w:t>
      </w:r>
    </w:p>
    <w:p w14:paraId="63C455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234A28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}</w:t>
      </w:r>
    </w:p>
    <w:p w14:paraId="2AE0E7C7" w14:textId="77777777" w:rsidR="00C31332" w:rsidRPr="00FD0425" w:rsidRDefault="00C31332" w:rsidP="00C31332">
      <w:pPr>
        <w:pStyle w:val="PL"/>
      </w:pPr>
    </w:p>
    <w:p w14:paraId="112891E4" w14:textId="77777777" w:rsidR="00C31332" w:rsidRPr="00FD0425" w:rsidRDefault="00C31332" w:rsidP="00C31332">
      <w:pPr>
        <w:pStyle w:val="PL"/>
      </w:pPr>
    </w:p>
    <w:p w14:paraId="5C718E13" w14:textId="77777777" w:rsidR="00C31332" w:rsidRPr="00FD0425" w:rsidRDefault="00C31332" w:rsidP="00C31332">
      <w:pPr>
        <w:pStyle w:val="PL"/>
      </w:pPr>
      <w:r w:rsidRPr="00FD0425">
        <w:t>COUNT-PDCP-SN18 ::= SEQUENCE {</w:t>
      </w:r>
    </w:p>
    <w:p w14:paraId="0B645C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(0..262143),</w:t>
      </w:r>
    </w:p>
    <w:p w14:paraId="2432D1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hfn-PDCP-SN18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(0..16383),</w:t>
      </w:r>
    </w:p>
    <w:p w14:paraId="4C8B7B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COUNT-PDCP-SN18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1E128C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92DF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9EC894" w14:textId="77777777" w:rsidR="00C31332" w:rsidRPr="00FD0425" w:rsidRDefault="00C31332" w:rsidP="00C31332">
      <w:pPr>
        <w:pStyle w:val="PL"/>
        <w:rPr>
          <w:snapToGrid w:val="0"/>
        </w:rPr>
      </w:pPr>
    </w:p>
    <w:p w14:paraId="7781AA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COUNT-PDCP-SN18</w:t>
      </w:r>
      <w:r w:rsidRPr="00FD0425">
        <w:rPr>
          <w:snapToGrid w:val="0"/>
        </w:rPr>
        <w:t>-ExtIEs XNAP-PROTOCOL-EXTENSION ::= {</w:t>
      </w:r>
    </w:p>
    <w:p w14:paraId="448867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E4375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}</w:t>
      </w:r>
    </w:p>
    <w:p w14:paraId="312C550F" w14:textId="77777777" w:rsidR="00C31332" w:rsidRPr="00FD0425" w:rsidRDefault="00C31332" w:rsidP="00C31332">
      <w:pPr>
        <w:pStyle w:val="PL"/>
      </w:pPr>
    </w:p>
    <w:p w14:paraId="0CC7E05E" w14:textId="77777777" w:rsidR="00C31332" w:rsidRPr="00FD0425" w:rsidRDefault="00C31332" w:rsidP="00C31332">
      <w:pPr>
        <w:pStyle w:val="PL"/>
      </w:pPr>
    </w:p>
    <w:p w14:paraId="6AF7274D" w14:textId="77777777" w:rsidR="00C31332" w:rsidRPr="00FD0425" w:rsidRDefault="00C31332" w:rsidP="00C31332">
      <w:pPr>
        <w:pStyle w:val="PL"/>
      </w:pPr>
      <w:bookmarkStart w:id="338" w:name="_Hlk513549853"/>
      <w:r w:rsidRPr="00FD0425">
        <w:t>CPTransportLayerInformation</w:t>
      </w:r>
      <w:bookmarkEnd w:id="338"/>
      <w:r w:rsidRPr="00FD0425">
        <w:t xml:space="preserve"> ::= CHOICE {</w:t>
      </w:r>
    </w:p>
    <w:p w14:paraId="26AB94CF" w14:textId="77777777" w:rsidR="00C31332" w:rsidRPr="00FD0425" w:rsidRDefault="00C31332" w:rsidP="00C31332">
      <w:pPr>
        <w:pStyle w:val="PL"/>
      </w:pPr>
      <w:r w:rsidRPr="00FD0425">
        <w:tab/>
        <w:t>endpointIPAddress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1F7888F7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6E2B354F" w14:textId="77777777" w:rsidR="00C31332" w:rsidRPr="00FD0425" w:rsidRDefault="00C31332" w:rsidP="00C31332">
      <w:pPr>
        <w:pStyle w:val="PL"/>
      </w:pPr>
      <w:r w:rsidRPr="00FD0425">
        <w:t>}</w:t>
      </w:r>
    </w:p>
    <w:p w14:paraId="0AA8FFC7" w14:textId="77777777" w:rsidR="00C31332" w:rsidRPr="00FD0425" w:rsidRDefault="00C31332" w:rsidP="00C31332">
      <w:pPr>
        <w:pStyle w:val="PL"/>
      </w:pPr>
    </w:p>
    <w:p w14:paraId="1069345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CPTransportLayerInformation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F088B5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TYPE EndpointIPAddressAndPort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mandatory},</w:t>
      </w:r>
    </w:p>
    <w:p w14:paraId="75D5B3B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25C2EAD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5776981" w14:textId="77777777" w:rsidR="00C31332" w:rsidRPr="00FD0425" w:rsidRDefault="00C31332" w:rsidP="00C31332">
      <w:pPr>
        <w:pStyle w:val="PL"/>
      </w:pPr>
    </w:p>
    <w:p w14:paraId="11175EB8" w14:textId="77777777" w:rsidR="00C31332" w:rsidRPr="00FD0425" w:rsidRDefault="00C31332" w:rsidP="00C31332">
      <w:pPr>
        <w:pStyle w:val="PL"/>
      </w:pPr>
    </w:p>
    <w:p w14:paraId="48997F0D" w14:textId="77777777" w:rsidR="00C31332" w:rsidRPr="00FD0425" w:rsidRDefault="00C31332" w:rsidP="00C31332">
      <w:pPr>
        <w:pStyle w:val="PL"/>
        <w:rPr>
          <w:snapToGrid w:val="0"/>
        </w:rPr>
      </w:pPr>
      <w:bookmarkStart w:id="339" w:name="_Hlk515434097"/>
      <w:r w:rsidRPr="00FD0425">
        <w:rPr>
          <w:snapToGrid w:val="0"/>
        </w:rPr>
        <w:t>CriticalityDiagnostics</w:t>
      </w:r>
      <w:bookmarkEnd w:id="339"/>
      <w:r w:rsidRPr="00FD0425">
        <w:rPr>
          <w:snapToGrid w:val="0"/>
        </w:rPr>
        <w:t xml:space="preserve"> ::= SEQUENCE {</w:t>
      </w:r>
    </w:p>
    <w:p w14:paraId="43ABF7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7348B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TriggeringMessage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E8BB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procedureCriticality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7D0D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iEsCriticalityDiagnostics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CriticalityDiagnostics-IE-List</w:t>
      </w:r>
      <w:r w:rsidRPr="00FD0425">
        <w:rPr>
          <w:snapToGrid w:val="0"/>
        </w:rPr>
        <w:tab/>
        <w:t>OPTIONAL,</w:t>
      </w:r>
    </w:p>
    <w:p w14:paraId="648ACB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{CriticalityDiagnostics-ExtIEs} }</w:t>
      </w:r>
      <w:r w:rsidRPr="00FD0425">
        <w:rPr>
          <w:snapToGrid w:val="0"/>
        </w:rPr>
        <w:tab/>
        <w:t>OPTIONAL,</w:t>
      </w:r>
    </w:p>
    <w:p w14:paraId="3BB1C2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8B86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BA378B" w14:textId="77777777" w:rsidR="00C31332" w:rsidRPr="00FD0425" w:rsidRDefault="00C31332" w:rsidP="00C31332">
      <w:pPr>
        <w:pStyle w:val="PL"/>
        <w:rPr>
          <w:snapToGrid w:val="0"/>
        </w:rPr>
      </w:pPr>
    </w:p>
    <w:p w14:paraId="6EF1BF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CriticalityDiagnostics-ExtIEs XNAP-PROTOCOL-EXTENSION ::= {</w:t>
      </w:r>
    </w:p>
    <w:p w14:paraId="4B3E94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CB5D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D4C528" w14:textId="77777777" w:rsidR="00C31332" w:rsidRPr="00FD0425" w:rsidRDefault="00C31332" w:rsidP="00C31332">
      <w:pPr>
        <w:pStyle w:val="PL"/>
      </w:pPr>
    </w:p>
    <w:p w14:paraId="4B9C62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496F3F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4BE7B5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33C6E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107ACA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51C42E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E4973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12E84A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820493" w14:textId="77777777" w:rsidR="00C31332" w:rsidRPr="00FD0425" w:rsidRDefault="00C31332" w:rsidP="00C31332">
      <w:pPr>
        <w:pStyle w:val="PL"/>
        <w:rPr>
          <w:snapToGrid w:val="0"/>
        </w:rPr>
      </w:pPr>
    </w:p>
    <w:p w14:paraId="3AF6826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1DF64F5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4F6C5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FD13DC" w14:textId="77777777" w:rsidR="00C31332" w:rsidRPr="00FD0425" w:rsidRDefault="00C31332" w:rsidP="00C31332">
      <w:pPr>
        <w:pStyle w:val="PL"/>
      </w:pPr>
    </w:p>
    <w:p w14:paraId="19EFC43A" w14:textId="77777777" w:rsidR="00C31332" w:rsidRPr="00FD0425" w:rsidRDefault="00C31332" w:rsidP="00C31332">
      <w:pPr>
        <w:pStyle w:val="PL"/>
      </w:pPr>
    </w:p>
    <w:p w14:paraId="1E47AEBA" w14:textId="77777777" w:rsidR="00C31332" w:rsidRPr="00FD0425" w:rsidRDefault="00C31332" w:rsidP="00C31332">
      <w:pPr>
        <w:pStyle w:val="PL"/>
      </w:pPr>
      <w:r w:rsidRPr="00FD0425">
        <w:t>C-RNTI ::= BIT STRING (SIZE(16))</w:t>
      </w:r>
    </w:p>
    <w:p w14:paraId="3F06DE40" w14:textId="77777777" w:rsidR="00C31332" w:rsidRPr="00FD0425" w:rsidRDefault="00C31332" w:rsidP="00C31332">
      <w:pPr>
        <w:pStyle w:val="PL"/>
      </w:pPr>
    </w:p>
    <w:p w14:paraId="05891E70" w14:textId="77777777" w:rsidR="00C31332" w:rsidRPr="00FD0425" w:rsidRDefault="00C31332" w:rsidP="00C31332">
      <w:pPr>
        <w:pStyle w:val="PL"/>
      </w:pPr>
    </w:p>
    <w:p w14:paraId="786152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48A13238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6B105AFE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6D7FBB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49402B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D2F98A7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</w:p>
    <w:p w14:paraId="75FFE8C6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</w:p>
    <w:p w14:paraId="7591F7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</w:t>
      </w:r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7BC848AA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4D9894EC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719602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EF3BEB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EDA7C03" w14:textId="77777777" w:rsidR="00C31332" w:rsidRPr="00FD0425" w:rsidRDefault="00C31332" w:rsidP="00C31332">
      <w:pPr>
        <w:pStyle w:val="PL"/>
        <w:rPr>
          <w:snapToGrid w:val="0"/>
        </w:rPr>
      </w:pPr>
    </w:p>
    <w:p w14:paraId="2ED47088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  <w:lang w:eastAsia="zh-CN"/>
        </w:rPr>
        <w:t>CSI-RSTransmissionIndication</w:t>
      </w:r>
      <w:r w:rsidRPr="00FD0425">
        <w:rPr>
          <w:snapToGrid w:val="0"/>
          <w:lang w:eastAsia="zh-CN"/>
        </w:rPr>
        <w:t xml:space="preserve"> ::= </w:t>
      </w:r>
      <w:r w:rsidRPr="00FD0425">
        <w:rPr>
          <w:snapToGrid w:val="0"/>
        </w:rPr>
        <w:t>ENUMERATED {</w:t>
      </w:r>
    </w:p>
    <w:p w14:paraId="26EDEB66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106C614E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28DD98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21AC3C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ED964DF" w14:textId="77777777" w:rsidR="00C31332" w:rsidRDefault="00C31332" w:rsidP="00C31332">
      <w:pPr>
        <w:pStyle w:val="PL"/>
        <w:rPr>
          <w:ins w:id="340" w:author="Huawei0009" w:date="2021-09-22T10:39:00Z"/>
        </w:rPr>
      </w:pPr>
    </w:p>
    <w:p w14:paraId="1294F629" w14:textId="23DF85CB" w:rsidR="0020020F" w:rsidRPr="00FD0425" w:rsidRDefault="0020020F" w:rsidP="0020020F">
      <w:pPr>
        <w:pStyle w:val="PL"/>
        <w:rPr>
          <w:ins w:id="341" w:author="Huawei0009" w:date="2021-09-22T10:40:00Z"/>
          <w:snapToGrid w:val="0"/>
        </w:rPr>
      </w:pPr>
      <w:ins w:id="342" w:author="Huawei0009" w:date="2021-09-22T10:39:00Z">
        <w:r>
          <w:rPr>
            <w:snapToGrid w:val="0"/>
          </w:rPr>
          <w:t>CSI-RSConfigurationReqInfo ::</w:t>
        </w:r>
      </w:ins>
      <w:ins w:id="343" w:author="Huawei0009" w:date="2021-09-22T10:40:00Z">
        <w:r>
          <w:rPr>
            <w:snapToGrid w:val="0"/>
          </w:rPr>
          <w:t>=</w:t>
        </w:r>
        <w:r w:rsidRPr="0020020F">
          <w:rPr>
            <w:snapToGrid w:val="0"/>
          </w:rPr>
          <w:t xml:space="preserve"> </w:t>
        </w:r>
        <w:r w:rsidRPr="00FD0425">
          <w:rPr>
            <w:snapToGrid w:val="0"/>
          </w:rPr>
          <w:t>SEQUENCE {</w:t>
        </w:r>
      </w:ins>
    </w:p>
    <w:p w14:paraId="7958C826" w14:textId="7D3D8354" w:rsidR="0020020F" w:rsidRPr="00DE73CC" w:rsidRDefault="00DE73CC" w:rsidP="00DE73CC">
      <w:pPr>
        <w:pStyle w:val="PL"/>
        <w:rPr>
          <w:ins w:id="344" w:author="Huawei0009" w:date="2021-09-22T10:41:00Z"/>
          <w:snapToGrid w:val="0"/>
        </w:rPr>
      </w:pPr>
      <w:ins w:id="345" w:author="Huawei0009" w:date="2021-09-22T10:45:00Z">
        <w:r>
          <w:rPr>
            <w:snapToGrid w:val="0"/>
          </w:rPr>
          <w:tab/>
        </w:r>
        <w:r>
          <w:rPr>
            <w:snapToGrid w:val="0"/>
          </w:rPr>
          <w:tab/>
          <w:t>request</w:t>
        </w:r>
        <w:r w:rsidRPr="00DE73CC">
          <w:rPr>
            <w:snapToGrid w:val="0"/>
          </w:rPr>
          <w:t>edNR-List</w:t>
        </w:r>
        <w:r w:rsidRPr="00DE73CC">
          <w:rPr>
            <w:snapToGrid w:val="0"/>
          </w:rPr>
          <w:tab/>
        </w:r>
        <w:r w:rsidRPr="00DE73CC">
          <w:rPr>
            <w:snapToGrid w:val="0"/>
          </w:rPr>
          <w:tab/>
          <w:t>SEQUENCE (SIZE(1..maxnoofCellsinNG-RANnode)) OF NR-CGI,</w:t>
        </w:r>
      </w:ins>
    </w:p>
    <w:p w14:paraId="46CCFC6A" w14:textId="1A874FA8" w:rsidR="0020020F" w:rsidRPr="00FD0425" w:rsidRDefault="0020020F" w:rsidP="0020020F">
      <w:pPr>
        <w:pStyle w:val="PL"/>
        <w:rPr>
          <w:ins w:id="346" w:author="Huawei0009" w:date="2021-09-22T10:40:00Z"/>
          <w:snapToGrid w:val="0"/>
        </w:rPr>
      </w:pPr>
      <w:ins w:id="347" w:author="Huawei0009" w:date="2021-09-22T10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iE-Extensions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ProtocolExtensionContainer { {</w:t>
        </w:r>
        <w:r>
          <w:rPr>
            <w:snapToGrid w:val="0"/>
          </w:rPr>
          <w:t>CSI-RSConfigurationReqInfo</w:t>
        </w:r>
        <w:r w:rsidRPr="00FD0425">
          <w:rPr>
            <w:snapToGrid w:val="0"/>
          </w:rPr>
          <w:t>-ExtIEs} } OPTIONAL,</w:t>
        </w:r>
      </w:ins>
    </w:p>
    <w:p w14:paraId="40FC4473" w14:textId="77777777" w:rsidR="0020020F" w:rsidRPr="00FD0425" w:rsidRDefault="0020020F" w:rsidP="0020020F">
      <w:pPr>
        <w:pStyle w:val="PL"/>
        <w:rPr>
          <w:ins w:id="348" w:author="Huawei0009" w:date="2021-09-22T10:40:00Z"/>
          <w:snapToGrid w:val="0"/>
        </w:rPr>
      </w:pPr>
      <w:ins w:id="349" w:author="Huawei0009" w:date="2021-09-22T10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...</w:t>
        </w:r>
      </w:ins>
    </w:p>
    <w:p w14:paraId="28DAD6BB" w14:textId="77777777" w:rsidR="0020020F" w:rsidRPr="00FD0425" w:rsidRDefault="0020020F" w:rsidP="0020020F">
      <w:pPr>
        <w:pStyle w:val="PL"/>
        <w:rPr>
          <w:ins w:id="350" w:author="Huawei0009" w:date="2021-09-22T10:40:00Z"/>
          <w:snapToGrid w:val="0"/>
        </w:rPr>
      </w:pPr>
      <w:ins w:id="351" w:author="Huawei0009" w:date="2021-09-22T10:40:00Z">
        <w:r w:rsidRPr="00FD0425">
          <w:rPr>
            <w:snapToGrid w:val="0"/>
          </w:rPr>
          <w:t>}</w:t>
        </w:r>
      </w:ins>
    </w:p>
    <w:p w14:paraId="6E6C8D70" w14:textId="77777777" w:rsidR="0020020F" w:rsidRPr="00FD0425" w:rsidRDefault="0020020F" w:rsidP="0020020F">
      <w:pPr>
        <w:pStyle w:val="PL"/>
        <w:rPr>
          <w:ins w:id="352" w:author="Huawei0009" w:date="2021-09-22T10:40:00Z"/>
          <w:snapToGrid w:val="0"/>
        </w:rPr>
      </w:pPr>
    </w:p>
    <w:p w14:paraId="557AE2CB" w14:textId="122BAC63" w:rsidR="0020020F" w:rsidRPr="00FD0425" w:rsidRDefault="0020020F" w:rsidP="0020020F">
      <w:pPr>
        <w:pStyle w:val="PL"/>
        <w:rPr>
          <w:ins w:id="353" w:author="Huawei0009" w:date="2021-09-22T10:40:00Z"/>
          <w:snapToGrid w:val="0"/>
        </w:rPr>
      </w:pPr>
      <w:ins w:id="354" w:author="Huawei0009" w:date="2021-09-22T10:40:00Z">
        <w:r>
          <w:rPr>
            <w:snapToGrid w:val="0"/>
          </w:rPr>
          <w:t>CSI-RSConfigurationReqInfo</w:t>
        </w:r>
        <w:r w:rsidRPr="00FD0425">
          <w:rPr>
            <w:snapToGrid w:val="0"/>
          </w:rPr>
          <w:t>-ExtIEs XNAP-PROTOCOL-EXTENSION ::= {</w:t>
        </w:r>
      </w:ins>
    </w:p>
    <w:p w14:paraId="665B6F2B" w14:textId="77777777" w:rsidR="0020020F" w:rsidRPr="00FD0425" w:rsidRDefault="0020020F" w:rsidP="0020020F">
      <w:pPr>
        <w:pStyle w:val="PL"/>
        <w:rPr>
          <w:ins w:id="355" w:author="Huawei0009" w:date="2021-09-22T10:40:00Z"/>
          <w:snapToGrid w:val="0"/>
        </w:rPr>
      </w:pPr>
      <w:ins w:id="356" w:author="Huawei0009" w:date="2021-09-22T10:40:00Z">
        <w:r w:rsidRPr="00FD0425">
          <w:rPr>
            <w:snapToGrid w:val="0"/>
          </w:rPr>
          <w:tab/>
          <w:t>...</w:t>
        </w:r>
      </w:ins>
    </w:p>
    <w:p w14:paraId="5CC4B443" w14:textId="77777777" w:rsidR="0020020F" w:rsidRPr="00FD0425" w:rsidRDefault="0020020F" w:rsidP="0020020F">
      <w:pPr>
        <w:pStyle w:val="PL"/>
        <w:rPr>
          <w:ins w:id="357" w:author="Huawei0009" w:date="2021-09-22T10:40:00Z"/>
          <w:snapToGrid w:val="0"/>
        </w:rPr>
      </w:pPr>
      <w:ins w:id="358" w:author="Huawei0009" w:date="2021-09-22T10:40:00Z">
        <w:r w:rsidRPr="00FD0425">
          <w:rPr>
            <w:snapToGrid w:val="0"/>
          </w:rPr>
          <w:t>}</w:t>
        </w:r>
      </w:ins>
    </w:p>
    <w:p w14:paraId="123A9C42" w14:textId="12A00742" w:rsidR="0020020F" w:rsidRDefault="0020020F" w:rsidP="00C31332">
      <w:pPr>
        <w:pStyle w:val="PL"/>
      </w:pPr>
    </w:p>
    <w:p w14:paraId="14FF8825" w14:textId="77777777" w:rsidR="00C31332" w:rsidRPr="00FD0425" w:rsidRDefault="00C31332" w:rsidP="00C31332">
      <w:pPr>
        <w:pStyle w:val="PL"/>
      </w:pPr>
    </w:p>
    <w:p w14:paraId="2A16B1B5" w14:textId="77777777" w:rsidR="00C31332" w:rsidRPr="00FD0425" w:rsidRDefault="00C31332" w:rsidP="00C31332">
      <w:pPr>
        <w:pStyle w:val="PL"/>
        <w:outlineLvl w:val="3"/>
      </w:pPr>
      <w:r w:rsidRPr="00FD0425">
        <w:t>-- D</w:t>
      </w:r>
    </w:p>
    <w:p w14:paraId="43AC446C" w14:textId="77777777" w:rsidR="00C31332" w:rsidRPr="00FD0425" w:rsidRDefault="00C31332" w:rsidP="00C31332">
      <w:pPr>
        <w:pStyle w:val="PL"/>
      </w:pPr>
    </w:p>
    <w:p w14:paraId="42C9AAA4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</w:p>
    <w:p w14:paraId="4DA43363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XnUAddressInfoperPDUSession-List ::= SEQUENCE (SIZE(1..maxnoofPDUSessions)) OF XnUAddressInfoperPDUSession-Item</w:t>
      </w:r>
    </w:p>
    <w:p w14:paraId="2F5446B1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</w:p>
    <w:p w14:paraId="4F28B317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XnUAddressInfoperPDUSession-Item ::= SEQUENCE {</w:t>
      </w:r>
    </w:p>
    <w:p w14:paraId="676B5B6F" w14:textId="77777777" w:rsidR="00C31332" w:rsidRPr="00FD0425" w:rsidRDefault="00C31332" w:rsidP="00C31332">
      <w:pPr>
        <w:pStyle w:val="PL"/>
      </w:pPr>
      <w:r w:rsidRPr="00FD0425">
        <w:tab/>
        <w:t>pduSession-ID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PDUSession-ID</w:t>
      </w:r>
      <w:r w:rsidRPr="00FD0425">
        <w:t>,</w:t>
      </w:r>
    </w:p>
    <w:p w14:paraId="1C9FA89D" w14:textId="77777777" w:rsidR="00C31332" w:rsidRPr="00FD0425" w:rsidRDefault="00C31332" w:rsidP="00C31332">
      <w:pPr>
        <w:pStyle w:val="PL"/>
      </w:pPr>
      <w:r w:rsidRPr="00FD0425">
        <w:tab/>
        <w:t>dataForwardingInfoFromTargetNGRANnode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14491B" w14:textId="77777777" w:rsidR="00C31332" w:rsidRPr="00FD0425" w:rsidRDefault="00C31332" w:rsidP="00C31332">
      <w:pPr>
        <w:pStyle w:val="PL"/>
      </w:pPr>
      <w:r w:rsidRPr="00FD0425">
        <w:tab/>
        <w:t>pduSessionResourceSetupCompleteInfo-SNterm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PDUSessionResourceBearerSetupCompleteInfo-SNterminated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4561E2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 xml:space="preserve"> XnUAddressInfoperPDUSession-Item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5C8E31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6BD7201" w14:textId="77777777" w:rsidR="00C31332" w:rsidRPr="00FD0425" w:rsidRDefault="00C31332" w:rsidP="00C31332">
      <w:pPr>
        <w:pStyle w:val="PL"/>
      </w:pPr>
      <w:r w:rsidRPr="00FD0425">
        <w:t>}</w:t>
      </w:r>
    </w:p>
    <w:p w14:paraId="6CCB591E" w14:textId="77777777" w:rsidR="00C31332" w:rsidRPr="00FD0425" w:rsidRDefault="00C31332" w:rsidP="00C31332">
      <w:pPr>
        <w:pStyle w:val="PL"/>
      </w:pPr>
    </w:p>
    <w:p w14:paraId="5026BC0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XnUAddressInfoperPDUSession-Item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90904C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id-SecondarydataForwardingInfoFromTarget-List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SecondarydataForwardingInfoFromTarget-List</w:t>
      </w:r>
      <w:r w:rsidRPr="00FD0425">
        <w:rPr>
          <w:noProof w:val="0"/>
          <w:snapToGrid w:val="0"/>
          <w:lang w:eastAsia="zh-CN"/>
        </w:rPr>
        <w:tab/>
        <w:t>PRESENCE optional}|</w:t>
      </w:r>
    </w:p>
    <w:p w14:paraId="6A09402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7FEDF2F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8E409F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7A5206C6" w14:textId="77777777" w:rsidR="00C31332" w:rsidRPr="00FD0425" w:rsidRDefault="00C31332" w:rsidP="00C31332">
      <w:pPr>
        <w:pStyle w:val="PL"/>
      </w:pPr>
    </w:p>
    <w:p w14:paraId="37DAD32A" w14:textId="77777777" w:rsidR="00C31332" w:rsidRPr="00FD0425" w:rsidRDefault="00C31332" w:rsidP="00C31332">
      <w:pPr>
        <w:pStyle w:val="PL"/>
      </w:pPr>
      <w:bookmarkStart w:id="359" w:name="_Hlk513539535"/>
      <w:r w:rsidRPr="00FD0425">
        <w:t>DataForwardingAccepted</w:t>
      </w:r>
      <w:bookmarkEnd w:id="359"/>
      <w:r w:rsidRPr="00FD0425">
        <w:tab/>
        <w:t>::= ENUMERATED {data-forwarding-accepted, ...}</w:t>
      </w:r>
    </w:p>
    <w:p w14:paraId="60E3C833" w14:textId="77777777" w:rsidR="00C31332" w:rsidRPr="00FD0425" w:rsidRDefault="00C31332" w:rsidP="00C31332">
      <w:pPr>
        <w:pStyle w:val="PL"/>
      </w:pPr>
    </w:p>
    <w:p w14:paraId="1D84337B" w14:textId="77777777" w:rsidR="00C31332" w:rsidRPr="00FD0425" w:rsidRDefault="00C31332" w:rsidP="00C31332">
      <w:pPr>
        <w:pStyle w:val="PL"/>
      </w:pPr>
    </w:p>
    <w:p w14:paraId="73B7BF2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bookmarkStart w:id="360" w:name="_Hlk515516966"/>
      <w:r w:rsidRPr="00FD0425">
        <w:rPr>
          <w:noProof w:val="0"/>
          <w:snapToGrid w:val="0"/>
        </w:rPr>
        <w:t>DataForwardingInfoFromTargetNGRANnode</w:t>
      </w:r>
      <w:bookmarkEnd w:id="360"/>
      <w:r w:rsidRPr="00FD0425">
        <w:rPr>
          <w:noProof w:val="0"/>
          <w:snapToGrid w:val="0"/>
        </w:rPr>
        <w:t xml:space="preserve"> ::= SEQUENCE {</w:t>
      </w:r>
    </w:p>
    <w:p w14:paraId="6B2E758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qosFlowsAcceptedForDataForwarding-List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QoSFLowsAcceptedToBeForwarded-List,</w:t>
      </w:r>
    </w:p>
    <w:p w14:paraId="70603EE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pduSessionLevelDLDataForwardingInfo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75AAD1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pduSessionLevelULDataForwardingInfo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UPTransportLayerInformation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CAF1E9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DataForwardingResponseDRBItemList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535CC37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DataForwardingInfoFromTargetNGRANnode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BE844C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8A273BB" w14:textId="77777777" w:rsidR="00C31332" w:rsidRPr="00FD0425" w:rsidRDefault="00C31332" w:rsidP="00C31332">
      <w:pPr>
        <w:pStyle w:val="PL"/>
      </w:pPr>
      <w:r w:rsidRPr="00FD0425">
        <w:t>}</w:t>
      </w:r>
    </w:p>
    <w:p w14:paraId="3B3EC20C" w14:textId="77777777" w:rsidR="00C31332" w:rsidRPr="00FD0425" w:rsidRDefault="00C31332" w:rsidP="00C31332">
      <w:pPr>
        <w:pStyle w:val="PL"/>
      </w:pPr>
    </w:p>
    <w:p w14:paraId="71A71C8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DataForwardingInfoFromTargetNGRANnode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2FE3C8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65375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093A87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39174E2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E1DBA1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QoSFLowsAcceptedToBeForwarded-Item</w:t>
      </w:r>
    </w:p>
    <w:p w14:paraId="65788CE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CC2222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QoSFLowsAcceptedToBeForwarded-Item ::= SEQUENCE {</w:t>
      </w:r>
    </w:p>
    <w:p w14:paraId="1EA520C4" w14:textId="77777777" w:rsidR="00C31332" w:rsidRPr="00FD0425" w:rsidRDefault="00C31332" w:rsidP="00C31332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  <w:t>QoSFlowIdentifier,</w:t>
      </w:r>
    </w:p>
    <w:p w14:paraId="3FE6B693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QoSFLowsAcceptedToBeForwarded-Item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0F70829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000CFCE" w14:textId="77777777" w:rsidR="00C31332" w:rsidRPr="00FD0425" w:rsidRDefault="00C31332" w:rsidP="00C31332">
      <w:pPr>
        <w:pStyle w:val="PL"/>
      </w:pPr>
      <w:r w:rsidRPr="00FD0425">
        <w:t>}</w:t>
      </w:r>
    </w:p>
    <w:p w14:paraId="6A30F38A" w14:textId="77777777" w:rsidR="00C31332" w:rsidRPr="00FD0425" w:rsidRDefault="00C31332" w:rsidP="00C31332">
      <w:pPr>
        <w:pStyle w:val="PL"/>
      </w:pPr>
    </w:p>
    <w:p w14:paraId="72FBEFF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QoSFLowsAcceptedToBeForwarded-Item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630BF3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724E36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D35676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4CD751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19130CC4" w14:textId="77777777" w:rsidR="00C31332" w:rsidRPr="00FD0425" w:rsidRDefault="00C31332" w:rsidP="00C31332">
      <w:pPr>
        <w:pStyle w:val="PL"/>
      </w:pPr>
      <w:r w:rsidRPr="00FD0425">
        <w:t>DataforwardingandOffloadingInfofromSource ::= SEQUENCE {</w:t>
      </w:r>
    </w:p>
    <w:p w14:paraId="0ADD814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qosFlowsToBeForwarded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QoSFLowsToBeForwarded-List,</w:t>
      </w:r>
    </w:p>
    <w:p w14:paraId="6EB4BAC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sourceDRBtoQoSFlowMapping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DRBToQoSFlowMapping-List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66F7E6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DataforwardingandOffloadingInfofromSource-ExtIEs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E50075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F373021" w14:textId="77777777" w:rsidR="00C31332" w:rsidRPr="00FD0425" w:rsidRDefault="00C31332" w:rsidP="00C31332">
      <w:pPr>
        <w:pStyle w:val="PL"/>
      </w:pPr>
      <w:r w:rsidRPr="00FD0425">
        <w:t>}</w:t>
      </w:r>
    </w:p>
    <w:p w14:paraId="033E6EC8" w14:textId="77777777" w:rsidR="00C31332" w:rsidRPr="00FD0425" w:rsidRDefault="00C31332" w:rsidP="00C31332">
      <w:pPr>
        <w:pStyle w:val="PL"/>
      </w:pPr>
    </w:p>
    <w:p w14:paraId="0D2CADD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DataforwardingandOffloadingInfofromSource-ExtIEs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6152FD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5D9918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AFF236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16EBC73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QoSFLowsToBeForwarded-List ::= SEQUENCE (SIZE(1..</w:t>
      </w:r>
      <w:r w:rsidRPr="00FD0425">
        <w:t xml:space="preserve"> maxnoofQoSFlows</w:t>
      </w:r>
      <w:r w:rsidRPr="00FD0425">
        <w:rPr>
          <w:noProof w:val="0"/>
          <w:snapToGrid w:val="0"/>
        </w:rPr>
        <w:t>)) OF QoSFLowsToBeForwarded-Item</w:t>
      </w:r>
    </w:p>
    <w:p w14:paraId="6E46CC17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D108E4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QoSFLowsToBeForwarded-Item ::= SEQUENCE {</w:t>
      </w:r>
    </w:p>
    <w:p w14:paraId="6F2E5636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FAE4675" w14:textId="77777777" w:rsidR="00C31332" w:rsidRPr="00FD0425" w:rsidRDefault="00C31332" w:rsidP="00C31332">
      <w:pPr>
        <w:pStyle w:val="PL"/>
      </w:pPr>
      <w:r w:rsidRPr="00FD0425">
        <w:tab/>
        <w:t>dl-dataforwarding</w:t>
      </w:r>
      <w:r w:rsidRPr="00FD0425">
        <w:tab/>
      </w:r>
      <w:r w:rsidRPr="00FD0425">
        <w:tab/>
      </w:r>
      <w:r w:rsidRPr="00FD0425">
        <w:tab/>
        <w:t>DLForwarding,</w:t>
      </w:r>
    </w:p>
    <w:p w14:paraId="3BD1E5A0" w14:textId="77777777" w:rsidR="00C31332" w:rsidRPr="00FD0425" w:rsidRDefault="00C31332" w:rsidP="00C31332">
      <w:pPr>
        <w:pStyle w:val="PL"/>
      </w:pPr>
      <w:r w:rsidRPr="00FD0425">
        <w:tab/>
        <w:t>ul-dataforwarding</w:t>
      </w:r>
      <w:r w:rsidRPr="00FD0425">
        <w:tab/>
      </w:r>
      <w:r w:rsidRPr="00FD0425">
        <w:tab/>
      </w:r>
      <w:r w:rsidRPr="00FD0425">
        <w:tab/>
        <w:t>ULForwarding,</w:t>
      </w:r>
    </w:p>
    <w:p w14:paraId="7E62ECE9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QoSFLowsToBeForwarded-Item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2792E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D3C06FA" w14:textId="77777777" w:rsidR="00C31332" w:rsidRPr="00FD0425" w:rsidRDefault="00C31332" w:rsidP="00C31332">
      <w:pPr>
        <w:pStyle w:val="PL"/>
      </w:pPr>
      <w:r w:rsidRPr="00FD0425">
        <w:t>}</w:t>
      </w:r>
    </w:p>
    <w:p w14:paraId="32E49B35" w14:textId="77777777" w:rsidR="00C31332" w:rsidRPr="00FD0425" w:rsidRDefault="00C31332" w:rsidP="00C31332">
      <w:pPr>
        <w:pStyle w:val="PL"/>
      </w:pPr>
    </w:p>
    <w:p w14:paraId="072319C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QoSFLowsToBeForwarded-Item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8A15CE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{ ID id-ULForwardingProposal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ULForwardingProposal</w:t>
      </w:r>
      <w:r w:rsidRPr="00FD0425">
        <w:rPr>
          <w:noProof w:val="0"/>
          <w:snapToGrid w:val="0"/>
          <w:lang w:eastAsia="zh-CN"/>
        </w:rPr>
        <w:tab/>
        <w:t>PRESENCE optional },</w:t>
      </w:r>
    </w:p>
    <w:p w14:paraId="11761A2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D63D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7F8E6D2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72BBB1AB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59BF3D8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AE66FB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DataForwardingResponseDRBItemList ::= SEQUENCE (SIZE(1..maxnoofDRBs)) OF DataForwardingResponseDRBItem</w:t>
      </w:r>
    </w:p>
    <w:p w14:paraId="2558E646" w14:textId="77777777" w:rsidR="00C31332" w:rsidRPr="00FD0425" w:rsidRDefault="00C31332" w:rsidP="00C31332">
      <w:pPr>
        <w:pStyle w:val="PL"/>
      </w:pPr>
    </w:p>
    <w:p w14:paraId="5E86CBC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DataForwardingResponseDRBItem ::= SEQUENCE {</w:t>
      </w:r>
    </w:p>
    <w:p w14:paraId="744505B5" w14:textId="77777777" w:rsidR="00C31332" w:rsidRPr="00FD0425" w:rsidRDefault="00C31332" w:rsidP="00C31332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16F8DE3A" w14:textId="77777777" w:rsidR="00C31332" w:rsidRPr="00FD0425" w:rsidRDefault="00C31332" w:rsidP="00C31332">
      <w:pPr>
        <w:pStyle w:val="PL"/>
      </w:pPr>
      <w:r w:rsidRPr="00FD0425">
        <w:tab/>
        <w:t>dlForwardingUPTNL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721915" w14:textId="77777777" w:rsidR="00C31332" w:rsidRPr="00FD0425" w:rsidRDefault="00C31332" w:rsidP="00C31332">
      <w:pPr>
        <w:pStyle w:val="PL"/>
      </w:pPr>
      <w:r w:rsidRPr="00FD0425">
        <w:tab/>
        <w:t>ulForwardingUPTNL</w:t>
      </w:r>
      <w:r w:rsidRPr="00FD0425">
        <w:tab/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391572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DataForwardingResponseDRBItem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0F86F9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5DD97AC" w14:textId="77777777" w:rsidR="00C31332" w:rsidRPr="00FD0425" w:rsidRDefault="00C31332" w:rsidP="00C31332">
      <w:pPr>
        <w:pStyle w:val="PL"/>
      </w:pPr>
      <w:r w:rsidRPr="00FD0425">
        <w:t>}</w:t>
      </w:r>
    </w:p>
    <w:p w14:paraId="41107495" w14:textId="77777777" w:rsidR="00C31332" w:rsidRPr="00FD0425" w:rsidRDefault="00C31332" w:rsidP="00C31332">
      <w:pPr>
        <w:pStyle w:val="PL"/>
      </w:pPr>
    </w:p>
    <w:p w14:paraId="2F553C7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DataForwardingResponseDRBItem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FD6DE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6D49F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7BBAB66" w14:textId="77777777" w:rsidR="00C31332" w:rsidRPr="00FD0425" w:rsidRDefault="00C31332" w:rsidP="00C31332">
      <w:pPr>
        <w:pStyle w:val="PL"/>
      </w:pPr>
    </w:p>
    <w:p w14:paraId="25AB4F02" w14:textId="77777777" w:rsidR="00C31332" w:rsidRPr="00FD0425" w:rsidRDefault="00C31332" w:rsidP="00C31332">
      <w:pPr>
        <w:pStyle w:val="PL"/>
      </w:pPr>
    </w:p>
    <w:p w14:paraId="3802C93B" w14:textId="77777777" w:rsidR="00C31332" w:rsidRPr="00FD0425" w:rsidRDefault="00C31332" w:rsidP="00C31332">
      <w:pPr>
        <w:pStyle w:val="PL"/>
      </w:pPr>
      <w:r w:rsidRPr="00FD0425">
        <w:t>DataTrafficResources ::= BIT STRING (SIZE(6..17600))</w:t>
      </w:r>
    </w:p>
    <w:p w14:paraId="5DEEBD8A" w14:textId="77777777" w:rsidR="00C31332" w:rsidRPr="00FD0425" w:rsidRDefault="00C31332" w:rsidP="00C31332">
      <w:pPr>
        <w:pStyle w:val="PL"/>
      </w:pPr>
    </w:p>
    <w:p w14:paraId="2AEA408F" w14:textId="77777777" w:rsidR="00C31332" w:rsidRPr="00FD0425" w:rsidRDefault="00C31332" w:rsidP="00C31332">
      <w:pPr>
        <w:pStyle w:val="PL"/>
      </w:pPr>
    </w:p>
    <w:p w14:paraId="77BB773A" w14:textId="77777777" w:rsidR="00C31332" w:rsidRPr="00FD0425" w:rsidRDefault="00C31332" w:rsidP="00C31332">
      <w:pPr>
        <w:pStyle w:val="PL"/>
      </w:pPr>
      <w:r w:rsidRPr="00FD0425">
        <w:t>DataTrafficResourceIndication ::= SEQUENCE {</w:t>
      </w:r>
    </w:p>
    <w:p w14:paraId="6DD9DEA2" w14:textId="77777777" w:rsidR="00C31332" w:rsidRPr="00FD0425" w:rsidRDefault="00C31332" w:rsidP="00C31332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5A3EE2B6" w14:textId="77777777" w:rsidR="00C31332" w:rsidRPr="00FD0425" w:rsidRDefault="00C31332" w:rsidP="00C31332">
      <w:pPr>
        <w:pStyle w:val="PL"/>
      </w:pPr>
      <w:r w:rsidRPr="00FD0425">
        <w:tab/>
        <w:t>sharedResourceType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SharedResourceType,</w:t>
      </w:r>
    </w:p>
    <w:p w14:paraId="398C55AE" w14:textId="77777777" w:rsidR="00C31332" w:rsidRPr="00FD0425" w:rsidRDefault="00C31332" w:rsidP="00C31332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BFCDD3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DataTrafficResourceIndication-ExtIEs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447FAC8" w14:textId="77777777" w:rsidR="00C31332" w:rsidRPr="00FD0425" w:rsidRDefault="00C31332" w:rsidP="00C31332">
      <w:pPr>
        <w:pStyle w:val="PL"/>
      </w:pPr>
      <w:r w:rsidRPr="00FD0425">
        <w:lastRenderedPageBreak/>
        <w:tab/>
        <w:t>...</w:t>
      </w:r>
    </w:p>
    <w:p w14:paraId="086CB06A" w14:textId="77777777" w:rsidR="00C31332" w:rsidRPr="00FD0425" w:rsidRDefault="00C31332" w:rsidP="00C31332">
      <w:pPr>
        <w:pStyle w:val="PL"/>
      </w:pPr>
      <w:r w:rsidRPr="00FD0425">
        <w:t>}</w:t>
      </w:r>
    </w:p>
    <w:p w14:paraId="4CB87965" w14:textId="77777777" w:rsidR="00C31332" w:rsidRPr="00FD0425" w:rsidRDefault="00C31332" w:rsidP="00C31332">
      <w:pPr>
        <w:pStyle w:val="PL"/>
      </w:pPr>
    </w:p>
    <w:p w14:paraId="5C15FBF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DataTrafficResourceIndication-ExtIEs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26F4E1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314177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D4BF72" w14:textId="77777777" w:rsidR="00C31332" w:rsidRPr="00FD0425" w:rsidRDefault="00C31332" w:rsidP="00C31332">
      <w:pPr>
        <w:pStyle w:val="PL"/>
      </w:pPr>
    </w:p>
    <w:p w14:paraId="70C12704" w14:textId="77777777" w:rsidR="00C31332" w:rsidRPr="00FD0425" w:rsidRDefault="00C31332" w:rsidP="00C31332">
      <w:pPr>
        <w:pStyle w:val="PL"/>
      </w:pPr>
    </w:p>
    <w:p w14:paraId="3D02C3E8" w14:textId="77777777" w:rsidR="00C31332" w:rsidRPr="00AA5DA2" w:rsidRDefault="00C31332" w:rsidP="00C31332">
      <w:pPr>
        <w:pStyle w:val="PL"/>
      </w:pPr>
      <w:bookmarkStart w:id="361" w:name="_Hlk513548321"/>
      <w:r>
        <w:rPr>
          <w:lang w:eastAsia="ja-JP"/>
        </w:rPr>
        <w:t>DAPSRequestInfo</w:t>
      </w:r>
      <w:r w:rsidRPr="00AA5DA2">
        <w:t xml:space="preserve"> ::= SEQUENCE {</w:t>
      </w:r>
    </w:p>
    <w:p w14:paraId="2E227413" w14:textId="77777777" w:rsidR="00C31332" w:rsidRPr="00AA5DA2" w:rsidRDefault="00C31332" w:rsidP="00C3133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{daps-HO-required, ...}</w:t>
      </w:r>
      <w:r w:rsidRPr="00AA5DA2">
        <w:t>,</w:t>
      </w:r>
    </w:p>
    <w:p w14:paraId="7ACBB9BE" w14:textId="77777777" w:rsidR="00C31332" w:rsidRPr="00AA5DA2" w:rsidRDefault="00C31332" w:rsidP="00C3133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DAPSRequestInfo</w:t>
      </w:r>
      <w:r w:rsidRPr="00AA5DA2">
        <w:t>-ExtIEs} } OPTIONAL,</w:t>
      </w:r>
    </w:p>
    <w:p w14:paraId="74A19ABE" w14:textId="77777777" w:rsidR="00C31332" w:rsidRPr="00AA5DA2" w:rsidRDefault="00C31332" w:rsidP="00C31332">
      <w:pPr>
        <w:pStyle w:val="PL"/>
      </w:pPr>
      <w:r w:rsidRPr="00AA5DA2">
        <w:tab/>
        <w:t>...</w:t>
      </w:r>
    </w:p>
    <w:p w14:paraId="76BA5A70" w14:textId="77777777" w:rsidR="00C31332" w:rsidRDefault="00C31332" w:rsidP="00C31332">
      <w:pPr>
        <w:pStyle w:val="PL"/>
      </w:pPr>
      <w:r w:rsidRPr="00AA5DA2">
        <w:t>}</w:t>
      </w:r>
    </w:p>
    <w:p w14:paraId="662C7EC9" w14:textId="77777777" w:rsidR="00C31332" w:rsidRPr="00AA5DA2" w:rsidRDefault="00C31332" w:rsidP="00C31332">
      <w:pPr>
        <w:pStyle w:val="PL"/>
      </w:pPr>
    </w:p>
    <w:p w14:paraId="5408C7D9" w14:textId="77777777" w:rsidR="00C31332" w:rsidRPr="00AA5DA2" w:rsidRDefault="00C31332" w:rsidP="00C31332">
      <w:pPr>
        <w:pStyle w:val="PL"/>
      </w:pPr>
      <w:r>
        <w:rPr>
          <w:lang w:eastAsia="ja-JP"/>
        </w:rPr>
        <w:t>DAPSRequestInfo</w:t>
      </w:r>
      <w:r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6FE7C012" w14:textId="77777777" w:rsidR="00C31332" w:rsidRPr="00AA5DA2" w:rsidRDefault="00C31332" w:rsidP="00C31332">
      <w:pPr>
        <w:pStyle w:val="PL"/>
      </w:pPr>
      <w:r w:rsidRPr="00AA5DA2">
        <w:tab/>
        <w:t>...</w:t>
      </w:r>
    </w:p>
    <w:p w14:paraId="28C0767D" w14:textId="77777777" w:rsidR="00C31332" w:rsidRPr="00AA5DA2" w:rsidRDefault="00C31332" w:rsidP="00C31332">
      <w:pPr>
        <w:pStyle w:val="PL"/>
      </w:pPr>
      <w:r w:rsidRPr="00AA5DA2">
        <w:t>}</w:t>
      </w:r>
    </w:p>
    <w:p w14:paraId="7A8E6E4D" w14:textId="77777777" w:rsidR="00C31332" w:rsidRPr="00EB6491" w:rsidRDefault="00C31332" w:rsidP="00C31332">
      <w:pPr>
        <w:pStyle w:val="PL"/>
      </w:pPr>
    </w:p>
    <w:p w14:paraId="452A7875" w14:textId="77777777" w:rsidR="00C31332" w:rsidRDefault="00C31332" w:rsidP="00C31332">
      <w:pPr>
        <w:pStyle w:val="PL"/>
      </w:pPr>
    </w:p>
    <w:p w14:paraId="095BFD58" w14:textId="77777777" w:rsidR="00C31332" w:rsidRDefault="00C31332" w:rsidP="00C31332">
      <w:pPr>
        <w:pStyle w:val="PL"/>
      </w:pPr>
      <w:r>
        <w:t>DAPSResponseInfo-List ::= SEQUENCE (SIZE (1..maxnoofDRBs)) OF DAPSResponseInfo-Item</w:t>
      </w:r>
    </w:p>
    <w:p w14:paraId="2912CE78" w14:textId="77777777" w:rsidR="00C31332" w:rsidRDefault="00C31332" w:rsidP="00C31332">
      <w:pPr>
        <w:pStyle w:val="PL"/>
        <w:rPr>
          <w:noProof w:val="0"/>
          <w:lang w:eastAsia="zh-CN"/>
        </w:rPr>
      </w:pPr>
    </w:p>
    <w:p w14:paraId="51879F98" w14:textId="77777777" w:rsidR="00C31332" w:rsidRPr="00AA5DA2" w:rsidRDefault="00C31332" w:rsidP="00C3133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 xml:space="preserve"> ::= SEQUENCE {</w:t>
      </w:r>
    </w:p>
    <w:p w14:paraId="5B02676E" w14:textId="77777777" w:rsidR="00C31332" w:rsidRPr="00AA5DA2" w:rsidRDefault="00C31332" w:rsidP="00C31332">
      <w:pPr>
        <w:pStyle w:val="PL"/>
      </w:pPr>
      <w:r>
        <w:tab/>
        <w:t>drbID</w:t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0646BF4E" w14:textId="77777777" w:rsidR="00C31332" w:rsidRPr="00AA5DA2" w:rsidRDefault="00C31332" w:rsidP="00C31332">
      <w:pPr>
        <w:pStyle w:val="PL"/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eastAsia="zh-CN"/>
        </w:rPr>
        <w:t>daps-HO-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 daps-HO-not-accepted</w:t>
      </w:r>
      <w:r w:rsidRPr="00512EDD">
        <w:rPr>
          <w:rFonts w:hint="eastAsia"/>
          <w:lang w:val="en-US" w:eastAsia="zh-CN"/>
        </w:rPr>
        <w:t>,</w:t>
      </w:r>
      <w:r w:rsidRPr="00512EDD">
        <w:rPr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...}</w:t>
      </w:r>
      <w:r w:rsidRPr="00FF1BAF">
        <w:rPr>
          <w:rFonts w:eastAsia="等线"/>
          <w:snapToGrid w:val="0"/>
          <w:lang w:eastAsia="zh-CN"/>
        </w:rPr>
        <w:t>,</w:t>
      </w:r>
    </w:p>
    <w:p w14:paraId="6325CCBB" w14:textId="77777777" w:rsidR="00C31332" w:rsidRPr="00AA5DA2" w:rsidRDefault="00C31332" w:rsidP="00C3133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-ExtIEs} } OPTIONAL,</w:t>
      </w:r>
    </w:p>
    <w:p w14:paraId="3C2C0105" w14:textId="77777777" w:rsidR="00C31332" w:rsidRPr="00AA5DA2" w:rsidRDefault="00C31332" w:rsidP="00C31332">
      <w:pPr>
        <w:pStyle w:val="PL"/>
      </w:pPr>
      <w:r w:rsidRPr="00AA5DA2">
        <w:tab/>
        <w:t>...</w:t>
      </w:r>
    </w:p>
    <w:p w14:paraId="7F2FE38C" w14:textId="77777777" w:rsidR="00C31332" w:rsidRDefault="00C31332" w:rsidP="00C31332">
      <w:pPr>
        <w:pStyle w:val="PL"/>
      </w:pPr>
      <w:r w:rsidRPr="00AA5DA2">
        <w:t>}</w:t>
      </w:r>
    </w:p>
    <w:p w14:paraId="6B395DAE" w14:textId="77777777" w:rsidR="00C31332" w:rsidRPr="00AA5DA2" w:rsidRDefault="00C31332" w:rsidP="00C31332">
      <w:pPr>
        <w:pStyle w:val="PL"/>
      </w:pPr>
    </w:p>
    <w:p w14:paraId="12CBC4BD" w14:textId="77777777" w:rsidR="00C31332" w:rsidRPr="00AA5DA2" w:rsidRDefault="00C31332" w:rsidP="00C3133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Info-Item</w:t>
      </w:r>
      <w:r w:rsidRPr="00AA5DA2">
        <w:t>-ExtIEs X</w:t>
      </w:r>
      <w:r>
        <w:rPr>
          <w:rFonts w:hint="eastAsia"/>
          <w:lang w:eastAsia="zh-CN"/>
        </w:rPr>
        <w:t>N</w:t>
      </w:r>
      <w:r w:rsidRPr="00AA5DA2">
        <w:t>AP-PROTOCOL-EXTENSION ::= {</w:t>
      </w:r>
    </w:p>
    <w:p w14:paraId="2E47491F" w14:textId="77777777" w:rsidR="00C31332" w:rsidRPr="00AA5DA2" w:rsidRDefault="00C31332" w:rsidP="00C31332">
      <w:pPr>
        <w:pStyle w:val="PL"/>
      </w:pPr>
      <w:r w:rsidRPr="00AA5DA2">
        <w:tab/>
        <w:t>...</w:t>
      </w:r>
    </w:p>
    <w:p w14:paraId="7FCD0885" w14:textId="77777777" w:rsidR="00C31332" w:rsidRPr="00AA5DA2" w:rsidRDefault="00C31332" w:rsidP="00C31332">
      <w:pPr>
        <w:pStyle w:val="PL"/>
      </w:pPr>
      <w:r w:rsidRPr="00AA5DA2">
        <w:t>}</w:t>
      </w:r>
    </w:p>
    <w:p w14:paraId="77CCC37C" w14:textId="77777777" w:rsidR="00C31332" w:rsidRDefault="00C31332" w:rsidP="00C31332">
      <w:pPr>
        <w:pStyle w:val="PL"/>
        <w:rPr>
          <w:snapToGrid w:val="0"/>
          <w:lang w:eastAsia="zh-CN"/>
        </w:rPr>
      </w:pPr>
    </w:p>
    <w:p w14:paraId="05745EEA" w14:textId="77777777" w:rsidR="00C31332" w:rsidRPr="00AA5DA2" w:rsidRDefault="00C31332" w:rsidP="00C31332">
      <w:pPr>
        <w:pStyle w:val="PL"/>
        <w:rPr>
          <w:snapToGrid w:val="0"/>
          <w:lang w:eastAsia="zh-CN"/>
        </w:rPr>
      </w:pPr>
    </w:p>
    <w:p w14:paraId="5C69FC04" w14:textId="77777777" w:rsidR="00C31332" w:rsidRPr="00FD0425" w:rsidRDefault="00C31332" w:rsidP="00C31332">
      <w:pPr>
        <w:pStyle w:val="PL"/>
      </w:pPr>
      <w:r w:rsidRPr="00FD0425">
        <w:t>DeliveryStatus</w:t>
      </w:r>
      <w:bookmarkEnd w:id="361"/>
      <w:r w:rsidRPr="00FD0425">
        <w:tab/>
        <w:t>::= INTEGER (0..4095, ...)</w:t>
      </w:r>
    </w:p>
    <w:p w14:paraId="68F60A74" w14:textId="77777777" w:rsidR="00C31332" w:rsidRPr="00FD0425" w:rsidRDefault="00C31332" w:rsidP="00C31332">
      <w:pPr>
        <w:pStyle w:val="PL"/>
      </w:pPr>
    </w:p>
    <w:p w14:paraId="41FBFEA6" w14:textId="77777777" w:rsidR="00C31332" w:rsidRPr="00FD0425" w:rsidRDefault="00C31332" w:rsidP="00C31332">
      <w:pPr>
        <w:pStyle w:val="PL"/>
      </w:pPr>
    </w:p>
    <w:p w14:paraId="7B64FF77" w14:textId="77777777" w:rsidR="00C31332" w:rsidRPr="00FD0425" w:rsidRDefault="00C31332" w:rsidP="00C31332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6CA97E46" w14:textId="77777777" w:rsidR="00C31332" w:rsidRPr="00FD0425" w:rsidRDefault="00C31332" w:rsidP="00C31332">
      <w:pPr>
        <w:pStyle w:val="PL"/>
      </w:pPr>
    </w:p>
    <w:p w14:paraId="3D5E41FC" w14:textId="77777777" w:rsidR="00C31332" w:rsidRPr="00FD0425" w:rsidRDefault="00C31332" w:rsidP="00C31332">
      <w:pPr>
        <w:pStyle w:val="PL"/>
      </w:pPr>
      <w:r w:rsidRPr="00FD0425">
        <w:t>DefaultDRB-Allowed ::= ENUMERATED {true, false, ...}</w:t>
      </w:r>
    </w:p>
    <w:p w14:paraId="64163271" w14:textId="77777777" w:rsidR="00C31332" w:rsidRPr="00FD0425" w:rsidRDefault="00C31332" w:rsidP="00C31332">
      <w:pPr>
        <w:pStyle w:val="PL"/>
      </w:pPr>
    </w:p>
    <w:p w14:paraId="429A0758" w14:textId="77777777" w:rsidR="00C31332" w:rsidRDefault="00C31332" w:rsidP="00C31332">
      <w:pPr>
        <w:pStyle w:val="PL"/>
      </w:pPr>
    </w:p>
    <w:p w14:paraId="2A18A332" w14:textId="77777777" w:rsidR="00C31332" w:rsidRDefault="00C31332" w:rsidP="00C31332">
      <w:pPr>
        <w:pStyle w:val="PL"/>
      </w:pPr>
      <w:r>
        <w:t>DLCountChoice ::= CHOICE {</w:t>
      </w:r>
    </w:p>
    <w:p w14:paraId="0E39820B" w14:textId="77777777" w:rsidR="00C31332" w:rsidRDefault="00C31332" w:rsidP="00C31332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4F3EA168" w14:textId="77777777" w:rsidR="00C31332" w:rsidRDefault="00C31332" w:rsidP="00C31332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30C30293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-ExtIEs} }</w:t>
      </w:r>
    </w:p>
    <w:p w14:paraId="44469B8B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3C9EAAD" w14:textId="77777777" w:rsidR="00C31332" w:rsidRPr="007E6716" w:rsidRDefault="00C31332" w:rsidP="00C31332">
      <w:pPr>
        <w:pStyle w:val="PL"/>
        <w:rPr>
          <w:noProof w:val="0"/>
          <w:snapToGrid w:val="0"/>
        </w:rPr>
      </w:pPr>
    </w:p>
    <w:p w14:paraId="543CDE1E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 XNAP-PROTOCOL-IES ::= {</w:t>
      </w:r>
    </w:p>
    <w:p w14:paraId="3E21F49F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7B25BCB" w14:textId="77777777" w:rsidR="00C31332" w:rsidRPr="007E6716" w:rsidRDefault="00C31332" w:rsidP="00C31332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0784107" w14:textId="77777777" w:rsidR="00C31332" w:rsidRPr="007E6716" w:rsidRDefault="00C31332" w:rsidP="00C31332">
      <w:pPr>
        <w:pStyle w:val="PL"/>
      </w:pPr>
    </w:p>
    <w:p w14:paraId="306391EB" w14:textId="77777777" w:rsidR="00C31332" w:rsidRDefault="00C31332" w:rsidP="00C31332">
      <w:pPr>
        <w:pStyle w:val="PL"/>
        <w:rPr>
          <w:snapToGrid w:val="0"/>
        </w:rPr>
      </w:pPr>
    </w:p>
    <w:p w14:paraId="76E1BF2E" w14:textId="77777777" w:rsidR="00C31332" w:rsidRPr="00FD0425" w:rsidRDefault="00C31332" w:rsidP="00C31332">
      <w:pPr>
        <w:pStyle w:val="PL"/>
      </w:pPr>
      <w:r w:rsidRPr="00FD0425">
        <w:t>DLForwarding</w:t>
      </w:r>
      <w:r w:rsidRPr="00FD0425">
        <w:tab/>
        <w:t>::= ENUMERATED {dl-forwarding-proposed, ...}</w:t>
      </w:r>
    </w:p>
    <w:p w14:paraId="4D704D9B" w14:textId="77777777" w:rsidR="00C31332" w:rsidRPr="00FD0425" w:rsidRDefault="00C31332" w:rsidP="00C31332">
      <w:pPr>
        <w:pStyle w:val="PL"/>
      </w:pPr>
    </w:p>
    <w:p w14:paraId="685E23EC" w14:textId="77777777" w:rsidR="00C31332" w:rsidRPr="00FD0425" w:rsidRDefault="00C31332" w:rsidP="00C31332">
      <w:pPr>
        <w:pStyle w:val="PL"/>
      </w:pPr>
    </w:p>
    <w:p w14:paraId="7E951528" w14:textId="77777777" w:rsidR="00C31332" w:rsidRPr="00826BC3" w:rsidRDefault="00C31332" w:rsidP="00C31332">
      <w:pPr>
        <w:pStyle w:val="PL"/>
        <w:rPr>
          <w:bCs/>
          <w:lang w:val="sv-SE"/>
        </w:rPr>
      </w:pPr>
      <w:r w:rsidRPr="00826BC3">
        <w:rPr>
          <w:lang w:val="sv-SE"/>
        </w:rPr>
        <w:t>DL-GBR-PRB-usage</w:t>
      </w:r>
      <w:r w:rsidRPr="00826BC3">
        <w:rPr>
          <w:bCs/>
          <w:lang w:val="sv-SE"/>
        </w:rPr>
        <w:t>::= INTEGER (0..100)</w:t>
      </w:r>
    </w:p>
    <w:p w14:paraId="3859AC79" w14:textId="77777777" w:rsidR="00C31332" w:rsidRPr="00826BC3" w:rsidRDefault="00C31332" w:rsidP="00C31332">
      <w:pPr>
        <w:pStyle w:val="PL"/>
        <w:rPr>
          <w:lang w:val="sv-SE"/>
        </w:rPr>
      </w:pPr>
    </w:p>
    <w:p w14:paraId="633A6B0E" w14:textId="77777777" w:rsidR="00C31332" w:rsidRPr="00826BC3" w:rsidRDefault="00C31332" w:rsidP="00C31332">
      <w:pPr>
        <w:pStyle w:val="PL"/>
        <w:rPr>
          <w:lang w:val="sv-SE"/>
        </w:rPr>
      </w:pPr>
    </w:p>
    <w:p w14:paraId="5329F4C4" w14:textId="77777777" w:rsidR="00C31332" w:rsidRPr="00826BC3" w:rsidRDefault="00C31332" w:rsidP="00C31332">
      <w:pPr>
        <w:pStyle w:val="PL"/>
        <w:rPr>
          <w:bCs/>
          <w:lang w:val="sv-SE"/>
        </w:rPr>
      </w:pPr>
      <w:r w:rsidRPr="00826BC3">
        <w:rPr>
          <w:lang w:val="sv-SE"/>
        </w:rPr>
        <w:t>DL-non-GBR-PRB-usage</w:t>
      </w:r>
      <w:r w:rsidRPr="00826BC3">
        <w:rPr>
          <w:bCs/>
          <w:lang w:val="sv-SE"/>
        </w:rPr>
        <w:t>::= INTEGER (0..100)</w:t>
      </w:r>
    </w:p>
    <w:p w14:paraId="0B9FE6A3" w14:textId="77777777" w:rsidR="00C31332" w:rsidRPr="00826BC3" w:rsidRDefault="00C31332" w:rsidP="00C31332">
      <w:pPr>
        <w:pStyle w:val="PL"/>
        <w:rPr>
          <w:lang w:val="sv-SE"/>
        </w:rPr>
      </w:pPr>
    </w:p>
    <w:p w14:paraId="105FB01E" w14:textId="77777777" w:rsidR="00C31332" w:rsidRPr="00826BC3" w:rsidRDefault="00C31332" w:rsidP="00C31332">
      <w:pPr>
        <w:pStyle w:val="PL"/>
        <w:rPr>
          <w:lang w:val="sv-SE"/>
        </w:rPr>
      </w:pPr>
    </w:p>
    <w:p w14:paraId="41F42B84" w14:textId="77777777" w:rsidR="00C31332" w:rsidRPr="00826BC3" w:rsidRDefault="00C31332" w:rsidP="00C31332">
      <w:pPr>
        <w:pStyle w:val="PL"/>
        <w:rPr>
          <w:bCs/>
          <w:lang w:val="sv-SE"/>
        </w:rPr>
      </w:pPr>
      <w:r w:rsidRPr="00826BC3">
        <w:rPr>
          <w:lang w:val="sv-SE"/>
        </w:rPr>
        <w:t>DL-Total-PRB-usage</w:t>
      </w:r>
      <w:r w:rsidRPr="00826BC3">
        <w:rPr>
          <w:bCs/>
          <w:lang w:val="sv-SE"/>
        </w:rPr>
        <w:t>::= INTEGER (0..100)</w:t>
      </w:r>
    </w:p>
    <w:p w14:paraId="4F363EC5" w14:textId="77777777" w:rsidR="00C31332" w:rsidRPr="00826BC3" w:rsidRDefault="00C31332" w:rsidP="00C31332">
      <w:pPr>
        <w:pStyle w:val="PL"/>
        <w:rPr>
          <w:lang w:val="sv-SE"/>
        </w:rPr>
      </w:pPr>
    </w:p>
    <w:p w14:paraId="6F12E0E8" w14:textId="77777777" w:rsidR="00C31332" w:rsidRPr="00826BC3" w:rsidRDefault="00C31332" w:rsidP="00C31332">
      <w:pPr>
        <w:pStyle w:val="PL"/>
        <w:rPr>
          <w:lang w:val="sv-SE"/>
        </w:rPr>
      </w:pPr>
    </w:p>
    <w:p w14:paraId="424B2036" w14:textId="77777777" w:rsidR="00C31332" w:rsidRPr="00FD0425" w:rsidRDefault="00C31332" w:rsidP="00C31332">
      <w:pPr>
        <w:pStyle w:val="PL"/>
      </w:pPr>
      <w:r w:rsidRPr="00FD0425">
        <w:t>DRB-ID</w:t>
      </w:r>
      <w:r w:rsidRPr="00FD0425">
        <w:tab/>
        <w:t>::= INTEGER (1..32, ...)</w:t>
      </w:r>
    </w:p>
    <w:p w14:paraId="571FA23D" w14:textId="77777777" w:rsidR="00C31332" w:rsidRPr="00FD0425" w:rsidRDefault="00C31332" w:rsidP="00C31332">
      <w:pPr>
        <w:pStyle w:val="PL"/>
      </w:pPr>
    </w:p>
    <w:p w14:paraId="739FEA34" w14:textId="77777777" w:rsidR="00C31332" w:rsidRPr="00FD0425" w:rsidRDefault="00C31332" w:rsidP="00C31332">
      <w:pPr>
        <w:pStyle w:val="PL"/>
      </w:pPr>
    </w:p>
    <w:p w14:paraId="58E8CA3F" w14:textId="77777777" w:rsidR="00C31332" w:rsidRPr="00FD0425" w:rsidRDefault="00C31332" w:rsidP="00C31332">
      <w:pPr>
        <w:pStyle w:val="PL"/>
      </w:pPr>
      <w:r w:rsidRPr="00FD0425">
        <w:t>DRB-List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>OF DRB-ID</w:t>
      </w:r>
    </w:p>
    <w:p w14:paraId="75A3A860" w14:textId="77777777" w:rsidR="00C31332" w:rsidRPr="00FD0425" w:rsidRDefault="00C31332" w:rsidP="00C31332">
      <w:pPr>
        <w:pStyle w:val="PL"/>
      </w:pPr>
    </w:p>
    <w:p w14:paraId="227F74BF" w14:textId="77777777" w:rsidR="00C31332" w:rsidRPr="00FD0425" w:rsidRDefault="00C31332" w:rsidP="00C31332">
      <w:pPr>
        <w:pStyle w:val="PL"/>
      </w:pPr>
    </w:p>
    <w:p w14:paraId="0EAE7F42" w14:textId="77777777" w:rsidR="00C31332" w:rsidRPr="00FD0425" w:rsidRDefault="00C31332" w:rsidP="00C31332">
      <w:pPr>
        <w:pStyle w:val="PL"/>
      </w:pPr>
      <w:r w:rsidRPr="00FD0425">
        <w:t>DRB-List-withCause ::= SEQUENCE (SIZE</w:t>
      </w:r>
      <w:r w:rsidRPr="00FD0425">
        <w:rPr>
          <w:snapToGrid w:val="0"/>
        </w:rPr>
        <w:t xml:space="preserve"> (1..maxnoofDRBs)) </w:t>
      </w:r>
      <w:r w:rsidRPr="00FD0425">
        <w:rPr>
          <w:noProof w:val="0"/>
          <w:snapToGrid w:val="0"/>
        </w:rPr>
        <w:t xml:space="preserve">OF </w:t>
      </w:r>
      <w:r w:rsidRPr="00FD0425">
        <w:t>DRB-List-withCause-Item</w:t>
      </w:r>
    </w:p>
    <w:p w14:paraId="5754BF79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9425D2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DRB-List-withCause-Item ::= SEQUENCE {</w:t>
      </w:r>
    </w:p>
    <w:p w14:paraId="31FC4CA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drb-id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DRB-ID,</w:t>
      </w:r>
    </w:p>
    <w:p w14:paraId="37147D74" w14:textId="77777777" w:rsidR="00C31332" w:rsidRPr="00FD0425" w:rsidRDefault="00C31332" w:rsidP="00C31332">
      <w:pPr>
        <w:pStyle w:val="PL"/>
      </w:pPr>
      <w:r w:rsidRPr="00FD0425">
        <w:tab/>
        <w:t>cause</w:t>
      </w:r>
      <w:r w:rsidRPr="00FD0425">
        <w:tab/>
      </w:r>
      <w:r w:rsidRPr="00FD0425">
        <w:tab/>
        <w:t>Cause,</w:t>
      </w:r>
    </w:p>
    <w:p w14:paraId="281D9120" w14:textId="77777777" w:rsidR="00C31332" w:rsidRPr="00FD0425" w:rsidRDefault="00C31332" w:rsidP="00C31332">
      <w:pPr>
        <w:pStyle w:val="PL"/>
      </w:pPr>
      <w:r w:rsidRPr="00FD0425">
        <w:tab/>
        <w:t>rLC-Mode</w:t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55452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DRB-List-withCause-Item-ExtIEs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F49C7E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C8786C6" w14:textId="77777777" w:rsidR="00C31332" w:rsidRPr="00FD0425" w:rsidRDefault="00C31332" w:rsidP="00C31332">
      <w:pPr>
        <w:pStyle w:val="PL"/>
      </w:pPr>
      <w:r w:rsidRPr="00FD0425">
        <w:t>}</w:t>
      </w:r>
    </w:p>
    <w:p w14:paraId="164A0BD6" w14:textId="77777777" w:rsidR="00C31332" w:rsidRPr="00FD0425" w:rsidRDefault="00C31332" w:rsidP="00C31332">
      <w:pPr>
        <w:pStyle w:val="PL"/>
      </w:pPr>
    </w:p>
    <w:p w14:paraId="31B4C32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DRB-List-withCause-Item-ExtIEs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EB02BD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8E2A6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3FC6DEE" w14:textId="77777777" w:rsidR="00C31332" w:rsidRPr="00FD0425" w:rsidRDefault="00C31332" w:rsidP="00C31332">
      <w:pPr>
        <w:pStyle w:val="PL"/>
      </w:pPr>
    </w:p>
    <w:p w14:paraId="7612211E" w14:textId="77777777" w:rsidR="00C31332" w:rsidRPr="00FD0425" w:rsidRDefault="00C31332" w:rsidP="00C31332">
      <w:pPr>
        <w:pStyle w:val="PL"/>
      </w:pPr>
    </w:p>
    <w:p w14:paraId="308D7E0D" w14:textId="77777777" w:rsidR="00C31332" w:rsidRPr="00FD0425" w:rsidRDefault="00C31332" w:rsidP="00C31332">
      <w:pPr>
        <w:pStyle w:val="PL"/>
      </w:pPr>
      <w:r w:rsidRPr="00FD0425">
        <w:t>DRB-Number ::= INTEGER (1..32, ...)</w:t>
      </w:r>
    </w:p>
    <w:p w14:paraId="3F297FD4" w14:textId="77777777" w:rsidR="00C31332" w:rsidRPr="00FD0425" w:rsidRDefault="00C31332" w:rsidP="00C31332">
      <w:pPr>
        <w:pStyle w:val="PL"/>
      </w:pPr>
    </w:p>
    <w:p w14:paraId="3619D051" w14:textId="77777777" w:rsidR="00C31332" w:rsidRPr="00FD0425" w:rsidRDefault="00C31332" w:rsidP="00C31332">
      <w:pPr>
        <w:pStyle w:val="PL"/>
      </w:pPr>
    </w:p>
    <w:p w14:paraId="17598746" w14:textId="77777777" w:rsidR="00C31332" w:rsidRPr="007E6716" w:rsidRDefault="00C31332" w:rsidP="00C31332">
      <w:pPr>
        <w:pStyle w:val="PL"/>
        <w:rPr>
          <w:snapToGrid w:val="0"/>
        </w:rPr>
      </w:pPr>
      <w:bookmarkStart w:id="362" w:name="_Hlk513994477"/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DRBsSubjectToDLDiscarding-Item</w:t>
      </w:r>
    </w:p>
    <w:p w14:paraId="60A745B8" w14:textId="77777777" w:rsidR="00C31332" w:rsidRPr="007E6716" w:rsidRDefault="00C31332" w:rsidP="00C31332">
      <w:pPr>
        <w:pStyle w:val="PL"/>
      </w:pPr>
    </w:p>
    <w:p w14:paraId="0C2A9404" w14:textId="77777777" w:rsidR="00C31332" w:rsidRPr="007E6716" w:rsidRDefault="00C31332" w:rsidP="00C31332">
      <w:pPr>
        <w:pStyle w:val="PL"/>
        <w:rPr>
          <w:noProof w:val="0"/>
        </w:rPr>
      </w:pPr>
      <w:r>
        <w:rPr>
          <w:snapToGrid w:val="0"/>
        </w:rPr>
        <w:t>DRBsSubjectToDLDiscarding-Item</w:t>
      </w:r>
      <w:r w:rsidRPr="007E6716">
        <w:rPr>
          <w:noProof w:val="0"/>
        </w:rPr>
        <w:t xml:space="preserve"> ::= SEQUENCE {</w:t>
      </w:r>
    </w:p>
    <w:p w14:paraId="587D0DB5" w14:textId="77777777" w:rsidR="00C31332" w:rsidRDefault="00C31332" w:rsidP="00C31332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5083B1B1" w14:textId="77777777" w:rsidR="00C31332" w:rsidRPr="007E6716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6744C471" w14:textId="77777777" w:rsidR="00C31332" w:rsidRPr="007E6716" w:rsidRDefault="00C31332" w:rsidP="00C31332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4310787" w14:textId="77777777" w:rsidR="00C31332" w:rsidRPr="007E6716" w:rsidRDefault="00C31332" w:rsidP="00C31332">
      <w:pPr>
        <w:pStyle w:val="PL"/>
      </w:pPr>
      <w:r w:rsidRPr="007E6716">
        <w:tab/>
        <w:t>...</w:t>
      </w:r>
    </w:p>
    <w:p w14:paraId="77FAB622" w14:textId="77777777" w:rsidR="00C31332" w:rsidRPr="007E6716" w:rsidRDefault="00C31332" w:rsidP="00C31332">
      <w:pPr>
        <w:pStyle w:val="PL"/>
      </w:pPr>
      <w:r w:rsidRPr="007E6716">
        <w:t>}</w:t>
      </w:r>
    </w:p>
    <w:p w14:paraId="682A2C5D" w14:textId="77777777" w:rsidR="00C31332" w:rsidRPr="007E6716" w:rsidRDefault="00C31332" w:rsidP="00C31332">
      <w:pPr>
        <w:pStyle w:val="PL"/>
      </w:pPr>
    </w:p>
    <w:p w14:paraId="34F4C8EC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DCCD71C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26650AB1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D57E0A6" w14:textId="77777777" w:rsidR="00C31332" w:rsidRDefault="00C31332" w:rsidP="00C31332">
      <w:pPr>
        <w:pStyle w:val="PL"/>
      </w:pPr>
    </w:p>
    <w:p w14:paraId="7F520A8E" w14:textId="77777777" w:rsidR="00C31332" w:rsidRDefault="00C31332" w:rsidP="00C31332">
      <w:pPr>
        <w:pStyle w:val="PL"/>
      </w:pPr>
    </w:p>
    <w:p w14:paraId="096BEA04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>DRBsSubjectToEarlyStatusTransfer-List</w:t>
      </w:r>
      <w:r w:rsidRPr="007E6716">
        <w:rPr>
          <w:snapToGrid w:val="0"/>
        </w:rPr>
        <w:t xml:space="preserve"> ::= SEQUENCE (SIZE (1..maxnoofDRBs)) </w:t>
      </w:r>
      <w:r w:rsidRPr="007E6716">
        <w:rPr>
          <w:noProof w:val="0"/>
          <w:snapToGrid w:val="0"/>
        </w:rPr>
        <w:t xml:space="preserve">OF </w:t>
      </w:r>
      <w:r>
        <w:rPr>
          <w:snapToGrid w:val="0"/>
        </w:rPr>
        <w:t>DRBsSubjectToEarlyStatusTransfer-Item</w:t>
      </w:r>
    </w:p>
    <w:p w14:paraId="0BFD5BD2" w14:textId="77777777" w:rsidR="00C31332" w:rsidRPr="007E6716" w:rsidRDefault="00C31332" w:rsidP="00C31332">
      <w:pPr>
        <w:pStyle w:val="PL"/>
      </w:pPr>
    </w:p>
    <w:p w14:paraId="11B83BE4" w14:textId="77777777" w:rsidR="00C31332" w:rsidRPr="007E6716" w:rsidRDefault="00C31332" w:rsidP="00C31332">
      <w:pPr>
        <w:pStyle w:val="PL"/>
        <w:rPr>
          <w:noProof w:val="0"/>
        </w:rPr>
      </w:pPr>
      <w:r>
        <w:rPr>
          <w:snapToGrid w:val="0"/>
        </w:rPr>
        <w:t>DRBsSubjectToEarlyStatusTransfer-Item</w:t>
      </w:r>
      <w:r w:rsidRPr="007E6716">
        <w:rPr>
          <w:noProof w:val="0"/>
        </w:rPr>
        <w:t xml:space="preserve"> ::= SEQUENCE {</w:t>
      </w:r>
    </w:p>
    <w:p w14:paraId="63DE60EF" w14:textId="77777777" w:rsidR="00C31332" w:rsidRDefault="00C31332" w:rsidP="00C31332">
      <w:pPr>
        <w:pStyle w:val="PL"/>
        <w:rPr>
          <w:noProof w:val="0"/>
        </w:rPr>
      </w:pPr>
      <w:r w:rsidRPr="007E6716">
        <w:rPr>
          <w:noProof w:val="0"/>
        </w:rPr>
        <w:tab/>
        <w:t>drbID</w:t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  <w:t>DRB-ID,</w:t>
      </w:r>
    </w:p>
    <w:p w14:paraId="6539991F" w14:textId="77777777" w:rsidR="00C31332" w:rsidRPr="007E6716" w:rsidRDefault="00C31332" w:rsidP="00C31332">
      <w:pPr>
        <w:pStyle w:val="PL"/>
        <w:rPr>
          <w:noProof w:val="0"/>
        </w:rPr>
      </w:pPr>
      <w:r>
        <w:rPr>
          <w:noProof w:val="0"/>
        </w:rPr>
        <w:lastRenderedPageBreak/>
        <w:tab/>
        <w:t>dlCount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DLCountChoice,</w:t>
      </w:r>
    </w:p>
    <w:p w14:paraId="6DB43478" w14:textId="77777777" w:rsidR="00C31332" w:rsidRPr="007E6716" w:rsidRDefault="00C31332" w:rsidP="00C31332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DRBsSubjectToEarlyStatusTransfer-Item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54DC340" w14:textId="77777777" w:rsidR="00C31332" w:rsidRPr="007E6716" w:rsidRDefault="00C31332" w:rsidP="00C31332">
      <w:pPr>
        <w:pStyle w:val="PL"/>
      </w:pPr>
      <w:r w:rsidRPr="007E6716">
        <w:tab/>
        <w:t>...</w:t>
      </w:r>
    </w:p>
    <w:p w14:paraId="03483835" w14:textId="77777777" w:rsidR="00C31332" w:rsidRPr="007E6716" w:rsidRDefault="00C31332" w:rsidP="00C31332">
      <w:pPr>
        <w:pStyle w:val="PL"/>
      </w:pPr>
      <w:r w:rsidRPr="007E6716">
        <w:t>}</w:t>
      </w:r>
    </w:p>
    <w:p w14:paraId="04A10773" w14:textId="77777777" w:rsidR="00C31332" w:rsidRPr="007E6716" w:rsidRDefault="00C31332" w:rsidP="00C31332">
      <w:pPr>
        <w:pStyle w:val="PL"/>
      </w:pPr>
    </w:p>
    <w:p w14:paraId="30A7711E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DRBsSubjectToEarlyStatusTransfer-Item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XNAP-PROTOCOL-EXTENSION ::= {</w:t>
      </w:r>
    </w:p>
    <w:p w14:paraId="22AB480F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FF82C93" w14:textId="77777777" w:rsidR="00C31332" w:rsidRPr="007E6716" w:rsidRDefault="00C31332" w:rsidP="00C31332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ED2B951" w14:textId="77777777" w:rsidR="00C31332" w:rsidRPr="007E6716" w:rsidRDefault="00C31332" w:rsidP="00C31332">
      <w:pPr>
        <w:pStyle w:val="PL"/>
      </w:pPr>
    </w:p>
    <w:p w14:paraId="451C1335" w14:textId="77777777" w:rsidR="00C31332" w:rsidRDefault="00C31332" w:rsidP="00C31332">
      <w:pPr>
        <w:pStyle w:val="PL"/>
        <w:rPr>
          <w:snapToGrid w:val="0"/>
        </w:rPr>
      </w:pPr>
    </w:p>
    <w:p w14:paraId="6119B1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DRBsSubjectToStatusTransfer-List</w:t>
      </w:r>
      <w:bookmarkEnd w:id="362"/>
      <w:r w:rsidRPr="00FD0425">
        <w:rPr>
          <w:snapToGrid w:val="0"/>
        </w:rPr>
        <w:t xml:space="preserve">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31CDC48C" w14:textId="77777777" w:rsidR="00C31332" w:rsidRPr="00FD0425" w:rsidRDefault="00C31332" w:rsidP="00C31332">
      <w:pPr>
        <w:pStyle w:val="PL"/>
      </w:pPr>
    </w:p>
    <w:p w14:paraId="3DFA0AF2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 ::= SEQUENCE {</w:t>
      </w:r>
    </w:p>
    <w:p w14:paraId="3C82C8D2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05EF124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pdcpStatusTransfer-UL</w:t>
      </w:r>
      <w:r w:rsidRPr="00FD0425">
        <w:rPr>
          <w:noProof w:val="0"/>
        </w:rPr>
        <w:tab/>
        <w:t>DRBBStatusTransferChoice,</w:t>
      </w:r>
    </w:p>
    <w:p w14:paraId="5555A52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pdcpStatusTransfer-DL</w:t>
      </w:r>
      <w:r w:rsidRPr="00FD0425">
        <w:rPr>
          <w:noProof w:val="0"/>
        </w:rPr>
        <w:tab/>
        <w:t>DRBBStatusTransferChoice,</w:t>
      </w:r>
    </w:p>
    <w:p w14:paraId="51AEAAE8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4DF5C4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7E4BD87" w14:textId="77777777" w:rsidR="00C31332" w:rsidRPr="00FD0425" w:rsidRDefault="00C31332" w:rsidP="00C31332">
      <w:pPr>
        <w:pStyle w:val="PL"/>
      </w:pPr>
      <w:r w:rsidRPr="00FD0425">
        <w:t>}</w:t>
      </w:r>
    </w:p>
    <w:p w14:paraId="1D47CFCB" w14:textId="77777777" w:rsidR="00C31332" w:rsidRPr="00FD0425" w:rsidRDefault="00C31332" w:rsidP="00C31332">
      <w:pPr>
        <w:pStyle w:val="PL"/>
      </w:pPr>
    </w:p>
    <w:p w14:paraId="66FB5A0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3B918E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r w:rsidRPr="00FD0425">
        <w:rPr>
          <w:noProof w:val="0"/>
          <w:snapToGrid w:val="0"/>
        </w:rPr>
        <w:t>QoSFlowMap-ULendmarkerexpected</w:t>
      </w:r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 },</w:t>
      </w:r>
    </w:p>
    <w:p w14:paraId="7EFE35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4DF3C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8EDC9C" w14:textId="77777777" w:rsidR="00C31332" w:rsidRPr="00FD0425" w:rsidRDefault="00C31332" w:rsidP="00C31332">
      <w:pPr>
        <w:pStyle w:val="PL"/>
      </w:pPr>
    </w:p>
    <w:p w14:paraId="09B21E1F" w14:textId="77777777" w:rsidR="00C31332" w:rsidRPr="00FD0425" w:rsidRDefault="00C31332" w:rsidP="00C31332">
      <w:pPr>
        <w:pStyle w:val="PL"/>
      </w:pPr>
    </w:p>
    <w:p w14:paraId="113A4FC0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DRBBStatusTransferChoice ::= CHOICE {</w:t>
      </w:r>
    </w:p>
    <w:p w14:paraId="05122CF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25543D73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2BC63B5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-ExtIEs} }</w:t>
      </w:r>
    </w:p>
    <w:p w14:paraId="6EDE8AC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A7E29BD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5141BD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 XNAP-PROTOCOL-IES ::= {</w:t>
      </w:r>
    </w:p>
    <w:p w14:paraId="6F7CDB5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F6DF4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0E0CF28" w14:textId="77777777" w:rsidR="00C31332" w:rsidRPr="00FD0425" w:rsidRDefault="00C31332" w:rsidP="00C31332">
      <w:pPr>
        <w:pStyle w:val="PL"/>
      </w:pPr>
    </w:p>
    <w:p w14:paraId="5B7810FD" w14:textId="77777777" w:rsidR="00C31332" w:rsidRPr="00FD0425" w:rsidRDefault="00C31332" w:rsidP="00C31332">
      <w:pPr>
        <w:pStyle w:val="PL"/>
      </w:pPr>
    </w:p>
    <w:p w14:paraId="2830A37C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DRBBStatusTransfer12bitsSN ::= SEQUENCE {</w:t>
      </w:r>
    </w:p>
    <w:p w14:paraId="6CFCA343" w14:textId="77777777" w:rsidR="00C31332" w:rsidRPr="00FD0425" w:rsidRDefault="00C31332" w:rsidP="00C31332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3102BAA" w14:textId="77777777" w:rsidR="00C31332" w:rsidRPr="00FD0425" w:rsidRDefault="00C31332" w:rsidP="00C31332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0E67E902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362B9CF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D7F0A00" w14:textId="77777777" w:rsidR="00C31332" w:rsidRPr="00FD0425" w:rsidRDefault="00C31332" w:rsidP="00C31332">
      <w:pPr>
        <w:pStyle w:val="PL"/>
      </w:pPr>
      <w:r w:rsidRPr="00FD0425">
        <w:t>}</w:t>
      </w:r>
    </w:p>
    <w:p w14:paraId="4DAF66A2" w14:textId="77777777" w:rsidR="00C31332" w:rsidRPr="00FD0425" w:rsidRDefault="00C31332" w:rsidP="00C31332">
      <w:pPr>
        <w:pStyle w:val="PL"/>
      </w:pPr>
    </w:p>
    <w:p w14:paraId="5D013D6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9C74A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32F56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FDD4CC" w14:textId="77777777" w:rsidR="00C31332" w:rsidRPr="00FD0425" w:rsidRDefault="00C31332" w:rsidP="00C31332">
      <w:pPr>
        <w:pStyle w:val="PL"/>
      </w:pPr>
    </w:p>
    <w:p w14:paraId="61D98886" w14:textId="77777777" w:rsidR="00C31332" w:rsidRPr="00FD0425" w:rsidRDefault="00C31332" w:rsidP="00C31332">
      <w:pPr>
        <w:pStyle w:val="PL"/>
      </w:pPr>
    </w:p>
    <w:p w14:paraId="71576487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DRBBStatusTransfer18bitsSN ::= SEQUENCE {</w:t>
      </w:r>
    </w:p>
    <w:p w14:paraId="40B885CE" w14:textId="77777777" w:rsidR="00C31332" w:rsidRPr="00FD0425" w:rsidRDefault="00C31332" w:rsidP="00C31332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1F205EF" w14:textId="77777777" w:rsidR="00C31332" w:rsidRPr="00FD0425" w:rsidRDefault="00C31332" w:rsidP="00C31332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3CDA49FC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1D55302D" w14:textId="77777777" w:rsidR="00C31332" w:rsidRPr="00FD0425" w:rsidRDefault="00C31332" w:rsidP="00C31332">
      <w:pPr>
        <w:pStyle w:val="PL"/>
      </w:pPr>
      <w:r w:rsidRPr="00FD0425">
        <w:lastRenderedPageBreak/>
        <w:tab/>
        <w:t>...</w:t>
      </w:r>
    </w:p>
    <w:p w14:paraId="682600D7" w14:textId="77777777" w:rsidR="00C31332" w:rsidRPr="00FD0425" w:rsidRDefault="00C31332" w:rsidP="00C31332">
      <w:pPr>
        <w:pStyle w:val="PL"/>
      </w:pPr>
      <w:r w:rsidRPr="00FD0425">
        <w:t>}</w:t>
      </w:r>
    </w:p>
    <w:p w14:paraId="14FB37C9" w14:textId="77777777" w:rsidR="00C31332" w:rsidRPr="00FD0425" w:rsidRDefault="00C31332" w:rsidP="00C31332">
      <w:pPr>
        <w:pStyle w:val="PL"/>
      </w:pPr>
    </w:p>
    <w:p w14:paraId="0497E14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1AA30A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919DBB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00F2C9C" w14:textId="77777777" w:rsidR="00C31332" w:rsidRPr="00FD0425" w:rsidRDefault="00C31332" w:rsidP="00C31332">
      <w:pPr>
        <w:pStyle w:val="PL"/>
      </w:pPr>
    </w:p>
    <w:p w14:paraId="212F45CC" w14:textId="77777777" w:rsidR="00C31332" w:rsidRPr="00FD0425" w:rsidRDefault="00C31332" w:rsidP="00C31332">
      <w:pPr>
        <w:pStyle w:val="PL"/>
      </w:pPr>
    </w:p>
    <w:p w14:paraId="2D9576E1" w14:textId="77777777" w:rsidR="00C31332" w:rsidRPr="00FD0425" w:rsidRDefault="00C31332" w:rsidP="00C31332">
      <w:pPr>
        <w:pStyle w:val="PL"/>
        <w:rPr>
          <w:snapToGrid w:val="0"/>
        </w:rPr>
      </w:pPr>
      <w:bookmarkStart w:id="363" w:name="_Hlk513995038"/>
      <w:r w:rsidRPr="00FD0425">
        <w:rPr>
          <w:snapToGrid w:val="0"/>
        </w:rPr>
        <w:t>DRBToQoSFlowMapping-List</w:t>
      </w:r>
      <w:bookmarkEnd w:id="363"/>
      <w:r w:rsidRPr="00FD0425">
        <w:rPr>
          <w:snapToGrid w:val="0"/>
        </w:rPr>
        <w:t xml:space="preserve"> ::= SEQUENCE (SIZE (1..maxnoofDRBs)) OF DRBToQoSFlowMapping</w:t>
      </w:r>
      <w:r w:rsidRPr="00FD0425">
        <w:t>-Item</w:t>
      </w:r>
    </w:p>
    <w:p w14:paraId="59FE726C" w14:textId="77777777" w:rsidR="00C31332" w:rsidRPr="00FD0425" w:rsidRDefault="00C31332" w:rsidP="00C31332">
      <w:pPr>
        <w:pStyle w:val="PL"/>
      </w:pPr>
    </w:p>
    <w:p w14:paraId="11788D8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DRBToQoSFlowMapping</w:t>
      </w:r>
      <w:r w:rsidRPr="00FD0425">
        <w:t>-Item ::= SEQUENCE {</w:t>
      </w:r>
    </w:p>
    <w:p w14:paraId="58DA23EC" w14:textId="77777777" w:rsidR="00C31332" w:rsidRPr="00FD0425" w:rsidRDefault="00C31332" w:rsidP="00C31332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DRB-ID,</w:t>
      </w:r>
    </w:p>
    <w:p w14:paraId="43A0F132" w14:textId="77777777" w:rsidR="00C31332" w:rsidRPr="00FD0425" w:rsidRDefault="00C31332" w:rsidP="00C31332">
      <w:pPr>
        <w:pStyle w:val="PL"/>
      </w:pPr>
      <w:r w:rsidRPr="00FD0425">
        <w:tab/>
        <w:t>qosFlows-List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QoSFlows-List,</w:t>
      </w:r>
    </w:p>
    <w:p w14:paraId="1051EA8D" w14:textId="77777777" w:rsidR="00C31332" w:rsidRPr="00FD0425" w:rsidRDefault="00C31332" w:rsidP="00C31332">
      <w:pPr>
        <w:pStyle w:val="PL"/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9FDF77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ProtocolExtensionContainer { {</w:t>
      </w:r>
      <w:r w:rsidRPr="00FD0425">
        <w:rPr>
          <w:snapToGrid w:val="0"/>
        </w:rPr>
        <w:t>DRBToQoSFlowMapping</w:t>
      </w:r>
      <w:r w:rsidRPr="00FD0425">
        <w:t>-Item-ExtIEs</w:t>
      </w:r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D4CB39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291AB9F" w14:textId="77777777" w:rsidR="00C31332" w:rsidRPr="00FD0425" w:rsidRDefault="00C31332" w:rsidP="00C31332">
      <w:pPr>
        <w:pStyle w:val="PL"/>
      </w:pPr>
      <w:r w:rsidRPr="00FD0425">
        <w:t>}</w:t>
      </w:r>
    </w:p>
    <w:p w14:paraId="0971ECD3" w14:textId="77777777" w:rsidR="00C31332" w:rsidRPr="00FD0425" w:rsidRDefault="00C31332" w:rsidP="00C31332">
      <w:pPr>
        <w:pStyle w:val="PL"/>
      </w:pPr>
    </w:p>
    <w:p w14:paraId="72970A0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DRBToQoSFlowMapping</w:t>
      </w:r>
      <w:r w:rsidRPr="00FD0425">
        <w:rPr>
          <w:noProof w:val="0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767C0C6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30931">
        <w:rPr>
          <w:snapToGrid w:val="0"/>
          <w:lang w:eastAsia="zh-CN"/>
        </w:rPr>
        <w:t xml:space="preserve">{ ID </w:t>
      </w:r>
      <w:r w:rsidRPr="00DF7459">
        <w:rPr>
          <w:snapToGrid w:val="0"/>
        </w:rPr>
        <w:t>id-</w:t>
      </w:r>
      <w:r w:rsidRPr="00DF7459">
        <w:rPr>
          <w:lang w:eastAsia="ja-JP"/>
        </w:rPr>
        <w:t>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630931">
        <w:rPr>
          <w:lang w:eastAsia="ja-JP"/>
        </w:rPr>
        <w:tab/>
      </w:r>
      <w:r>
        <w:rPr>
          <w:lang w:eastAsia="ja-JP"/>
        </w:rPr>
        <w:tab/>
      </w:r>
      <w:r w:rsidRPr="003B6C85">
        <w:rPr>
          <w:snapToGrid w:val="0"/>
          <w:lang w:eastAsia="zh-CN"/>
        </w:rPr>
        <w:t>CRITICALITY ignore</w:t>
      </w:r>
      <w:r w:rsidRPr="003B6C8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B6C85">
        <w:rPr>
          <w:snapToGrid w:val="0"/>
          <w:lang w:eastAsia="zh-CN"/>
        </w:rPr>
        <w:t>EXTENSION</w:t>
      </w:r>
      <w:r w:rsidRPr="00DF7459">
        <w:rPr>
          <w:lang w:eastAsia="ja-JP"/>
        </w:rPr>
        <w:t xml:space="preserve"> DAPS</w:t>
      </w:r>
      <w:r>
        <w:rPr>
          <w:lang w:eastAsia="ja-JP"/>
        </w:rPr>
        <w:t>Request</w:t>
      </w:r>
      <w:r w:rsidRPr="00DF7459">
        <w:rPr>
          <w:lang w:eastAsia="ja-JP"/>
        </w:rPr>
        <w:t>Info</w:t>
      </w:r>
      <w:r w:rsidRPr="00DF7459">
        <w:rPr>
          <w:snapToGrid w:val="0"/>
        </w:rPr>
        <w:tab/>
      </w:r>
      <w:r>
        <w:rPr>
          <w:snapToGrid w:val="0"/>
        </w:rPr>
        <w:tab/>
      </w:r>
      <w:r w:rsidRPr="00DF7459">
        <w:rPr>
          <w:snapToGrid w:val="0"/>
        </w:rPr>
        <w:t>PRESENCE optional</w:t>
      </w:r>
      <w:r w:rsidRPr="00630931">
        <w:rPr>
          <w:snapToGrid w:val="0"/>
        </w:rPr>
        <w:t xml:space="preserve"> </w:t>
      </w:r>
      <w:r w:rsidRPr="003B6C85">
        <w:rPr>
          <w:snapToGrid w:val="0"/>
          <w:lang w:eastAsia="zh-CN"/>
        </w:rPr>
        <w:t xml:space="preserve"> </w:t>
      </w:r>
      <w:r w:rsidRPr="00B35591">
        <w:rPr>
          <w:snapToGrid w:val="0"/>
          <w:lang w:eastAsia="zh-CN"/>
        </w:rPr>
        <w:t>},</w:t>
      </w:r>
    </w:p>
    <w:p w14:paraId="525B41D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FAEEF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2AE433C" w14:textId="77777777" w:rsidR="00C31332" w:rsidRPr="00FD0425" w:rsidRDefault="00C31332" w:rsidP="00C31332">
      <w:pPr>
        <w:pStyle w:val="PL"/>
      </w:pPr>
    </w:p>
    <w:p w14:paraId="525635E7" w14:textId="77777777" w:rsidR="00C31332" w:rsidRPr="00FD0425" w:rsidRDefault="00C31332" w:rsidP="00C31332">
      <w:pPr>
        <w:pStyle w:val="PL"/>
      </w:pPr>
    </w:p>
    <w:p w14:paraId="505EC857" w14:textId="77777777" w:rsidR="00C31332" w:rsidRPr="00FD0425" w:rsidRDefault="00C31332" w:rsidP="00C31332">
      <w:pPr>
        <w:pStyle w:val="PL"/>
      </w:pPr>
      <w:r w:rsidRPr="00FD0425">
        <w:t>DuplicationActivation ::= ENUMERATED {active, inactive, ...}</w:t>
      </w:r>
    </w:p>
    <w:p w14:paraId="5F38A13F" w14:textId="77777777" w:rsidR="00C31332" w:rsidRPr="00FD0425" w:rsidRDefault="00C31332" w:rsidP="00C31332">
      <w:pPr>
        <w:pStyle w:val="PL"/>
      </w:pPr>
    </w:p>
    <w:p w14:paraId="1A8EE074" w14:textId="77777777" w:rsidR="00C31332" w:rsidRPr="00FD0425" w:rsidRDefault="00C31332" w:rsidP="00C31332">
      <w:pPr>
        <w:pStyle w:val="PL"/>
      </w:pPr>
    </w:p>
    <w:p w14:paraId="76459190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>Dynamic5QIDescriptor ::= SEQUENCE {</w:t>
      </w:r>
    </w:p>
    <w:p w14:paraId="65EE2FD4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PriorityLevelQoS,</w:t>
      </w:r>
    </w:p>
    <w:p w14:paraId="7DADD538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packetDelayBudget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PacketDelayBudget,</w:t>
      </w:r>
    </w:p>
    <w:p w14:paraId="10D9B331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packetErrorRate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PacketErrorRate,</w:t>
      </w:r>
    </w:p>
    <w:p w14:paraId="0ABC1D5F" w14:textId="77777777" w:rsidR="00C31332" w:rsidRPr="00FD0425" w:rsidRDefault="00C31332" w:rsidP="00C31332">
      <w:pPr>
        <w:pStyle w:val="PL"/>
      </w:pP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FiveQI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DBF6C52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delayCritical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ENUMERATED {delay-critical, non-delay-critical, ...}</w:t>
      </w:r>
      <w:r w:rsidRPr="00FD0425">
        <w:rPr>
          <w:rStyle w:val="PLChar"/>
        </w:rPr>
        <w:tab/>
        <w:t>OPTIONAL,</w:t>
      </w:r>
    </w:p>
    <w:p w14:paraId="63AB8970" w14:textId="77777777" w:rsidR="00C31332" w:rsidRPr="00FD0425" w:rsidRDefault="00C31332" w:rsidP="00C31332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46C46D12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8992E24" w14:textId="77777777" w:rsidR="00C31332" w:rsidRPr="00FD0425" w:rsidRDefault="00C31332" w:rsidP="00C31332">
      <w:pPr>
        <w:pStyle w:val="PL"/>
        <w:rPr>
          <w:rFonts w:cs="Arial"/>
          <w:snapToGrid w:val="0"/>
        </w:rPr>
      </w:pPr>
      <w:r w:rsidRPr="00FD0425">
        <w:rPr>
          <w:rFonts w:cs="Arial"/>
          <w:snapToGrid w:val="0"/>
        </w:rPr>
        <w:t xml:space="preserve">-- This IE shall be present if the </w:t>
      </w:r>
      <w:r w:rsidRPr="00FD0425">
        <w:rPr>
          <w:rFonts w:cs="Arial"/>
          <w:i/>
          <w:snapToGrid w:val="0"/>
        </w:rPr>
        <w:t>GBR QoS Flow Information</w:t>
      </w:r>
      <w:r w:rsidRPr="00FD0425">
        <w:rPr>
          <w:rFonts w:cs="Arial"/>
          <w:snapToGrid w:val="0"/>
        </w:rPr>
        <w:t xml:space="preserve"> IE is present in the </w:t>
      </w:r>
      <w:r w:rsidRPr="00FD0425">
        <w:rPr>
          <w:rFonts w:cs="Arial"/>
          <w:i/>
          <w:snapToGrid w:val="0"/>
        </w:rPr>
        <w:t>QoS Flow Level QoS Parameters</w:t>
      </w:r>
      <w:r w:rsidRPr="00FD0425">
        <w:rPr>
          <w:rFonts w:cs="Arial"/>
          <w:snapToGrid w:val="0"/>
        </w:rPr>
        <w:t xml:space="preserve"> IE.</w:t>
      </w:r>
    </w:p>
    <w:p w14:paraId="278C1CC8" w14:textId="77777777" w:rsidR="00C31332" w:rsidRPr="00FD0425" w:rsidRDefault="00C31332" w:rsidP="00C31332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</w:r>
      <w:bookmarkStart w:id="364" w:name="_Hlk515425381"/>
      <w:r w:rsidRPr="00FD0425">
        <w:t>MaximumDataBurstVolume</w:t>
      </w:r>
      <w:bookmarkEnd w:id="364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rStyle w:val="PLChar"/>
        </w:rPr>
        <w:t>,</w:t>
      </w:r>
    </w:p>
    <w:p w14:paraId="4538E85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354617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DCEB1F4" w14:textId="77777777" w:rsidR="00C31332" w:rsidRPr="00FD0425" w:rsidRDefault="00C31332" w:rsidP="00C31332">
      <w:pPr>
        <w:pStyle w:val="PL"/>
      </w:pPr>
      <w:r w:rsidRPr="00FD0425">
        <w:t>}</w:t>
      </w:r>
    </w:p>
    <w:p w14:paraId="1D8DB010" w14:textId="77777777" w:rsidR="00C31332" w:rsidRPr="00FD0425" w:rsidRDefault="00C31332" w:rsidP="00C31332">
      <w:pPr>
        <w:pStyle w:val="PL"/>
      </w:pPr>
    </w:p>
    <w:p w14:paraId="5FA8282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1197846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</w:t>
      </w:r>
      <w:r>
        <w:rPr>
          <w:snapToGrid w:val="0"/>
        </w:rPr>
        <w:t>|</w:t>
      </w:r>
    </w:p>
    <w:p w14:paraId="5927E4E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A864D9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D5B462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9E93F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9F501B" w14:textId="77777777" w:rsidR="00C31332" w:rsidRPr="00FD0425" w:rsidRDefault="00C31332" w:rsidP="00C31332">
      <w:pPr>
        <w:pStyle w:val="PL"/>
      </w:pPr>
    </w:p>
    <w:p w14:paraId="59D112DE" w14:textId="77777777" w:rsidR="00C31332" w:rsidRPr="00FD0425" w:rsidRDefault="00C31332" w:rsidP="00C31332">
      <w:pPr>
        <w:pStyle w:val="PL"/>
      </w:pPr>
    </w:p>
    <w:p w14:paraId="44CDC09D" w14:textId="77777777" w:rsidR="00C31332" w:rsidRPr="00FD0425" w:rsidRDefault="00C31332" w:rsidP="00C31332">
      <w:pPr>
        <w:pStyle w:val="PL"/>
        <w:outlineLvl w:val="3"/>
      </w:pPr>
      <w:r w:rsidRPr="00FD0425">
        <w:t>-- E</w:t>
      </w:r>
    </w:p>
    <w:p w14:paraId="24632B71" w14:textId="77777777" w:rsidR="00C31332" w:rsidRPr="00FD0425" w:rsidRDefault="00C31332" w:rsidP="00C31332">
      <w:pPr>
        <w:pStyle w:val="PL"/>
      </w:pPr>
    </w:p>
    <w:p w14:paraId="0B8650D1" w14:textId="77777777" w:rsidR="00C31332" w:rsidRPr="00FD0425" w:rsidRDefault="00C31332" w:rsidP="00C31332">
      <w:pPr>
        <w:pStyle w:val="PL"/>
      </w:pPr>
    </w:p>
    <w:p w14:paraId="3AD70F55" w14:textId="77777777" w:rsidR="00C31332" w:rsidRPr="00FD0425" w:rsidRDefault="00C31332" w:rsidP="00C31332">
      <w:pPr>
        <w:pStyle w:val="PL"/>
      </w:pPr>
      <w:r w:rsidRPr="00FD0425">
        <w:t>E-RAB-ID</w:t>
      </w:r>
      <w:r w:rsidRPr="00FD0425">
        <w:tab/>
      </w:r>
      <w:r w:rsidRPr="00FD0425">
        <w:tab/>
        <w:t>::= INTEGER (0..15, ...)</w:t>
      </w:r>
    </w:p>
    <w:p w14:paraId="67740C90" w14:textId="77777777" w:rsidR="00C31332" w:rsidRPr="00FD0425" w:rsidRDefault="00C31332" w:rsidP="00C31332">
      <w:pPr>
        <w:pStyle w:val="PL"/>
      </w:pPr>
    </w:p>
    <w:p w14:paraId="6A12E499" w14:textId="77777777" w:rsidR="00C31332" w:rsidRPr="00FD0425" w:rsidRDefault="00C31332" w:rsidP="00C31332">
      <w:pPr>
        <w:pStyle w:val="PL"/>
      </w:pPr>
    </w:p>
    <w:p w14:paraId="71D8BE2F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>E-UTRAARFCN ::= INTEGER (0..</w:t>
      </w:r>
      <w:r w:rsidRPr="00FD0425">
        <w:rPr>
          <w:lang w:eastAsia="ja-JP"/>
        </w:rPr>
        <w:t>maxEARFCN)</w:t>
      </w:r>
    </w:p>
    <w:p w14:paraId="230513E7" w14:textId="77777777" w:rsidR="00C31332" w:rsidRPr="00FD0425" w:rsidRDefault="00C31332" w:rsidP="00C31332">
      <w:pPr>
        <w:pStyle w:val="PL"/>
      </w:pPr>
    </w:p>
    <w:p w14:paraId="14D93E17" w14:textId="77777777" w:rsidR="00C31332" w:rsidRPr="00FD0425" w:rsidRDefault="00C31332" w:rsidP="00C31332">
      <w:pPr>
        <w:pStyle w:val="PL"/>
      </w:pPr>
    </w:p>
    <w:p w14:paraId="6D2FC288" w14:textId="77777777" w:rsidR="00C31332" w:rsidRPr="00FD0425" w:rsidRDefault="00C31332" w:rsidP="00C31332">
      <w:pPr>
        <w:pStyle w:val="PL"/>
      </w:pPr>
      <w:r w:rsidRPr="00FD0425">
        <w:t>E-UTRA-Cell-Identity</w:t>
      </w:r>
      <w:r w:rsidRPr="00FD0425">
        <w:tab/>
      </w:r>
      <w:r w:rsidRPr="00FD0425">
        <w:tab/>
      </w:r>
      <w:r w:rsidRPr="00FD0425">
        <w:tab/>
        <w:t>::= BIT STRING (SIZE(28))</w:t>
      </w:r>
    </w:p>
    <w:p w14:paraId="5C46D4DD" w14:textId="77777777" w:rsidR="00C31332" w:rsidRPr="00FD0425" w:rsidRDefault="00C31332" w:rsidP="00C31332">
      <w:pPr>
        <w:pStyle w:val="PL"/>
      </w:pPr>
    </w:p>
    <w:p w14:paraId="24610D0F" w14:textId="77777777" w:rsidR="00C31332" w:rsidRPr="00FD0425" w:rsidRDefault="00C31332" w:rsidP="00C31332">
      <w:pPr>
        <w:pStyle w:val="PL"/>
      </w:pPr>
    </w:p>
    <w:p w14:paraId="3A3ECC12" w14:textId="77777777" w:rsidR="00C31332" w:rsidRPr="00FD0425" w:rsidRDefault="00C31332" w:rsidP="00C31332">
      <w:pPr>
        <w:pStyle w:val="PL"/>
      </w:pPr>
      <w:bookmarkStart w:id="365" w:name="_Hlk513540919"/>
      <w:r w:rsidRPr="00FD0425">
        <w:t xml:space="preserve">E-UTRA-CGI </w:t>
      </w:r>
      <w:bookmarkEnd w:id="365"/>
      <w:r w:rsidRPr="00FD0425">
        <w:t>::= SEQUENCE {</w:t>
      </w:r>
    </w:p>
    <w:p w14:paraId="16279D4B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08C9F60E" w14:textId="77777777" w:rsidR="00C31332" w:rsidRPr="00FD0425" w:rsidRDefault="00C31332" w:rsidP="00C31332">
      <w:pPr>
        <w:pStyle w:val="PL"/>
      </w:pPr>
      <w:r w:rsidRPr="00FD0425">
        <w:tab/>
        <w:t>e-utra-CI</w:t>
      </w:r>
      <w:r w:rsidRPr="00FD0425">
        <w:tab/>
      </w:r>
      <w:r w:rsidRPr="00FD0425">
        <w:tab/>
      </w:r>
      <w:r w:rsidRPr="00FD0425">
        <w:tab/>
        <w:t>E-UTRA-Cell-Identity,</w:t>
      </w:r>
    </w:p>
    <w:p w14:paraId="46F12637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E-UTRA-CGI-Ext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C53EF7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B174A48" w14:textId="77777777" w:rsidR="00C31332" w:rsidRPr="00FD0425" w:rsidRDefault="00C31332" w:rsidP="00C31332">
      <w:pPr>
        <w:pStyle w:val="PL"/>
      </w:pPr>
      <w:r w:rsidRPr="00FD0425">
        <w:t>}</w:t>
      </w:r>
    </w:p>
    <w:p w14:paraId="378964A7" w14:textId="77777777" w:rsidR="00C31332" w:rsidRPr="00FD0425" w:rsidRDefault="00C31332" w:rsidP="00C31332">
      <w:pPr>
        <w:pStyle w:val="PL"/>
      </w:pPr>
    </w:p>
    <w:p w14:paraId="2CE732D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E-UTRA-CGI-ExtIEs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C96F3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611A75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DEDAD" w14:textId="77777777" w:rsidR="00C31332" w:rsidRPr="00FD0425" w:rsidRDefault="00C31332" w:rsidP="00C31332">
      <w:pPr>
        <w:pStyle w:val="PL"/>
      </w:pPr>
    </w:p>
    <w:p w14:paraId="3EA3F8B7" w14:textId="77777777" w:rsidR="00C31332" w:rsidRPr="00FD0425" w:rsidRDefault="00C31332" w:rsidP="00C31332">
      <w:pPr>
        <w:pStyle w:val="PL"/>
      </w:pPr>
    </w:p>
    <w:p w14:paraId="3389497E" w14:textId="77777777" w:rsidR="00C31332" w:rsidRPr="00FD0425" w:rsidRDefault="00C31332" w:rsidP="00C31332">
      <w:pPr>
        <w:pStyle w:val="PL"/>
      </w:pPr>
      <w:r w:rsidRPr="00FD0425">
        <w:t>E-UTRAFrequencyBandIndicator ::= INTEGER (1..256, ...)</w:t>
      </w:r>
    </w:p>
    <w:p w14:paraId="34D5256A" w14:textId="77777777" w:rsidR="00C31332" w:rsidRPr="00FD0425" w:rsidRDefault="00C31332" w:rsidP="00C31332">
      <w:pPr>
        <w:pStyle w:val="PL"/>
      </w:pPr>
    </w:p>
    <w:p w14:paraId="700927A6" w14:textId="77777777" w:rsidR="00C31332" w:rsidRPr="00FD0425" w:rsidRDefault="00C31332" w:rsidP="00C31332">
      <w:pPr>
        <w:pStyle w:val="PL"/>
      </w:pPr>
    </w:p>
    <w:p w14:paraId="2A430AD6" w14:textId="77777777" w:rsidR="00C31332" w:rsidRPr="00FD0425" w:rsidRDefault="00C31332" w:rsidP="00C31332">
      <w:pPr>
        <w:pStyle w:val="PL"/>
      </w:pPr>
      <w:r w:rsidRPr="00FD0425">
        <w:t>E-UTRAMultibandInfoList ::= SEQUENCE (SIZE(1..maxnoofEUTRABands)) OF E-UTRAFrequencyBandIndicator</w:t>
      </w:r>
    </w:p>
    <w:p w14:paraId="69036D36" w14:textId="77777777" w:rsidR="00C31332" w:rsidRPr="00FD0425" w:rsidRDefault="00C31332" w:rsidP="00C31332">
      <w:pPr>
        <w:pStyle w:val="PL"/>
      </w:pPr>
    </w:p>
    <w:p w14:paraId="438196AB" w14:textId="77777777" w:rsidR="00C31332" w:rsidRPr="00FD0425" w:rsidRDefault="00C31332" w:rsidP="00C31332">
      <w:pPr>
        <w:pStyle w:val="PL"/>
      </w:pPr>
    </w:p>
    <w:p w14:paraId="5D7E0718" w14:textId="77777777" w:rsidR="00C31332" w:rsidRPr="00FD0425" w:rsidRDefault="00C31332" w:rsidP="00C31332">
      <w:pPr>
        <w:pStyle w:val="PL"/>
      </w:pPr>
      <w:r w:rsidRPr="00FD0425">
        <w:t>E-UTRAPCI ::= INTEGER (0..503, ...)</w:t>
      </w:r>
    </w:p>
    <w:p w14:paraId="46E30FEA" w14:textId="77777777" w:rsidR="00C31332" w:rsidRPr="00FD0425" w:rsidRDefault="00C31332" w:rsidP="00C31332">
      <w:pPr>
        <w:pStyle w:val="PL"/>
      </w:pPr>
    </w:p>
    <w:p w14:paraId="0FE668F1" w14:textId="77777777" w:rsidR="00C31332" w:rsidRPr="00FD0425" w:rsidRDefault="00C31332" w:rsidP="00C31332">
      <w:pPr>
        <w:pStyle w:val="PL"/>
      </w:pPr>
    </w:p>
    <w:p w14:paraId="15548C5E" w14:textId="77777777" w:rsidR="00C31332" w:rsidRPr="00FD0425" w:rsidRDefault="00C31332" w:rsidP="00C31332">
      <w:pPr>
        <w:pStyle w:val="PL"/>
      </w:pPr>
      <w:bookmarkStart w:id="366" w:name="_Hlk515373647"/>
      <w:r w:rsidRPr="00FD0425">
        <w:t>E-UTRAPRACHConfiguration</w:t>
      </w:r>
      <w:bookmarkEnd w:id="366"/>
      <w:r w:rsidRPr="00FD0425">
        <w:t xml:space="preserve"> ::= SEQUENCE {</w:t>
      </w:r>
    </w:p>
    <w:p w14:paraId="6799A91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rootSequenceIndex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(0..837),</w:t>
      </w:r>
    </w:p>
    <w:p w14:paraId="0CF7F6DA" w14:textId="77777777" w:rsidR="00C31332" w:rsidRPr="00FD0425" w:rsidRDefault="00C31332" w:rsidP="00C3133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zeroCorrelationIndex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(0..15),</w:t>
      </w:r>
    </w:p>
    <w:p w14:paraId="1FC5BE79" w14:textId="77777777" w:rsidR="00C31332" w:rsidRPr="00FD0425" w:rsidRDefault="00C31332" w:rsidP="00C3133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t>highSpeedFlag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  <w:t>ENUMERATED {true, false, ...},</w:t>
      </w:r>
    </w:p>
    <w:p w14:paraId="0028E10E" w14:textId="77777777" w:rsidR="00C31332" w:rsidRPr="00FD0425" w:rsidRDefault="00C31332" w:rsidP="00C31332">
      <w:pPr>
        <w:pStyle w:val="PL"/>
        <w:rPr>
          <w:rFonts w:eastAsia="宋体"/>
          <w:bCs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</w:rPr>
        <w:t>prach-FreqOffset</w:t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INTEGER (0..</w:t>
      </w:r>
      <w:r w:rsidRPr="00FD0425">
        <w:rPr>
          <w:rFonts w:eastAsia="宋体"/>
          <w:noProof w:val="0"/>
          <w:snapToGrid w:val="0"/>
          <w:lang w:eastAsia="zh-CN"/>
        </w:rPr>
        <w:t>94</w:t>
      </w:r>
      <w:r w:rsidRPr="00FD0425">
        <w:rPr>
          <w:noProof w:val="0"/>
          <w:snapToGrid w:val="0"/>
          <w:lang w:eastAsia="zh-CN"/>
        </w:rPr>
        <w:t>)</w:t>
      </w:r>
      <w:r w:rsidRPr="00FD0425">
        <w:rPr>
          <w:rFonts w:eastAsia="宋体"/>
          <w:bCs/>
          <w:lang w:eastAsia="zh-CN"/>
        </w:rPr>
        <w:t>,</w:t>
      </w:r>
    </w:p>
    <w:p w14:paraId="3B4E994C" w14:textId="77777777" w:rsidR="00C31332" w:rsidRPr="00FD0425" w:rsidRDefault="00C31332" w:rsidP="00C3133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  <w:lang w:eastAsia="zh-CN"/>
        </w:rPr>
        <w:t>prach-ConfigIndex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(0..63)</w:t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</w:r>
      <w:r w:rsidRPr="00FD0425">
        <w:rPr>
          <w:rFonts w:eastAsia="宋体"/>
          <w:noProof w:val="0"/>
          <w:snapToGrid w:val="0"/>
          <w:lang w:eastAsia="zh-CN"/>
        </w:rPr>
        <w:tab/>
        <w:t xml:space="preserve">OPTIONAL, </w:t>
      </w:r>
    </w:p>
    <w:p w14:paraId="515BCFD4" w14:textId="77777777" w:rsidR="00C31332" w:rsidRPr="00FD0425" w:rsidRDefault="00C31332" w:rsidP="00C31332">
      <w:pPr>
        <w:pStyle w:val="PL"/>
        <w:rPr>
          <w:rFonts w:eastAsia="宋体"/>
          <w:noProof w:val="0"/>
          <w:snapToGrid w:val="0"/>
          <w:lang w:eastAsia="zh-CN"/>
        </w:rPr>
      </w:pPr>
      <w:r w:rsidRPr="00FD0425">
        <w:rPr>
          <w:rFonts w:eastAsia="宋体"/>
          <w:noProof w:val="0"/>
          <w:snapToGrid w:val="0"/>
          <w:lang w:eastAsia="zh-CN"/>
        </w:rPr>
        <w:t xml:space="preserve">-- </w:t>
      </w:r>
      <w:r w:rsidRPr="00FD0425">
        <w:rPr>
          <w:noProof w:val="0"/>
          <w:snapToGrid w:val="0"/>
        </w:rPr>
        <w:t>C-</w:t>
      </w:r>
      <w:r w:rsidRPr="00FD0425">
        <w:t>ifTDD</w:t>
      </w:r>
      <w:r w:rsidRPr="00FD0425">
        <w:rPr>
          <w:noProof w:val="0"/>
          <w:snapToGrid w:val="0"/>
        </w:rPr>
        <w:t xml:space="preserve">: This IE shall be </w:t>
      </w:r>
      <w:r w:rsidRPr="00FD0425">
        <w:rPr>
          <w:rFonts w:eastAsia="宋体"/>
          <w:noProof w:val="0"/>
          <w:snapToGrid w:val="0"/>
          <w:lang w:eastAsia="zh-CN"/>
        </w:rPr>
        <w:t xml:space="preserve">present </w:t>
      </w:r>
      <w:r w:rsidRPr="00FD0425">
        <w:rPr>
          <w:noProof w:val="0"/>
          <w:snapToGrid w:val="0"/>
        </w:rPr>
        <w:t xml:space="preserve">if the EUTRA-Mode-Info IE in the Served Cell Information IE is set to the value 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>TDD</w:t>
      </w:r>
      <w:r w:rsidRPr="00FD0425">
        <w:t>"</w:t>
      </w:r>
      <w:r w:rsidRPr="00FD0425">
        <w:rPr>
          <w:rFonts w:eastAsia="宋体"/>
          <w:noProof w:val="0"/>
          <w:snapToGrid w:val="0"/>
          <w:lang w:eastAsia="zh-CN"/>
        </w:rPr>
        <w:t xml:space="preserve"> --</w:t>
      </w:r>
    </w:p>
    <w:p w14:paraId="4A40CA5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rFonts w:eastAsia="宋体"/>
          <w:bCs/>
          <w:lang w:eastAsia="zh-CN"/>
        </w:rPr>
        <w:tab/>
      </w:r>
      <w:r w:rsidRPr="00FD0425">
        <w:rPr>
          <w:noProof w:val="0"/>
          <w:snapToGrid w:val="0"/>
        </w:rPr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E-UTRAPRACHConfiguration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32A01D2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8BA3C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F16189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DBA9E9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E-UTRAPRACHConfiguration</w:t>
      </w:r>
      <w:r w:rsidRPr="00FD0425">
        <w:rPr>
          <w:noProof w:val="0"/>
          <w:snapToGrid w:val="0"/>
        </w:rPr>
        <w:t>-ExtIEs XNAP-PROTOCOL-EXTENSION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B62EE1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...</w:t>
      </w:r>
    </w:p>
    <w:p w14:paraId="0D55675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6A2CCE" w14:textId="77777777" w:rsidR="00C31332" w:rsidRPr="00FD0425" w:rsidRDefault="00C31332" w:rsidP="00C31332">
      <w:pPr>
        <w:pStyle w:val="PL"/>
      </w:pPr>
    </w:p>
    <w:p w14:paraId="24459728" w14:textId="77777777" w:rsidR="00C31332" w:rsidRPr="00FD0425" w:rsidRDefault="00C31332" w:rsidP="00C31332">
      <w:pPr>
        <w:pStyle w:val="PL"/>
      </w:pPr>
    </w:p>
    <w:p w14:paraId="1CC4957A" w14:textId="77777777" w:rsidR="00C31332" w:rsidRPr="00FD0425" w:rsidRDefault="00C31332" w:rsidP="00C31332">
      <w:pPr>
        <w:pStyle w:val="PL"/>
      </w:pPr>
      <w:bookmarkStart w:id="367" w:name="_Hlk515385528"/>
      <w:r w:rsidRPr="00FD0425">
        <w:t>E-UTRATransmissionBandwidth</w:t>
      </w:r>
      <w:bookmarkEnd w:id="367"/>
      <w:r w:rsidRPr="00FD0425">
        <w:t xml:space="preserve"> ::= ENUMERATED {</w:t>
      </w:r>
      <w:r w:rsidRPr="00FD0425">
        <w:rPr>
          <w:rFonts w:eastAsia="MS Mincho"/>
          <w:lang w:eastAsia="ja-JP"/>
        </w:rPr>
        <w:t>bw6, bw15, bw25, bw50, bw75, bw100</w:t>
      </w:r>
      <w:r w:rsidRPr="00FD0425">
        <w:t>, ..., bw1}</w:t>
      </w:r>
    </w:p>
    <w:p w14:paraId="3CA728C9" w14:textId="77777777" w:rsidR="00C31332" w:rsidRPr="00FD0425" w:rsidRDefault="00C31332" w:rsidP="00C31332">
      <w:pPr>
        <w:pStyle w:val="PL"/>
      </w:pPr>
    </w:p>
    <w:p w14:paraId="73D47B16" w14:textId="77777777" w:rsidR="00C31332" w:rsidRPr="00FD0425" w:rsidRDefault="00C31332" w:rsidP="00C31332">
      <w:pPr>
        <w:pStyle w:val="PL"/>
      </w:pPr>
      <w:r w:rsidRPr="00FD0425">
        <w:t>EndpointIPAddressAndPort ::=SEQUENCE {</w:t>
      </w:r>
    </w:p>
    <w:p w14:paraId="3982F38D" w14:textId="77777777" w:rsidR="00C31332" w:rsidRPr="00FD0425" w:rsidRDefault="00C31332" w:rsidP="00C31332">
      <w:pPr>
        <w:pStyle w:val="PL"/>
      </w:pPr>
      <w:r w:rsidRPr="00FD0425">
        <w:tab/>
        <w:t xml:space="preserve">endpointIPAddress 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6FC64C19" w14:textId="77777777" w:rsidR="00C31332" w:rsidRPr="00FD0425" w:rsidRDefault="00C31332" w:rsidP="00C31332">
      <w:pPr>
        <w:pStyle w:val="PL"/>
      </w:pPr>
      <w:r w:rsidRPr="00FD0425">
        <w:tab/>
        <w:t>portNumber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PortNumber,</w:t>
      </w:r>
    </w:p>
    <w:p w14:paraId="25626028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EndpointIPAddressAndPort-ExtIEs} } OPTIONAL</w:t>
      </w:r>
    </w:p>
    <w:p w14:paraId="4A0FA8C9" w14:textId="77777777" w:rsidR="00C31332" w:rsidRPr="00FD0425" w:rsidRDefault="00C31332" w:rsidP="00C31332">
      <w:pPr>
        <w:pStyle w:val="PL"/>
      </w:pPr>
      <w:r w:rsidRPr="00FD0425">
        <w:t>}</w:t>
      </w:r>
    </w:p>
    <w:p w14:paraId="55CB0115" w14:textId="77777777" w:rsidR="00C31332" w:rsidRPr="00FD0425" w:rsidRDefault="00C31332" w:rsidP="00C31332">
      <w:pPr>
        <w:pStyle w:val="PL"/>
      </w:pPr>
    </w:p>
    <w:p w14:paraId="67F56934" w14:textId="77777777" w:rsidR="00C31332" w:rsidRPr="00FD0425" w:rsidRDefault="00C31332" w:rsidP="00C31332">
      <w:pPr>
        <w:pStyle w:val="PL"/>
      </w:pPr>
      <w:r w:rsidRPr="00FD0425">
        <w:lastRenderedPageBreak/>
        <w:t>EndpointIPAddressAndPort-ExtIEs XNAP-PROTOCOL-EXTENSION ::= {</w:t>
      </w:r>
    </w:p>
    <w:p w14:paraId="4CD1E34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B091082" w14:textId="77777777" w:rsidR="00C31332" w:rsidRPr="00FD0425" w:rsidRDefault="00C31332" w:rsidP="00C31332">
      <w:pPr>
        <w:pStyle w:val="PL"/>
      </w:pPr>
      <w:r w:rsidRPr="00FD0425">
        <w:t>}</w:t>
      </w:r>
    </w:p>
    <w:p w14:paraId="15CB0C6B" w14:textId="77777777" w:rsidR="00C31332" w:rsidRPr="00FD0425" w:rsidRDefault="00C31332" w:rsidP="00C31332">
      <w:pPr>
        <w:pStyle w:val="PL"/>
      </w:pPr>
    </w:p>
    <w:p w14:paraId="29A81966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30E31E32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 ::= SEQUENCE {</w:t>
      </w:r>
    </w:p>
    <w:p w14:paraId="140A2A3A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>,</w:t>
      </w:r>
    </w:p>
    <w:p w14:paraId="6502A02D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-ExtIEs} } OPTIONAL,</w:t>
      </w:r>
    </w:p>
    <w:p w14:paraId="30C7C586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AF18416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E653B1A" w14:textId="77777777" w:rsidR="00C31332" w:rsidRPr="00F32326" w:rsidRDefault="00C31332" w:rsidP="00C31332">
      <w:pPr>
        <w:pStyle w:val="PL"/>
        <w:rPr>
          <w:noProof w:val="0"/>
          <w:snapToGrid w:val="0"/>
        </w:rPr>
      </w:pPr>
    </w:p>
    <w:p w14:paraId="2C9918B5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08559D71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785A8AE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DA4F0A1" w14:textId="77777777" w:rsidR="00C31332" w:rsidRPr="00F32326" w:rsidRDefault="00C31332" w:rsidP="00C31332">
      <w:pPr>
        <w:pStyle w:val="PL"/>
        <w:rPr>
          <w:noProof w:val="0"/>
          <w:snapToGrid w:val="0"/>
        </w:rPr>
      </w:pPr>
    </w:p>
    <w:p w14:paraId="7BB02D0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EventType ::= ENUMERATED {</w:t>
      </w:r>
    </w:p>
    <w:p w14:paraId="30BC258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report-upon-change-of-serving-</w:t>
      </w:r>
      <w:r w:rsidRPr="00FD0425">
        <w:rPr>
          <w:rFonts w:cs="Arial"/>
          <w:lang w:eastAsia="zh-CN"/>
        </w:rPr>
        <w:t>cell</w:t>
      </w:r>
      <w:r w:rsidRPr="00FD0425">
        <w:rPr>
          <w:noProof w:val="0"/>
          <w:snapToGrid w:val="0"/>
        </w:rPr>
        <w:t>,</w:t>
      </w:r>
    </w:p>
    <w:p w14:paraId="3CF8B10B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rFonts w:cs="Arial"/>
          <w:lang w:eastAsia="ja-JP"/>
        </w:rPr>
        <w:t>report-UE-moving-</w:t>
      </w:r>
      <w:r w:rsidRPr="00FD0425" w:rsidDel="00292E19">
        <w:rPr>
          <w:rFonts w:cs="Arial"/>
          <w:lang w:eastAsia="ja-JP"/>
        </w:rPr>
        <w:t>presence</w:t>
      </w:r>
      <w:r w:rsidRPr="00FD0425">
        <w:rPr>
          <w:rFonts w:cs="Arial"/>
          <w:lang w:eastAsia="ja-JP"/>
        </w:rPr>
        <w:t>-into-or-out-of-the-A</w:t>
      </w:r>
      <w:r w:rsidRPr="00FD0425" w:rsidDel="00292E19">
        <w:rPr>
          <w:rFonts w:cs="Arial"/>
          <w:lang w:eastAsia="ja-JP"/>
        </w:rPr>
        <w:t>rea</w:t>
      </w:r>
      <w:r w:rsidRPr="00FD0425">
        <w:rPr>
          <w:rFonts w:cs="Arial"/>
          <w:lang w:eastAsia="ja-JP"/>
        </w:rPr>
        <w:t>-o</w:t>
      </w:r>
      <w:r w:rsidRPr="00FD0425" w:rsidDel="00292E19">
        <w:rPr>
          <w:rFonts w:cs="Arial"/>
          <w:lang w:eastAsia="ja-JP"/>
        </w:rPr>
        <w:t>f</w:t>
      </w:r>
      <w:r w:rsidRPr="00FD0425">
        <w:rPr>
          <w:rFonts w:cs="Arial"/>
          <w:lang w:eastAsia="ja-JP"/>
        </w:rPr>
        <w:t>-I</w:t>
      </w:r>
      <w:r w:rsidRPr="00FD0425" w:rsidDel="00292E19">
        <w:rPr>
          <w:rFonts w:cs="Arial"/>
          <w:lang w:eastAsia="ja-JP"/>
        </w:rPr>
        <w:t>nterest</w:t>
      </w:r>
      <w:r w:rsidRPr="00FD0425">
        <w:rPr>
          <w:rFonts w:cs="Arial"/>
          <w:lang w:eastAsia="ja-JP"/>
        </w:rPr>
        <w:t>,</w:t>
      </w:r>
    </w:p>
    <w:p w14:paraId="2BACB649" w14:textId="77777777" w:rsidR="00C31332" w:rsidRDefault="00C31332" w:rsidP="00C31332">
      <w:pPr>
        <w:pStyle w:val="PL"/>
      </w:pPr>
      <w:r w:rsidRPr="00FD0425">
        <w:tab/>
        <w:t>...</w:t>
      </w:r>
      <w:r>
        <w:t>,</w:t>
      </w:r>
    </w:p>
    <w:p w14:paraId="1BD9C658" w14:textId="77777777" w:rsidR="00C31332" w:rsidRPr="00FD0425" w:rsidRDefault="00C31332" w:rsidP="00C31332">
      <w:pPr>
        <w:pStyle w:val="PL"/>
      </w:pPr>
      <w:r>
        <w:tab/>
        <w:t>report-upon-change-of-serving-cell-and-Area-of-Interest</w:t>
      </w:r>
    </w:p>
    <w:p w14:paraId="0C9ADDD0" w14:textId="77777777" w:rsidR="00C31332" w:rsidRPr="00FD0425" w:rsidRDefault="00C31332" w:rsidP="00C31332">
      <w:pPr>
        <w:pStyle w:val="PL"/>
      </w:pPr>
      <w:r w:rsidRPr="00FD0425">
        <w:t>}</w:t>
      </w:r>
    </w:p>
    <w:p w14:paraId="2C3C1EC0" w14:textId="77777777" w:rsidR="00C31332" w:rsidRPr="00FD0425" w:rsidRDefault="00C31332" w:rsidP="00C31332">
      <w:pPr>
        <w:pStyle w:val="PL"/>
      </w:pPr>
    </w:p>
    <w:p w14:paraId="19746958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21FA1449" w14:textId="77777777" w:rsidR="00C31332" w:rsidRPr="00BD1A27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  <w:snapToGrid w:val="0"/>
        </w:rPr>
        <w:t xml:space="preserve"> ::= CHOICE {</w:t>
      </w:r>
    </w:p>
    <w:p w14:paraId="11E8FAA8" w14:textId="77777777" w:rsidR="00C31332" w:rsidRPr="00BD1A27" w:rsidRDefault="00C31332" w:rsidP="00C31332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31E4B31C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ab/>
      </w:r>
      <w:r w:rsidRPr="00BD1A2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EventL1</w:t>
      </w:r>
      <w:r w:rsidRPr="00BD1A27">
        <w:rPr>
          <w:rFonts w:eastAsia="宋体"/>
          <w:snapToGrid w:val="0"/>
        </w:rPr>
        <w:t>,</w:t>
      </w:r>
    </w:p>
    <w:p w14:paraId="2DB7F5DE" w14:textId="77777777" w:rsidR="00C31332" w:rsidRPr="00BD1A27" w:rsidRDefault="00C31332" w:rsidP="00C3133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D1A27">
        <w:rPr>
          <w:rFonts w:eastAsia="宋体"/>
        </w:rPr>
        <w:t>choice-</w:t>
      </w:r>
      <w:r w:rsidRPr="00BD1A27" w:rsidDel="00471500">
        <w:rPr>
          <w:rFonts w:eastAsia="宋体"/>
        </w:rPr>
        <w:t>E</w:t>
      </w:r>
      <w:r w:rsidRPr="00BD1A27">
        <w:rPr>
          <w:rFonts w:eastAsia="宋体"/>
        </w:rPr>
        <w:t>xtension</w:t>
      </w:r>
      <w:r w:rsidRPr="00BD1A27" w:rsidDel="004F4233">
        <w:rPr>
          <w:rFonts w:eastAsia="宋体"/>
        </w:rPr>
        <w:t>s</w:t>
      </w:r>
      <w:r w:rsidRPr="00BD1A27">
        <w:rPr>
          <w:rFonts w:eastAsia="宋体"/>
        </w:rPr>
        <w:tab/>
      </w:r>
      <w:r w:rsidRPr="00BD1A27">
        <w:rPr>
          <w:rFonts w:eastAsia="宋体"/>
        </w:rPr>
        <w:tab/>
        <w:t>ProtocolIE-Single</w:t>
      </w:r>
      <w:r>
        <w:rPr>
          <w:rFonts w:eastAsia="宋体"/>
        </w:rPr>
        <w:t>-</w:t>
      </w:r>
      <w:r w:rsidRPr="00BD1A27">
        <w:rPr>
          <w:rFonts w:eastAsia="宋体"/>
        </w:rPr>
        <w:t>Container { {</w:t>
      </w: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>-ExtIEs} }</w:t>
      </w:r>
    </w:p>
    <w:p w14:paraId="055FFE13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D1A27">
        <w:rPr>
          <w:rFonts w:eastAsia="宋体"/>
          <w:snapToGrid w:val="0"/>
        </w:rPr>
        <w:t>}</w:t>
      </w:r>
    </w:p>
    <w:p w14:paraId="4EA2C9C3" w14:textId="77777777" w:rsidR="00C31332" w:rsidRPr="00BD1A27" w:rsidRDefault="00C31332" w:rsidP="00C31332">
      <w:pPr>
        <w:pStyle w:val="PL"/>
        <w:rPr>
          <w:rFonts w:eastAsia="宋体"/>
          <w:snapToGrid w:val="0"/>
        </w:rPr>
      </w:pPr>
    </w:p>
    <w:p w14:paraId="562313C8" w14:textId="77777777" w:rsidR="00C31332" w:rsidRPr="00BD1A27" w:rsidRDefault="00C31332" w:rsidP="00C31332">
      <w:pPr>
        <w:pStyle w:val="PL"/>
        <w:rPr>
          <w:rFonts w:eastAsia="宋体"/>
        </w:rPr>
      </w:pPr>
      <w:r>
        <w:rPr>
          <w:rFonts w:eastAsia="宋体"/>
          <w:snapToGrid w:val="0"/>
        </w:rPr>
        <w:t>EventTypeTrigger</w:t>
      </w:r>
      <w:r w:rsidRPr="00BD1A27">
        <w:rPr>
          <w:rFonts w:eastAsia="宋体"/>
        </w:rPr>
        <w:t xml:space="preserve">-ExtIEs </w:t>
      </w:r>
      <w:r>
        <w:rPr>
          <w:rFonts w:eastAsia="宋体"/>
          <w:snapToGrid w:val="0"/>
        </w:rPr>
        <w:t>XN</w:t>
      </w:r>
      <w:r w:rsidRPr="00BD1A27">
        <w:rPr>
          <w:rFonts w:eastAsia="宋体"/>
          <w:snapToGrid w:val="0"/>
        </w:rPr>
        <w:t>AP-PROTOCOL-</w:t>
      </w:r>
      <w:r>
        <w:rPr>
          <w:rFonts w:eastAsia="宋体"/>
          <w:snapToGrid w:val="0"/>
        </w:rPr>
        <w:t>IES</w:t>
      </w:r>
      <w:r w:rsidRPr="00BD1A27">
        <w:rPr>
          <w:rFonts w:eastAsia="宋体"/>
          <w:snapToGrid w:val="0"/>
        </w:rPr>
        <w:t xml:space="preserve"> </w:t>
      </w:r>
      <w:r w:rsidRPr="00BD1A27">
        <w:rPr>
          <w:rFonts w:eastAsia="宋体"/>
        </w:rPr>
        <w:t>::= {</w:t>
      </w:r>
    </w:p>
    <w:p w14:paraId="1ABAC69C" w14:textId="77777777" w:rsidR="00C31332" w:rsidRPr="00BD1A27" w:rsidRDefault="00C31332" w:rsidP="00C31332">
      <w:pPr>
        <w:pStyle w:val="PL"/>
        <w:rPr>
          <w:rFonts w:eastAsia="宋体"/>
        </w:rPr>
      </w:pPr>
      <w:r w:rsidRPr="00BD1A27">
        <w:rPr>
          <w:rFonts w:eastAsia="宋体"/>
        </w:rPr>
        <w:tab/>
        <w:t>...</w:t>
      </w:r>
    </w:p>
    <w:p w14:paraId="0A62182E" w14:textId="77777777" w:rsidR="00C31332" w:rsidRPr="00BD1A27" w:rsidRDefault="00C31332" w:rsidP="00C31332">
      <w:pPr>
        <w:pStyle w:val="PL"/>
        <w:rPr>
          <w:rFonts w:eastAsia="宋体"/>
        </w:rPr>
      </w:pPr>
      <w:r w:rsidRPr="00BD1A27">
        <w:rPr>
          <w:rFonts w:eastAsia="宋体"/>
        </w:rPr>
        <w:t>}</w:t>
      </w:r>
    </w:p>
    <w:p w14:paraId="70465774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5595E69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EventL1 ::= SEQUENCE {</w:t>
      </w:r>
    </w:p>
    <w:p w14:paraId="72BB120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6506CD">
        <w:rPr>
          <w:snapToGrid w:val="0"/>
        </w:rPr>
        <w:t>l</w:t>
      </w:r>
      <w:r>
        <w:rPr>
          <w:snapToGrid w:val="0"/>
        </w:rPr>
        <w:t>1Threshold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MeasurementThresholdL1LoggedMDT,</w:t>
      </w:r>
    </w:p>
    <w:p w14:paraId="0DAF9014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hysteresis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Hysteresis,</w:t>
      </w:r>
    </w:p>
    <w:p w14:paraId="23371AB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timeToTrigger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TimeToTrigger,</w:t>
      </w:r>
    </w:p>
    <w:p w14:paraId="1408DB5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EventL1-ExtIEs} } OPTIONAL,</w:t>
      </w:r>
    </w:p>
    <w:p w14:paraId="32D25711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62FA3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2533E5" w14:textId="77777777" w:rsidR="00C31332" w:rsidRDefault="00C31332" w:rsidP="00C31332">
      <w:pPr>
        <w:pStyle w:val="PL"/>
        <w:rPr>
          <w:snapToGrid w:val="0"/>
        </w:rPr>
      </w:pPr>
    </w:p>
    <w:p w14:paraId="7844A8F6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EventL1-ExtIEs XNAP-PROTOCOL-EXTENSION ::= {</w:t>
      </w:r>
    </w:p>
    <w:p w14:paraId="7D12DE3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E4307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23ED2A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454E5D58" w14:textId="77777777" w:rsidR="00C31332" w:rsidRDefault="00C31332" w:rsidP="00C3133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宋体"/>
          <w:snapToGrid w:val="0"/>
          <w:lang w:eastAsia="zh-CN"/>
        </w:rPr>
        <w:t>::= CHOICE {</w:t>
      </w:r>
    </w:p>
    <w:p w14:paraId="6A5FC0D3" w14:textId="77777777" w:rsidR="00C31332" w:rsidRDefault="00C31332" w:rsidP="00C3133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threshold-RSRP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Threshold-RSRP,</w:t>
      </w:r>
    </w:p>
    <w:p w14:paraId="76753FE8" w14:textId="77777777" w:rsidR="00C31332" w:rsidRDefault="00C31332" w:rsidP="00C3133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threshold-RSRQ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Threshold-RSRQ,</w:t>
      </w:r>
    </w:p>
    <w:p w14:paraId="0B219EA5" w14:textId="77777777" w:rsidR="00C31332" w:rsidRDefault="00C31332" w:rsidP="00C3133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...</w:t>
      </w:r>
    </w:p>
    <w:p w14:paraId="23CFE10E" w14:textId="77777777" w:rsidR="00C31332" w:rsidRDefault="00C31332" w:rsidP="00C3133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}</w:t>
      </w:r>
    </w:p>
    <w:p w14:paraId="78F9AA01" w14:textId="77777777" w:rsidR="00C31332" w:rsidRDefault="00C31332" w:rsidP="00C31332">
      <w:pPr>
        <w:pStyle w:val="PL"/>
        <w:rPr>
          <w:rFonts w:eastAsia="宋体"/>
          <w:snapToGrid w:val="0"/>
          <w:lang w:eastAsia="zh-CN"/>
        </w:rPr>
      </w:pPr>
    </w:p>
    <w:p w14:paraId="1CFBD2F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ExpectedActivityPeriod ::= INTEGER (1..30|40|50|60|80|100|120|150|180|181, ...)</w:t>
      </w:r>
    </w:p>
    <w:p w14:paraId="03D9F9A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C4BF31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ExpectedHOInterval ::= ENUMERATED {</w:t>
      </w:r>
    </w:p>
    <w:p w14:paraId="68B93DE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sec15, sec30, sec60, sec90, sec120, sec180, long-time,</w:t>
      </w:r>
    </w:p>
    <w:p w14:paraId="25898A0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80518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DC5A4D4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251369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ExpectedIdlePeriod ::= INTEGER (1..30|40|50|60|80|100|120|150|180|181, ...)</w:t>
      </w:r>
    </w:p>
    <w:p w14:paraId="00A886C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C46D85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 ::= SEQUENCE {</w:t>
      </w:r>
    </w:p>
    <w:p w14:paraId="24E7130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ExpectedActivityPeriod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FD13FC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ExpectedIdlePeriod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9882EB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SourceOfUEActivityBehaviourInformation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874637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{ExpectedUEActivityBehaviour-ExtIEs} }</w:t>
      </w:r>
      <w:r w:rsidRPr="00FD0425">
        <w:rPr>
          <w:noProof w:val="0"/>
          <w:snapToGrid w:val="0"/>
        </w:rPr>
        <w:tab/>
        <w:t>OPTIONAL,</w:t>
      </w:r>
    </w:p>
    <w:p w14:paraId="5418AF4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209624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0D1B8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AE712E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ExpectedUEActivityBehaviour-ExtIEs XNAP-PROTOCOL-EXTENSION ::= {</w:t>
      </w:r>
    </w:p>
    <w:p w14:paraId="5DCC9BC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D81112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B7C3301" w14:textId="77777777" w:rsidR="00C31332" w:rsidRPr="00FD0425" w:rsidRDefault="00C31332" w:rsidP="00C31332">
      <w:pPr>
        <w:pStyle w:val="PL"/>
      </w:pPr>
    </w:p>
    <w:p w14:paraId="56BD706C" w14:textId="77777777" w:rsidR="00C31332" w:rsidRPr="00FD0425" w:rsidRDefault="00C31332" w:rsidP="00C31332">
      <w:pPr>
        <w:pStyle w:val="PL"/>
      </w:pPr>
      <w:r w:rsidRPr="00FD0425">
        <w:t>ExpectedUEBehaviour</w:t>
      </w:r>
      <w:r w:rsidRPr="00FD0425">
        <w:tab/>
        <w:t>::= SEQUENCE {</w:t>
      </w:r>
    </w:p>
    <w:p w14:paraId="3C8ECEE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expectedUEActivityBehaviour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ExpectedUEActivityBehaviour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4DA359F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ExpectedHOInterval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 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EBE41FA" w14:textId="77777777" w:rsidR="00C31332" w:rsidRPr="00FD0425" w:rsidRDefault="00C31332" w:rsidP="00C3133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ExpectedUEMobility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33F5DBFA" w14:textId="77777777" w:rsidR="00C31332" w:rsidRPr="00FD0425" w:rsidRDefault="00C31332" w:rsidP="00C3133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rFonts w:cs="Arial"/>
        </w:rPr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  <w:t>ExpectedUEMovingTrajectory</w:t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</w:r>
      <w:r w:rsidRPr="00FD0425">
        <w:rPr>
          <w:rFonts w:cs="Arial"/>
        </w:rPr>
        <w:tab/>
        <w:t>OPTIONAL,</w:t>
      </w:r>
    </w:p>
    <w:p w14:paraId="7A04DC9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{ExpectedUEBehaviour-ExtIEs} }</w:t>
      </w:r>
      <w:r w:rsidRPr="00FD0425">
        <w:rPr>
          <w:noProof w:val="0"/>
          <w:snapToGrid w:val="0"/>
        </w:rPr>
        <w:tab/>
        <w:t>OPTIONAL,</w:t>
      </w:r>
    </w:p>
    <w:p w14:paraId="278F4D5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F97F82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416A97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346FD26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ExpectedUEBehaviour-ExtIEs XNAP-PROTOCOL-EXTENSION ::= {</w:t>
      </w:r>
    </w:p>
    <w:p w14:paraId="40E8B98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B2140C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5BF3E55" w14:textId="77777777" w:rsidR="00C31332" w:rsidRPr="00FD0425" w:rsidRDefault="00C31332" w:rsidP="00C31332">
      <w:pPr>
        <w:pStyle w:val="PL"/>
        <w:ind w:left="800" w:hanging="400"/>
        <w:rPr>
          <w:noProof w:val="0"/>
          <w:snapToGrid w:val="0"/>
        </w:rPr>
      </w:pPr>
    </w:p>
    <w:p w14:paraId="14C6F82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ExpectedUEMobility ::= ENUMERATED {</w:t>
      </w:r>
    </w:p>
    <w:p w14:paraId="302ACFA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stationary,</w:t>
      </w:r>
    </w:p>
    <w:p w14:paraId="756C16B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mobile,</w:t>
      </w:r>
    </w:p>
    <w:p w14:paraId="4EAFA83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3D63CD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E92102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6A40AD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rFonts w:cs="Arial"/>
        </w:rPr>
        <w:t>ExpectedUEMovingTrajectory</w:t>
      </w:r>
      <w:r w:rsidRPr="00FD0425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E40AE07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26106C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 ::= SEQUENCE {</w:t>
      </w:r>
    </w:p>
    <w:p w14:paraId="6F4ED28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nGRAN-CGI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GlobalNG-RANCell-ID</w:t>
      </w:r>
      <w:r w:rsidRPr="00FD0425">
        <w:rPr>
          <w:noProof w:val="0"/>
          <w:snapToGrid w:val="0"/>
        </w:rPr>
        <w:t>,</w:t>
      </w:r>
    </w:p>
    <w:p w14:paraId="3DEF0F4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timeStayedInCell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(0..4095)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72B1F3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{ExpectedUEMovingTrajectoryItem-ExtIEs} }</w:t>
      </w:r>
      <w:r w:rsidRPr="00FD0425">
        <w:rPr>
          <w:noProof w:val="0"/>
          <w:snapToGrid w:val="0"/>
        </w:rPr>
        <w:tab/>
        <w:t>OPTIONAL,</w:t>
      </w:r>
    </w:p>
    <w:p w14:paraId="6C587E4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9F2589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13C919D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BAAECD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ExpectedUEMovingTrajectoryItem-ExtIEs XNAP-PROTOCOL-EXTENSION ::= {</w:t>
      </w:r>
    </w:p>
    <w:p w14:paraId="374C751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B34737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63E93AA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9B3CF2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SourceOfUEActivityBehaviourInformation ::= ENUMERATED {</w:t>
      </w:r>
    </w:p>
    <w:p w14:paraId="621DEDE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subscription-information,</w:t>
      </w:r>
    </w:p>
    <w:p w14:paraId="313C39E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statistics,</w:t>
      </w:r>
    </w:p>
    <w:p w14:paraId="6E86AA0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F3607E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DA8489" w14:textId="77777777" w:rsidR="00C31332" w:rsidRDefault="00C31332" w:rsidP="00C31332">
      <w:pPr>
        <w:pStyle w:val="PL"/>
      </w:pPr>
    </w:p>
    <w:p w14:paraId="581B3E28" w14:textId="77777777" w:rsidR="00C31332" w:rsidRDefault="00C31332" w:rsidP="00C31332">
      <w:pPr>
        <w:pStyle w:val="PL"/>
      </w:pPr>
      <w:r>
        <w:t>ExtendedRATRestrictionInformation ::= SEQUENCE {</w:t>
      </w:r>
    </w:p>
    <w:p w14:paraId="282C5BD3" w14:textId="77777777" w:rsidR="00C31332" w:rsidRDefault="00C31332" w:rsidP="00C31332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48CB7895" w14:textId="77777777" w:rsidR="00C31332" w:rsidRDefault="00C31332" w:rsidP="00C31332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40DDB82E" w14:textId="77777777" w:rsidR="00C31332" w:rsidRDefault="00C31332" w:rsidP="00C31332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14EFA491" w14:textId="77777777" w:rsidR="00C31332" w:rsidRDefault="00C31332" w:rsidP="00C31332">
      <w:pPr>
        <w:pStyle w:val="PL"/>
      </w:pPr>
      <w:r>
        <w:tab/>
        <w:t>...</w:t>
      </w:r>
    </w:p>
    <w:p w14:paraId="4888F8B6" w14:textId="77777777" w:rsidR="00C31332" w:rsidRDefault="00C31332" w:rsidP="00C31332">
      <w:pPr>
        <w:pStyle w:val="PL"/>
      </w:pPr>
      <w:r>
        <w:t>}</w:t>
      </w:r>
    </w:p>
    <w:p w14:paraId="49BA3422" w14:textId="77777777" w:rsidR="00C31332" w:rsidRDefault="00C31332" w:rsidP="00C31332">
      <w:pPr>
        <w:pStyle w:val="PL"/>
      </w:pPr>
    </w:p>
    <w:p w14:paraId="076EEA46" w14:textId="77777777" w:rsidR="00C31332" w:rsidRDefault="00C31332" w:rsidP="00C31332">
      <w:pPr>
        <w:pStyle w:val="PL"/>
      </w:pPr>
      <w:r>
        <w:t>ExtendedRATRestrictionInformation-ExtIEs XNAP-PROTOCOL-EXTENSION ::= {</w:t>
      </w:r>
    </w:p>
    <w:p w14:paraId="451E44D0" w14:textId="77777777" w:rsidR="00C31332" w:rsidRDefault="00C31332" w:rsidP="00C31332">
      <w:pPr>
        <w:pStyle w:val="PL"/>
      </w:pPr>
      <w:r>
        <w:tab/>
        <w:t>...</w:t>
      </w:r>
    </w:p>
    <w:p w14:paraId="3542C10C" w14:textId="77777777" w:rsidR="00C31332" w:rsidRDefault="00C31332" w:rsidP="00C31332">
      <w:pPr>
        <w:pStyle w:val="PL"/>
      </w:pPr>
      <w:r>
        <w:t>}</w:t>
      </w:r>
    </w:p>
    <w:p w14:paraId="5CF4A8E6" w14:textId="77777777" w:rsidR="00C31332" w:rsidRPr="00FD0425" w:rsidRDefault="00C31332" w:rsidP="00C31332">
      <w:pPr>
        <w:pStyle w:val="PL"/>
      </w:pPr>
    </w:p>
    <w:p w14:paraId="31005A98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75A0474B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20DBEC6D" w14:textId="77777777" w:rsidR="00C31332" w:rsidRPr="001D2E49" w:rsidRDefault="00C31332" w:rsidP="00C31332">
      <w:pPr>
        <w:pStyle w:val="PL"/>
        <w:rPr>
          <w:noProof w:val="0"/>
          <w:snapToGrid w:val="0"/>
        </w:rPr>
      </w:pPr>
    </w:p>
    <w:p w14:paraId="3009E5E5" w14:textId="77777777" w:rsidR="00C31332" w:rsidRDefault="00C31332" w:rsidP="00C31332">
      <w:pPr>
        <w:pStyle w:val="PL"/>
      </w:pPr>
      <w:r>
        <w:t>Extended</w:t>
      </w:r>
      <w:r w:rsidRPr="00CA6457">
        <w:t>SliceSupportList</w:t>
      </w:r>
      <w:r w:rsidRPr="00CA6457">
        <w:tab/>
        <w:t>::= SEQUENCE (SIZE(1..maxnoof</w:t>
      </w:r>
      <w:r>
        <w:t>Ext</w:t>
      </w:r>
      <w:r w:rsidRPr="00CA6457">
        <w:t>SliceItems)) OF S-NSSAI</w:t>
      </w:r>
    </w:p>
    <w:p w14:paraId="06C542EF" w14:textId="77777777" w:rsidR="00C31332" w:rsidRDefault="00C31332" w:rsidP="00C31332">
      <w:pPr>
        <w:pStyle w:val="PL"/>
      </w:pPr>
    </w:p>
    <w:p w14:paraId="58A57BE7" w14:textId="77777777" w:rsidR="00C31332" w:rsidRDefault="00C31332" w:rsidP="00C31332">
      <w:pPr>
        <w:pStyle w:val="PL"/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5F8F25C8" w14:textId="77777777" w:rsidR="00C31332" w:rsidRDefault="00C31332" w:rsidP="00C31332">
      <w:pPr>
        <w:pStyle w:val="PL"/>
      </w:pPr>
    </w:p>
    <w:p w14:paraId="11A953D5" w14:textId="77777777" w:rsidR="00C31332" w:rsidRPr="00FD0425" w:rsidRDefault="00C31332" w:rsidP="00C31332">
      <w:pPr>
        <w:pStyle w:val="PL"/>
      </w:pPr>
      <w:r w:rsidRPr="00FD0425">
        <w:t>ExtTLAs ::= SEQUENCE (SIZE(1..maxnoofExtTLAs)) OF ExtTLA-Item</w:t>
      </w:r>
    </w:p>
    <w:p w14:paraId="2801D49E" w14:textId="77777777" w:rsidR="00C31332" w:rsidRPr="00FD0425" w:rsidRDefault="00C31332" w:rsidP="00C31332">
      <w:pPr>
        <w:pStyle w:val="PL"/>
      </w:pPr>
    </w:p>
    <w:p w14:paraId="69467AC0" w14:textId="77777777" w:rsidR="00C31332" w:rsidRPr="00FD0425" w:rsidRDefault="00C31332" w:rsidP="00C31332">
      <w:pPr>
        <w:pStyle w:val="PL"/>
      </w:pPr>
      <w:r w:rsidRPr="00FD0425">
        <w:t>ExtTLA-Item ::= SEQUENCE {</w:t>
      </w:r>
    </w:p>
    <w:p w14:paraId="4FE01148" w14:textId="77777777" w:rsidR="00C31332" w:rsidRPr="00FD0425" w:rsidRDefault="00C31332" w:rsidP="00C31332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  <w:t>OPTIONAL,</w:t>
      </w:r>
    </w:p>
    <w:p w14:paraId="6203E8D2" w14:textId="77777777" w:rsidR="00C31332" w:rsidRPr="00FD0425" w:rsidRDefault="00C31332" w:rsidP="00C31332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07AF2F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00D87153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A802910" w14:textId="77777777" w:rsidR="00C31332" w:rsidRPr="00FD0425" w:rsidRDefault="00C31332" w:rsidP="00C31332">
      <w:pPr>
        <w:pStyle w:val="PL"/>
      </w:pPr>
      <w:r w:rsidRPr="00FD0425">
        <w:t>}</w:t>
      </w:r>
    </w:p>
    <w:p w14:paraId="71B40F38" w14:textId="77777777" w:rsidR="00C31332" w:rsidRPr="00FD0425" w:rsidRDefault="00C31332" w:rsidP="00C31332">
      <w:pPr>
        <w:pStyle w:val="PL"/>
      </w:pPr>
    </w:p>
    <w:p w14:paraId="23B8DCD5" w14:textId="77777777" w:rsidR="00C31332" w:rsidRPr="00FD0425" w:rsidRDefault="00C31332" w:rsidP="00C31332">
      <w:pPr>
        <w:pStyle w:val="PL"/>
      </w:pPr>
      <w:r w:rsidRPr="00FD0425">
        <w:t>ExtTLA-Item-ExtIEs XNAP-PROTOCOL-EXTENSION ::= {</w:t>
      </w:r>
    </w:p>
    <w:p w14:paraId="05FC8E7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4F1BF06" w14:textId="77777777" w:rsidR="00C31332" w:rsidRPr="00FD0425" w:rsidRDefault="00C31332" w:rsidP="00C31332">
      <w:pPr>
        <w:pStyle w:val="PL"/>
      </w:pPr>
      <w:r w:rsidRPr="00FD0425">
        <w:t>}</w:t>
      </w:r>
    </w:p>
    <w:p w14:paraId="093A1C94" w14:textId="77777777" w:rsidR="00C31332" w:rsidRPr="00FD0425" w:rsidRDefault="00C31332" w:rsidP="00C31332">
      <w:pPr>
        <w:pStyle w:val="PL"/>
      </w:pPr>
    </w:p>
    <w:p w14:paraId="1567139D" w14:textId="77777777" w:rsidR="00C31332" w:rsidRPr="00FD0425" w:rsidRDefault="00C31332" w:rsidP="00C31332">
      <w:pPr>
        <w:pStyle w:val="PL"/>
      </w:pPr>
    </w:p>
    <w:p w14:paraId="2E682A34" w14:textId="77777777" w:rsidR="00C31332" w:rsidRPr="00FD0425" w:rsidRDefault="00C31332" w:rsidP="00C31332">
      <w:pPr>
        <w:pStyle w:val="PL"/>
      </w:pPr>
      <w:r w:rsidRPr="00FD0425">
        <w:t>GTPTLAs</w:t>
      </w:r>
      <w:r w:rsidRPr="00FD0425">
        <w:tab/>
        <w:t>::= SEQUENCE (SIZE(1.. maxnoofGTPTLAs)) OF</w:t>
      </w:r>
      <w:r w:rsidRPr="00FD0425">
        <w:tab/>
        <w:t>GTPTLA-Item</w:t>
      </w:r>
    </w:p>
    <w:p w14:paraId="6D27E142" w14:textId="77777777" w:rsidR="00C31332" w:rsidRPr="00FD0425" w:rsidRDefault="00C31332" w:rsidP="00C31332">
      <w:pPr>
        <w:pStyle w:val="PL"/>
      </w:pPr>
    </w:p>
    <w:p w14:paraId="2DF98F0C" w14:textId="77777777" w:rsidR="00C31332" w:rsidRPr="00FD0425" w:rsidRDefault="00C31332" w:rsidP="00C31332">
      <w:pPr>
        <w:pStyle w:val="PL"/>
      </w:pPr>
    </w:p>
    <w:p w14:paraId="59F192C1" w14:textId="77777777" w:rsidR="00C31332" w:rsidRPr="00FD0425" w:rsidRDefault="00C31332" w:rsidP="00C31332">
      <w:pPr>
        <w:pStyle w:val="PL"/>
      </w:pPr>
      <w:r w:rsidRPr="00FD0425">
        <w:t>GTPTLA-Item</w:t>
      </w:r>
      <w:r w:rsidRPr="00FD0425">
        <w:tab/>
        <w:t>::= SEQUENCE {</w:t>
      </w:r>
    </w:p>
    <w:p w14:paraId="2397D653" w14:textId="77777777" w:rsidR="00C31332" w:rsidRPr="00FD0425" w:rsidRDefault="00C31332" w:rsidP="00C31332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TransportLayerAddress,</w:t>
      </w:r>
    </w:p>
    <w:p w14:paraId="1305EA53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  <w:t>ProtocolExtensionContainer { { GTPTLA-Item-ExtIEs } }         OPTIONAL,</w:t>
      </w:r>
    </w:p>
    <w:p w14:paraId="64FB202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10D8C9B" w14:textId="77777777" w:rsidR="00C31332" w:rsidRPr="00FD0425" w:rsidRDefault="00C31332" w:rsidP="00C31332">
      <w:pPr>
        <w:pStyle w:val="PL"/>
      </w:pPr>
      <w:r w:rsidRPr="00FD0425">
        <w:t>}</w:t>
      </w:r>
    </w:p>
    <w:p w14:paraId="4FD7C344" w14:textId="77777777" w:rsidR="00C31332" w:rsidRPr="00FD0425" w:rsidRDefault="00C31332" w:rsidP="00C31332">
      <w:pPr>
        <w:pStyle w:val="PL"/>
      </w:pPr>
    </w:p>
    <w:p w14:paraId="236AE0F2" w14:textId="77777777" w:rsidR="00C31332" w:rsidRPr="00FD0425" w:rsidRDefault="00C31332" w:rsidP="00C31332">
      <w:pPr>
        <w:pStyle w:val="PL"/>
      </w:pPr>
      <w:r w:rsidRPr="00FD0425">
        <w:t>GTPTLA-Item-ExtIEs XNAP-PROTOCOL-EXTENSION ::= {</w:t>
      </w:r>
    </w:p>
    <w:p w14:paraId="5644643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8C4F2E3" w14:textId="77777777" w:rsidR="00C31332" w:rsidRPr="00FD0425" w:rsidRDefault="00C31332" w:rsidP="00C31332">
      <w:pPr>
        <w:pStyle w:val="PL"/>
      </w:pPr>
      <w:r w:rsidRPr="00FD0425">
        <w:t>}</w:t>
      </w:r>
    </w:p>
    <w:p w14:paraId="56A6B9B1" w14:textId="77777777" w:rsidR="00C31332" w:rsidRPr="00FD0425" w:rsidRDefault="00C31332" w:rsidP="00C31332">
      <w:pPr>
        <w:pStyle w:val="PL"/>
      </w:pPr>
    </w:p>
    <w:p w14:paraId="552EA33A" w14:textId="77777777" w:rsidR="00C31332" w:rsidRPr="00FD0425" w:rsidRDefault="00C31332" w:rsidP="00C31332">
      <w:pPr>
        <w:pStyle w:val="PL"/>
        <w:outlineLvl w:val="3"/>
      </w:pPr>
      <w:r w:rsidRPr="00FD0425">
        <w:t>-- F</w:t>
      </w:r>
    </w:p>
    <w:p w14:paraId="7938BF6F" w14:textId="77777777" w:rsidR="00C31332" w:rsidRDefault="00C31332" w:rsidP="00C31332">
      <w:pPr>
        <w:pStyle w:val="PL"/>
      </w:pPr>
    </w:p>
    <w:p w14:paraId="1114FD96" w14:textId="77777777" w:rsidR="00C31332" w:rsidRDefault="00C31332" w:rsidP="00C31332">
      <w:pPr>
        <w:pStyle w:val="PL"/>
      </w:pPr>
      <w:r>
        <w:t>FiveGCMobilityRestrictionListContainer ::= OCTET STRING</w:t>
      </w:r>
    </w:p>
    <w:p w14:paraId="6D512B7F" w14:textId="77777777" w:rsidR="00C31332" w:rsidRDefault="00C31332" w:rsidP="00C31332">
      <w:pPr>
        <w:pStyle w:val="PL"/>
      </w:pPr>
      <w:r>
        <w:t>-- This octets of the OCTET STRING contain the Mobility Restriction List IE as specified in TS 38.413 [5]. --</w:t>
      </w:r>
    </w:p>
    <w:p w14:paraId="5DFE9654" w14:textId="77777777" w:rsidR="00C31332" w:rsidRPr="00FD0425" w:rsidRDefault="00C31332" w:rsidP="00C31332">
      <w:pPr>
        <w:pStyle w:val="PL"/>
      </w:pPr>
    </w:p>
    <w:p w14:paraId="0ADA03A3" w14:textId="77777777" w:rsidR="00C31332" w:rsidRPr="00FD0425" w:rsidRDefault="00C31332" w:rsidP="00C31332">
      <w:pPr>
        <w:pStyle w:val="PL"/>
      </w:pPr>
      <w:r w:rsidRPr="00FD0425">
        <w:t>FiveQI ::= INTEGER (0..255, ...)</w:t>
      </w:r>
    </w:p>
    <w:p w14:paraId="68CA4600" w14:textId="77777777" w:rsidR="00C31332" w:rsidRPr="00FD0425" w:rsidRDefault="00C31332" w:rsidP="00C31332">
      <w:pPr>
        <w:pStyle w:val="PL"/>
      </w:pPr>
    </w:p>
    <w:p w14:paraId="32EC5A4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304FF4F7" w14:textId="77777777" w:rsidR="00C31332" w:rsidRPr="00FD0425" w:rsidRDefault="00C31332" w:rsidP="00C31332">
      <w:pPr>
        <w:pStyle w:val="PL"/>
      </w:pPr>
    </w:p>
    <w:p w14:paraId="067570CA" w14:textId="77777777" w:rsidR="00C31332" w:rsidRPr="00FD0425" w:rsidRDefault="00C31332" w:rsidP="00C31332">
      <w:pPr>
        <w:pStyle w:val="PL"/>
        <w:outlineLvl w:val="3"/>
      </w:pPr>
      <w:r w:rsidRPr="00FD0425">
        <w:t>-- G</w:t>
      </w:r>
    </w:p>
    <w:p w14:paraId="6274ACAE" w14:textId="77777777" w:rsidR="00C31332" w:rsidRPr="00FD0425" w:rsidRDefault="00C31332" w:rsidP="00C31332">
      <w:pPr>
        <w:pStyle w:val="PL"/>
      </w:pPr>
    </w:p>
    <w:p w14:paraId="31116B00" w14:textId="77777777" w:rsidR="00C31332" w:rsidRPr="00FD0425" w:rsidRDefault="00C31332" w:rsidP="00C31332">
      <w:pPr>
        <w:pStyle w:val="PL"/>
      </w:pPr>
    </w:p>
    <w:p w14:paraId="0442A609" w14:textId="77777777" w:rsidR="00C31332" w:rsidRPr="00FD0425" w:rsidRDefault="00C31332" w:rsidP="00C31332">
      <w:pPr>
        <w:pStyle w:val="PL"/>
      </w:pPr>
      <w:bookmarkStart w:id="368" w:name="_Hlk513547189"/>
      <w:r w:rsidRPr="00FD0425">
        <w:t>GBRQoSFlowInfo</w:t>
      </w:r>
      <w:bookmarkEnd w:id="368"/>
      <w:r w:rsidRPr="00FD0425">
        <w:t xml:space="preserve"> ::= SEQUENCE {</w:t>
      </w:r>
    </w:p>
    <w:p w14:paraId="0BE8623E" w14:textId="77777777" w:rsidR="00C31332" w:rsidRPr="00FD0425" w:rsidRDefault="00C31332" w:rsidP="00C31332">
      <w:pPr>
        <w:pStyle w:val="PL"/>
      </w:pPr>
      <w:r w:rsidRPr="00FD0425">
        <w:tab/>
        <w:t>maxFlowBitRateDL</w:t>
      </w:r>
      <w:r w:rsidRPr="00FD0425">
        <w:tab/>
      </w:r>
      <w:r w:rsidRPr="00FD0425">
        <w:tab/>
      </w:r>
      <w:r w:rsidRPr="00FD0425">
        <w:tab/>
        <w:t>BitRate,</w:t>
      </w:r>
    </w:p>
    <w:p w14:paraId="6D0D9620" w14:textId="77777777" w:rsidR="00C31332" w:rsidRPr="00FD0425" w:rsidRDefault="00C31332" w:rsidP="00C31332">
      <w:pPr>
        <w:pStyle w:val="PL"/>
      </w:pPr>
      <w:r w:rsidRPr="00FD0425">
        <w:tab/>
        <w:t>maxFlowBitRateUL</w:t>
      </w:r>
      <w:r w:rsidRPr="00FD0425">
        <w:tab/>
      </w:r>
      <w:r w:rsidRPr="00FD0425">
        <w:tab/>
      </w:r>
      <w:r w:rsidRPr="00FD0425">
        <w:tab/>
        <w:t>BitRate,</w:t>
      </w:r>
    </w:p>
    <w:p w14:paraId="3D452CE8" w14:textId="77777777" w:rsidR="00C31332" w:rsidRPr="00FD0425" w:rsidRDefault="00C31332" w:rsidP="00C31332">
      <w:pPr>
        <w:pStyle w:val="PL"/>
      </w:pPr>
      <w:r w:rsidRPr="00FD0425">
        <w:tab/>
        <w:t>guaranteedFlowBitRateDL</w:t>
      </w:r>
      <w:r w:rsidRPr="00FD0425">
        <w:tab/>
      </w:r>
      <w:r w:rsidRPr="00FD0425">
        <w:tab/>
        <w:t>BitRate,</w:t>
      </w:r>
    </w:p>
    <w:p w14:paraId="21D88DAF" w14:textId="77777777" w:rsidR="00C31332" w:rsidRPr="00FD0425" w:rsidRDefault="00C31332" w:rsidP="00C31332">
      <w:pPr>
        <w:pStyle w:val="PL"/>
      </w:pPr>
      <w:r w:rsidRPr="00FD0425">
        <w:tab/>
        <w:t>guaranteedFlowBitRateUL</w:t>
      </w:r>
      <w:r w:rsidRPr="00FD0425">
        <w:tab/>
      </w:r>
      <w:r w:rsidRPr="00FD0425">
        <w:tab/>
        <w:t>BitRate,</w:t>
      </w:r>
    </w:p>
    <w:p w14:paraId="0BC03E68" w14:textId="77777777" w:rsidR="00C31332" w:rsidRPr="00FD0425" w:rsidRDefault="00C31332" w:rsidP="00C31332">
      <w:pPr>
        <w:pStyle w:val="PL"/>
      </w:pPr>
      <w:r w:rsidRPr="00FD0425">
        <w:tab/>
        <w:t>notificationControl</w:t>
      </w:r>
      <w:r w:rsidRPr="00FD0425">
        <w:tab/>
      </w:r>
      <w:r w:rsidRPr="00FD0425">
        <w:tab/>
      </w:r>
      <w:r w:rsidRPr="00FD0425">
        <w:tab/>
        <w:t>ENUMERATED {notification-requested, ...}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926C85D" w14:textId="77777777" w:rsidR="00C31332" w:rsidRPr="00FD0425" w:rsidRDefault="00C31332" w:rsidP="00C31332">
      <w:pPr>
        <w:pStyle w:val="PL"/>
      </w:pPr>
      <w:r w:rsidRPr="00FD0425">
        <w:tab/>
        <w:t>maxPacketLossRateDL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FE1748D" w14:textId="77777777" w:rsidR="00C31332" w:rsidRPr="00FD0425" w:rsidRDefault="00C31332" w:rsidP="00C31332">
      <w:pPr>
        <w:pStyle w:val="PL"/>
      </w:pPr>
      <w:r w:rsidRPr="00FD0425">
        <w:tab/>
        <w:t>maxPacketLossRateUL</w:t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PacketLossRate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40F3C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GBRQoSFlowInfo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71D4053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DD9ABA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29A41CA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2DAB76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GBRQoSFlowInfo</w:t>
      </w:r>
      <w:r w:rsidRPr="00FD0425">
        <w:rPr>
          <w:noProof w:val="0"/>
          <w:snapToGrid w:val="0"/>
        </w:rPr>
        <w:t>-ExtIEs XNAP-PROTOCOL-EXTENSION ::= {</w:t>
      </w:r>
    </w:p>
    <w:p w14:paraId="1BBBB0A9" w14:textId="77777777" w:rsidR="00C31332" w:rsidRPr="009354E2" w:rsidRDefault="00C31332" w:rsidP="00C31332">
      <w:pPr>
        <w:pStyle w:val="PL"/>
      </w:pPr>
      <w:r w:rsidRPr="009354E2">
        <w:t>{ ID id-AlternativeQoSParaSetList</w:t>
      </w:r>
      <w:r w:rsidRPr="009354E2">
        <w:tab/>
        <w:t>CRITICALITY ignore</w:t>
      </w:r>
      <w:r w:rsidRPr="009354E2">
        <w:tab/>
        <w:t>EXTENSION AlternativeQoSParaSetList</w:t>
      </w:r>
      <w:r w:rsidRPr="009354E2">
        <w:tab/>
        <w:t>PRESENCE optional</w:t>
      </w:r>
      <w:r w:rsidRPr="009354E2">
        <w:tab/>
        <w:t>},</w:t>
      </w:r>
    </w:p>
    <w:p w14:paraId="0A74F1A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3667AB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7F88EA" w14:textId="77777777" w:rsidR="00C31332" w:rsidRPr="00FD0425" w:rsidRDefault="00C31332" w:rsidP="00C31332">
      <w:pPr>
        <w:pStyle w:val="PL"/>
      </w:pPr>
    </w:p>
    <w:p w14:paraId="30B45432" w14:textId="77777777" w:rsidR="00C31332" w:rsidRPr="00FD0425" w:rsidRDefault="00C31332" w:rsidP="00C31332">
      <w:pPr>
        <w:pStyle w:val="PL"/>
      </w:pPr>
      <w:bookmarkStart w:id="369" w:name="_Hlk513550868"/>
      <w:r w:rsidRPr="00FD0425">
        <w:t>GlobalgNB-ID</w:t>
      </w:r>
      <w:bookmarkEnd w:id="369"/>
      <w:r w:rsidRPr="00FD0425">
        <w:tab/>
        <w:t>::= SEQUENCE {</w:t>
      </w:r>
    </w:p>
    <w:p w14:paraId="110EDE2E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026E404A" w14:textId="77777777" w:rsidR="00C31332" w:rsidRPr="00FD0425" w:rsidRDefault="00C31332" w:rsidP="00C31332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  <w:t>GNB-ID-Choice,</w:t>
      </w:r>
    </w:p>
    <w:p w14:paraId="5AA5057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GlobalgNB-ID</w:t>
      </w:r>
      <w:r w:rsidRPr="00FD0425">
        <w:rPr>
          <w:noProof w:val="0"/>
          <w:snapToGrid w:val="0"/>
        </w:rPr>
        <w:t>-ExtIEs} } OPTIONAL,</w:t>
      </w:r>
    </w:p>
    <w:p w14:paraId="07D0658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CF3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2646A84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3157154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GlobalgNB-ID</w:t>
      </w:r>
      <w:r w:rsidRPr="00FD0425">
        <w:rPr>
          <w:noProof w:val="0"/>
          <w:snapToGrid w:val="0"/>
        </w:rPr>
        <w:t>-ExtIEs XNAP-PROTOCOL-EXTENSION ::= {</w:t>
      </w:r>
    </w:p>
    <w:p w14:paraId="74D74D8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C5477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553BF4D" w14:textId="77777777" w:rsidR="00C31332" w:rsidRPr="00FD0425" w:rsidRDefault="00C31332" w:rsidP="00C31332">
      <w:pPr>
        <w:pStyle w:val="PL"/>
      </w:pPr>
    </w:p>
    <w:p w14:paraId="58DEDEB7" w14:textId="77777777" w:rsidR="00C31332" w:rsidRPr="00FD0425" w:rsidRDefault="00C31332" w:rsidP="00C31332">
      <w:pPr>
        <w:pStyle w:val="PL"/>
      </w:pPr>
    </w:p>
    <w:p w14:paraId="7912F8FB" w14:textId="77777777" w:rsidR="00C31332" w:rsidRPr="00FD0425" w:rsidRDefault="00C31332" w:rsidP="00C31332">
      <w:pPr>
        <w:pStyle w:val="PL"/>
      </w:pPr>
      <w:r w:rsidRPr="00FD0425">
        <w:t>GNB-ID-Choice ::= CHOICE {</w:t>
      </w:r>
    </w:p>
    <w:p w14:paraId="67E6A19A" w14:textId="77777777" w:rsidR="00C31332" w:rsidRPr="00FD0425" w:rsidRDefault="00C31332" w:rsidP="00C31332">
      <w:pPr>
        <w:pStyle w:val="PL"/>
      </w:pPr>
      <w:r w:rsidRPr="00FD0425">
        <w:tab/>
        <w:t>gnb-ID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(SIZE(22..32)),</w:t>
      </w:r>
    </w:p>
    <w:p w14:paraId="15D28AD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GNB-ID-Choice</w:t>
      </w:r>
      <w:r w:rsidRPr="00FD0425">
        <w:rPr>
          <w:noProof w:val="0"/>
          <w:snapToGrid w:val="0"/>
        </w:rPr>
        <w:t>-ExtIEs} }</w:t>
      </w:r>
    </w:p>
    <w:p w14:paraId="4925BB5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90D2E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19F7705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GNB-ID-Choice</w:t>
      </w:r>
      <w:r w:rsidRPr="00FD0425">
        <w:rPr>
          <w:noProof w:val="0"/>
          <w:snapToGrid w:val="0"/>
        </w:rPr>
        <w:t>-ExtIEs XNAP-PROTOCOL-IES ::= {</w:t>
      </w:r>
    </w:p>
    <w:p w14:paraId="449C6DB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2A490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14107FC" w14:textId="77777777" w:rsidR="00C31332" w:rsidRPr="00FD0425" w:rsidRDefault="00C31332" w:rsidP="00C31332">
      <w:pPr>
        <w:pStyle w:val="PL"/>
      </w:pPr>
    </w:p>
    <w:p w14:paraId="26DC11FC" w14:textId="77777777" w:rsidR="00C31332" w:rsidRPr="00FD0425" w:rsidRDefault="00C31332" w:rsidP="00C31332">
      <w:pPr>
        <w:pStyle w:val="PL"/>
      </w:pPr>
    </w:p>
    <w:p w14:paraId="63AAB64E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bookmarkStart w:id="370" w:name="_Hlk513553924"/>
      <w:r w:rsidRPr="00300B5A"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p w14:paraId="2720AC4C" w14:textId="77777777" w:rsidR="00C31332" w:rsidRPr="00300B5A" w:rsidRDefault="00C31332" w:rsidP="00C31332">
      <w:pPr>
        <w:pStyle w:val="PL"/>
        <w:tabs>
          <w:tab w:val="left" w:pos="4436"/>
        </w:tabs>
        <w:rPr>
          <w:noProof w:val="0"/>
          <w:lang w:eastAsia="zh-CN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ssbAreaRadioResourceStatus-List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SSBAreaRadioResourceStatus-List,</w:t>
      </w:r>
    </w:p>
    <w:p w14:paraId="2B7EB0E8" w14:textId="77777777" w:rsidR="00C31332" w:rsidRPr="00300B5A" w:rsidRDefault="00C31332" w:rsidP="00C31332">
      <w:pPr>
        <w:pStyle w:val="PL"/>
        <w:tabs>
          <w:tab w:val="left" w:pos="4472"/>
          <w:tab w:val="left" w:pos="5828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GNB-</w:t>
      </w:r>
      <w:r w:rsidRPr="00300B5A">
        <w:rPr>
          <w:noProof w:val="0"/>
          <w:snapToGrid w:val="0"/>
        </w:rPr>
        <w:t>RadioResourceStatus-ExtIEs} }</w:t>
      </w:r>
      <w:r>
        <w:rPr>
          <w:noProof w:val="0"/>
          <w:snapToGrid w:val="0"/>
        </w:rPr>
        <w:tab/>
        <w:t>OPTIONAL</w:t>
      </w:r>
      <w:r w:rsidRPr="00300B5A">
        <w:rPr>
          <w:noProof w:val="0"/>
          <w:snapToGrid w:val="0"/>
        </w:rPr>
        <w:t>,</w:t>
      </w:r>
    </w:p>
    <w:p w14:paraId="36559131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BAFE7A2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655FBBA" w14:textId="77777777" w:rsidR="00C31332" w:rsidRPr="00300B5A" w:rsidRDefault="00C31332" w:rsidP="00C31332">
      <w:pPr>
        <w:pStyle w:val="PL"/>
        <w:rPr>
          <w:noProof w:val="0"/>
          <w:snapToGrid w:val="0"/>
        </w:rPr>
      </w:pPr>
    </w:p>
    <w:p w14:paraId="5BA71285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lastRenderedPageBreak/>
        <w:t>GNB-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337E4D36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F64E2BE" w14:textId="77777777" w:rsidR="00C31332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C5B497F" w14:textId="77777777" w:rsidR="00C31332" w:rsidRPr="00FD0425" w:rsidRDefault="00C31332" w:rsidP="00C31332">
      <w:pPr>
        <w:pStyle w:val="PL"/>
      </w:pPr>
    </w:p>
    <w:p w14:paraId="451F6900" w14:textId="77777777" w:rsidR="00C31332" w:rsidRPr="00FD0425" w:rsidRDefault="00C31332" w:rsidP="00C31332">
      <w:pPr>
        <w:pStyle w:val="PL"/>
      </w:pPr>
      <w:r w:rsidRPr="00FD0425">
        <w:t>Glo</w:t>
      </w:r>
      <w:r>
        <w:t>balCell-ID</w:t>
      </w:r>
      <w:r w:rsidRPr="00FD0425">
        <w:tab/>
        <w:t>::= SEQUENCE {</w:t>
      </w:r>
    </w:p>
    <w:p w14:paraId="610BF300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PLMN-Identity,</w:t>
      </w:r>
    </w:p>
    <w:p w14:paraId="22762437" w14:textId="77777777" w:rsidR="00C31332" w:rsidRPr="00FD0425" w:rsidRDefault="00C31332" w:rsidP="00C31332">
      <w:pPr>
        <w:pStyle w:val="PL"/>
      </w:pPr>
      <w:r w:rsidRPr="00FD0425">
        <w:tab/>
      </w:r>
      <w:r>
        <w:t>cell-type</w:t>
      </w:r>
      <w:r w:rsidRPr="00FD0425">
        <w:tab/>
      </w:r>
      <w:r w:rsidRPr="00FD0425">
        <w:tab/>
      </w:r>
      <w:r w:rsidRPr="00FD0425">
        <w:tab/>
      </w:r>
      <w:r>
        <w:t>Cell-Type-Choice</w:t>
      </w:r>
      <w:r w:rsidRPr="00FD0425">
        <w:t>,</w:t>
      </w:r>
    </w:p>
    <w:p w14:paraId="295803F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A92099">
        <w:t xml:space="preserve"> </w:t>
      </w: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-ExtIEs} } OPTIONAL,</w:t>
      </w:r>
    </w:p>
    <w:p w14:paraId="309CADC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5C2F0E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2A17AD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7F202D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Glo</w:t>
      </w:r>
      <w:r>
        <w:t>balCell</w:t>
      </w:r>
      <w:r w:rsidRPr="00FD0425">
        <w:t>-ID</w:t>
      </w:r>
      <w:r w:rsidRPr="00FD0425">
        <w:rPr>
          <w:noProof w:val="0"/>
          <w:snapToGrid w:val="0"/>
        </w:rPr>
        <w:t>-ExtIEs XNAP-PROTOCOL-EXTENSION ::= {</w:t>
      </w:r>
    </w:p>
    <w:p w14:paraId="0A63B43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E049D9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21E388C" w14:textId="77777777" w:rsidR="00C31332" w:rsidRPr="00FD0425" w:rsidRDefault="00C31332" w:rsidP="00C31332">
      <w:pPr>
        <w:pStyle w:val="PL"/>
      </w:pPr>
    </w:p>
    <w:p w14:paraId="5C6BF70C" w14:textId="77777777" w:rsidR="00C31332" w:rsidRPr="00FD0425" w:rsidRDefault="00C31332" w:rsidP="00C31332">
      <w:pPr>
        <w:pStyle w:val="PL"/>
      </w:pPr>
    </w:p>
    <w:p w14:paraId="34F17D4D" w14:textId="77777777" w:rsidR="00C31332" w:rsidRPr="00FD0425" w:rsidRDefault="00C31332" w:rsidP="00C31332">
      <w:pPr>
        <w:pStyle w:val="PL"/>
      </w:pPr>
      <w:r w:rsidRPr="00FD0425">
        <w:t>GlobalngeNB-ID</w:t>
      </w:r>
      <w:bookmarkEnd w:id="370"/>
      <w:r w:rsidRPr="00FD0425">
        <w:tab/>
        <w:t>::= SEQUENCE {</w:t>
      </w:r>
    </w:p>
    <w:p w14:paraId="2F60B9B5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  <w:t>PLMN-Identity,</w:t>
      </w:r>
    </w:p>
    <w:p w14:paraId="2CC11A37" w14:textId="77777777" w:rsidR="00C31332" w:rsidRPr="00FD0425" w:rsidRDefault="00C31332" w:rsidP="00C31332">
      <w:pPr>
        <w:pStyle w:val="PL"/>
      </w:pPr>
      <w:r w:rsidRPr="00FD0425">
        <w:tab/>
        <w:t>enb-id</w:t>
      </w:r>
      <w:r w:rsidRPr="00FD0425">
        <w:tab/>
      </w:r>
      <w:r w:rsidRPr="00FD0425">
        <w:tab/>
      </w:r>
      <w:r w:rsidRPr="00FD0425">
        <w:tab/>
        <w:t>ENB-ID-Choice,</w:t>
      </w:r>
    </w:p>
    <w:p w14:paraId="0717721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GlobaleNB-ID</w:t>
      </w:r>
      <w:r w:rsidRPr="00FD0425">
        <w:rPr>
          <w:noProof w:val="0"/>
          <w:snapToGrid w:val="0"/>
        </w:rPr>
        <w:t>-ExtIEs} } OPTIONAL,</w:t>
      </w:r>
    </w:p>
    <w:p w14:paraId="297FD7F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88CAD6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7E5AC6D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114A12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GlobaleNB-ID</w:t>
      </w:r>
      <w:r w:rsidRPr="00FD0425">
        <w:rPr>
          <w:noProof w:val="0"/>
          <w:snapToGrid w:val="0"/>
        </w:rPr>
        <w:t>-ExtIEs XNAP-PROTOCOL-EXTENSION ::= {</w:t>
      </w:r>
    </w:p>
    <w:p w14:paraId="0F77EB1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6822CC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AFD3483" w14:textId="77777777" w:rsidR="00C31332" w:rsidRPr="00FD0425" w:rsidRDefault="00C31332" w:rsidP="00C31332">
      <w:pPr>
        <w:pStyle w:val="PL"/>
      </w:pPr>
    </w:p>
    <w:p w14:paraId="6ED44FBB" w14:textId="77777777" w:rsidR="00C31332" w:rsidRPr="00FD0425" w:rsidRDefault="00C31332" w:rsidP="00C31332">
      <w:pPr>
        <w:pStyle w:val="PL"/>
      </w:pPr>
    </w:p>
    <w:p w14:paraId="62039BB0" w14:textId="77777777" w:rsidR="00C31332" w:rsidRPr="00FD0425" w:rsidRDefault="00C31332" w:rsidP="00C31332">
      <w:pPr>
        <w:pStyle w:val="PL"/>
      </w:pPr>
      <w:r w:rsidRPr="00FD0425">
        <w:t>ENB-ID-Choice ::= CHOICE {</w:t>
      </w:r>
    </w:p>
    <w:p w14:paraId="3F78985D" w14:textId="77777777" w:rsidR="00C31332" w:rsidRPr="00FD0425" w:rsidRDefault="00C31332" w:rsidP="00C31332">
      <w:pPr>
        <w:pStyle w:val="PL"/>
      </w:pPr>
      <w:r w:rsidRPr="00FD0425">
        <w:tab/>
        <w:t>enb-ID-macro</w:t>
      </w:r>
      <w:r w:rsidRPr="00FD0425">
        <w:tab/>
      </w:r>
      <w:r w:rsidRPr="00FD0425">
        <w:tab/>
      </w:r>
      <w:r w:rsidRPr="00FD0425">
        <w:tab/>
        <w:t>BIT STRING (SIZE(20)),</w:t>
      </w:r>
    </w:p>
    <w:p w14:paraId="1079F111" w14:textId="77777777" w:rsidR="00C31332" w:rsidRPr="00FD0425" w:rsidRDefault="00C31332" w:rsidP="00C31332">
      <w:pPr>
        <w:pStyle w:val="PL"/>
      </w:pPr>
      <w:r w:rsidRPr="00FD0425">
        <w:tab/>
        <w:t>enb-ID-shortmacro</w:t>
      </w:r>
      <w:r w:rsidRPr="00FD0425">
        <w:tab/>
      </w:r>
      <w:r w:rsidRPr="00FD0425">
        <w:tab/>
        <w:t>BIT STRING (SIZE(18)),</w:t>
      </w:r>
    </w:p>
    <w:p w14:paraId="3121E561" w14:textId="77777777" w:rsidR="00C31332" w:rsidRPr="00FD0425" w:rsidRDefault="00C31332" w:rsidP="00C31332">
      <w:pPr>
        <w:pStyle w:val="PL"/>
      </w:pPr>
      <w:r w:rsidRPr="00FD0425">
        <w:tab/>
        <w:t>enb-ID-longmacro</w:t>
      </w:r>
      <w:r w:rsidRPr="00FD0425">
        <w:tab/>
      </w:r>
      <w:r w:rsidRPr="00FD0425">
        <w:tab/>
        <w:t>BIT STRING (SIZE(21)),</w:t>
      </w:r>
    </w:p>
    <w:p w14:paraId="7C6989A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ENB-ID-Choice</w:t>
      </w:r>
      <w:r w:rsidRPr="00FD0425">
        <w:rPr>
          <w:noProof w:val="0"/>
          <w:snapToGrid w:val="0"/>
        </w:rPr>
        <w:t>-ExtIEs} }</w:t>
      </w:r>
    </w:p>
    <w:p w14:paraId="77D306E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5BD15D9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71FC13C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ENB-ID-Choice</w:t>
      </w:r>
      <w:r w:rsidRPr="00FD0425">
        <w:rPr>
          <w:noProof w:val="0"/>
          <w:snapToGrid w:val="0"/>
        </w:rPr>
        <w:t>-ExtIEs XNAP-PROTOCOL-IES ::= {</w:t>
      </w:r>
    </w:p>
    <w:p w14:paraId="6E8E989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80019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CC8DA24" w14:textId="77777777" w:rsidR="00C31332" w:rsidRPr="00FD0425" w:rsidRDefault="00C31332" w:rsidP="00C31332">
      <w:pPr>
        <w:pStyle w:val="PL"/>
      </w:pPr>
    </w:p>
    <w:p w14:paraId="60654F0C" w14:textId="77777777" w:rsidR="00C31332" w:rsidRPr="00FD0425" w:rsidRDefault="00C31332" w:rsidP="00C31332">
      <w:pPr>
        <w:pStyle w:val="PL"/>
      </w:pPr>
    </w:p>
    <w:p w14:paraId="29967380" w14:textId="77777777" w:rsidR="00C31332" w:rsidRPr="00FD0425" w:rsidRDefault="00C31332" w:rsidP="00C31332">
      <w:pPr>
        <w:pStyle w:val="PL"/>
      </w:pPr>
      <w:bookmarkStart w:id="371" w:name="_Hlk513554437"/>
      <w:r w:rsidRPr="00FD0425">
        <w:t>GlobalNG-RANCell-ID</w:t>
      </w:r>
      <w:r w:rsidRPr="00FD0425">
        <w:tab/>
        <w:t>::= SEQUENCE {</w:t>
      </w:r>
    </w:p>
    <w:p w14:paraId="0BD9BDCF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B536C8A" w14:textId="77777777" w:rsidR="00C31332" w:rsidRPr="00FD0425" w:rsidRDefault="00C31332" w:rsidP="00C31332">
      <w:pPr>
        <w:pStyle w:val="PL"/>
      </w:pPr>
      <w:r w:rsidRPr="00FD0425">
        <w:tab/>
        <w:t>ng-RAN-Cell-id</w:t>
      </w:r>
      <w:r w:rsidRPr="00FD0425">
        <w:tab/>
      </w:r>
      <w:r w:rsidRPr="00FD0425">
        <w:tab/>
      </w:r>
      <w:r w:rsidRPr="00FD0425">
        <w:tab/>
        <w:t>NG-RAN-Cell-Identity,</w:t>
      </w:r>
    </w:p>
    <w:p w14:paraId="0A77C8C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GlobalNG-RANCell-ID</w:t>
      </w:r>
      <w:r w:rsidRPr="00FD0425">
        <w:rPr>
          <w:noProof w:val="0"/>
          <w:snapToGrid w:val="0"/>
        </w:rPr>
        <w:t>-ExtIEs} } OPTIONAL,</w:t>
      </w:r>
    </w:p>
    <w:p w14:paraId="305DF0D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EEDB96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EDA471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7CA539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GlobalNG-RANCell-ID</w:t>
      </w:r>
      <w:r w:rsidRPr="00FD0425">
        <w:rPr>
          <w:noProof w:val="0"/>
          <w:snapToGrid w:val="0"/>
        </w:rPr>
        <w:t>-ExtIEs XNAP-PROTOCOL-EXTENSION ::= {</w:t>
      </w:r>
    </w:p>
    <w:p w14:paraId="07F5F88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4C857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A852E9" w14:textId="77777777" w:rsidR="00C31332" w:rsidRPr="00FD0425" w:rsidRDefault="00C31332" w:rsidP="00C31332">
      <w:pPr>
        <w:pStyle w:val="PL"/>
      </w:pPr>
    </w:p>
    <w:p w14:paraId="70818F15" w14:textId="77777777" w:rsidR="00C31332" w:rsidRPr="00FD0425" w:rsidRDefault="00C31332" w:rsidP="00C31332">
      <w:pPr>
        <w:pStyle w:val="PL"/>
      </w:pPr>
    </w:p>
    <w:p w14:paraId="355B12B0" w14:textId="77777777" w:rsidR="00C31332" w:rsidRPr="00FD0425" w:rsidRDefault="00C31332" w:rsidP="00C31332">
      <w:pPr>
        <w:pStyle w:val="PL"/>
      </w:pPr>
      <w:r w:rsidRPr="00FD0425">
        <w:t>GlobalNG-RANNode-ID</w:t>
      </w:r>
      <w:bookmarkEnd w:id="371"/>
      <w:r w:rsidRPr="00FD0425">
        <w:t xml:space="preserve"> ::= CHOICE {</w:t>
      </w:r>
    </w:p>
    <w:p w14:paraId="01E8BFBC" w14:textId="77777777" w:rsidR="00C31332" w:rsidRPr="00FD0425" w:rsidRDefault="00C31332" w:rsidP="00C31332">
      <w:pPr>
        <w:pStyle w:val="PL"/>
      </w:pPr>
      <w:r w:rsidRPr="00FD0425">
        <w:lastRenderedPageBreak/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91041F2" w14:textId="77777777" w:rsidR="00C31332" w:rsidRPr="00FD0425" w:rsidRDefault="00C31332" w:rsidP="00C31332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372" w:name="_Hlk515433696"/>
      <w:r w:rsidRPr="00FD0425">
        <w:t>GlobalngeNB-ID</w:t>
      </w:r>
      <w:bookmarkEnd w:id="372"/>
      <w:r w:rsidRPr="00FD0425">
        <w:t>,</w:t>
      </w:r>
    </w:p>
    <w:p w14:paraId="5FBED90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3798B28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8063F88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2C037B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43267CA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689520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D1CF9A9" w14:textId="77777777" w:rsidR="00C31332" w:rsidRPr="00FD0425" w:rsidRDefault="00C31332" w:rsidP="00C31332">
      <w:pPr>
        <w:pStyle w:val="PL"/>
      </w:pPr>
    </w:p>
    <w:p w14:paraId="6BA2B2CA" w14:textId="77777777" w:rsidR="00C31332" w:rsidRPr="00FD0425" w:rsidRDefault="00C31332" w:rsidP="00C31332">
      <w:pPr>
        <w:pStyle w:val="PL"/>
      </w:pPr>
    </w:p>
    <w:p w14:paraId="5BB1ECE3" w14:textId="77777777" w:rsidR="00C31332" w:rsidRPr="00FD0425" w:rsidRDefault="00C31332" w:rsidP="00C31332">
      <w:pPr>
        <w:pStyle w:val="PL"/>
      </w:pPr>
      <w:r w:rsidRPr="00FD0425">
        <w:t>GTP-TEID</w:t>
      </w:r>
      <w:r w:rsidRPr="00FD0425">
        <w:tab/>
        <w:t>::= OCTET STRING (SIZE(4))</w:t>
      </w:r>
    </w:p>
    <w:p w14:paraId="53D9A3E5" w14:textId="77777777" w:rsidR="00C31332" w:rsidRPr="00FD0425" w:rsidRDefault="00C31332" w:rsidP="00C31332">
      <w:pPr>
        <w:pStyle w:val="PL"/>
      </w:pPr>
    </w:p>
    <w:p w14:paraId="5F716374" w14:textId="77777777" w:rsidR="00C31332" w:rsidRPr="00FD0425" w:rsidRDefault="00C31332" w:rsidP="00C31332">
      <w:pPr>
        <w:pStyle w:val="PL"/>
      </w:pPr>
    </w:p>
    <w:p w14:paraId="1C013C20" w14:textId="77777777" w:rsidR="00C31332" w:rsidRPr="00FD0425" w:rsidRDefault="00C31332" w:rsidP="00C31332">
      <w:pPr>
        <w:pStyle w:val="PL"/>
      </w:pPr>
      <w:r w:rsidRPr="00FD0425">
        <w:t>GTPtunnelTransportLayerInformation ::= SEQUENCE {</w:t>
      </w:r>
    </w:p>
    <w:p w14:paraId="766C4913" w14:textId="77777777" w:rsidR="00C31332" w:rsidRPr="00FD0425" w:rsidRDefault="00C31332" w:rsidP="00C31332">
      <w:pPr>
        <w:pStyle w:val="PL"/>
      </w:pPr>
      <w:r w:rsidRPr="00FD0425">
        <w:tab/>
        <w:t>tnl-address</w:t>
      </w:r>
      <w:r w:rsidRPr="00FD0425">
        <w:tab/>
      </w:r>
      <w:r w:rsidRPr="00FD0425">
        <w:tab/>
      </w:r>
      <w:r w:rsidRPr="00FD0425">
        <w:tab/>
        <w:t>TransportLayerAddress,</w:t>
      </w:r>
    </w:p>
    <w:p w14:paraId="333C599C" w14:textId="77777777" w:rsidR="00C31332" w:rsidRPr="00FD0425" w:rsidRDefault="00C31332" w:rsidP="00C31332">
      <w:pPr>
        <w:pStyle w:val="PL"/>
      </w:pPr>
      <w:r w:rsidRPr="00FD0425">
        <w:tab/>
        <w:t>gtp-teid</w:t>
      </w:r>
      <w:r w:rsidRPr="00FD0425">
        <w:tab/>
      </w:r>
      <w:r w:rsidRPr="00FD0425">
        <w:tab/>
      </w:r>
      <w:r w:rsidRPr="00FD0425">
        <w:tab/>
        <w:t>GTP-TEID,</w:t>
      </w:r>
    </w:p>
    <w:p w14:paraId="2D468B5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GTPtunnelTransportLayerInformation</w:t>
      </w:r>
      <w:r w:rsidRPr="00FD0425">
        <w:rPr>
          <w:noProof w:val="0"/>
          <w:snapToGrid w:val="0"/>
        </w:rPr>
        <w:t>-ExtIEs} } OPTIONAL,</w:t>
      </w:r>
    </w:p>
    <w:p w14:paraId="065B6D8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84C7D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F3D5C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15E10F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GTPtunnelTransportLayerInformation</w:t>
      </w:r>
      <w:r w:rsidRPr="00FD0425">
        <w:rPr>
          <w:noProof w:val="0"/>
          <w:snapToGrid w:val="0"/>
        </w:rPr>
        <w:t>-ExtIEs XNAP-PROTOCOL-EXTENSION ::= {</w:t>
      </w:r>
    </w:p>
    <w:p w14:paraId="10BE628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2D6736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81597F6" w14:textId="77777777" w:rsidR="00C31332" w:rsidRPr="00FD0425" w:rsidRDefault="00C31332" w:rsidP="00C31332">
      <w:pPr>
        <w:pStyle w:val="PL"/>
      </w:pPr>
    </w:p>
    <w:p w14:paraId="5F738551" w14:textId="77777777" w:rsidR="00C31332" w:rsidRPr="00FD0425" w:rsidRDefault="00C31332" w:rsidP="00C31332">
      <w:pPr>
        <w:pStyle w:val="PL"/>
      </w:pPr>
    </w:p>
    <w:p w14:paraId="6DCE632B" w14:textId="77777777" w:rsidR="00C31332" w:rsidRPr="00FD0425" w:rsidRDefault="00C31332" w:rsidP="00C31332">
      <w:pPr>
        <w:pStyle w:val="PL"/>
      </w:pPr>
      <w:r w:rsidRPr="00FD0425">
        <w:t>GUAMI ::= SEQUENCE {</w:t>
      </w:r>
    </w:p>
    <w:p w14:paraId="21BF544C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44119BD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amf-region-id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(8)),</w:t>
      </w:r>
    </w:p>
    <w:p w14:paraId="72942B5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amf-set-id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(10)),</w:t>
      </w:r>
    </w:p>
    <w:p w14:paraId="3950B20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amf-pointer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 (6)),</w:t>
      </w:r>
    </w:p>
    <w:p w14:paraId="67CB952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{GUAMI-ExtIEs} } OPTIONAL,</w:t>
      </w:r>
    </w:p>
    <w:p w14:paraId="08250F3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0C5B75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C16DF2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47B48C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GUAMI-ExtIEs XNAP-PROTOCOL-EXTENSION ::= {</w:t>
      </w:r>
    </w:p>
    <w:p w14:paraId="68A51A2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E8DB5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032EFD9" w14:textId="77777777" w:rsidR="00C31332" w:rsidRPr="00FD0425" w:rsidRDefault="00C31332" w:rsidP="00C31332">
      <w:pPr>
        <w:pStyle w:val="PL"/>
      </w:pPr>
    </w:p>
    <w:p w14:paraId="5D281280" w14:textId="77777777" w:rsidR="00C31332" w:rsidRPr="00FD0425" w:rsidRDefault="00C31332" w:rsidP="00C31332">
      <w:pPr>
        <w:pStyle w:val="PL"/>
        <w:outlineLvl w:val="3"/>
      </w:pPr>
      <w:r w:rsidRPr="00FD0425">
        <w:t>-- H</w:t>
      </w:r>
    </w:p>
    <w:p w14:paraId="655A9AF4" w14:textId="77777777" w:rsidR="00C31332" w:rsidRPr="00FD0425" w:rsidRDefault="00C31332" w:rsidP="00C31332">
      <w:pPr>
        <w:pStyle w:val="PL"/>
      </w:pPr>
    </w:p>
    <w:p w14:paraId="5FF77667" w14:textId="77777777" w:rsidR="00C31332" w:rsidRPr="00FD0425" w:rsidRDefault="00C31332" w:rsidP="00C31332">
      <w:pPr>
        <w:pStyle w:val="PL"/>
      </w:pPr>
    </w:p>
    <w:p w14:paraId="33863F9C" w14:textId="77777777" w:rsidR="00C31332" w:rsidRPr="00FF1BAF" w:rsidRDefault="00C31332" w:rsidP="00C31332">
      <w:pPr>
        <w:pStyle w:val="PL"/>
        <w:rPr>
          <w:noProof w:val="0"/>
        </w:rPr>
      </w:pPr>
      <w:r w:rsidRPr="00FF1BAF">
        <w:rPr>
          <w:noProof w:val="0"/>
          <w:snapToGrid w:val="0"/>
        </w:rPr>
        <w:t xml:space="preserve">HandoverReportType ::= </w:t>
      </w:r>
      <w:r w:rsidRPr="00FF1BAF">
        <w:rPr>
          <w:noProof w:val="0"/>
        </w:rPr>
        <w:t>ENUMERATED {</w:t>
      </w:r>
    </w:p>
    <w:p w14:paraId="4043169E" w14:textId="77777777" w:rsidR="00C31332" w:rsidRPr="00FF1BAF" w:rsidRDefault="00C31332" w:rsidP="00C31332">
      <w:pPr>
        <w:pStyle w:val="PL"/>
        <w:rPr>
          <w:noProof w:val="0"/>
        </w:rPr>
      </w:pPr>
      <w:r w:rsidRPr="00FF1BAF">
        <w:rPr>
          <w:noProof w:val="0"/>
        </w:rPr>
        <w:tab/>
      </w:r>
      <w:r>
        <w:rPr>
          <w:noProof w:val="0"/>
        </w:rPr>
        <w:t>ho</w:t>
      </w:r>
      <w:r w:rsidRPr="00FF1BAF">
        <w:rPr>
          <w:noProof w:val="0"/>
        </w:rPr>
        <w:t>TooEarly,</w:t>
      </w:r>
    </w:p>
    <w:p w14:paraId="68C78828" w14:textId="77777777" w:rsidR="00C31332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ho</w:t>
      </w:r>
      <w:r w:rsidRPr="00FF1BAF">
        <w:rPr>
          <w:noProof w:val="0"/>
        </w:rPr>
        <w:t>ToWrongCell,</w:t>
      </w:r>
    </w:p>
    <w:p w14:paraId="49BF61CA" w14:textId="77777777" w:rsidR="00C31332" w:rsidRPr="00FF1BAF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intersystempingpong</w:t>
      </w:r>
      <w:r w:rsidRPr="00FF1BAF">
        <w:rPr>
          <w:noProof w:val="0"/>
        </w:rPr>
        <w:t>,</w:t>
      </w:r>
    </w:p>
    <w:p w14:paraId="4E175481" w14:textId="77777777" w:rsidR="00C31332" w:rsidRPr="00FF1BAF" w:rsidRDefault="00C31332" w:rsidP="00C31332">
      <w:pPr>
        <w:pStyle w:val="PL"/>
        <w:rPr>
          <w:noProof w:val="0"/>
        </w:rPr>
      </w:pPr>
      <w:r w:rsidRPr="00FF1BAF">
        <w:rPr>
          <w:noProof w:val="0"/>
        </w:rPr>
        <w:tab/>
        <w:t>...</w:t>
      </w:r>
    </w:p>
    <w:p w14:paraId="7011B5B2" w14:textId="77777777" w:rsidR="00C31332" w:rsidRPr="00FF1BAF" w:rsidRDefault="00C31332" w:rsidP="00C31332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14:paraId="72746FE3" w14:textId="77777777" w:rsidR="00C31332" w:rsidRDefault="00C31332" w:rsidP="00C31332">
      <w:pPr>
        <w:pStyle w:val="PL"/>
      </w:pPr>
    </w:p>
    <w:p w14:paraId="77F54BFA" w14:textId="77777777" w:rsidR="00C31332" w:rsidRPr="00325D1F" w:rsidRDefault="00C31332" w:rsidP="00C31332">
      <w:pPr>
        <w:pStyle w:val="PL"/>
      </w:pPr>
      <w:r w:rsidRPr="00325D1F">
        <w:t xml:space="preserve">Hysteresis ::=                       </w:t>
      </w:r>
      <w:r>
        <w:t xml:space="preserve">INTEGER </w:t>
      </w:r>
      <w:r w:rsidRPr="00325D1F">
        <w:t>(0..30)</w:t>
      </w:r>
    </w:p>
    <w:p w14:paraId="1870A10C" w14:textId="77777777" w:rsidR="00C31332" w:rsidRPr="00325D1F" w:rsidRDefault="00C31332" w:rsidP="00C31332">
      <w:pPr>
        <w:pStyle w:val="PL"/>
      </w:pPr>
    </w:p>
    <w:p w14:paraId="33DEFA24" w14:textId="77777777" w:rsidR="00C31332" w:rsidRPr="00FD0425" w:rsidRDefault="00C31332" w:rsidP="00C31332">
      <w:pPr>
        <w:pStyle w:val="PL"/>
      </w:pPr>
    </w:p>
    <w:p w14:paraId="0C2EF413" w14:textId="77777777" w:rsidR="00C31332" w:rsidRPr="00FD0425" w:rsidRDefault="00C31332" w:rsidP="00C31332">
      <w:pPr>
        <w:pStyle w:val="PL"/>
        <w:outlineLvl w:val="3"/>
      </w:pPr>
      <w:r w:rsidRPr="00FD0425">
        <w:t>-- I</w:t>
      </w:r>
    </w:p>
    <w:p w14:paraId="00562AD6" w14:textId="77777777" w:rsidR="00C31332" w:rsidRDefault="00C31332" w:rsidP="00C31332">
      <w:pPr>
        <w:pStyle w:val="PL"/>
      </w:pPr>
    </w:p>
    <w:p w14:paraId="04B6147C" w14:textId="77777777" w:rsidR="00C31332" w:rsidRDefault="00C31332" w:rsidP="00C31332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>IABNodeIndication</w:t>
      </w:r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583C8A20" w14:textId="77777777" w:rsidR="00C31332" w:rsidRDefault="00C31332" w:rsidP="00C31332">
      <w:pPr>
        <w:pStyle w:val="PL"/>
        <w:rPr>
          <w:snapToGrid w:val="0"/>
        </w:rPr>
      </w:pPr>
    </w:p>
    <w:p w14:paraId="258BD4DD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-EUTRA</w:t>
      </w:r>
      <w:r w:rsidRPr="00914156">
        <w:rPr>
          <w:rFonts w:eastAsia="宋体"/>
          <w:snapToGrid w:val="0"/>
        </w:rPr>
        <w:t xml:space="preserve"> ::= </w:t>
      </w:r>
      <w:r>
        <w:rPr>
          <w:rFonts w:eastAsia="宋体"/>
          <w:snapToGrid w:val="0"/>
        </w:rPr>
        <w:t xml:space="preserve">OCTET STRING </w:t>
      </w:r>
    </w:p>
    <w:p w14:paraId="0071F0D0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2E301CD4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06CEAC84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 ::= SEQUENCE { </w:t>
      </w:r>
    </w:p>
    <w:p w14:paraId="41BCE51C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measurementsToActivate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MeasurementsToActivate,</w:t>
      </w:r>
    </w:p>
    <w:p w14:paraId="06AE3842" w14:textId="77777777" w:rsidR="00C31332" w:rsidRDefault="00C31332" w:rsidP="00C3133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64B0E5EF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M4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7171F73C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M5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3C26AAD7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</w:t>
      </w:r>
      <w:r w:rsidRPr="00914156">
        <w:rPr>
          <w:rFonts w:eastAsia="宋体"/>
          <w:snapToGrid w:val="0"/>
        </w:rPr>
        <w:t>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MDT-Location-Info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3274BF44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M6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3DA6048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M7</w:t>
      </w:r>
      <w:r w:rsidRPr="00914156"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2BAC760F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bluetoothMeasurement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</w:t>
      </w:r>
      <w:r w:rsidRPr="004D00E8">
        <w:rPr>
          <w:rFonts w:eastAsia="宋体"/>
          <w:snapToGrid w:val="0"/>
        </w:rPr>
        <w:t>luetoothMeasurement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1239F75E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4D00E8">
        <w:rPr>
          <w:rFonts w:eastAsia="宋体"/>
          <w:snapToGrid w:val="0"/>
        </w:rPr>
        <w:t>wLANMeasurement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W</w:t>
      </w:r>
      <w:r w:rsidRPr="004D00E8">
        <w:rPr>
          <w:rFonts w:eastAsia="宋体"/>
          <w:snapToGrid w:val="0"/>
        </w:rPr>
        <w:t>LANMeasurement</w:t>
      </w:r>
      <w:r>
        <w:rPr>
          <w:rFonts w:eastAsia="宋体"/>
          <w:snapToGrid w:val="0"/>
        </w:rPr>
        <w:t>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OPTIONAL,</w:t>
      </w:r>
    </w:p>
    <w:p w14:paraId="54D3836D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5165C1DE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iE-Extensions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ProtocolExtensionContainer { { 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>-ExtIEs} } OPTIONAL,</w:t>
      </w:r>
    </w:p>
    <w:p w14:paraId="47CB3040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5906CF7B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75527F6A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</w:p>
    <w:p w14:paraId="78EF0EA0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ImmediateMDT</w:t>
      </w:r>
      <w:r>
        <w:rPr>
          <w:rFonts w:eastAsia="宋体"/>
          <w:snapToGrid w:val="0"/>
        </w:rPr>
        <w:t>-NR</w:t>
      </w:r>
      <w:r w:rsidRPr="00914156">
        <w:rPr>
          <w:rFonts w:eastAsia="宋体"/>
          <w:snapToGrid w:val="0"/>
        </w:rPr>
        <w:t xml:space="preserve">-ExtIEs </w:t>
      </w:r>
      <w:r>
        <w:rPr>
          <w:rFonts w:eastAsia="宋体"/>
          <w:snapToGrid w:val="0"/>
        </w:rPr>
        <w:t>XNAP</w:t>
      </w:r>
      <w:r w:rsidRPr="00914156">
        <w:rPr>
          <w:rFonts w:eastAsia="宋体"/>
          <w:snapToGrid w:val="0"/>
        </w:rPr>
        <w:t>-PROTOCOL-EXTENSION ::= {</w:t>
      </w:r>
    </w:p>
    <w:p w14:paraId="0610F98E" w14:textId="77777777" w:rsidR="00C31332" w:rsidRPr="00914156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ab/>
        <w:t>...</w:t>
      </w:r>
    </w:p>
    <w:p w14:paraId="54425F94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914156">
        <w:rPr>
          <w:rFonts w:eastAsia="宋体"/>
          <w:snapToGrid w:val="0"/>
        </w:rPr>
        <w:t>}</w:t>
      </w:r>
    </w:p>
    <w:p w14:paraId="115983F0" w14:textId="77777777" w:rsidR="00C31332" w:rsidRPr="00283AA6" w:rsidRDefault="00C31332" w:rsidP="00C31332">
      <w:pPr>
        <w:pStyle w:val="PL"/>
      </w:pPr>
    </w:p>
    <w:p w14:paraId="3227597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2AA0FF4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7D6F2694" w14:textId="77777777" w:rsidR="00C31332" w:rsidRDefault="00C31332" w:rsidP="00C31332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2C27F467" w14:textId="77777777" w:rsidR="00C31332" w:rsidRDefault="00C31332" w:rsidP="00C31332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13D7D7FB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857360" w14:textId="77777777" w:rsidR="00C31332" w:rsidRDefault="00C31332" w:rsidP="00C31332">
      <w:pPr>
        <w:pStyle w:val="PL"/>
        <w:rPr>
          <w:snapToGrid w:val="0"/>
        </w:rPr>
      </w:pPr>
    </w:p>
    <w:p w14:paraId="4CA816B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677D744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E3A2C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E8D9AE" w14:textId="77777777" w:rsidR="00C31332" w:rsidRPr="00FD0425" w:rsidRDefault="00C31332" w:rsidP="00C31332">
      <w:pPr>
        <w:pStyle w:val="PL"/>
      </w:pPr>
    </w:p>
    <w:p w14:paraId="5CF3A7D3" w14:textId="77777777" w:rsidR="00C31332" w:rsidRPr="00FD0425" w:rsidRDefault="00C31332" w:rsidP="00C31332">
      <w:pPr>
        <w:pStyle w:val="PL"/>
      </w:pPr>
      <w:r w:rsidRPr="00FD0425">
        <w:t>IntendedTDD-DL-ULConfiguration-NR ::= SEQUENCE {</w:t>
      </w:r>
    </w:p>
    <w:p w14:paraId="0A7A2BAA" w14:textId="77777777" w:rsidR="00C31332" w:rsidRPr="00FD0425" w:rsidRDefault="00C31332" w:rsidP="00C31332">
      <w:pPr>
        <w:pStyle w:val="PL"/>
      </w:pPr>
      <w:r w:rsidRPr="00FD0425">
        <w:tab/>
        <w:t>nrscs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NRSCS,</w:t>
      </w:r>
    </w:p>
    <w:p w14:paraId="0BE9D35B" w14:textId="77777777" w:rsidR="00C31332" w:rsidRPr="00FD0425" w:rsidRDefault="00C31332" w:rsidP="00C31332">
      <w:pPr>
        <w:pStyle w:val="PL"/>
      </w:pPr>
      <w:r w:rsidRPr="00FD0425">
        <w:tab/>
        <w:t>nrCyclicPrefix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NRCyclicPrefix,</w:t>
      </w:r>
    </w:p>
    <w:p w14:paraId="245DFF2F" w14:textId="77777777" w:rsidR="00C31332" w:rsidRPr="00FD0425" w:rsidRDefault="00C31332" w:rsidP="00C31332">
      <w:pPr>
        <w:pStyle w:val="PL"/>
      </w:pPr>
      <w:r w:rsidRPr="00FD0425">
        <w:tab/>
        <w:t>nrDL-ULTransmissionPeriodicity</w:t>
      </w:r>
      <w:r w:rsidRPr="00FD0425">
        <w:tab/>
        <w:t>NRDL-ULTransmissionPeriodicity,</w:t>
      </w:r>
    </w:p>
    <w:p w14:paraId="45137F99" w14:textId="77777777" w:rsidR="00C31332" w:rsidRPr="00FD0425" w:rsidRDefault="00C31332" w:rsidP="00C31332">
      <w:pPr>
        <w:pStyle w:val="PL"/>
      </w:pPr>
      <w:r w:rsidRPr="00FD0425">
        <w:tab/>
        <w:t>slotConfiguration-List</w:t>
      </w:r>
      <w:r w:rsidRPr="00FD0425">
        <w:tab/>
      </w:r>
      <w:r w:rsidRPr="00FD0425">
        <w:tab/>
      </w:r>
      <w:r w:rsidRPr="00FD0425">
        <w:tab/>
        <w:t>SlotConfiguration-List,</w:t>
      </w:r>
    </w:p>
    <w:p w14:paraId="1812DC0A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{IntendedTDD-DL-ULConfiguration-NR-ExtIEs} }</w:t>
      </w:r>
      <w:r w:rsidRPr="00FD0425">
        <w:tab/>
        <w:t>OPTIONAL,</w:t>
      </w:r>
    </w:p>
    <w:p w14:paraId="26901BB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184ECAB" w14:textId="77777777" w:rsidR="00C31332" w:rsidRPr="00FD0425" w:rsidRDefault="00C31332" w:rsidP="00C31332">
      <w:pPr>
        <w:pStyle w:val="PL"/>
      </w:pPr>
      <w:r w:rsidRPr="00FD0425">
        <w:t>}</w:t>
      </w:r>
    </w:p>
    <w:p w14:paraId="637808C7" w14:textId="77777777" w:rsidR="00C31332" w:rsidRPr="00FD0425" w:rsidRDefault="00C31332" w:rsidP="00C31332">
      <w:pPr>
        <w:pStyle w:val="PL"/>
      </w:pPr>
    </w:p>
    <w:p w14:paraId="0EF59E07" w14:textId="77777777" w:rsidR="00C31332" w:rsidRPr="00FD0425" w:rsidRDefault="00C31332" w:rsidP="00C31332">
      <w:pPr>
        <w:pStyle w:val="PL"/>
      </w:pPr>
      <w:r w:rsidRPr="00FD0425">
        <w:t>IntendedTDD-DL-ULConfiguration-NR-ExtIEs XNAP-PROTOCOL-EXTENSION ::= {</w:t>
      </w:r>
    </w:p>
    <w:p w14:paraId="7FBC286A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0675B59" w14:textId="77777777" w:rsidR="00C31332" w:rsidRPr="00FD0425" w:rsidRDefault="00C31332" w:rsidP="00C31332">
      <w:pPr>
        <w:pStyle w:val="PL"/>
      </w:pPr>
      <w:r w:rsidRPr="00FD0425">
        <w:t>}</w:t>
      </w:r>
    </w:p>
    <w:p w14:paraId="48285473" w14:textId="77777777" w:rsidR="00C31332" w:rsidRPr="00FD0425" w:rsidRDefault="00C31332" w:rsidP="00C31332">
      <w:pPr>
        <w:pStyle w:val="PL"/>
      </w:pPr>
    </w:p>
    <w:p w14:paraId="4E3CA801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  <w:lang w:eastAsia="zh-CN"/>
        </w:rPr>
        <w:t xml:space="preserve">InterfaceInstanceIndication ::= </w:t>
      </w:r>
      <w:r w:rsidRPr="00FD0425">
        <w:rPr>
          <w:noProof w:val="0"/>
        </w:rPr>
        <w:t>INTEGER (0..255, ...)</w:t>
      </w:r>
    </w:p>
    <w:p w14:paraId="0805FB3E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68843AEF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InterfacesToTrace ::= </w:t>
      </w:r>
      <w:r w:rsidRPr="0092227E">
        <w:t>BIT STRING { ng-c (0), x-nc (1), uu (2), f1-c (3), e1 (4)} (SIZE(8))</w:t>
      </w:r>
    </w:p>
    <w:p w14:paraId="33D5D29E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CFDD18A" w14:textId="77777777" w:rsidR="00C31332" w:rsidRPr="00FD0425" w:rsidRDefault="00C31332" w:rsidP="00C31332">
      <w:pPr>
        <w:pStyle w:val="PL"/>
      </w:pPr>
    </w:p>
    <w:p w14:paraId="205C6251" w14:textId="77777777" w:rsidR="00C31332" w:rsidRPr="00FD0425" w:rsidRDefault="00C31332" w:rsidP="00C31332">
      <w:pPr>
        <w:pStyle w:val="PL"/>
      </w:pPr>
      <w:r w:rsidRPr="00FD0425">
        <w:t>I-RNTI ::= CHOICE {</w:t>
      </w:r>
    </w:p>
    <w:p w14:paraId="13348656" w14:textId="77777777" w:rsidR="00C31332" w:rsidRPr="00FD0425" w:rsidRDefault="00C31332" w:rsidP="00C31332">
      <w:pPr>
        <w:pStyle w:val="PL"/>
      </w:pPr>
      <w:r w:rsidRPr="00FD0425">
        <w:lastRenderedPageBreak/>
        <w:tab/>
        <w:t>i-RNTI-full</w:t>
      </w:r>
      <w:r w:rsidRPr="00FD0425">
        <w:tab/>
      </w:r>
      <w:r w:rsidRPr="00FD0425">
        <w:tab/>
      </w:r>
      <w:r w:rsidRPr="00FD0425">
        <w:tab/>
        <w:t xml:space="preserve">BIT STRING (SIZE(40)), </w:t>
      </w:r>
    </w:p>
    <w:p w14:paraId="61123A9A" w14:textId="77777777" w:rsidR="00C31332" w:rsidRPr="00FD0425" w:rsidRDefault="00C31332" w:rsidP="00C31332">
      <w:pPr>
        <w:pStyle w:val="PL"/>
      </w:pPr>
      <w:r w:rsidRPr="00FD0425">
        <w:tab/>
        <w:t>i-RNTI-short</w:t>
      </w:r>
      <w:r w:rsidRPr="00FD0425">
        <w:tab/>
      </w:r>
      <w:r w:rsidRPr="00FD0425">
        <w:tab/>
        <w:t>BIT STRING (SIZE(24)),</w:t>
      </w:r>
    </w:p>
    <w:p w14:paraId="135F09FA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rPr>
          <w:snapToGrid w:val="0"/>
          <w:lang w:eastAsia="zh-CN"/>
        </w:rPr>
        <w:t>ProtocolIE-Single-Container</w:t>
      </w:r>
      <w:r w:rsidRPr="00FD0425">
        <w:rPr>
          <w:noProof w:val="0"/>
          <w:snapToGrid w:val="0"/>
          <w:lang w:eastAsia="zh-CN"/>
        </w:rPr>
        <w:t xml:space="preserve"> { {I-RNT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-ExtIEs} }</w:t>
      </w:r>
    </w:p>
    <w:p w14:paraId="400E821A" w14:textId="77777777" w:rsidR="00C31332" w:rsidRPr="00FD0425" w:rsidRDefault="00C31332" w:rsidP="00C31332">
      <w:pPr>
        <w:pStyle w:val="PL"/>
      </w:pPr>
      <w:r w:rsidRPr="00FD0425">
        <w:t>}</w:t>
      </w:r>
    </w:p>
    <w:p w14:paraId="07A207D3" w14:textId="77777777" w:rsidR="00C31332" w:rsidRPr="00FD0425" w:rsidRDefault="00C31332" w:rsidP="00C31332">
      <w:pPr>
        <w:pStyle w:val="PL"/>
      </w:pPr>
    </w:p>
    <w:p w14:paraId="6E12DE1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I-RNT</w:t>
      </w:r>
      <w:r w:rsidRPr="00FD0425">
        <w:t>I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4DF6AF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17E96F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26347C1" w14:textId="77777777" w:rsidR="00C31332" w:rsidRPr="00FD0425" w:rsidRDefault="00C31332" w:rsidP="00C31332">
      <w:pPr>
        <w:pStyle w:val="PL"/>
      </w:pPr>
    </w:p>
    <w:p w14:paraId="25C47754" w14:textId="77777777" w:rsidR="00C31332" w:rsidRPr="00FD0425" w:rsidRDefault="00C31332" w:rsidP="00C31332">
      <w:pPr>
        <w:pStyle w:val="PL"/>
      </w:pPr>
    </w:p>
    <w:p w14:paraId="7D229E8A" w14:textId="77777777" w:rsidR="00C31332" w:rsidRPr="00FD0425" w:rsidRDefault="00C31332" w:rsidP="00C31332">
      <w:pPr>
        <w:pStyle w:val="PL"/>
        <w:outlineLvl w:val="3"/>
      </w:pPr>
      <w:r w:rsidRPr="00FD0425">
        <w:t>-- J</w:t>
      </w:r>
    </w:p>
    <w:p w14:paraId="342909D9" w14:textId="77777777" w:rsidR="00C31332" w:rsidRPr="00FD0425" w:rsidRDefault="00C31332" w:rsidP="00C31332">
      <w:pPr>
        <w:pStyle w:val="PL"/>
      </w:pPr>
    </w:p>
    <w:p w14:paraId="256B8B19" w14:textId="77777777" w:rsidR="00C31332" w:rsidRPr="00FD0425" w:rsidRDefault="00C31332" w:rsidP="00C31332">
      <w:pPr>
        <w:pStyle w:val="PL"/>
      </w:pPr>
    </w:p>
    <w:p w14:paraId="29C3F994" w14:textId="77777777" w:rsidR="00C31332" w:rsidRPr="00FD0425" w:rsidRDefault="00C31332" w:rsidP="00C31332">
      <w:pPr>
        <w:pStyle w:val="PL"/>
        <w:outlineLvl w:val="3"/>
      </w:pPr>
      <w:r w:rsidRPr="00FD0425">
        <w:t>-- K</w:t>
      </w:r>
    </w:p>
    <w:p w14:paraId="5E4A5EC8" w14:textId="77777777" w:rsidR="00C31332" w:rsidRPr="00FD0425" w:rsidRDefault="00C31332" w:rsidP="00C31332">
      <w:pPr>
        <w:pStyle w:val="PL"/>
      </w:pPr>
    </w:p>
    <w:p w14:paraId="66230B73" w14:textId="77777777" w:rsidR="00C31332" w:rsidRPr="00FD0425" w:rsidRDefault="00C31332" w:rsidP="00C31332">
      <w:pPr>
        <w:pStyle w:val="PL"/>
      </w:pPr>
    </w:p>
    <w:p w14:paraId="697B3116" w14:textId="77777777" w:rsidR="00C31332" w:rsidRPr="00FD0425" w:rsidRDefault="00C31332" w:rsidP="00C31332">
      <w:pPr>
        <w:pStyle w:val="PL"/>
        <w:outlineLvl w:val="3"/>
      </w:pPr>
      <w:r w:rsidRPr="00FD0425">
        <w:t>-- L</w:t>
      </w:r>
    </w:p>
    <w:p w14:paraId="361711ED" w14:textId="77777777" w:rsidR="00C31332" w:rsidRPr="00FD0425" w:rsidRDefault="00C31332" w:rsidP="00C31332">
      <w:pPr>
        <w:pStyle w:val="PL"/>
      </w:pPr>
    </w:p>
    <w:p w14:paraId="2E179162" w14:textId="77777777" w:rsidR="00C31332" w:rsidRPr="00FD0425" w:rsidRDefault="00C31332" w:rsidP="00C31332">
      <w:pPr>
        <w:pStyle w:val="PL"/>
        <w:rPr>
          <w:snapToGrid w:val="0"/>
        </w:rPr>
      </w:pPr>
    </w:p>
    <w:p w14:paraId="59311FB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LastVisitedCell-Item ::= CHOICE {</w:t>
      </w:r>
    </w:p>
    <w:p w14:paraId="4C9B65E8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nG-RAN-Cell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Information,</w:t>
      </w:r>
    </w:p>
    <w:p w14:paraId="00A163B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LastVisitedEUTRANCellInformation,</w:t>
      </w:r>
    </w:p>
    <w:p w14:paraId="4A7BA65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uTRAN-Cell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LastVisitedUTRANCellInformation,</w:t>
      </w:r>
    </w:p>
    <w:p w14:paraId="04AA4F2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gERAN-Cell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LastVisitedGERANCellInformation,</w:t>
      </w:r>
    </w:p>
    <w:p w14:paraId="14AB326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ProtocolIE-Single-Container { {</w:t>
      </w:r>
      <w:r w:rsidRPr="00FD0425">
        <w:rPr>
          <w:noProof w:val="0"/>
          <w:snapToGrid w:val="0"/>
        </w:rPr>
        <w:t xml:space="preserve"> LastVisitedCell-Item</w:t>
      </w:r>
      <w:r w:rsidRPr="00FD0425">
        <w:rPr>
          <w:snapToGrid w:val="0"/>
        </w:rPr>
        <w:t>-ExtIEs} }</w:t>
      </w:r>
    </w:p>
    <w:p w14:paraId="06BA86B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CCE213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ADE4B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LastVisitedCell-Item</w:t>
      </w:r>
      <w:r w:rsidRPr="00FD0425">
        <w:rPr>
          <w:snapToGrid w:val="0"/>
        </w:rPr>
        <w:t>-ExtIEs XNAP-PROTOCOL-IES ::= {</w:t>
      </w:r>
    </w:p>
    <w:p w14:paraId="4D0DB5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EF86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F4DD2E" w14:textId="77777777" w:rsidR="00C31332" w:rsidRPr="00FD0425" w:rsidRDefault="00C31332" w:rsidP="00C31332">
      <w:pPr>
        <w:pStyle w:val="PL"/>
      </w:pPr>
    </w:p>
    <w:p w14:paraId="58D62179" w14:textId="77777777" w:rsidR="00C31332" w:rsidRPr="00FD0425" w:rsidRDefault="00C31332" w:rsidP="00C31332">
      <w:pPr>
        <w:pStyle w:val="PL"/>
        <w:spacing w:line="0" w:lineRule="atLeast"/>
        <w:rPr>
          <w:noProof w:val="0"/>
        </w:rPr>
      </w:pPr>
      <w:r w:rsidRPr="00FD0425">
        <w:rPr>
          <w:noProof w:val="0"/>
        </w:rPr>
        <w:t>LastVisitedEUTRANCell</w:t>
      </w:r>
      <w:r w:rsidRPr="00FD0425">
        <w:rPr>
          <w:noProof w:val="0"/>
          <w:snapToGrid w:val="0"/>
        </w:rPr>
        <w:t>Information ::= OCTET STRING</w:t>
      </w:r>
    </w:p>
    <w:p w14:paraId="29CF1139" w14:textId="77777777" w:rsidR="00C31332" w:rsidRPr="00FD0425" w:rsidRDefault="00C31332" w:rsidP="00C31332">
      <w:pPr>
        <w:pStyle w:val="PL"/>
      </w:pPr>
    </w:p>
    <w:p w14:paraId="07D491A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LastVisitedGERANCellInformation</w:t>
      </w:r>
      <w:r w:rsidRPr="00FD0425">
        <w:rPr>
          <w:noProof w:val="0"/>
          <w:snapToGrid w:val="0"/>
        </w:rPr>
        <w:tab/>
        <w:t>::= OCTET STRING</w:t>
      </w:r>
    </w:p>
    <w:p w14:paraId="00E35968" w14:textId="77777777" w:rsidR="00C31332" w:rsidRPr="00FD0425" w:rsidRDefault="00C31332" w:rsidP="00C31332">
      <w:pPr>
        <w:pStyle w:val="PL"/>
        <w:rPr>
          <w:noProof w:val="0"/>
        </w:rPr>
      </w:pPr>
    </w:p>
    <w:p w14:paraId="2CE999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</w:rPr>
        <w:t>LastVisitedNGRANCell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18B9C38B" w14:textId="77777777" w:rsidR="00C31332" w:rsidRPr="00FD0425" w:rsidRDefault="00C31332" w:rsidP="00C31332">
      <w:pPr>
        <w:pStyle w:val="PL"/>
        <w:spacing w:line="0" w:lineRule="atLeast"/>
        <w:rPr>
          <w:noProof w:val="0"/>
        </w:rPr>
      </w:pPr>
    </w:p>
    <w:p w14:paraId="298F58DE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</w:rPr>
        <w:t>LastVisitedUTRANCell</w:t>
      </w:r>
      <w:r w:rsidRPr="00FD0425">
        <w:rPr>
          <w:noProof w:val="0"/>
          <w:snapToGrid w:val="0"/>
        </w:rPr>
        <w:t>Information</w:t>
      </w:r>
      <w:r w:rsidRPr="00FD0425">
        <w:rPr>
          <w:noProof w:val="0"/>
          <w:snapToGrid w:val="0"/>
        </w:rPr>
        <w:tab/>
        <w:t>::= OCTET STRING</w:t>
      </w:r>
    </w:p>
    <w:p w14:paraId="7B5102AA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6DE03D49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4E9C15FA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D0425">
        <w:rPr>
          <w:noProof w:val="0"/>
          <w:snapToGrid w:val="0"/>
        </w:rPr>
        <w:t>LCID ::= INTEGER (1..32, ...)</w:t>
      </w:r>
    </w:p>
    <w:p w14:paraId="5503E66B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11AB8578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Links-to-log ::= ENUMERATED {uplink, downlink, both-uplink-and-downlink, ...}</w:t>
      </w:r>
      <w:r w:rsidRPr="00567372">
        <w:t xml:space="preserve"> </w:t>
      </w:r>
    </w:p>
    <w:p w14:paraId="7C2C03F6" w14:textId="77777777" w:rsidR="00C31332" w:rsidRPr="00FD0425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3FA0FD7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E29677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ListOfCells</w:t>
      </w:r>
      <w:r w:rsidRPr="00FD0425">
        <w:rPr>
          <w:noProof w:val="0"/>
          <w:snapToGrid w:val="0"/>
          <w:lang w:eastAsia="zh-CN"/>
        </w:rPr>
        <w:t xml:space="preserve"> ::= SEQUENCE (SIZE(1..maxnoofCellsinAoI)) OF CellsinAoI-Item</w:t>
      </w:r>
    </w:p>
    <w:p w14:paraId="3573563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4C02E5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 ::= SEQUENCE {</w:t>
      </w:r>
    </w:p>
    <w:p w14:paraId="7BBF753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7B0060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ng-ran-cell-id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NG-RAN-Cell-Identity</w:t>
      </w:r>
      <w:r w:rsidRPr="00FD0425">
        <w:rPr>
          <w:noProof w:val="0"/>
          <w:snapToGrid w:val="0"/>
          <w:lang w:eastAsia="zh-CN"/>
        </w:rPr>
        <w:t>,</w:t>
      </w:r>
    </w:p>
    <w:p w14:paraId="588D62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{CellsinAoI-Item-ExtIEs} } OPTIONAL,</w:t>
      </w:r>
    </w:p>
    <w:p w14:paraId="43130D7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CF939C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2B023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D0150F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CellsinAoI-Item-ExtIEs XNAP-PROTOCOL-EXTENSION ::= {</w:t>
      </w:r>
    </w:p>
    <w:p w14:paraId="168C3B7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CD3453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130CC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5DEC25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DD1F0A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ListOfRANNodesinAoI ::= SEQUENCE (SIZE(1..</w:t>
      </w:r>
      <w:r w:rsidRPr="00FD0425">
        <w:t xml:space="preserve"> maxnoofRANNodesinAoI</w:t>
      </w:r>
      <w:r w:rsidRPr="00FD0425">
        <w:rPr>
          <w:noProof w:val="0"/>
          <w:snapToGrid w:val="0"/>
          <w:lang w:eastAsia="zh-CN"/>
        </w:rPr>
        <w:t>)) OF GlobalNG-RANNodesinAoI-Item</w:t>
      </w:r>
    </w:p>
    <w:p w14:paraId="2A09EBD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9AA7C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 ::= SEQUENCE {</w:t>
      </w:r>
    </w:p>
    <w:p w14:paraId="7C6EF82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global-NG-RAN-Node-ID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GlobalNG-RANNode-ID,</w:t>
      </w:r>
    </w:p>
    <w:p w14:paraId="4832BE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{GlobalNG-RANNodesinAoI-Item-ExtIEs} } OPTIONAL,</w:t>
      </w:r>
    </w:p>
    <w:p w14:paraId="5DCD53D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91776B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32291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360273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GlobalNG-RANNodesinAoI-Item-ExtIEs XNAP-PROTOCOL-EXTENSION ::= {</w:t>
      </w:r>
    </w:p>
    <w:p w14:paraId="6ACC144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2320E2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556CB4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DC086E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E053E2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ListOfTAIsinAoI ::= SEQUENCE (SIZE(1..maxnoofTAIsinAoI)) OF TAIsinAoI-Item</w:t>
      </w:r>
    </w:p>
    <w:p w14:paraId="3A2DB13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5F43F0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 ::= SEQUENCE {</w:t>
      </w:r>
    </w:p>
    <w:p w14:paraId="0623DF2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293446D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58F5D8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{TAIsinAoI-Item-ExtIEs} } OPTIONAL,</w:t>
      </w:r>
    </w:p>
    <w:p w14:paraId="78031A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0FCA9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DB330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6428F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TAIsinAoI-Item-ExtIEs XNAP-PROTOCOL-EXTENSION ::= {</w:t>
      </w:r>
    </w:p>
    <w:p w14:paraId="4279C62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4B4500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46E6E9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B96499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LocationInformationSNReporting ::= ENUMERATED {</w:t>
      </w:r>
    </w:p>
    <w:p w14:paraId="0F92D7F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pSCell,</w:t>
      </w:r>
    </w:p>
    <w:p w14:paraId="0F72EC1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6D87A1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9D0734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CE29FF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bookmarkStart w:id="373" w:name="_Hlk515439494"/>
      <w:r w:rsidRPr="00FD0425">
        <w:rPr>
          <w:noProof w:val="0"/>
          <w:snapToGrid w:val="0"/>
        </w:rPr>
        <w:t>LocationReportingInformation</w:t>
      </w:r>
      <w:bookmarkEnd w:id="373"/>
      <w:r w:rsidRPr="00FD0425">
        <w:rPr>
          <w:noProof w:val="0"/>
          <w:snapToGrid w:val="0"/>
        </w:rPr>
        <w:t xml:space="preserve"> ::= SEQUENCE {</w:t>
      </w:r>
    </w:p>
    <w:p w14:paraId="2D1EA8D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eventType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EventType,</w:t>
      </w:r>
    </w:p>
    <w:p w14:paraId="0C40BE4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reportArea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ReportArea,</w:t>
      </w:r>
    </w:p>
    <w:p w14:paraId="2ACFEEF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areaOfInterest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AreaOfInterestInformation</w:t>
      </w:r>
      <w:r w:rsidRPr="00FD0425">
        <w:tab/>
      </w:r>
      <w:r w:rsidRPr="00FD0425">
        <w:tab/>
      </w:r>
      <w:r w:rsidRPr="00FD0425">
        <w:tab/>
        <w:t>OPTIONAL,</w:t>
      </w:r>
    </w:p>
    <w:p w14:paraId="060FB01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{LocationReportingInformation-ExtIEs} } OPTIONAL,</w:t>
      </w:r>
    </w:p>
    <w:p w14:paraId="22E3D9F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A2ECB7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040D7D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2A6439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LocationReportingInformation-ExtIEs XNAP-PROTOCOL-EXTENSION ::={</w:t>
      </w:r>
    </w:p>
    <w:p w14:paraId="5F7C509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F2DD04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B9B4E6A" w14:textId="77777777" w:rsidR="00C31332" w:rsidRPr="00FD0425" w:rsidRDefault="00C31332" w:rsidP="00C31332">
      <w:pPr>
        <w:pStyle w:val="PL"/>
        <w:rPr>
          <w:snapToGrid w:val="0"/>
        </w:rPr>
      </w:pPr>
    </w:p>
    <w:p w14:paraId="701C1B8F" w14:textId="77777777" w:rsidR="00C31332" w:rsidRPr="00FD0425" w:rsidRDefault="00C31332" w:rsidP="00C31332">
      <w:pPr>
        <w:pStyle w:val="PL"/>
      </w:pPr>
    </w:p>
    <w:p w14:paraId="015A421A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LoggedMDT</w:t>
      </w:r>
      <w:r>
        <w:rPr>
          <w:rFonts w:eastAsia="宋体"/>
          <w:snapToGrid w:val="0"/>
        </w:rPr>
        <w:t>-EUTRA</w:t>
      </w:r>
      <w:r w:rsidRPr="0082299B">
        <w:rPr>
          <w:rFonts w:eastAsia="宋体"/>
          <w:snapToGrid w:val="0"/>
        </w:rPr>
        <w:t xml:space="preserve"> ::= SEQUENCE {</w:t>
      </w:r>
    </w:p>
    <w:p w14:paraId="7EA68A60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loggingInterval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LoggingInterval,</w:t>
      </w:r>
    </w:p>
    <w:p w14:paraId="56178826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loggingDuration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LoggingDuration,</w:t>
      </w:r>
    </w:p>
    <w:p w14:paraId="5FCF082C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lastRenderedPageBreak/>
        <w:tab/>
      </w:r>
      <w:r>
        <w:rPr>
          <w:rFonts w:eastAsia="宋体"/>
          <w:snapToGrid w:val="0"/>
        </w:rPr>
        <w:t>b</w:t>
      </w:r>
      <w:r w:rsidRPr="00914156">
        <w:rPr>
          <w:rFonts w:eastAsia="宋体"/>
          <w:snapToGrid w:val="0"/>
        </w:rPr>
        <w:t>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BluetoothMeasurementConfiguration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24796F2E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w</w:t>
      </w:r>
      <w:r w:rsidRPr="00914156">
        <w:rPr>
          <w:rFonts w:eastAsia="宋体"/>
          <w:snapToGrid w:val="0"/>
        </w:rPr>
        <w:t>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>WLANMeasurementConfiguration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1AB0077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iE-Extensions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  <w:t>ProtocolExtensionContainer { {LoggedMDT</w:t>
      </w:r>
      <w:r>
        <w:rPr>
          <w:rFonts w:eastAsia="宋体"/>
          <w:snapToGrid w:val="0"/>
        </w:rPr>
        <w:t>-EUTRA</w:t>
      </w:r>
      <w:r w:rsidRPr="0082299B">
        <w:rPr>
          <w:rFonts w:eastAsia="宋体"/>
          <w:snapToGrid w:val="0"/>
        </w:rPr>
        <w:t>-ExtIEs} } OPTIONAL,</w:t>
      </w:r>
    </w:p>
    <w:p w14:paraId="783DBD61" w14:textId="77777777" w:rsidR="00C31332" w:rsidRPr="000A454D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</w:r>
      <w:r w:rsidRPr="000A454D">
        <w:rPr>
          <w:rFonts w:eastAsia="宋体"/>
          <w:snapToGrid w:val="0"/>
        </w:rPr>
        <w:t>...</w:t>
      </w:r>
    </w:p>
    <w:p w14:paraId="73971E82" w14:textId="77777777" w:rsidR="00C31332" w:rsidRPr="00346652" w:rsidRDefault="00C31332" w:rsidP="00C31332">
      <w:pPr>
        <w:pStyle w:val="PL"/>
        <w:rPr>
          <w:rFonts w:eastAsia="宋体"/>
          <w:snapToGrid w:val="0"/>
          <w:lang w:val="sv-SE"/>
        </w:rPr>
      </w:pPr>
      <w:r w:rsidRPr="00346652">
        <w:rPr>
          <w:rFonts w:eastAsia="宋体"/>
          <w:snapToGrid w:val="0"/>
          <w:lang w:val="sv-SE"/>
        </w:rPr>
        <w:t>}</w:t>
      </w:r>
    </w:p>
    <w:p w14:paraId="077A4D34" w14:textId="77777777" w:rsidR="00C31332" w:rsidRPr="00346652" w:rsidRDefault="00C31332" w:rsidP="00C31332">
      <w:pPr>
        <w:pStyle w:val="PL"/>
        <w:rPr>
          <w:rFonts w:eastAsia="宋体"/>
          <w:snapToGrid w:val="0"/>
          <w:lang w:val="sv-SE"/>
        </w:rPr>
      </w:pPr>
    </w:p>
    <w:p w14:paraId="79F06D9F" w14:textId="77777777" w:rsidR="00C31332" w:rsidRPr="00D51DB1" w:rsidRDefault="00C31332" w:rsidP="00C31332">
      <w:pPr>
        <w:pStyle w:val="PL"/>
        <w:rPr>
          <w:rFonts w:eastAsia="宋体"/>
          <w:snapToGrid w:val="0"/>
          <w:lang w:val="sv-SE"/>
        </w:rPr>
      </w:pPr>
      <w:r w:rsidRPr="00D51DB1">
        <w:rPr>
          <w:rFonts w:eastAsia="宋体"/>
          <w:snapToGrid w:val="0"/>
          <w:lang w:val="sv-SE"/>
        </w:rPr>
        <w:t>LoggedMDT-EUTRA-ExtIEs</w:t>
      </w:r>
      <w:r w:rsidRPr="00D51DB1"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XNAP</w:t>
      </w:r>
      <w:r w:rsidRPr="00D51DB1">
        <w:rPr>
          <w:rFonts w:eastAsia="宋体"/>
          <w:snapToGrid w:val="0"/>
          <w:lang w:val="sv-SE"/>
        </w:rPr>
        <w:t>-PROTOCOL-EXTENSION ::= {</w:t>
      </w:r>
    </w:p>
    <w:p w14:paraId="17AA73A3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...</w:t>
      </w:r>
    </w:p>
    <w:p w14:paraId="0122E5E5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32DA4614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7ABF3678" w14:textId="77777777" w:rsidR="00C31332" w:rsidRPr="00FD22C9" w:rsidRDefault="00C31332" w:rsidP="00C3133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>LoggedEventTriggeredConfig ::= SEQUENCE {</w:t>
      </w:r>
    </w:p>
    <w:p w14:paraId="149990B2" w14:textId="77777777" w:rsidR="00C31332" w:rsidRPr="00FD22C9" w:rsidRDefault="00C31332" w:rsidP="00C3133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eventTypeTrigger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EventTypeTrigger,</w:t>
      </w:r>
    </w:p>
    <w:p w14:paraId="6250B888" w14:textId="77777777" w:rsidR="00C31332" w:rsidRPr="00FD22C9" w:rsidRDefault="00C31332" w:rsidP="00C3133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  <w:t>iE-Extensions</w:t>
      </w:r>
      <w:r w:rsidRPr="00FD22C9">
        <w:rPr>
          <w:noProof w:val="0"/>
          <w:snapToGrid w:val="0"/>
        </w:rPr>
        <w:tab/>
      </w:r>
      <w:r w:rsidRPr="00FD22C9">
        <w:rPr>
          <w:noProof w:val="0"/>
          <w:snapToGrid w:val="0"/>
        </w:rPr>
        <w:tab/>
        <w:t>ProtocolExtensionContainer { { LoggedEventTriggeredConfig-ExtIEs} } OPTIONAL,</w:t>
      </w:r>
    </w:p>
    <w:p w14:paraId="4DC41844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D22C9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76E3C0E4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A6BE304" w14:textId="77777777" w:rsidR="00C31332" w:rsidRPr="00F32326" w:rsidRDefault="00C31332" w:rsidP="00C31332">
      <w:pPr>
        <w:pStyle w:val="PL"/>
        <w:rPr>
          <w:noProof w:val="0"/>
          <w:snapToGrid w:val="0"/>
        </w:rPr>
      </w:pPr>
    </w:p>
    <w:p w14:paraId="37F0D16B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LoggedEventTriggeredConfig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2C9EBBDB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0998D0F" w14:textId="77777777" w:rsidR="00C31332" w:rsidRPr="00FD22C9" w:rsidRDefault="00C31332" w:rsidP="00C31332">
      <w:pPr>
        <w:pStyle w:val="PL"/>
        <w:rPr>
          <w:snapToGrid w:val="0"/>
        </w:rPr>
      </w:pPr>
      <w:r w:rsidRPr="00F32326">
        <w:rPr>
          <w:noProof w:val="0"/>
          <w:snapToGrid w:val="0"/>
        </w:rPr>
        <w:t>}</w:t>
      </w:r>
    </w:p>
    <w:p w14:paraId="7DC563BE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</w:p>
    <w:p w14:paraId="1890746D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LoggedMDT</w:t>
      </w:r>
      <w:r>
        <w:rPr>
          <w:rFonts w:eastAsia="宋体"/>
          <w:snapToGrid w:val="0"/>
        </w:rPr>
        <w:t>-NR</w:t>
      </w:r>
      <w:r w:rsidRPr="0082299B">
        <w:rPr>
          <w:rFonts w:eastAsia="宋体"/>
          <w:snapToGrid w:val="0"/>
        </w:rPr>
        <w:t xml:space="preserve"> ::= SEQUENCE {</w:t>
      </w:r>
    </w:p>
    <w:p w14:paraId="78CF2B92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loggingInterval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LoggingInterval,</w:t>
      </w:r>
    </w:p>
    <w:p w14:paraId="3EC78629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loggingDuration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LoggingDuration,</w:t>
      </w:r>
    </w:p>
    <w:p w14:paraId="0772B222" w14:textId="77777777" w:rsidR="00C31332" w:rsidRPr="00FD22C9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</w:rPr>
        <w:tab/>
        <w:t>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ReportType,</w:t>
      </w:r>
    </w:p>
    <w:p w14:paraId="562870A8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b</w:t>
      </w:r>
      <w:r w:rsidRPr="00914156">
        <w:rPr>
          <w:rFonts w:eastAsia="宋体"/>
          <w:snapToGrid w:val="0"/>
        </w:rPr>
        <w:t>luetoothMeasurementConfiguration</w:t>
      </w:r>
      <w:r w:rsidRPr="00914156">
        <w:rPr>
          <w:rFonts w:eastAsia="宋体"/>
          <w:snapToGrid w:val="0"/>
        </w:rPr>
        <w:tab/>
        <w:t>BluetoothMeasurementConfiguration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6876C09C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w</w:t>
      </w:r>
      <w:r w:rsidRPr="00914156">
        <w:rPr>
          <w:rFonts w:eastAsia="宋体"/>
          <w:snapToGrid w:val="0"/>
        </w:rPr>
        <w:t>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WLANMeasurementConfiguration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2EC809DF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914156">
        <w:rPr>
          <w:rFonts w:eastAsia="宋体"/>
          <w:snapToGrid w:val="0"/>
        </w:rPr>
        <w:t>MeasurementConfiguration</w:t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</w:r>
      <w:r w:rsidRPr="00914156">
        <w:rPr>
          <w:rFonts w:eastAsia="宋体"/>
          <w:snapToGrid w:val="0"/>
        </w:rPr>
        <w:tab/>
        <w:t>OPTIONAL,</w:t>
      </w:r>
    </w:p>
    <w:p w14:paraId="4B2F8AC0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AreaScopeOfNeighCellsList</w:t>
      </w:r>
      <w:r w:rsidRPr="00262C53"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>
        <w:rPr>
          <w:rFonts w:eastAsia="宋体" w:cs="Arial"/>
          <w:szCs w:val="18"/>
          <w:lang w:eastAsia="zh-CN"/>
        </w:rPr>
        <w:tab/>
      </w:r>
      <w:r w:rsidRPr="00262C53">
        <w:rPr>
          <w:rFonts w:eastAsia="宋体" w:cs="Arial"/>
          <w:szCs w:val="18"/>
          <w:lang w:eastAsia="zh-CN"/>
        </w:rPr>
        <w:t>OPTIONAL,</w:t>
      </w:r>
      <w:r w:rsidRPr="0082299B">
        <w:rPr>
          <w:rFonts w:eastAsia="宋体"/>
          <w:snapToGrid w:val="0"/>
        </w:rPr>
        <w:tab/>
        <w:t>iE-Extensions</w:t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2299B">
        <w:rPr>
          <w:rFonts w:eastAsia="宋体"/>
          <w:snapToGrid w:val="0"/>
        </w:rPr>
        <w:t>ProtocolExtensionContainer { {LoggedMDT</w:t>
      </w:r>
      <w:r>
        <w:rPr>
          <w:rFonts w:eastAsia="宋体"/>
          <w:snapToGrid w:val="0"/>
        </w:rPr>
        <w:t>-NR</w:t>
      </w:r>
      <w:r w:rsidRPr="0082299B">
        <w:rPr>
          <w:rFonts w:eastAsia="宋体"/>
          <w:snapToGrid w:val="0"/>
        </w:rPr>
        <w:t>-ExtIEs} } OPTIONAL,</w:t>
      </w:r>
    </w:p>
    <w:p w14:paraId="79EAC050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ab/>
        <w:t>...</w:t>
      </w:r>
    </w:p>
    <w:p w14:paraId="3DE0B1BA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700EFF5D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</w:p>
    <w:p w14:paraId="0A6787FA" w14:textId="77777777" w:rsidR="00C31332" w:rsidRPr="009354E2" w:rsidRDefault="00C31332" w:rsidP="00C31332">
      <w:pPr>
        <w:pStyle w:val="PL"/>
        <w:rPr>
          <w:rFonts w:eastAsia="宋体"/>
          <w:snapToGrid w:val="0"/>
        </w:rPr>
      </w:pPr>
      <w:r w:rsidRPr="009354E2">
        <w:rPr>
          <w:rFonts w:eastAsia="宋体"/>
          <w:snapToGrid w:val="0"/>
        </w:rPr>
        <w:t>LoggedMDT-NR-ExtIEs</w:t>
      </w:r>
      <w:r w:rsidRPr="009354E2">
        <w:rPr>
          <w:rFonts w:eastAsia="宋体"/>
          <w:snapToGrid w:val="0"/>
        </w:rPr>
        <w:tab/>
        <w:t>XNAP-PROTOCOL-EXTENSION ::= {</w:t>
      </w:r>
    </w:p>
    <w:p w14:paraId="40D83898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...</w:t>
      </w:r>
    </w:p>
    <w:p w14:paraId="41FFF097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}</w:t>
      </w:r>
    </w:p>
    <w:p w14:paraId="12BDB4BD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</w:p>
    <w:p w14:paraId="12CB6F02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LoggingInterval ::= ENUMERATED {</w:t>
      </w:r>
      <w:r w:rsidRPr="003F7347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 xml:space="preserve">ms320, ms640, </w:t>
      </w:r>
      <w:r w:rsidRPr="0082299B">
        <w:rPr>
          <w:rFonts w:eastAsia="宋体"/>
          <w:snapToGrid w:val="0"/>
        </w:rPr>
        <w:t>ms128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ms256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ms512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ms1024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ms2048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ms3072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ms4096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, ms6144</w:t>
      </w:r>
      <w:r>
        <w:rPr>
          <w:rFonts w:eastAsia="宋体"/>
          <w:snapToGrid w:val="0"/>
        </w:rPr>
        <w:t>0</w:t>
      </w:r>
      <w:r w:rsidRPr="0082299B">
        <w:rPr>
          <w:rFonts w:eastAsia="宋体"/>
          <w:snapToGrid w:val="0"/>
        </w:rPr>
        <w:t>}</w:t>
      </w:r>
    </w:p>
    <w:p w14:paraId="216E69FC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</w:p>
    <w:p w14:paraId="23E49C40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  <w:r w:rsidRPr="0082299B">
        <w:rPr>
          <w:rFonts w:eastAsia="宋体"/>
          <w:snapToGrid w:val="0"/>
        </w:rPr>
        <w:t>LoggingDuration ::= ENUMERATED {m10, m20, m40, m60, m90, m120}</w:t>
      </w:r>
    </w:p>
    <w:p w14:paraId="144B0377" w14:textId="77777777" w:rsidR="00C31332" w:rsidRPr="0082299B" w:rsidRDefault="00C31332" w:rsidP="00C31332">
      <w:pPr>
        <w:pStyle w:val="PL"/>
        <w:rPr>
          <w:rFonts w:eastAsia="宋体"/>
          <w:snapToGrid w:val="0"/>
        </w:rPr>
      </w:pPr>
    </w:p>
    <w:p w14:paraId="1CD0B942" w14:textId="77777777" w:rsidR="00C31332" w:rsidRPr="00FD0425" w:rsidRDefault="00C31332" w:rsidP="00C31332">
      <w:pPr>
        <w:pStyle w:val="PL"/>
        <w:rPr>
          <w:bCs/>
          <w:iCs/>
          <w:lang w:eastAsia="ja-JP"/>
        </w:rPr>
      </w:pPr>
      <w:r w:rsidRPr="00FD0425">
        <w:rPr>
          <w:bCs/>
          <w:iCs/>
          <w:lang w:eastAsia="ja-JP"/>
        </w:rPr>
        <w:t>LowerLayerPresenceStatusChange ::= ENUMERATED {</w:t>
      </w:r>
    </w:p>
    <w:p w14:paraId="0E5FE854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release-lower-layers,</w:t>
      </w:r>
    </w:p>
    <w:p w14:paraId="10609FB5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re-establish-lower-layers,</w:t>
      </w:r>
    </w:p>
    <w:p w14:paraId="65DB9747" w14:textId="77777777" w:rsidR="00C31332" w:rsidRPr="00FD0425" w:rsidRDefault="00C31332" w:rsidP="00C31332">
      <w:pPr>
        <w:pStyle w:val="PL"/>
      </w:pPr>
      <w:r w:rsidRPr="00FD0425">
        <w:tab/>
        <w:t>...,</w:t>
      </w:r>
    </w:p>
    <w:p w14:paraId="3447654C" w14:textId="77777777" w:rsidR="00C31332" w:rsidRPr="00FD0425" w:rsidRDefault="00C31332" w:rsidP="00C31332">
      <w:pPr>
        <w:pStyle w:val="PL"/>
      </w:pPr>
      <w:r w:rsidRPr="00FD0425">
        <w:tab/>
        <w:t xml:space="preserve">suspend-lower-layers, </w:t>
      </w:r>
    </w:p>
    <w:p w14:paraId="3205DAAB" w14:textId="77777777" w:rsidR="00C31332" w:rsidRPr="00FD0425" w:rsidRDefault="00C31332" w:rsidP="00C31332">
      <w:pPr>
        <w:pStyle w:val="PL"/>
      </w:pPr>
      <w:r w:rsidRPr="00FD0425">
        <w:tab/>
        <w:t>resume-lower-layers</w:t>
      </w:r>
    </w:p>
    <w:p w14:paraId="25A2A598" w14:textId="77777777" w:rsidR="00C31332" w:rsidRPr="00FD0425" w:rsidRDefault="00C31332" w:rsidP="00C31332">
      <w:pPr>
        <w:pStyle w:val="PL"/>
      </w:pPr>
      <w:r w:rsidRPr="00FD0425">
        <w:t>}</w:t>
      </w:r>
    </w:p>
    <w:p w14:paraId="6BB77908" w14:textId="77777777" w:rsidR="00C31332" w:rsidRPr="00FD0425" w:rsidRDefault="00C31332" w:rsidP="00C31332">
      <w:pPr>
        <w:pStyle w:val="PL"/>
      </w:pPr>
    </w:p>
    <w:p w14:paraId="78AB0650" w14:textId="77777777" w:rsidR="00C31332" w:rsidRPr="009354E2" w:rsidRDefault="00C31332" w:rsidP="00C31332">
      <w:pPr>
        <w:pStyle w:val="PL"/>
      </w:pPr>
      <w:r w:rsidRPr="009354E2">
        <w:t>LTEV2XServicesAuthorized ::= SEQUENCE {</w:t>
      </w:r>
    </w:p>
    <w:p w14:paraId="541E262B" w14:textId="77777777" w:rsidR="00C31332" w:rsidRPr="009354E2" w:rsidRDefault="00C31332" w:rsidP="00C31332">
      <w:pPr>
        <w:pStyle w:val="PL"/>
      </w:pPr>
      <w:r w:rsidRPr="009354E2">
        <w:tab/>
        <w:t>vehicleUE</w:t>
      </w:r>
      <w:r w:rsidRPr="009354E2">
        <w:tab/>
      </w:r>
      <w:r w:rsidRPr="009354E2">
        <w:tab/>
      </w:r>
      <w:r w:rsidRPr="009354E2">
        <w:tab/>
        <w:t>VehicleUE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OPTIONAL,</w:t>
      </w:r>
    </w:p>
    <w:p w14:paraId="23AB2A3F" w14:textId="77777777" w:rsidR="00C31332" w:rsidRPr="009354E2" w:rsidRDefault="00C31332" w:rsidP="00C31332">
      <w:pPr>
        <w:pStyle w:val="PL"/>
      </w:pPr>
      <w:r>
        <w:tab/>
      </w:r>
      <w:r w:rsidRPr="00DA6DDA">
        <w:t xml:space="preserve">pedestrianUE </w:t>
      </w:r>
      <w:r w:rsidRPr="009354E2">
        <w:tab/>
      </w:r>
      <w:r w:rsidRPr="009354E2">
        <w:tab/>
      </w:r>
      <w:r w:rsidRPr="00DA6DDA">
        <w:t>PedestrianUE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78807891" w14:textId="77777777" w:rsidR="00C31332" w:rsidRPr="009354E2" w:rsidRDefault="00C31332" w:rsidP="00C31332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{LTEV2XServicesAuthorized-ExtIEs} }</w:t>
      </w:r>
      <w:r w:rsidRPr="009354E2">
        <w:tab/>
        <w:t>OPTIONAL,</w:t>
      </w:r>
    </w:p>
    <w:p w14:paraId="739E5007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1B711867" w14:textId="77777777" w:rsidR="00C31332" w:rsidRPr="009354E2" w:rsidRDefault="00C31332" w:rsidP="00C31332">
      <w:pPr>
        <w:pStyle w:val="PL"/>
      </w:pPr>
      <w:r w:rsidRPr="009354E2">
        <w:lastRenderedPageBreak/>
        <w:t>}</w:t>
      </w:r>
    </w:p>
    <w:p w14:paraId="5CC1E4A2" w14:textId="77777777" w:rsidR="00C31332" w:rsidRPr="009354E2" w:rsidRDefault="00C31332" w:rsidP="00C31332">
      <w:pPr>
        <w:pStyle w:val="PL"/>
      </w:pPr>
    </w:p>
    <w:p w14:paraId="156D040E" w14:textId="77777777" w:rsidR="00C31332" w:rsidRPr="009354E2" w:rsidRDefault="00C31332" w:rsidP="00C31332">
      <w:pPr>
        <w:pStyle w:val="PL"/>
      </w:pPr>
      <w:r w:rsidRPr="009354E2">
        <w:t>LTEV2XServicesAuthorized-ExtIEs XNAP-PROTOCOL-EXTENSION ::= {</w:t>
      </w:r>
    </w:p>
    <w:p w14:paraId="12414177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6C79246E" w14:textId="77777777" w:rsidR="00C31332" w:rsidRPr="009354E2" w:rsidRDefault="00C31332" w:rsidP="00C31332">
      <w:pPr>
        <w:pStyle w:val="PL"/>
      </w:pPr>
      <w:r w:rsidRPr="009354E2">
        <w:t>}</w:t>
      </w:r>
    </w:p>
    <w:p w14:paraId="7E77849F" w14:textId="77777777" w:rsidR="00C31332" w:rsidRPr="009354E2" w:rsidRDefault="00C31332" w:rsidP="00C31332">
      <w:pPr>
        <w:pStyle w:val="PL"/>
      </w:pPr>
    </w:p>
    <w:p w14:paraId="4A27C0EC" w14:textId="77777777" w:rsidR="00C31332" w:rsidRPr="009354E2" w:rsidRDefault="00C31332" w:rsidP="00C31332">
      <w:pPr>
        <w:pStyle w:val="PL"/>
      </w:pPr>
    </w:p>
    <w:p w14:paraId="7220ECA2" w14:textId="77777777" w:rsidR="00C31332" w:rsidRPr="009354E2" w:rsidRDefault="00C31332" w:rsidP="00C31332">
      <w:pPr>
        <w:pStyle w:val="PL"/>
      </w:pPr>
      <w:r w:rsidRPr="009354E2">
        <w:t>LTEUESidelinkAggregateMaximumBitRate ::= SEQUENCE {</w:t>
      </w:r>
    </w:p>
    <w:p w14:paraId="7422E6F4" w14:textId="77777777" w:rsidR="00C31332" w:rsidRPr="009354E2" w:rsidRDefault="00C31332" w:rsidP="00C31332">
      <w:pPr>
        <w:pStyle w:val="PL"/>
      </w:pPr>
      <w:r w:rsidRPr="009354E2">
        <w:tab/>
        <w:t>uESidelinkAggregateMaximumBitRate</w:t>
      </w:r>
      <w:r w:rsidRPr="009354E2">
        <w:tab/>
      </w:r>
      <w:r w:rsidRPr="009354E2">
        <w:tab/>
        <w:t>BitRate,</w:t>
      </w:r>
    </w:p>
    <w:p w14:paraId="7A031240" w14:textId="77777777" w:rsidR="00C31332" w:rsidRPr="009354E2" w:rsidRDefault="00C31332" w:rsidP="00C31332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  <w:t>ProtocolExtensionContainer { {LTEUESidelinkAggregateMaximumBitRate-ExtIEs} } OPTIONAL,</w:t>
      </w:r>
    </w:p>
    <w:p w14:paraId="62E02BF1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4D029EC8" w14:textId="77777777" w:rsidR="00C31332" w:rsidRPr="009354E2" w:rsidRDefault="00C31332" w:rsidP="00C31332">
      <w:pPr>
        <w:pStyle w:val="PL"/>
      </w:pPr>
      <w:r w:rsidRPr="009354E2">
        <w:t>}</w:t>
      </w:r>
    </w:p>
    <w:p w14:paraId="78923D83" w14:textId="77777777" w:rsidR="00C31332" w:rsidRPr="009354E2" w:rsidRDefault="00C31332" w:rsidP="00C31332">
      <w:pPr>
        <w:pStyle w:val="PL"/>
      </w:pPr>
    </w:p>
    <w:p w14:paraId="1D4EC925" w14:textId="77777777" w:rsidR="00C31332" w:rsidRPr="009354E2" w:rsidRDefault="00C31332" w:rsidP="00C31332">
      <w:pPr>
        <w:pStyle w:val="PL"/>
      </w:pPr>
      <w:r w:rsidRPr="009354E2">
        <w:t>LTEUESidelinkAggregateMaximumBitRate-ExtIEs XNAP-PROTOCOL-EXTENSION ::= {</w:t>
      </w:r>
    </w:p>
    <w:p w14:paraId="72876256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4ED46B89" w14:textId="77777777" w:rsidR="00C31332" w:rsidRPr="009354E2" w:rsidRDefault="00C31332" w:rsidP="00C31332">
      <w:pPr>
        <w:pStyle w:val="PL"/>
      </w:pPr>
      <w:r w:rsidRPr="009354E2">
        <w:t>}</w:t>
      </w:r>
    </w:p>
    <w:p w14:paraId="462E4EFF" w14:textId="77777777" w:rsidR="00C31332" w:rsidRPr="00DA6DDA" w:rsidRDefault="00C31332" w:rsidP="00C31332">
      <w:pPr>
        <w:pStyle w:val="PL"/>
        <w:rPr>
          <w:lang w:val="fr-FR"/>
        </w:rPr>
      </w:pPr>
    </w:p>
    <w:p w14:paraId="79995983" w14:textId="77777777" w:rsidR="00C31332" w:rsidRPr="00FD0425" w:rsidRDefault="00C31332" w:rsidP="00C31332">
      <w:pPr>
        <w:pStyle w:val="PL"/>
      </w:pPr>
    </w:p>
    <w:p w14:paraId="0B0BDE5E" w14:textId="77777777" w:rsidR="00C31332" w:rsidRPr="00FD0425" w:rsidRDefault="00C31332" w:rsidP="00C31332">
      <w:pPr>
        <w:pStyle w:val="PL"/>
        <w:outlineLvl w:val="3"/>
      </w:pPr>
      <w:r w:rsidRPr="00FD0425">
        <w:t>-- M</w:t>
      </w:r>
    </w:p>
    <w:p w14:paraId="615E85A7" w14:textId="77777777" w:rsidR="00C31332" w:rsidRPr="00FD0425" w:rsidRDefault="00C31332" w:rsidP="00C31332">
      <w:pPr>
        <w:pStyle w:val="PL"/>
      </w:pPr>
    </w:p>
    <w:p w14:paraId="023A38C7" w14:textId="77777777" w:rsidR="00C31332" w:rsidRPr="00283AA6" w:rsidRDefault="00C31332" w:rsidP="00C31332">
      <w:pPr>
        <w:pStyle w:val="PL"/>
      </w:pPr>
    </w:p>
    <w:p w14:paraId="0EA0ED5B" w14:textId="77777777" w:rsidR="00C31332" w:rsidRPr="00FD22C9" w:rsidRDefault="00C31332" w:rsidP="00C31332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4EBE8557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7E0E3DCF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374" w:name="OLE_LINK105"/>
      <w:r w:rsidRPr="008C2671">
        <w:rPr>
          <w:rFonts w:eastAsia="MS Mincho" w:cs="Courier New"/>
          <w:snapToGrid w:val="0"/>
        </w:rPr>
        <w:t>M1ThresholdEventA2</w:t>
      </w:r>
      <w:bookmarkEnd w:id="374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3661AED" w14:textId="77777777" w:rsidR="00C31332" w:rsidRPr="008C2671" w:rsidRDefault="00C31332" w:rsidP="00C31332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7F2398C9" w14:textId="77777777" w:rsidR="00C31332" w:rsidRPr="008C2671" w:rsidRDefault="00C31332" w:rsidP="00C31332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375" w:name="OLE_LINK107"/>
      <w:r w:rsidRPr="008C2671">
        <w:rPr>
          <w:rFonts w:eastAsia="MS Mincho" w:cs="Courier New"/>
          <w:snapToGrid w:val="0"/>
        </w:rPr>
        <w:t>M1PeriodicReporting</w:t>
      </w:r>
      <w:bookmarkEnd w:id="37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3A95B0C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631690EE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73C2F5CA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95C45D7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03EFFB89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</w:p>
    <w:p w14:paraId="2891739D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6F0D1464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3D42FAB" w14:textId="77777777" w:rsidR="00C31332" w:rsidRPr="008C2671" w:rsidRDefault="00C31332" w:rsidP="00C31332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5E35B053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4CBA4DF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224F146B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4ECF0C1C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reportInterval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ReportIntervalMDT,</w:t>
      </w:r>
    </w:p>
    <w:p w14:paraId="781073B2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reportAmount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ReportAmountMDT,</w:t>
      </w:r>
    </w:p>
    <w:p w14:paraId="2A337897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iE-Extensions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ProtocolExtensionContainer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3A5F553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60C13B08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70027F7D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</w:p>
    <w:p w14:paraId="2AE1D998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3565675F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0E3B8879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1CEF3F15" w14:textId="77777777" w:rsidR="00C31332" w:rsidRPr="00567372" w:rsidRDefault="00C31332" w:rsidP="00C31332">
      <w:pPr>
        <w:pStyle w:val="PL"/>
        <w:spacing w:line="0" w:lineRule="atLeast"/>
        <w:rPr>
          <w:noProof w:val="0"/>
        </w:rPr>
      </w:pPr>
    </w:p>
    <w:p w14:paraId="2153DA27" w14:textId="77777777" w:rsidR="00C31332" w:rsidRPr="0056737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28E4D59F" w14:textId="77777777" w:rsidR="00C31332" w:rsidRPr="0056737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6DE40B3A" w14:textId="77777777" w:rsidR="00C31332" w:rsidRPr="0056737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608FA16F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013118CA" w14:textId="77777777" w:rsidR="00C31332" w:rsidRPr="0056737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53909B5A" w14:textId="77777777" w:rsidR="00C31332" w:rsidRPr="0056737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6DA4BEB5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>}</w:t>
      </w:r>
    </w:p>
    <w:p w14:paraId="64352A73" w14:textId="77777777" w:rsidR="00C31332" w:rsidRPr="0056737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66AA71F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 ::= SEQUENCE { </w:t>
      </w:r>
    </w:p>
    <w:p w14:paraId="33E3EC8C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measurementThreshold</w:t>
      </w:r>
      <w:r w:rsidRPr="00567372">
        <w:rPr>
          <w:noProof w:val="0"/>
          <w:snapToGrid w:val="0"/>
        </w:rPr>
        <w:tab/>
        <w:t>MeasurementThresholdA2,</w:t>
      </w:r>
    </w:p>
    <w:p w14:paraId="49F69771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M1ThresholdEventA2-ExtIEs} } OPTIONAL,</w:t>
      </w:r>
    </w:p>
    <w:p w14:paraId="141CA910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A8E8A94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9671959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43442D0B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M1ThresholdEventA2-ExtIEs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980E44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0C327A0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69D4142B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081696CF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65A426DD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6573D7CE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282AECC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M4period,</w:t>
      </w:r>
    </w:p>
    <w:p w14:paraId="11CA5A33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AF30A15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M4Configuration-ExtIEs} } OPTIONAL,</w:t>
      </w:r>
    </w:p>
    <w:p w14:paraId="78D679E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570F8E8C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ADC85FA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490C77A0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E560A9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5E232E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1C7AA27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33D752AA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668B1BF2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01BC0B1A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2602A569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M5period,</w:t>
      </w:r>
    </w:p>
    <w:p w14:paraId="4E907321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69D9C7F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M5Configuration-ExtIEs} } OPTIONAL,</w:t>
      </w:r>
    </w:p>
    <w:p w14:paraId="37897001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E9AB539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02723E7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78990060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0B04A34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61B8156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83D8EEC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3CA09C92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M5period ::= ENUMERATED {ms1024, ms2048, ms5120, ms10240, min1, ... } </w:t>
      </w:r>
    </w:p>
    <w:p w14:paraId="78A366A6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2FA5F7C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M6Configuration ::= SEQUENCE {</w:t>
      </w:r>
    </w:p>
    <w:p w14:paraId="0D2032F1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m6report-Interval</w:t>
      </w:r>
      <w:r w:rsidRPr="00567372">
        <w:rPr>
          <w:noProof w:val="0"/>
          <w:snapToGrid w:val="0"/>
        </w:rPr>
        <w:tab/>
        <w:t>M6report-Interval,</w:t>
      </w:r>
    </w:p>
    <w:p w14:paraId="274EF542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m6-links-to-log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1B23B72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M6Configuration-ExtIEs} } OPTIONAL,</w:t>
      </w:r>
    </w:p>
    <w:p w14:paraId="4436F6CA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BA67B21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CCE4901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60D35EB0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M6Configuration-ExtIEs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27E4700A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9354E2">
        <w:rPr>
          <w:noProof w:val="0"/>
          <w:snapToGrid w:val="0"/>
          <w:lang w:val="sv-SE"/>
        </w:rPr>
        <w:t>...</w:t>
      </w:r>
    </w:p>
    <w:p w14:paraId="01AAEAE8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}</w:t>
      </w:r>
    </w:p>
    <w:p w14:paraId="15026D66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</w:p>
    <w:p w14:paraId="192B8E7E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 xml:space="preserve">M6report-Interval ::= ENUMERATED { </w:t>
      </w:r>
      <w:r w:rsidRPr="00771E14">
        <w:rPr>
          <w:rFonts w:cs="Arial"/>
          <w:lang w:val="sv-SE" w:eastAsia="ja-JP"/>
        </w:rPr>
        <w:t>ms120, ms240, ms480, ms640,</w:t>
      </w:r>
      <w:r w:rsidRPr="009354E2">
        <w:rPr>
          <w:rFonts w:eastAsia="宋体" w:cs="Arial"/>
          <w:lang w:val="sv-SE" w:eastAsia="zh-CN"/>
        </w:rPr>
        <w:t xml:space="preserve"> </w:t>
      </w:r>
      <w:r w:rsidRPr="009354E2">
        <w:rPr>
          <w:noProof w:val="0"/>
          <w:snapToGrid w:val="0"/>
          <w:lang w:val="sv-SE"/>
        </w:rPr>
        <w:t xml:space="preserve">ms1024, ms2048, ms5120, ms10240, </w:t>
      </w:r>
      <w:r>
        <w:rPr>
          <w:rFonts w:cs="Arial"/>
          <w:lang w:val="sv-SE" w:eastAsia="ja-JP"/>
        </w:rPr>
        <w:t>ms20480, ms40960, min1, min6, min12, min30</w:t>
      </w:r>
      <w:r w:rsidRPr="009354E2">
        <w:rPr>
          <w:rFonts w:eastAsia="宋体" w:cs="Arial"/>
          <w:lang w:val="sv-SE" w:eastAsia="zh-CN"/>
        </w:rPr>
        <w:t>,</w:t>
      </w:r>
      <w:r w:rsidRPr="009354E2">
        <w:rPr>
          <w:noProof w:val="0"/>
          <w:snapToGrid w:val="0"/>
          <w:lang w:val="sv-SE"/>
        </w:rPr>
        <w:t>... }</w:t>
      </w:r>
    </w:p>
    <w:p w14:paraId="3706373D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</w:p>
    <w:p w14:paraId="0481F33C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</w:p>
    <w:p w14:paraId="085CF0A2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M7Configuration ::= SEQUENCE {</w:t>
      </w:r>
    </w:p>
    <w:p w14:paraId="7088344A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M7period,</w:t>
      </w:r>
    </w:p>
    <w:p w14:paraId="344AF8F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m7-links-to-log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3B3ED05C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 M7Configuration-ExtIEs} } OPTIONAL,</w:t>
      </w:r>
    </w:p>
    <w:p w14:paraId="73CC3A14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CDCF73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405E79B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3192F64F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M7Configuration-ExtIEs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6DFFF5BC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0F83209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3486EF7E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379E810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M7period ::= INTEGER(1..60, ...)</w:t>
      </w:r>
    </w:p>
    <w:p w14:paraId="56C9A61D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10F690F0" w14:textId="77777777" w:rsidR="00C31332" w:rsidRPr="00FD0425" w:rsidRDefault="00C31332" w:rsidP="00C31332">
      <w:pPr>
        <w:pStyle w:val="PL"/>
      </w:pPr>
    </w:p>
    <w:p w14:paraId="5E22F7F7" w14:textId="77777777" w:rsidR="00C31332" w:rsidRPr="00FD0425" w:rsidRDefault="00C31332" w:rsidP="00C31332">
      <w:pPr>
        <w:pStyle w:val="PL"/>
      </w:pPr>
      <w:r w:rsidRPr="00FD0425">
        <w:t>MAC-I ::= BIT STRING (SIZE(16))</w:t>
      </w:r>
    </w:p>
    <w:p w14:paraId="7E8FA215" w14:textId="77777777" w:rsidR="00C31332" w:rsidRPr="00FD0425" w:rsidRDefault="00C31332" w:rsidP="00C31332">
      <w:pPr>
        <w:pStyle w:val="PL"/>
      </w:pPr>
    </w:p>
    <w:p w14:paraId="6749FA49" w14:textId="77777777" w:rsidR="00C31332" w:rsidRPr="00FD0425" w:rsidRDefault="00C31332" w:rsidP="00C31332">
      <w:pPr>
        <w:pStyle w:val="PL"/>
      </w:pPr>
    </w:p>
    <w:p w14:paraId="1C13A9B3" w14:textId="77777777" w:rsidR="00C31332" w:rsidRPr="00FD0425" w:rsidRDefault="00C31332" w:rsidP="00C31332">
      <w:pPr>
        <w:pStyle w:val="PL"/>
      </w:pPr>
      <w:bookmarkStart w:id="376" w:name="_Hlk513539650"/>
      <w:r w:rsidRPr="00FD0425">
        <w:t>MaskedIMEISV</w:t>
      </w:r>
      <w:bookmarkEnd w:id="376"/>
      <w:r w:rsidRPr="00FD0425">
        <w:tab/>
        <w:t>::= BIT STRING (SIZE(64))</w:t>
      </w:r>
    </w:p>
    <w:p w14:paraId="3961F013" w14:textId="77777777" w:rsidR="00C31332" w:rsidRPr="00FD0425" w:rsidRDefault="00C31332" w:rsidP="00C31332">
      <w:pPr>
        <w:pStyle w:val="PL"/>
      </w:pPr>
    </w:p>
    <w:p w14:paraId="7D43DDA5" w14:textId="77777777" w:rsidR="00C31332" w:rsidRPr="00FD0425" w:rsidRDefault="00C31332" w:rsidP="00C31332">
      <w:pPr>
        <w:pStyle w:val="PL"/>
      </w:pPr>
    </w:p>
    <w:p w14:paraId="2F9AED7E" w14:textId="77777777" w:rsidR="00C31332" w:rsidRDefault="00C31332" w:rsidP="00C31332">
      <w:pPr>
        <w:pStyle w:val="PL"/>
        <w:rPr>
          <w:rStyle w:val="PLChar"/>
        </w:rPr>
      </w:pPr>
      <w:bookmarkStart w:id="377" w:name="_Hlk20825864"/>
      <w:r>
        <w:rPr>
          <w:snapToGrid w:val="0"/>
        </w:rPr>
        <w:t>MaxCHOpreparations</w:t>
      </w:r>
      <w:r w:rsidRPr="00B22C47">
        <w:rPr>
          <w:rStyle w:val="PLChar"/>
        </w:rPr>
        <w:t xml:space="preserve"> </w:t>
      </w:r>
      <w:r>
        <w:rPr>
          <w:rStyle w:val="PLChar"/>
        </w:rPr>
        <w:t xml:space="preserve">::= </w:t>
      </w:r>
      <w:r w:rsidRPr="00B22C47">
        <w:rPr>
          <w:rStyle w:val="PLChar"/>
        </w:rPr>
        <w:t>INTEGER (</w:t>
      </w:r>
      <w:r>
        <w:rPr>
          <w:rStyle w:val="PLChar"/>
        </w:rPr>
        <w:t>1</w:t>
      </w:r>
      <w:r w:rsidRPr="00B22C47">
        <w:rPr>
          <w:rStyle w:val="PLChar"/>
        </w:rPr>
        <w:t>..</w:t>
      </w:r>
      <w:r>
        <w:rPr>
          <w:rStyle w:val="PLChar"/>
        </w:rPr>
        <w:t>8</w:t>
      </w:r>
      <w:r w:rsidRPr="00B22C47">
        <w:rPr>
          <w:rStyle w:val="PLChar"/>
        </w:rPr>
        <w:t>, ...)</w:t>
      </w:r>
    </w:p>
    <w:p w14:paraId="6595B9A3" w14:textId="77777777" w:rsidR="00C31332" w:rsidRDefault="00C31332" w:rsidP="00C31332">
      <w:pPr>
        <w:pStyle w:val="PL"/>
        <w:rPr>
          <w:rStyle w:val="PLChar"/>
        </w:rPr>
      </w:pPr>
    </w:p>
    <w:bookmarkEnd w:id="377"/>
    <w:p w14:paraId="3BFF8B44" w14:textId="77777777" w:rsidR="00C31332" w:rsidRDefault="00C31332" w:rsidP="00C31332">
      <w:pPr>
        <w:pStyle w:val="PL"/>
        <w:rPr>
          <w:rStyle w:val="PLChar"/>
        </w:rPr>
      </w:pPr>
    </w:p>
    <w:p w14:paraId="558E7C81" w14:textId="77777777" w:rsidR="00C31332" w:rsidRPr="00FD0425" w:rsidRDefault="00C31332" w:rsidP="00C31332">
      <w:pPr>
        <w:pStyle w:val="PL"/>
      </w:pPr>
      <w:r w:rsidRPr="00FD0425">
        <w:rPr>
          <w:rStyle w:val="PLChar"/>
        </w:rPr>
        <w:t>MaximumDataBurstVolume ::= INTEGER (0..4095, ..., 4096.. 2000000)</w:t>
      </w:r>
    </w:p>
    <w:p w14:paraId="564B41AB" w14:textId="77777777" w:rsidR="00C31332" w:rsidRPr="00FD0425" w:rsidRDefault="00C31332" w:rsidP="00C31332">
      <w:pPr>
        <w:pStyle w:val="PL"/>
      </w:pPr>
    </w:p>
    <w:p w14:paraId="2023310A" w14:textId="77777777" w:rsidR="00C31332" w:rsidRPr="00FD0425" w:rsidRDefault="00C31332" w:rsidP="00C31332">
      <w:pPr>
        <w:pStyle w:val="PL"/>
      </w:pPr>
    </w:p>
    <w:p w14:paraId="011D000A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MaximumIPdatarate ::= SEQUENCE {</w:t>
      </w:r>
    </w:p>
    <w:p w14:paraId="509723F9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maxIPrate</w:t>
      </w:r>
      <w:r w:rsidRPr="00FD0425">
        <w:rPr>
          <w:rFonts w:eastAsia="Malgun Gothic" w:cs="Courier New"/>
          <w:snapToGrid w:val="0"/>
          <w:szCs w:val="16"/>
        </w:rPr>
        <w:t>-UL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MaxIPrate,</w:t>
      </w:r>
    </w:p>
    <w:p w14:paraId="514BE4F8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iE-Extensions</w:t>
      </w:r>
      <w:r w:rsidRPr="00FD0425">
        <w:rPr>
          <w:rFonts w:eastAsia="Malgun Gothic"/>
          <w:snapToGrid w:val="0"/>
        </w:rPr>
        <w:tab/>
      </w:r>
      <w:r w:rsidRPr="00FD0425">
        <w:rPr>
          <w:rFonts w:eastAsia="Malgun Gothic"/>
          <w:snapToGrid w:val="0"/>
        </w:rPr>
        <w:tab/>
        <w:t>ProtocolExtensionContainer { {MaximumIPdatarate-ExtIEs} }</w:t>
      </w:r>
      <w:r w:rsidRPr="00FD0425">
        <w:rPr>
          <w:rFonts w:eastAsia="Malgun Gothic"/>
          <w:snapToGrid w:val="0"/>
        </w:rPr>
        <w:tab/>
        <w:t>OPTIONAL,</w:t>
      </w:r>
    </w:p>
    <w:p w14:paraId="679BD768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60A39E66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0000A54C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</w:p>
    <w:p w14:paraId="33D1F9D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MaximumIPdatarate-ExtIEs XNAP-PROTOCOL-EXTENSION ::= {</w:t>
      </w:r>
    </w:p>
    <w:p w14:paraId="196ADE3D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{ ID id-MaxIPrate-DL</w:t>
      </w:r>
      <w:r w:rsidRPr="00FD0425">
        <w:rPr>
          <w:rFonts w:eastAsia="Malgun Gothic"/>
          <w:snapToGrid w:val="0"/>
        </w:rPr>
        <w:tab/>
        <w:t>CRITICALITY ignore</w:t>
      </w:r>
      <w:r w:rsidRPr="00FD0425">
        <w:rPr>
          <w:rFonts w:eastAsia="Malgun Gothic"/>
          <w:snapToGrid w:val="0"/>
        </w:rPr>
        <w:tab/>
        <w:t>EXTENSION MaxIPrate</w:t>
      </w:r>
      <w:r w:rsidRPr="00FD0425">
        <w:rPr>
          <w:rFonts w:eastAsia="Malgun Gothic"/>
          <w:snapToGrid w:val="0"/>
        </w:rPr>
        <w:tab/>
        <w:t>PRESENCE optional},</w:t>
      </w:r>
    </w:p>
    <w:p w14:paraId="33DC9AB6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3127F5B6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50A066E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</w:p>
    <w:p w14:paraId="4CA59675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MaxIPrate ::= ENUMERATED {</w:t>
      </w:r>
    </w:p>
    <w:p w14:paraId="0789E0F2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bitrate64kbs,</w:t>
      </w:r>
    </w:p>
    <w:p w14:paraId="4F87609B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max-UErate,</w:t>
      </w:r>
    </w:p>
    <w:p w14:paraId="1791F918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ab/>
        <w:t>...</w:t>
      </w:r>
    </w:p>
    <w:p w14:paraId="560DDEF1" w14:textId="77777777" w:rsidR="00C31332" w:rsidRPr="00FD0425" w:rsidRDefault="00C31332" w:rsidP="00C31332">
      <w:pPr>
        <w:pStyle w:val="PL"/>
        <w:rPr>
          <w:rFonts w:eastAsia="Malgun Gothic"/>
          <w:snapToGrid w:val="0"/>
        </w:rPr>
      </w:pPr>
      <w:r w:rsidRPr="00FD0425">
        <w:rPr>
          <w:rFonts w:eastAsia="Malgun Gothic"/>
          <w:snapToGrid w:val="0"/>
        </w:rPr>
        <w:t>}</w:t>
      </w:r>
    </w:p>
    <w:p w14:paraId="6D2E997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FC35DB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4EF723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rFonts w:cs="Arial"/>
          <w:bCs/>
          <w:lang w:eastAsia="ja-JP"/>
        </w:rPr>
        <w:t>MBSFNControlRegionLength ::= INTEGER (0..3)</w:t>
      </w:r>
    </w:p>
    <w:p w14:paraId="20FDE3C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7171E1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CE9E39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 xml:space="preserve">MBSFNSubframeAllocation-E-UTRA ::= </w:t>
      </w:r>
      <w:r w:rsidRPr="00FD0425">
        <w:rPr>
          <w:noProof w:val="0"/>
          <w:snapToGrid w:val="0"/>
        </w:rPr>
        <w:t>CHOICE {</w:t>
      </w:r>
    </w:p>
    <w:p w14:paraId="13CD218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oneframe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BIT STRING (SIZE(6)),</w:t>
      </w:r>
    </w:p>
    <w:p w14:paraId="3F8AF8D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ab/>
        <w:t>fourframes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BIT STRING (SIZE(24)),</w:t>
      </w:r>
    </w:p>
    <w:p w14:paraId="5178A1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-ExtIEs} }</w:t>
      </w:r>
    </w:p>
    <w:p w14:paraId="1BE6E5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FCFC71" w14:textId="77777777" w:rsidR="00C31332" w:rsidRPr="00FD0425" w:rsidRDefault="00C31332" w:rsidP="00C31332">
      <w:pPr>
        <w:pStyle w:val="PL"/>
        <w:rPr>
          <w:snapToGrid w:val="0"/>
        </w:rPr>
      </w:pPr>
    </w:p>
    <w:p w14:paraId="1B6D2D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MBSFNSubframeAllocation-E-UTRA</w:t>
      </w:r>
      <w:r w:rsidRPr="00FD0425">
        <w:rPr>
          <w:snapToGrid w:val="0"/>
        </w:rPr>
        <w:t>-ExtIEs XNAP-PROTOCOL-IES ::= {</w:t>
      </w:r>
    </w:p>
    <w:p w14:paraId="466825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466E3F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43A86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09F9FE7" w14:textId="77777777" w:rsidR="00C31332" w:rsidRPr="00FD0425" w:rsidRDefault="00C31332" w:rsidP="00C31332">
      <w:pPr>
        <w:pStyle w:val="PL"/>
      </w:pPr>
    </w:p>
    <w:p w14:paraId="76C634C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MBSFNSubframeInfo-E-UTRA ::= SEQUENCE (SIZE(1..maxnoofMBSFNEUTRA)) OF MBSFNSubframeInfo-E-UTRA-Item</w:t>
      </w:r>
    </w:p>
    <w:p w14:paraId="2CE3007F" w14:textId="77777777" w:rsidR="00C31332" w:rsidRPr="00FD0425" w:rsidRDefault="00C31332" w:rsidP="00C31332">
      <w:pPr>
        <w:pStyle w:val="PL"/>
        <w:rPr>
          <w:snapToGrid w:val="0"/>
        </w:rPr>
      </w:pPr>
    </w:p>
    <w:p w14:paraId="1B96D218" w14:textId="77777777" w:rsidR="00C31332" w:rsidRPr="00FD0425" w:rsidRDefault="00C31332" w:rsidP="00C31332">
      <w:pPr>
        <w:pStyle w:val="PL"/>
        <w:rPr>
          <w:snapToGrid w:val="0"/>
        </w:rPr>
      </w:pPr>
    </w:p>
    <w:p w14:paraId="0406A0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MBSFNSubframeInfo-E-UTRA-Item ::= SEQUENCE {</w:t>
      </w:r>
    </w:p>
    <w:p w14:paraId="0D57DB5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radioframeAllocationPeriod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ENUMERATED{</w:t>
      </w:r>
      <w:r w:rsidRPr="00FD0425">
        <w:t>n1,n2,n4,n8,n16,n32</w:t>
      </w:r>
      <w:r w:rsidRPr="00FD0425">
        <w:rPr>
          <w:noProof w:val="0"/>
          <w:snapToGrid w:val="0"/>
        </w:rPr>
        <w:t>,...},</w:t>
      </w:r>
    </w:p>
    <w:p w14:paraId="7E868A7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radioframeAllocationOffset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INTEGER (</w:t>
      </w:r>
      <w:r w:rsidRPr="00FD0425">
        <w:rPr>
          <w:noProof w:val="0"/>
          <w:snapToGrid w:val="0"/>
          <w:lang w:eastAsia="zh-CN"/>
        </w:rPr>
        <w:t>0</w:t>
      </w:r>
      <w:r w:rsidRPr="00FD0425">
        <w:rPr>
          <w:noProof w:val="0"/>
          <w:snapToGrid w:val="0"/>
        </w:rPr>
        <w:t>..</w:t>
      </w:r>
      <w:r w:rsidRPr="00FD0425">
        <w:rPr>
          <w:noProof w:val="0"/>
          <w:snapToGrid w:val="0"/>
          <w:lang w:eastAsia="zh-CN"/>
        </w:rPr>
        <w:t>7,</w:t>
      </w:r>
      <w:r w:rsidRPr="00FD0425">
        <w:rPr>
          <w:noProof w:val="0"/>
          <w:snapToGrid w:val="0"/>
        </w:rPr>
        <w:t xml:space="preserve"> ...),</w:t>
      </w:r>
    </w:p>
    <w:p w14:paraId="0A7C07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subframeAllocation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</w:t>
      </w:r>
      <w:r w:rsidRPr="00FD0425">
        <w:rPr>
          <w:noProof w:val="0"/>
          <w:snapToGrid w:val="0"/>
          <w:lang w:eastAsia="zh-CN"/>
        </w:rPr>
        <w:t>SubframeAllocation-E-UTRA,</w:t>
      </w:r>
    </w:p>
    <w:p w14:paraId="533B595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-ExtIEs} } OPTIONAL,</w:t>
      </w:r>
    </w:p>
    <w:p w14:paraId="26DFF8C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958131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2E1D5B7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CD09E5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MBSFNSubframeInfo-E-UTRA-Item</w:t>
      </w:r>
      <w:r w:rsidRPr="00FD0425">
        <w:rPr>
          <w:noProof w:val="0"/>
          <w:snapToGrid w:val="0"/>
        </w:rPr>
        <w:t>-ExtIEs XNAP-PROTOCOL-EXTENSION ::={</w:t>
      </w:r>
    </w:p>
    <w:p w14:paraId="1A56D5F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05BD38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CEB79D" w14:textId="77777777" w:rsidR="00C31332" w:rsidRPr="00FD0425" w:rsidRDefault="00C31332" w:rsidP="00C31332">
      <w:pPr>
        <w:pStyle w:val="PL"/>
      </w:pPr>
    </w:p>
    <w:p w14:paraId="6E66C624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MDT-Activation </w:t>
      </w:r>
      <w:r w:rsidRPr="00BA5800">
        <w:rPr>
          <w:rFonts w:eastAsia="宋体"/>
          <w:snapToGrid w:val="0"/>
        </w:rPr>
        <w:tab/>
        <w:t xml:space="preserve">::= ENUMERATED { </w:t>
      </w:r>
    </w:p>
    <w:p w14:paraId="77CC578C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immediate-MDT-only,</w:t>
      </w:r>
    </w:p>
    <w:p w14:paraId="75479B74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immediate-MDT-and-Trace,</w:t>
      </w:r>
    </w:p>
    <w:p w14:paraId="5723AC3F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logged-MDT-only,</w:t>
      </w:r>
    </w:p>
    <w:p w14:paraId="0E93D783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8BF8246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45F58E6C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</w:p>
    <w:p w14:paraId="78659AA6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 ::= SEQUENCE {</w:t>
      </w:r>
    </w:p>
    <w:p w14:paraId="6CEAD534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OPTIONAL,</w:t>
      </w:r>
    </w:p>
    <w:p w14:paraId="08021252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MDT-Configuration-EUTRA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OPTIONAL,</w:t>
      </w:r>
    </w:p>
    <w:p w14:paraId="528592F4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  <w:t>ProtocolExtensionContainer { { MDT-Configuration-ExtIEs} } OPTIONAL,</w:t>
      </w:r>
    </w:p>
    <w:p w14:paraId="69637933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82D7C36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7402DF8F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 xml:space="preserve">MDT-Configuration-ExtIEs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2D4756C7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24D8E470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2FC075DA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</w:p>
    <w:p w14:paraId="05760BE2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 xml:space="preserve"> ::= SEQUENCE {</w:t>
      </w:r>
    </w:p>
    <w:p w14:paraId="1CB28EDB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091F326A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areaScopeOfMDT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AreaScopeOfMDT</w:t>
      </w:r>
      <w:r>
        <w:rPr>
          <w:rFonts w:eastAsia="宋体"/>
          <w:snapToGrid w:val="0"/>
        </w:rPr>
        <w:t>-NR</w:t>
      </w:r>
      <w:r>
        <w:rPr>
          <w:rFonts w:eastAsia="宋体"/>
          <w:snapToGrid w:val="0"/>
        </w:rPr>
        <w:tab/>
        <w:t>OPTIONAL</w:t>
      </w:r>
      <w:r w:rsidRPr="00BA5800">
        <w:rPr>
          <w:rFonts w:eastAsia="宋体"/>
          <w:snapToGrid w:val="0"/>
        </w:rPr>
        <w:t>,</w:t>
      </w:r>
    </w:p>
    <w:p w14:paraId="0CDDD198" w14:textId="77777777" w:rsidR="00C31332" w:rsidRPr="0025519D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</w:t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5519D">
        <w:rPr>
          <w:rFonts w:eastAsia="宋体"/>
          <w:snapToGrid w:val="0"/>
        </w:rPr>
        <w:t>MDTMode-NR,</w:t>
      </w:r>
    </w:p>
    <w:p w14:paraId="34BE79D4" w14:textId="77777777" w:rsidR="00C31332" w:rsidRPr="0025519D" w:rsidRDefault="00C31332" w:rsidP="00C3133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  <w:t>signallingBasedMDTPLMNList</w:t>
      </w:r>
      <w:r w:rsidRPr="0025519D">
        <w:rPr>
          <w:rFonts w:eastAsia="宋体"/>
          <w:snapToGrid w:val="0"/>
        </w:rPr>
        <w:tab/>
        <w:t>MDTPLMNList,</w:t>
      </w:r>
    </w:p>
    <w:p w14:paraId="0A548A0B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-NR</w:t>
      </w:r>
      <w:r w:rsidRPr="00BA5800">
        <w:rPr>
          <w:rFonts w:eastAsia="宋体"/>
          <w:snapToGrid w:val="0"/>
        </w:rPr>
        <w:t>-ExtIEs} } OPTIONAL,</w:t>
      </w:r>
    </w:p>
    <w:p w14:paraId="68407B2C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0CC22326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0ECB2C52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NR-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236FEC28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17C36E03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3F601466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63FB6671" w14:textId="77777777" w:rsidR="00C31332" w:rsidRPr="000A454D" w:rsidRDefault="00C31332" w:rsidP="00C31332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>MDT-Configuration-EUTRA ::= SEQUENCE {</w:t>
      </w:r>
    </w:p>
    <w:p w14:paraId="3E95F1A4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0A454D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>MDT-Activation,</w:t>
      </w:r>
    </w:p>
    <w:p w14:paraId="1963EC55" w14:textId="77777777" w:rsidR="00C31332" w:rsidRPr="00E5334B" w:rsidRDefault="00C31332" w:rsidP="00C31332">
      <w:pPr>
        <w:pStyle w:val="PL"/>
        <w:rPr>
          <w:rFonts w:eastAsia="宋体"/>
          <w:snapToGrid w:val="0"/>
          <w:lang w:val="it-IT"/>
        </w:rPr>
      </w:pPr>
      <w:r w:rsidRPr="00BA5800">
        <w:rPr>
          <w:rFonts w:eastAsia="宋体"/>
          <w:snapToGrid w:val="0"/>
        </w:rPr>
        <w:tab/>
      </w:r>
      <w:r w:rsidRPr="00E5334B">
        <w:rPr>
          <w:rFonts w:eastAsia="宋体"/>
          <w:snapToGrid w:val="0"/>
          <w:lang w:val="it-IT"/>
        </w:rPr>
        <w:t>areaScopeOfMDT-EUTRA</w:t>
      </w:r>
      <w:r w:rsidRPr="00E5334B">
        <w:rPr>
          <w:rFonts w:eastAsia="宋体"/>
          <w:snapToGrid w:val="0"/>
          <w:lang w:val="it-IT"/>
        </w:rPr>
        <w:tab/>
      </w:r>
      <w:r w:rsidRPr="00E5334B">
        <w:rPr>
          <w:rFonts w:eastAsia="宋体"/>
          <w:snapToGrid w:val="0"/>
          <w:lang w:val="it-IT"/>
        </w:rPr>
        <w:tab/>
        <w:t>AreaScopeOfMDT-EUTRA</w:t>
      </w:r>
      <w:r w:rsidRPr="00E5334B">
        <w:rPr>
          <w:rFonts w:eastAsia="宋体"/>
          <w:snapToGrid w:val="0"/>
          <w:lang w:val="it-IT"/>
        </w:rPr>
        <w:tab/>
        <w:t>OPTIONAL,</w:t>
      </w:r>
    </w:p>
    <w:p w14:paraId="296E44DC" w14:textId="77777777" w:rsidR="00C31332" w:rsidRPr="00F20FDB" w:rsidRDefault="00C31332" w:rsidP="00C31332">
      <w:pPr>
        <w:pStyle w:val="PL"/>
        <w:rPr>
          <w:rFonts w:eastAsia="宋体"/>
          <w:snapToGrid w:val="0"/>
          <w:lang w:val="sv-SE"/>
        </w:rPr>
      </w:pPr>
      <w:r w:rsidRPr="00E5334B">
        <w:rPr>
          <w:rFonts w:eastAsia="宋体"/>
          <w:snapToGrid w:val="0"/>
          <w:lang w:val="it-IT"/>
        </w:rPr>
        <w:lastRenderedPageBreak/>
        <w:tab/>
      </w:r>
      <w:r w:rsidRPr="00F20FDB">
        <w:rPr>
          <w:rFonts w:eastAsia="宋体"/>
          <w:snapToGrid w:val="0"/>
          <w:lang w:val="sv-SE"/>
        </w:rPr>
        <w:t>mDTMode-EUTRA</w:t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</w:r>
      <w:r w:rsidRPr="00F20FDB">
        <w:rPr>
          <w:rFonts w:eastAsia="宋体"/>
          <w:snapToGrid w:val="0"/>
          <w:lang w:val="sv-SE"/>
        </w:rPr>
        <w:tab/>
        <w:t>MDTMode-EUTRA,</w:t>
      </w:r>
    </w:p>
    <w:p w14:paraId="06546672" w14:textId="77777777" w:rsidR="00C31332" w:rsidRPr="00F20FDB" w:rsidRDefault="00C31332" w:rsidP="00C31332">
      <w:pPr>
        <w:pStyle w:val="PL"/>
        <w:rPr>
          <w:rFonts w:eastAsia="宋体"/>
          <w:snapToGrid w:val="0"/>
          <w:lang w:val="sv-SE"/>
        </w:rPr>
      </w:pPr>
      <w:r w:rsidRPr="00F20FDB">
        <w:rPr>
          <w:rFonts w:eastAsia="宋体"/>
          <w:snapToGrid w:val="0"/>
          <w:lang w:val="sv-SE"/>
        </w:rPr>
        <w:tab/>
        <w:t>signallingBasedMDTPLMNList</w:t>
      </w:r>
      <w:r w:rsidRPr="00F20FDB">
        <w:rPr>
          <w:rFonts w:eastAsia="宋体"/>
          <w:snapToGrid w:val="0"/>
          <w:lang w:val="sv-SE"/>
        </w:rPr>
        <w:tab/>
        <w:t>MDTPLMNList</w:t>
      </w:r>
      <w:r>
        <w:rPr>
          <w:rFonts w:eastAsia="宋体"/>
          <w:snapToGrid w:val="0"/>
          <w:lang w:val="sv-SE"/>
        </w:rPr>
        <w:t>,</w:t>
      </w:r>
    </w:p>
    <w:p w14:paraId="6EEAD191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F20FDB">
        <w:rPr>
          <w:rFonts w:eastAsia="宋体"/>
          <w:snapToGrid w:val="0"/>
          <w:lang w:val="sv-SE"/>
        </w:rPr>
        <w:tab/>
      </w:r>
      <w:r w:rsidRPr="00BA5800">
        <w:rPr>
          <w:rFonts w:eastAsia="宋体"/>
          <w:snapToGrid w:val="0"/>
        </w:rPr>
        <w:t>iE-Extensions</w:t>
      </w:r>
      <w:r w:rsidRPr="00BA5800">
        <w:rPr>
          <w:rFonts w:eastAsia="宋体"/>
          <w:snapToGrid w:val="0"/>
        </w:rPr>
        <w:tab/>
      </w:r>
      <w:r w:rsidRPr="00BA5800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>ProtocolExtensionContainer</w:t>
      </w:r>
      <w:r w:rsidRPr="00C41C0A">
        <w:rPr>
          <w:rFonts w:eastAsia="宋体"/>
          <w:snapToGrid w:val="0"/>
        </w:rPr>
        <w:t xml:space="preserve"> </w:t>
      </w:r>
      <w:r w:rsidRPr="00BA5800">
        <w:rPr>
          <w:rFonts w:eastAsia="宋体"/>
          <w:snapToGrid w:val="0"/>
        </w:rPr>
        <w:t>{ { MDT-Configuration</w:t>
      </w:r>
      <w:r>
        <w:rPr>
          <w:rFonts w:eastAsia="宋体"/>
          <w:snapToGrid w:val="0"/>
        </w:rPr>
        <w:t>-EUTRA</w:t>
      </w:r>
      <w:r w:rsidRPr="00BA5800">
        <w:rPr>
          <w:rFonts w:eastAsia="宋体"/>
          <w:snapToGrid w:val="0"/>
        </w:rPr>
        <w:t>-ExtIEs} } OPTIONAL,</w:t>
      </w:r>
    </w:p>
    <w:p w14:paraId="4176A3AF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7F723BB9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5C6A2F87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MDT-Configuration-</w:t>
      </w:r>
      <w:r>
        <w:rPr>
          <w:rFonts w:eastAsia="宋体"/>
          <w:snapToGrid w:val="0"/>
        </w:rPr>
        <w:t>EUTRA-</w:t>
      </w:r>
      <w:r w:rsidRPr="00BA5800">
        <w:rPr>
          <w:rFonts w:eastAsia="宋体"/>
          <w:snapToGrid w:val="0"/>
        </w:rPr>
        <w:t xml:space="preserve">ExtIEs </w:t>
      </w:r>
      <w:r>
        <w:rPr>
          <w:rFonts w:eastAsia="宋体"/>
          <w:snapToGrid w:val="0"/>
        </w:rPr>
        <w:t>XNAP</w:t>
      </w:r>
      <w:r w:rsidRPr="00BA5800">
        <w:rPr>
          <w:rFonts w:eastAsia="宋体"/>
          <w:snapToGrid w:val="0"/>
        </w:rPr>
        <w:t>-PROTOCOL-EXTENSION ::= {</w:t>
      </w:r>
    </w:p>
    <w:p w14:paraId="70AE29AD" w14:textId="77777777" w:rsidR="00C31332" w:rsidRPr="00BA5800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ab/>
        <w:t>...</w:t>
      </w:r>
    </w:p>
    <w:p w14:paraId="6481D7AB" w14:textId="77777777" w:rsidR="00C31332" w:rsidRDefault="00C31332" w:rsidP="00C31332">
      <w:pPr>
        <w:pStyle w:val="PL"/>
        <w:rPr>
          <w:rFonts w:eastAsia="宋体"/>
          <w:snapToGrid w:val="0"/>
        </w:rPr>
      </w:pPr>
      <w:r w:rsidRPr="00BA5800">
        <w:rPr>
          <w:rFonts w:eastAsia="宋体"/>
          <w:snapToGrid w:val="0"/>
        </w:rPr>
        <w:t>}</w:t>
      </w:r>
    </w:p>
    <w:p w14:paraId="643BA4D8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5F2FD79F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496FD0D8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MDT-Location-Info ::= BIT STRING (SIZE (8))</w:t>
      </w:r>
    </w:p>
    <w:p w14:paraId="61ABBF64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14DA3FC4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13CCECEA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MDTPLMNList ::= SEQUENCE (SIZE(1..maxnoofMDTPLMNs)) OF </w:t>
      </w:r>
      <w:r w:rsidRPr="00503DDF">
        <w:rPr>
          <w:noProof w:val="0"/>
          <w:snapToGrid w:val="0"/>
        </w:rPr>
        <w:t>PLMN-Identity</w:t>
      </w:r>
    </w:p>
    <w:p w14:paraId="37A99504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7FC68348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MDTMode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 xml:space="preserve"> ::= CHOICE {</w:t>
      </w:r>
    </w:p>
    <w:p w14:paraId="7DA75045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immediateMDT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-NR</w:t>
      </w:r>
      <w:r w:rsidRPr="00567372">
        <w:rPr>
          <w:noProof w:val="0"/>
          <w:snapToGrid w:val="0"/>
        </w:rPr>
        <w:t>,</w:t>
      </w:r>
    </w:p>
    <w:p w14:paraId="16BF75A8" w14:textId="77777777" w:rsidR="00C31332" w:rsidRPr="00AE5004" w:rsidRDefault="00C31332" w:rsidP="00C31332">
      <w:pPr>
        <w:pStyle w:val="PL"/>
        <w:rPr>
          <w:noProof w:val="0"/>
          <w:snapToGrid w:val="0"/>
          <w:lang w:val="sv-SE"/>
        </w:rPr>
      </w:pPr>
      <w:r w:rsidRPr="00567372">
        <w:rPr>
          <w:noProof w:val="0"/>
          <w:snapToGrid w:val="0"/>
        </w:rPr>
        <w:tab/>
      </w:r>
      <w:r w:rsidRPr="00AE5004">
        <w:rPr>
          <w:noProof w:val="0"/>
          <w:snapToGrid w:val="0"/>
          <w:lang w:val="sv-SE"/>
        </w:rPr>
        <w:t>loggedMDT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LoggedMDT-NR,</w:t>
      </w:r>
    </w:p>
    <w:p w14:paraId="4A117AFB" w14:textId="77777777" w:rsidR="00C31332" w:rsidRPr="00AE5004" w:rsidRDefault="00C31332" w:rsidP="00C31332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...,</w:t>
      </w:r>
    </w:p>
    <w:p w14:paraId="1BA7DDEE" w14:textId="77777777" w:rsidR="00C31332" w:rsidRPr="00AE5004" w:rsidRDefault="00C31332" w:rsidP="00C31332">
      <w:pPr>
        <w:pStyle w:val="PL"/>
        <w:rPr>
          <w:noProof w:val="0"/>
          <w:snapToGrid w:val="0"/>
          <w:lang w:val="sv-SE"/>
        </w:rPr>
      </w:pPr>
      <w:r w:rsidRPr="00AE5004">
        <w:rPr>
          <w:noProof w:val="0"/>
          <w:snapToGrid w:val="0"/>
          <w:lang w:val="sv-SE"/>
        </w:rPr>
        <w:tab/>
        <w:t>mDTMode-NR-Extension</w:t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</w:r>
      <w:r w:rsidRPr="00AE5004">
        <w:rPr>
          <w:noProof w:val="0"/>
          <w:snapToGrid w:val="0"/>
          <w:lang w:val="sv-SE"/>
        </w:rPr>
        <w:tab/>
        <w:t>MDTMode-NR-Extension</w:t>
      </w:r>
    </w:p>
    <w:p w14:paraId="11F9B8C6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34323815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059E414B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 ::= ProtocolIE-Single-Container {{ MDTMode-NR-ExtensionIE }}</w:t>
      </w:r>
    </w:p>
    <w:p w14:paraId="233B8E8C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3ED86275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MDTMode-NR-ExtensionIE XNAP-PROTOCOL-IES ::= {</w:t>
      </w:r>
    </w:p>
    <w:p w14:paraId="0E45F4EE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2CD1FA72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0E81B2CC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20B4E53F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 ::= CHOICE {</w:t>
      </w:r>
    </w:p>
    <w:p w14:paraId="56CB7103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immediateMDT</w:t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</w:r>
      <w:r w:rsidRPr="0037116A">
        <w:rPr>
          <w:noProof w:val="0"/>
          <w:snapToGrid w:val="0"/>
          <w:lang w:val="en-US"/>
        </w:rPr>
        <w:tab/>
        <w:t>ImmediateMDT-EUTRA,</w:t>
      </w:r>
    </w:p>
    <w:p w14:paraId="55BB52BC" w14:textId="77777777" w:rsidR="00C31332" w:rsidRPr="0025519D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>loggedMDT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  <w:t>LoggedMDT-EUTRA,</w:t>
      </w:r>
    </w:p>
    <w:p w14:paraId="0E61DD8D" w14:textId="77777777" w:rsidR="00C31332" w:rsidRPr="0025519D" w:rsidRDefault="00C31332" w:rsidP="00C31332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...,</w:t>
      </w:r>
    </w:p>
    <w:p w14:paraId="5B7D293C" w14:textId="77777777" w:rsidR="00C31332" w:rsidRPr="0025519D" w:rsidRDefault="00C31332" w:rsidP="00C31332">
      <w:pPr>
        <w:pStyle w:val="PL"/>
        <w:rPr>
          <w:noProof w:val="0"/>
          <w:snapToGrid w:val="0"/>
          <w:lang w:val="en-US"/>
        </w:rPr>
      </w:pPr>
      <w:r w:rsidRPr="0025519D">
        <w:rPr>
          <w:noProof w:val="0"/>
          <w:snapToGrid w:val="0"/>
          <w:lang w:val="en-US"/>
        </w:rPr>
        <w:tab/>
        <w:t>mDTMode-EUTRA-Extension</w:t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</w:r>
      <w:r w:rsidRPr="0025519D">
        <w:rPr>
          <w:noProof w:val="0"/>
          <w:snapToGrid w:val="0"/>
          <w:lang w:val="en-US"/>
        </w:rPr>
        <w:tab/>
        <w:t>MDTMode-EUTRA-Extension</w:t>
      </w:r>
    </w:p>
    <w:p w14:paraId="6BA3D9C8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07E6B895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3943E766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MDTMode-EUTRA-Extension ::= ProtocolIE-Single-Container {{ MDTMode-EUTRA-ExtensionIE }}</w:t>
      </w:r>
    </w:p>
    <w:p w14:paraId="7D110187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10749135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MDTMode-EUTRA-ExtensionIE XNAP-PROTOCOL-IES ::= {</w:t>
      </w:r>
    </w:p>
    <w:p w14:paraId="62F346CA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ab/>
        <w:t>...</w:t>
      </w:r>
    </w:p>
    <w:p w14:paraId="29EF977D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}</w:t>
      </w:r>
    </w:p>
    <w:p w14:paraId="679363A9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1C632EA7" w14:textId="77777777" w:rsidR="00C31332" w:rsidRPr="0037116A" w:rsidRDefault="00C31332" w:rsidP="00C31332">
      <w:pPr>
        <w:pStyle w:val="PL"/>
        <w:spacing w:line="0" w:lineRule="atLeast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 xml:space="preserve">MeasurementsToActivate ::= </w:t>
      </w:r>
      <w:r w:rsidRPr="0037116A">
        <w:rPr>
          <w:noProof w:val="0"/>
          <w:snapToGrid w:val="0"/>
          <w:lang w:val="en-US" w:eastAsia="zh-CN"/>
        </w:rPr>
        <w:t xml:space="preserve">BIT STRING </w:t>
      </w:r>
      <w:r w:rsidRPr="0037116A">
        <w:rPr>
          <w:noProof w:val="0"/>
          <w:snapToGrid w:val="0"/>
          <w:lang w:val="en-US"/>
        </w:rPr>
        <w:t>(</w:t>
      </w:r>
      <w:r w:rsidRPr="0037116A">
        <w:rPr>
          <w:noProof w:val="0"/>
          <w:snapToGrid w:val="0"/>
          <w:lang w:val="en-US" w:eastAsia="zh-CN"/>
        </w:rPr>
        <w:t>SIZE (8)</w:t>
      </w:r>
      <w:r w:rsidRPr="0037116A">
        <w:rPr>
          <w:noProof w:val="0"/>
          <w:snapToGrid w:val="0"/>
          <w:lang w:val="en-US"/>
        </w:rPr>
        <w:t>)</w:t>
      </w:r>
    </w:p>
    <w:p w14:paraId="2401717F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</w:p>
    <w:p w14:paraId="666BCAC9" w14:textId="77777777" w:rsidR="00C31332" w:rsidRPr="0037116A" w:rsidRDefault="00C31332" w:rsidP="00C31332">
      <w:pPr>
        <w:pStyle w:val="PL"/>
        <w:rPr>
          <w:noProof w:val="0"/>
          <w:snapToGrid w:val="0"/>
          <w:lang w:val="en-US"/>
        </w:rPr>
      </w:pPr>
      <w:r w:rsidRPr="0037116A">
        <w:rPr>
          <w:noProof w:val="0"/>
          <w:snapToGrid w:val="0"/>
          <w:lang w:val="en-US"/>
        </w:rPr>
        <w:t>MeasurementThresholdA2 ::= CHOICE {</w:t>
      </w:r>
    </w:p>
    <w:p w14:paraId="504F5CF5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37116A">
        <w:rPr>
          <w:noProof w:val="0"/>
          <w:snapToGrid w:val="0"/>
          <w:lang w:val="en-US"/>
        </w:rPr>
        <w:tab/>
      </w:r>
      <w:r w:rsidRPr="00567372">
        <w:rPr>
          <w:noProof w:val="0"/>
          <w:snapToGrid w:val="0"/>
        </w:rPr>
        <w:t>threshold-RSRP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Threshold-RSRP,</w:t>
      </w:r>
    </w:p>
    <w:p w14:paraId="0FADF7FA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threshold-RSRQ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Threshold-RSRQ,</w:t>
      </w:r>
    </w:p>
    <w:p w14:paraId="200EE48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Threshold-</w:t>
      </w:r>
      <w:r>
        <w:rPr>
          <w:noProof w:val="0"/>
          <w:snapToGrid w:val="0"/>
        </w:rPr>
        <w:t>SINR</w:t>
      </w:r>
      <w:r w:rsidRPr="00567372">
        <w:rPr>
          <w:noProof w:val="0"/>
          <w:snapToGrid w:val="0"/>
        </w:rPr>
        <w:t>,</w:t>
      </w:r>
    </w:p>
    <w:p w14:paraId="7662A792" w14:textId="77777777" w:rsidR="00C31332" w:rsidRPr="00346652" w:rsidRDefault="00C31332" w:rsidP="00C31332">
      <w:pPr>
        <w:pStyle w:val="PL"/>
        <w:rPr>
          <w:noProof w:val="0"/>
          <w:snapToGrid w:val="0"/>
          <w:lang w:eastAsia="zh-CN"/>
        </w:rPr>
      </w:pPr>
      <w:r w:rsidRPr="00283AA6">
        <w:tab/>
        <w:t>choice-extension</w:t>
      </w:r>
      <w:r w:rsidRPr="00283AA6">
        <w:tab/>
      </w:r>
      <w:r w:rsidRPr="00283AA6">
        <w:rPr>
          <w:snapToGrid w:val="0"/>
          <w:lang w:eastAsia="zh-CN"/>
        </w:rPr>
        <w:t>ProtocolIE-Single-Container</w:t>
      </w:r>
      <w:r w:rsidRPr="00283AA6">
        <w:rPr>
          <w:noProof w:val="0"/>
          <w:snapToGrid w:val="0"/>
          <w:lang w:eastAsia="zh-CN"/>
        </w:rPr>
        <w:t xml:space="preserve"> { {</w:t>
      </w:r>
      <w:r w:rsidRPr="00346652">
        <w:rPr>
          <w:noProof w:val="0"/>
          <w:snapToGrid w:val="0"/>
          <w:lang w:val="en-US"/>
        </w:rPr>
        <w:t xml:space="preserve"> MeasurementThresholdA2</w:t>
      </w:r>
      <w:r w:rsidRPr="00283AA6">
        <w:rPr>
          <w:noProof w:val="0"/>
          <w:snapToGrid w:val="0"/>
          <w:lang w:eastAsia="zh-CN"/>
        </w:rPr>
        <w:t>-ExtIEs} }</w:t>
      </w:r>
    </w:p>
    <w:p w14:paraId="41C38EA4" w14:textId="77777777" w:rsidR="00C31332" w:rsidRPr="00283AA6" w:rsidRDefault="00C31332" w:rsidP="00C31332">
      <w:pPr>
        <w:pStyle w:val="PL"/>
      </w:pPr>
      <w:r w:rsidRPr="00283AA6">
        <w:t>}</w:t>
      </w:r>
    </w:p>
    <w:p w14:paraId="0643F423" w14:textId="77777777" w:rsidR="00C31332" w:rsidRPr="00283AA6" w:rsidRDefault="00C31332" w:rsidP="00C31332">
      <w:pPr>
        <w:pStyle w:val="PL"/>
      </w:pPr>
    </w:p>
    <w:p w14:paraId="77F98BEC" w14:textId="77777777" w:rsidR="00C31332" w:rsidRPr="00283AA6" w:rsidRDefault="00C31332" w:rsidP="00C31332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  <w:lang w:val="en-US"/>
        </w:rPr>
        <w:t>MeasurementThresholdA2</w:t>
      </w:r>
      <w:r w:rsidRPr="00283AA6">
        <w:rPr>
          <w:noProof w:val="0"/>
          <w:snapToGrid w:val="0"/>
          <w:lang w:eastAsia="zh-CN"/>
        </w:rPr>
        <w:t>-ExtIEs XNAP-PROTOCOL-IES ::= {</w:t>
      </w:r>
    </w:p>
    <w:p w14:paraId="3B79D931" w14:textId="77777777" w:rsidR="00C31332" w:rsidRPr="00283AA6" w:rsidRDefault="00C31332" w:rsidP="00C31332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C8DFB66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DF266A5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5758CC0A" w14:textId="77777777" w:rsidR="00C31332" w:rsidRPr="00FD0425" w:rsidRDefault="00C31332" w:rsidP="00C31332">
      <w:pPr>
        <w:pStyle w:val="PL"/>
      </w:pPr>
    </w:p>
    <w:p w14:paraId="04987E78" w14:textId="77777777" w:rsidR="00C31332" w:rsidRPr="00F35F02" w:rsidRDefault="00C31332" w:rsidP="00C31332">
      <w:pPr>
        <w:pStyle w:val="PL"/>
        <w:rPr>
          <w:noProof w:val="0"/>
          <w:snapToGrid w:val="0"/>
        </w:rPr>
      </w:pPr>
      <w:r w:rsidRPr="00F35F02">
        <w:rPr>
          <w:noProof w:val="0"/>
          <w:snapToGrid w:val="0"/>
        </w:rPr>
        <w:t xml:space="preserve">Measurement-ID </w:t>
      </w:r>
      <w:r w:rsidRPr="00F35F02">
        <w:rPr>
          <w:snapToGrid w:val="0"/>
        </w:rPr>
        <w:tab/>
      </w:r>
      <w:r w:rsidRPr="00F35F02">
        <w:t xml:space="preserve"> ::= </w:t>
      </w:r>
      <w:r w:rsidRPr="00F35F02">
        <w:rPr>
          <w:lang w:eastAsia="ja-JP"/>
        </w:rPr>
        <w:t>INTEGER (1..4095,...)</w:t>
      </w:r>
    </w:p>
    <w:p w14:paraId="6938651C" w14:textId="77777777" w:rsidR="00C31332" w:rsidRPr="00F35F02" w:rsidRDefault="00C31332" w:rsidP="00C31332">
      <w:pPr>
        <w:pStyle w:val="PL"/>
      </w:pPr>
    </w:p>
    <w:p w14:paraId="338BC0C2" w14:textId="77777777" w:rsidR="00C31332" w:rsidRPr="00F35F02" w:rsidRDefault="00C31332" w:rsidP="00C31332">
      <w:pPr>
        <w:pStyle w:val="PL"/>
      </w:pPr>
    </w:p>
    <w:p w14:paraId="136EA74C" w14:textId="77777777" w:rsidR="00C31332" w:rsidRDefault="00C31332" w:rsidP="00C31332">
      <w:pPr>
        <w:pStyle w:val="PL"/>
      </w:pPr>
      <w:r w:rsidRPr="00F35F02">
        <w:rPr>
          <w:rFonts w:eastAsia="Batang"/>
        </w:rPr>
        <w:t>Mobility</w:t>
      </w:r>
      <w:r w:rsidRPr="00F35F02">
        <w:rPr>
          <w:snapToGrid w:val="0"/>
        </w:rPr>
        <w:t>Information</w:t>
      </w:r>
      <w:r w:rsidRPr="00F35F02">
        <w:rPr>
          <w:snapToGrid w:val="0"/>
        </w:rPr>
        <w:tab/>
      </w:r>
      <w:r w:rsidRPr="00F35F02">
        <w:t xml:space="preserve"> ::= BIT STRING (SIZE(32))</w:t>
      </w:r>
    </w:p>
    <w:p w14:paraId="1714D9C4" w14:textId="77777777" w:rsidR="00C31332" w:rsidRDefault="00C31332" w:rsidP="00C31332">
      <w:pPr>
        <w:pStyle w:val="PL"/>
      </w:pPr>
    </w:p>
    <w:p w14:paraId="15F2EECD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>MobilityParametersModificationRange ::= SEQUENCE {</w:t>
      </w:r>
    </w:p>
    <w:p w14:paraId="23BFE399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handoverTriggerChangeLowerLimit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138B361B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handoverTriggerChangeUpperLimit</w:t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EA77543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594A61CE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15970D35" w14:textId="77777777" w:rsidR="00C31332" w:rsidRPr="00A735B2" w:rsidRDefault="00C31332" w:rsidP="00C31332">
      <w:pPr>
        <w:pStyle w:val="PL"/>
        <w:rPr>
          <w:snapToGrid w:val="0"/>
        </w:rPr>
      </w:pPr>
    </w:p>
    <w:p w14:paraId="5EE256E9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>MobilityParametersInformation ::= SEQUENCE {</w:t>
      </w:r>
    </w:p>
    <w:p w14:paraId="2C2D0C60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ab/>
        <w:t>handoverTriggerChange</w:t>
      </w:r>
      <w:r w:rsidRPr="00A735B2">
        <w:rPr>
          <w:snapToGrid w:val="0"/>
        </w:rPr>
        <w:tab/>
      </w:r>
      <w:r w:rsidRPr="00A735B2">
        <w:rPr>
          <w:snapToGrid w:val="0"/>
        </w:rPr>
        <w:tab/>
      </w:r>
      <w:r w:rsidRPr="00A735B2">
        <w:rPr>
          <w:snapToGrid w:val="0"/>
        </w:rPr>
        <w:tab/>
        <w:t>INTEGER (-20..20),</w:t>
      </w:r>
    </w:p>
    <w:p w14:paraId="57408FA6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ab/>
        <w:t>...</w:t>
      </w:r>
    </w:p>
    <w:p w14:paraId="62D3A5CD" w14:textId="77777777" w:rsidR="00C31332" w:rsidRPr="00A735B2" w:rsidRDefault="00C31332" w:rsidP="00C31332">
      <w:pPr>
        <w:pStyle w:val="PL"/>
        <w:rPr>
          <w:snapToGrid w:val="0"/>
        </w:rPr>
      </w:pPr>
      <w:r w:rsidRPr="00A735B2">
        <w:rPr>
          <w:snapToGrid w:val="0"/>
        </w:rPr>
        <w:t>}</w:t>
      </w:r>
    </w:p>
    <w:p w14:paraId="6C8C82C9" w14:textId="77777777" w:rsidR="00C31332" w:rsidRDefault="00C31332" w:rsidP="00C31332">
      <w:pPr>
        <w:pStyle w:val="PL"/>
      </w:pPr>
    </w:p>
    <w:p w14:paraId="658246A3" w14:textId="77777777" w:rsidR="00C31332" w:rsidRPr="00FD0425" w:rsidRDefault="00C31332" w:rsidP="00C31332">
      <w:pPr>
        <w:pStyle w:val="PL"/>
      </w:pPr>
    </w:p>
    <w:p w14:paraId="51DCD187" w14:textId="77777777" w:rsidR="00C31332" w:rsidRPr="00FD0425" w:rsidRDefault="00C31332" w:rsidP="00C31332">
      <w:pPr>
        <w:pStyle w:val="PL"/>
      </w:pPr>
      <w:r w:rsidRPr="00FD0425">
        <w:t>MobilityRestrictionList ::= SEQUENCE {</w:t>
      </w:r>
    </w:p>
    <w:p w14:paraId="1F5EFA9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serving-PLMN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PLMN-Identity,</w:t>
      </w:r>
    </w:p>
    <w:p w14:paraId="19C1395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equivalent-PLMNs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SEQUENCE (SIZE(1..maxnoofEPLMNs)) OF 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4C0C1E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rat-Restrictions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RAT-RestrictionsList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11DC715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forbiddenAreaInformation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ForbiddenAreaList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0F52B6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serviceAreaInformation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ServiceAreaList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688F514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MobilityRestrictionList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5D2F085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05F8D6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CC0912C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28DF61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MobilityRestrictionList</w:t>
      </w:r>
      <w:r w:rsidRPr="00FD0425">
        <w:rPr>
          <w:noProof w:val="0"/>
          <w:snapToGrid w:val="0"/>
        </w:rPr>
        <w:t>-ExtIEs XNAP-PROTOCOL-EXTENSION ::={</w:t>
      </w:r>
      <w:r w:rsidRPr="00FD0425">
        <w:t xml:space="preserve"> </w:t>
      </w:r>
    </w:p>
    <w:p w14:paraId="3B259C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{ ID id-LastE-UTRANPLMNIdentity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CRITICALITY ignore</w:t>
      </w:r>
      <w:r w:rsidRPr="00FD0425">
        <w:rPr>
          <w:noProof w:val="0"/>
          <w:snapToGrid w:val="0"/>
        </w:rPr>
        <w:tab/>
        <w:t>EXTENSION PLMN</w:t>
      </w:r>
      <w:r w:rsidRPr="00FD0425">
        <w:rPr>
          <w:snapToGrid w:val="0"/>
        </w:rPr>
        <w:t>-</w:t>
      </w:r>
      <w:r w:rsidRPr="00FD0425">
        <w:rPr>
          <w:noProof w:val="0"/>
          <w:snapToGrid w:val="0"/>
        </w:rPr>
        <w:t>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PRESENCE optional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}</w:t>
      </w:r>
      <w:r w:rsidRPr="00FD0425">
        <w:rPr>
          <w:snapToGrid w:val="0"/>
        </w:rPr>
        <w:t>|</w:t>
      </w:r>
    </w:p>
    <w:p w14:paraId="2CF883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{ ID 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}|</w:t>
      </w:r>
    </w:p>
    <w:p w14:paraId="54C73F6A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{ ID 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AD8B53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{ ID id-</w:t>
      </w:r>
      <w:r>
        <w:rPr>
          <w:snapToGrid w:val="0"/>
        </w:rPr>
        <w:t>NPNMobilityInformation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EXTENSION </w:t>
      </w:r>
      <w:r>
        <w:rPr>
          <w:snapToGrid w:val="0"/>
        </w:rPr>
        <w:t>NPNMobilityInformation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}</w:t>
      </w:r>
      <w:r w:rsidRPr="00FD0425">
        <w:rPr>
          <w:noProof w:val="0"/>
          <w:snapToGrid w:val="0"/>
        </w:rPr>
        <w:t>,</w:t>
      </w:r>
    </w:p>
    <w:p w14:paraId="66AD453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4626F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E521B4A" w14:textId="77777777" w:rsidR="00C31332" w:rsidRPr="00FD0425" w:rsidRDefault="00C31332" w:rsidP="00C31332">
      <w:pPr>
        <w:pStyle w:val="PL"/>
        <w:rPr>
          <w:snapToGrid w:val="0"/>
        </w:rPr>
      </w:pPr>
    </w:p>
    <w:p w14:paraId="6EEDB0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CNTypeRestrictionsForEquivalent ::= SEQUENCE (SIZE(1..maxnoofEPLMNs)) OF CNTypeRestrictionsForEquivalentItem</w:t>
      </w:r>
    </w:p>
    <w:p w14:paraId="2FA7C77D" w14:textId="77777777" w:rsidR="00C31332" w:rsidRPr="00FD0425" w:rsidRDefault="00C31332" w:rsidP="00C31332">
      <w:pPr>
        <w:pStyle w:val="PL"/>
        <w:rPr>
          <w:snapToGrid w:val="0"/>
        </w:rPr>
      </w:pPr>
    </w:p>
    <w:p w14:paraId="529CC3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 ::= SEQUENCE {</w:t>
      </w:r>
    </w:p>
    <w:p w14:paraId="630F7A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63CAB0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cn-Type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{epc-forbidden, fiveGC-forbidden, ...},</w:t>
      </w:r>
    </w:p>
    <w:p w14:paraId="71E88FC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{CNTypeRestrictionsForEquivalentItem-ExtIEs} 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E172B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FB3F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CE93AE" w14:textId="77777777" w:rsidR="00C31332" w:rsidRPr="00FD0425" w:rsidRDefault="00C31332" w:rsidP="00C31332">
      <w:pPr>
        <w:pStyle w:val="PL"/>
        <w:rPr>
          <w:snapToGrid w:val="0"/>
        </w:rPr>
      </w:pPr>
    </w:p>
    <w:p w14:paraId="6D0424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CNTypeRestrictionsForEquivalentItem-ExtIEs XNAP-PROTOCOL-EXTENSION ::={</w:t>
      </w:r>
    </w:p>
    <w:p w14:paraId="53037A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6C3A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FCD035" w14:textId="77777777" w:rsidR="00C31332" w:rsidRPr="00FD0425" w:rsidRDefault="00C31332" w:rsidP="00C31332">
      <w:pPr>
        <w:pStyle w:val="PL"/>
        <w:rPr>
          <w:snapToGrid w:val="0"/>
        </w:rPr>
      </w:pPr>
    </w:p>
    <w:p w14:paraId="06CC4A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CNTypeRestrictionsForServing ::= ENUMERATED {</w:t>
      </w:r>
    </w:p>
    <w:p w14:paraId="666295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epc-forbidden,</w:t>
      </w:r>
    </w:p>
    <w:p w14:paraId="6F0772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BA17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7D1B9D96" w14:textId="77777777" w:rsidR="00C31332" w:rsidRPr="00FD0425" w:rsidRDefault="00C31332" w:rsidP="00C31332">
      <w:pPr>
        <w:pStyle w:val="PL"/>
        <w:rPr>
          <w:snapToGrid w:val="0"/>
        </w:rPr>
      </w:pPr>
    </w:p>
    <w:p w14:paraId="2779766F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>RAT-RestrictionsList ::= SEQUENCE (SIZE(1..maxnoofPLMNs)) OF RAT-RestrictionsItem</w:t>
      </w:r>
    </w:p>
    <w:p w14:paraId="79C14C60" w14:textId="77777777" w:rsidR="00C31332" w:rsidRPr="00FD0425" w:rsidRDefault="00C31332" w:rsidP="00C31332">
      <w:pPr>
        <w:pStyle w:val="PL"/>
      </w:pPr>
    </w:p>
    <w:p w14:paraId="079BE6BB" w14:textId="77777777" w:rsidR="00C31332" w:rsidRPr="00FD0425" w:rsidRDefault="00C31332" w:rsidP="00C31332">
      <w:pPr>
        <w:pStyle w:val="PL"/>
      </w:pPr>
    </w:p>
    <w:p w14:paraId="02EF3E1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 ::= SEQUENCE {</w:t>
      </w:r>
    </w:p>
    <w:p w14:paraId="2F2EE8DB" w14:textId="77777777" w:rsidR="00C31332" w:rsidRPr="00FD0425" w:rsidRDefault="00C31332" w:rsidP="00C31332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35A7D8E0" w14:textId="77777777" w:rsidR="00C31332" w:rsidRPr="00FD0425" w:rsidRDefault="00C31332" w:rsidP="00C31332">
      <w:pPr>
        <w:pStyle w:val="PL"/>
      </w:pPr>
      <w:r w:rsidRPr="00FD0425">
        <w:tab/>
        <w:t>rat-RestrictionInformation</w:t>
      </w:r>
      <w:r w:rsidRPr="00FD0425">
        <w:tab/>
      </w:r>
      <w:r w:rsidRPr="00FD0425">
        <w:tab/>
        <w:t>RAT-RestrictionInformation,</w:t>
      </w:r>
    </w:p>
    <w:p w14:paraId="0337E68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{RAT-RestrictionsItem-ExtIEs} } OPTIONAL,</w:t>
      </w:r>
    </w:p>
    <w:p w14:paraId="129300F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C98C14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B3A8399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ED76C23" w14:textId="77777777" w:rsidR="00C31332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RAT-RestrictionsItem-ExtIEs XNAP-PROTOCOL-EXTENSION ::={</w:t>
      </w:r>
    </w:p>
    <w:p w14:paraId="795C2F6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26C0D">
        <w:rPr>
          <w:noProof w:val="0"/>
          <w:snapToGrid w:val="0"/>
        </w:rPr>
        <w:tab/>
        <w:t>{ ID id-ExtendedRATRestrictionInformation</w:t>
      </w:r>
      <w:r w:rsidRPr="00F26C0D">
        <w:rPr>
          <w:noProof w:val="0"/>
          <w:snapToGrid w:val="0"/>
        </w:rPr>
        <w:tab/>
        <w:t>CRITICALITY ignore</w:t>
      </w:r>
      <w:r w:rsidRPr="00F26C0D">
        <w:rPr>
          <w:noProof w:val="0"/>
          <w:snapToGrid w:val="0"/>
        </w:rPr>
        <w:tab/>
        <w:t>EXTENSION ExtendedRATRestrictionInformation</w:t>
      </w:r>
      <w:r w:rsidRPr="00F26C0D">
        <w:rPr>
          <w:noProof w:val="0"/>
          <w:snapToGrid w:val="0"/>
        </w:rPr>
        <w:tab/>
      </w:r>
      <w:r w:rsidRPr="00F26C0D">
        <w:rPr>
          <w:noProof w:val="0"/>
          <w:snapToGrid w:val="0"/>
        </w:rPr>
        <w:tab/>
        <w:t>PRESENCE optional},</w:t>
      </w:r>
    </w:p>
    <w:p w14:paraId="6092DD6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449CB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C3E2D8B" w14:textId="77777777" w:rsidR="00C31332" w:rsidRPr="00FD0425" w:rsidRDefault="00C31332" w:rsidP="00C31332">
      <w:pPr>
        <w:pStyle w:val="PL"/>
      </w:pPr>
    </w:p>
    <w:p w14:paraId="0866058A" w14:textId="77777777" w:rsidR="00C31332" w:rsidRPr="00FD0425" w:rsidRDefault="00C31332" w:rsidP="00C31332">
      <w:pPr>
        <w:pStyle w:val="PL"/>
      </w:pPr>
    </w:p>
    <w:p w14:paraId="4CEF4304" w14:textId="77777777" w:rsidR="00C31332" w:rsidRPr="00FD0425" w:rsidRDefault="00C31332" w:rsidP="00C31332">
      <w:pPr>
        <w:pStyle w:val="PL"/>
      </w:pPr>
      <w:r w:rsidRPr="00FD0425">
        <w:t>RAT-</w:t>
      </w:r>
      <w:r w:rsidRPr="00FD0425">
        <w:rPr>
          <w:snapToGrid w:val="0"/>
        </w:rPr>
        <w:t>RestrictionInformation</w:t>
      </w:r>
      <w:r w:rsidRPr="00FD0425">
        <w:t xml:space="preserve"> ::= BIT STRING </w:t>
      </w:r>
      <w:r w:rsidRPr="00FD0425">
        <w:rPr>
          <w:lang w:eastAsia="ja-JP"/>
        </w:rPr>
        <w:t>{e-UTRA (0),nR (1)} (SIZE(8, ...))</w:t>
      </w:r>
    </w:p>
    <w:p w14:paraId="11EAE006" w14:textId="77777777" w:rsidR="00C31332" w:rsidRPr="00FD0425" w:rsidRDefault="00C31332" w:rsidP="00C31332">
      <w:pPr>
        <w:pStyle w:val="PL"/>
      </w:pPr>
    </w:p>
    <w:p w14:paraId="7AA10B69" w14:textId="77777777" w:rsidR="00C31332" w:rsidRPr="00FD0425" w:rsidRDefault="00C31332" w:rsidP="00C31332">
      <w:pPr>
        <w:pStyle w:val="PL"/>
      </w:pPr>
    </w:p>
    <w:p w14:paraId="0F3FB50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ForbiddenAreaList ::= SEQUENCE (SIZE(1..maxnoofPLMNs)) OF ForbiddenAreaItem</w:t>
      </w:r>
    </w:p>
    <w:p w14:paraId="1A11A1F2" w14:textId="77777777" w:rsidR="00C31332" w:rsidRPr="00FD0425" w:rsidRDefault="00C31332" w:rsidP="00C31332">
      <w:pPr>
        <w:pStyle w:val="PL"/>
      </w:pPr>
    </w:p>
    <w:p w14:paraId="317E7BCF" w14:textId="77777777" w:rsidR="00C31332" w:rsidRPr="00FD0425" w:rsidRDefault="00C31332" w:rsidP="00C31332">
      <w:pPr>
        <w:pStyle w:val="PL"/>
      </w:pPr>
    </w:p>
    <w:p w14:paraId="5C60853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 ::= SEQUENCE {</w:t>
      </w:r>
    </w:p>
    <w:p w14:paraId="7DE2B690" w14:textId="77777777" w:rsidR="00C31332" w:rsidRPr="00FD0425" w:rsidRDefault="00C31332" w:rsidP="00C31332">
      <w:pPr>
        <w:pStyle w:val="PL"/>
      </w:pPr>
      <w:r w:rsidRPr="00FD0425">
        <w:tab/>
        <w:t>plmn-Identity</w:t>
      </w:r>
      <w:r w:rsidRPr="00FD0425">
        <w:tab/>
      </w:r>
      <w:r w:rsidRPr="00FD0425">
        <w:tab/>
        <w:t>PLMN-Identity,</w:t>
      </w:r>
    </w:p>
    <w:p w14:paraId="7D82A5A0" w14:textId="77777777" w:rsidR="00C31332" w:rsidRPr="00FD0425" w:rsidRDefault="00C31332" w:rsidP="00C31332">
      <w:pPr>
        <w:pStyle w:val="PL"/>
      </w:pPr>
      <w:r w:rsidRPr="00FD0425">
        <w:tab/>
        <w:t>forbidden-TACs</w:t>
      </w:r>
      <w:r w:rsidRPr="00FD0425">
        <w:tab/>
      </w:r>
      <w:r w:rsidRPr="00FD0425">
        <w:tab/>
        <w:t>SEQUENCE (SIZE(1..maxnoofForbiddenTACs)) OF TAC,</w:t>
      </w:r>
    </w:p>
    <w:p w14:paraId="1818D9F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{ForbiddenAreaItem-ExtIEs} } OPTIONAL,</w:t>
      </w:r>
    </w:p>
    <w:p w14:paraId="0C6DE54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F013F1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DDD2F18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9645CF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ForbiddenAreaItem-ExtIEs XNAP-PROTOCOL-EXTENSION ::={</w:t>
      </w:r>
    </w:p>
    <w:p w14:paraId="2A4E96B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3F8CC6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AC6C17F" w14:textId="77777777" w:rsidR="00C31332" w:rsidRPr="00FD0425" w:rsidRDefault="00C31332" w:rsidP="00C31332">
      <w:pPr>
        <w:pStyle w:val="PL"/>
      </w:pPr>
    </w:p>
    <w:p w14:paraId="55F9E772" w14:textId="77777777" w:rsidR="00C31332" w:rsidRPr="00FD0425" w:rsidRDefault="00C31332" w:rsidP="00C31332">
      <w:pPr>
        <w:pStyle w:val="PL"/>
      </w:pPr>
    </w:p>
    <w:p w14:paraId="6F30F71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ServiceAreaList ::= SEQUENCE (SIZE(1..maxnoofPLMNs)) OF ServiceAreaItem</w:t>
      </w:r>
    </w:p>
    <w:p w14:paraId="44846F7F" w14:textId="77777777" w:rsidR="00C31332" w:rsidRPr="00FD0425" w:rsidRDefault="00C31332" w:rsidP="00C31332">
      <w:pPr>
        <w:pStyle w:val="PL"/>
      </w:pPr>
    </w:p>
    <w:p w14:paraId="27B626E4" w14:textId="77777777" w:rsidR="00C31332" w:rsidRPr="00FD0425" w:rsidRDefault="00C31332" w:rsidP="00C31332">
      <w:pPr>
        <w:pStyle w:val="PL"/>
      </w:pPr>
    </w:p>
    <w:p w14:paraId="11FEC4C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 ::= SEQUENCE {</w:t>
      </w:r>
    </w:p>
    <w:p w14:paraId="75D0F3B7" w14:textId="77777777" w:rsidR="00C31332" w:rsidRPr="00FD0425" w:rsidRDefault="00C31332" w:rsidP="00C31332">
      <w:pPr>
        <w:pStyle w:val="PL"/>
      </w:pPr>
      <w:r w:rsidRPr="00FD0425">
        <w:tab/>
        <w:t>plmn-Identity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PLMN-Identity,</w:t>
      </w:r>
    </w:p>
    <w:p w14:paraId="6C22AE5C" w14:textId="77777777" w:rsidR="00C31332" w:rsidRPr="00FD0425" w:rsidRDefault="00C31332" w:rsidP="00C31332">
      <w:pPr>
        <w:pStyle w:val="PL"/>
      </w:pPr>
      <w:r w:rsidRPr="00FD0425">
        <w:tab/>
        <w:t>allowed-TACs-ServiceArea</w:t>
      </w:r>
      <w:r w:rsidRPr="00FD0425">
        <w:tab/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0987FB6F" w14:textId="77777777" w:rsidR="00C31332" w:rsidRPr="00FD0425" w:rsidRDefault="00C31332" w:rsidP="00C31332">
      <w:pPr>
        <w:pStyle w:val="PL"/>
      </w:pPr>
      <w:r w:rsidRPr="00FD0425">
        <w:tab/>
        <w:t>not-allowed-TACs-ServiceArea</w:t>
      </w:r>
      <w:r w:rsidRPr="00FD0425">
        <w:tab/>
      </w:r>
      <w:r w:rsidRPr="00FD0425">
        <w:tab/>
        <w:t>SEQUENCE (SIZE(1..maxnoofAllowedAreas)) OF TAC</w:t>
      </w:r>
      <w:r w:rsidRPr="00FD0425">
        <w:tab/>
      </w:r>
      <w:r w:rsidRPr="00FD0425">
        <w:tab/>
        <w:t>OPTIONAL,</w:t>
      </w:r>
    </w:p>
    <w:p w14:paraId="40C5761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{ServiceAreaItem-ExtIEs} }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251177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BFF184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5293E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1F02309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ServiceAreaItem-ExtIEs XNAP-PROTOCOL-EXTENSION ::={</w:t>
      </w:r>
    </w:p>
    <w:p w14:paraId="320FA30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CEDC23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83FC7A9" w14:textId="77777777" w:rsidR="00C31332" w:rsidRPr="00FD0425" w:rsidRDefault="00C31332" w:rsidP="00C31332">
      <w:pPr>
        <w:pStyle w:val="PL"/>
      </w:pPr>
    </w:p>
    <w:p w14:paraId="71DB93E1" w14:textId="77777777" w:rsidR="00C31332" w:rsidRPr="00FD0425" w:rsidRDefault="00C31332" w:rsidP="00C31332">
      <w:pPr>
        <w:pStyle w:val="PL"/>
      </w:pPr>
      <w:r w:rsidRPr="00FD0425">
        <w:t>MR-DC-ResourceCoordinationInfo ::= SEQUENCE {</w:t>
      </w:r>
    </w:p>
    <w:p w14:paraId="0FC517C0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ng-RAN-Node-ResourceCoordinationInfo</w:t>
      </w:r>
      <w:r w:rsidRPr="00FD0425">
        <w:tab/>
      </w:r>
      <w:r w:rsidRPr="00FD0425">
        <w:tab/>
      </w:r>
      <w:r w:rsidRPr="00FD0425">
        <w:tab/>
        <w:t>NG-RAN-Node-ResourceCoordinationInfo,</w:t>
      </w:r>
    </w:p>
    <w:p w14:paraId="172CE1B7" w14:textId="77777777" w:rsidR="00C31332" w:rsidRPr="00FD0425" w:rsidRDefault="00C31332" w:rsidP="00C31332">
      <w:pPr>
        <w:pStyle w:val="PL"/>
      </w:pPr>
      <w:r w:rsidRPr="00FD0425">
        <w:lastRenderedPageBreak/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{MR-DC-ResourceCoordinationInfo-ExtIEs}}</w:t>
      </w:r>
      <w:r w:rsidRPr="00FD0425">
        <w:tab/>
        <w:t>OPTIONAL,</w:t>
      </w:r>
    </w:p>
    <w:p w14:paraId="2FDBEF77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...</w:t>
      </w:r>
    </w:p>
    <w:p w14:paraId="237E74BC" w14:textId="77777777" w:rsidR="00C31332" w:rsidRPr="00FD0425" w:rsidRDefault="00C31332" w:rsidP="00C31332">
      <w:pPr>
        <w:pStyle w:val="PL"/>
      </w:pPr>
      <w:r w:rsidRPr="00FD0425">
        <w:t xml:space="preserve">} </w:t>
      </w:r>
    </w:p>
    <w:p w14:paraId="4551153B" w14:textId="77777777" w:rsidR="00C31332" w:rsidRPr="00FD0425" w:rsidRDefault="00C31332" w:rsidP="00C31332">
      <w:pPr>
        <w:pStyle w:val="PL"/>
      </w:pPr>
    </w:p>
    <w:p w14:paraId="52A85678" w14:textId="77777777" w:rsidR="00C31332" w:rsidRPr="00FD0425" w:rsidRDefault="00C31332" w:rsidP="00C31332">
      <w:pPr>
        <w:pStyle w:val="PL"/>
      </w:pPr>
      <w:r w:rsidRPr="00FD0425">
        <w:t>MR-DC-ResourceCoordinationInfo-ExtIEs XNAP-PROTOCOL-EXTENSION ::= {</w:t>
      </w:r>
    </w:p>
    <w:p w14:paraId="1F0A11DD" w14:textId="77777777" w:rsidR="00C31332" w:rsidRPr="00FD0425" w:rsidRDefault="00C31332" w:rsidP="00C31332">
      <w:pPr>
        <w:pStyle w:val="PL"/>
      </w:pPr>
      <w:r w:rsidRPr="00FD0425">
        <w:t>...</w:t>
      </w:r>
    </w:p>
    <w:p w14:paraId="605BFDB6" w14:textId="77777777" w:rsidR="00C31332" w:rsidRPr="00FD0425" w:rsidRDefault="00C31332" w:rsidP="00C31332">
      <w:pPr>
        <w:pStyle w:val="PL"/>
      </w:pPr>
      <w:r w:rsidRPr="00FD0425">
        <w:t>}</w:t>
      </w:r>
    </w:p>
    <w:p w14:paraId="44211253" w14:textId="77777777" w:rsidR="00C31332" w:rsidRPr="00FD0425" w:rsidRDefault="00C31332" w:rsidP="00C31332">
      <w:pPr>
        <w:pStyle w:val="PL"/>
      </w:pPr>
    </w:p>
    <w:p w14:paraId="43C8C083" w14:textId="77777777" w:rsidR="00C31332" w:rsidRPr="00FD0425" w:rsidRDefault="00C31332" w:rsidP="00C31332">
      <w:pPr>
        <w:pStyle w:val="PL"/>
      </w:pPr>
      <w:r w:rsidRPr="00FD0425">
        <w:t>NG-RAN-Node-ResourceCoordinationInfo ::= CHOICE {</w:t>
      </w:r>
    </w:p>
    <w:p w14:paraId="078E2A93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eutra-resource-coordination-info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E-UTRA-ResourceCoordinationInfo,</w:t>
      </w:r>
    </w:p>
    <w:p w14:paraId="7403F9BA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nr-resource-coordination-info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NR-ResourceCoordinationInfo</w:t>
      </w:r>
    </w:p>
    <w:p w14:paraId="57905AD7" w14:textId="77777777" w:rsidR="00C31332" w:rsidRPr="00FD0425" w:rsidRDefault="00C31332" w:rsidP="00C31332">
      <w:pPr>
        <w:pStyle w:val="PL"/>
      </w:pPr>
      <w:r w:rsidRPr="00FD0425">
        <w:t>}</w:t>
      </w:r>
    </w:p>
    <w:p w14:paraId="57F9D720" w14:textId="77777777" w:rsidR="00C31332" w:rsidRPr="00FD0425" w:rsidRDefault="00C31332" w:rsidP="00C31332">
      <w:pPr>
        <w:pStyle w:val="PL"/>
      </w:pPr>
    </w:p>
    <w:p w14:paraId="26BECB7B" w14:textId="77777777" w:rsidR="00C31332" w:rsidRPr="00FD0425" w:rsidRDefault="00C31332" w:rsidP="00C31332">
      <w:pPr>
        <w:pStyle w:val="PL"/>
      </w:pPr>
      <w:r w:rsidRPr="00FD0425">
        <w:t>E-UTRA-ResourceCoordinationInfo ::= SEQUENCE {</w:t>
      </w:r>
    </w:p>
    <w:p w14:paraId="0090F3E5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53E9533C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392B03BC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423B078F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</w:t>
      </w:r>
      <w:r w:rsidRPr="00FD0425">
        <w:tab/>
        <w:t>OPTIONAL,</w:t>
      </w:r>
    </w:p>
    <w:p w14:paraId="6D9DBEA1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e-utra-coordination-assistance-info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  <w:t>E-UTRA-CoordinationAssistanceInfo</w:t>
      </w:r>
      <w:r w:rsidRPr="00FD0425">
        <w:tab/>
        <w:t>OPTIONAL,</w:t>
      </w:r>
    </w:p>
    <w:p w14:paraId="57A723D8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{E-UTRA-ResourceCoordinationInfo-ExtIEs} } </w:t>
      </w:r>
      <w:r w:rsidRPr="00FD0425">
        <w:tab/>
        <w:t>OPTIONAL,</w:t>
      </w:r>
    </w:p>
    <w:p w14:paraId="4216EAF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440C2E0" w14:textId="77777777" w:rsidR="00C31332" w:rsidRPr="00FD0425" w:rsidRDefault="00C31332" w:rsidP="00C31332">
      <w:pPr>
        <w:pStyle w:val="PL"/>
      </w:pPr>
      <w:r w:rsidRPr="00FD0425">
        <w:t>}</w:t>
      </w:r>
    </w:p>
    <w:p w14:paraId="4380C73E" w14:textId="77777777" w:rsidR="00C31332" w:rsidRPr="00FD0425" w:rsidRDefault="00C31332" w:rsidP="00C31332">
      <w:pPr>
        <w:pStyle w:val="PL"/>
      </w:pPr>
    </w:p>
    <w:p w14:paraId="3E687462" w14:textId="77777777" w:rsidR="00C31332" w:rsidRPr="00FD0425" w:rsidRDefault="00C31332" w:rsidP="00C31332">
      <w:pPr>
        <w:pStyle w:val="PL"/>
      </w:pPr>
      <w:r w:rsidRPr="00FD0425">
        <w:t>E-UTRA-ResourceCoordinationInfo-ExtIEs XNAP-PROTOCOL-EXTENSION ::= {</w:t>
      </w:r>
    </w:p>
    <w:p w14:paraId="4845ABC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3DC5C92" w14:textId="77777777" w:rsidR="00C31332" w:rsidRPr="00FD0425" w:rsidRDefault="00C31332" w:rsidP="00C31332">
      <w:pPr>
        <w:pStyle w:val="PL"/>
      </w:pPr>
      <w:r w:rsidRPr="00FD0425">
        <w:t>}</w:t>
      </w:r>
    </w:p>
    <w:p w14:paraId="27D80E01" w14:textId="77777777" w:rsidR="00C31332" w:rsidRPr="00FD0425" w:rsidRDefault="00C31332" w:rsidP="00C31332">
      <w:pPr>
        <w:pStyle w:val="PL"/>
      </w:pPr>
    </w:p>
    <w:p w14:paraId="269E0259" w14:textId="77777777" w:rsidR="00C31332" w:rsidRPr="00FD0425" w:rsidRDefault="00C31332" w:rsidP="00C31332">
      <w:pPr>
        <w:pStyle w:val="PL"/>
      </w:pPr>
      <w:r w:rsidRPr="00FD0425">
        <w:t>E-UTRA-CoordinationAssistanceInfo ::= ENUMERATED {coordination-not-required, ...}</w:t>
      </w:r>
    </w:p>
    <w:p w14:paraId="16CCDCD6" w14:textId="77777777" w:rsidR="00C31332" w:rsidRPr="00FD0425" w:rsidRDefault="00C31332" w:rsidP="00C31332">
      <w:pPr>
        <w:pStyle w:val="PL"/>
      </w:pPr>
    </w:p>
    <w:p w14:paraId="4C40C2AD" w14:textId="77777777" w:rsidR="00C31332" w:rsidRPr="00FD0425" w:rsidRDefault="00C31332" w:rsidP="00C31332">
      <w:pPr>
        <w:pStyle w:val="PL"/>
      </w:pPr>
      <w:r w:rsidRPr="00FD0425">
        <w:t>NR-ResourceCoordinationInfo ::= SEQUENCE {</w:t>
      </w:r>
    </w:p>
    <w:p w14:paraId="6B7944E1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nr-cell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26546A5E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ul-coordination-info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(6..4400)),</w:t>
      </w:r>
    </w:p>
    <w:p w14:paraId="0F817117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dl-coordination-info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 (6..4400))</w:t>
      </w:r>
      <w:r w:rsidRPr="00FD0425">
        <w:tab/>
        <w:t>OPTIONAL,</w:t>
      </w:r>
    </w:p>
    <w:p w14:paraId="73DC4A22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e-utra-cell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</w:t>
      </w:r>
      <w:r w:rsidRPr="00FD0425">
        <w:tab/>
        <w:t>OPTIONAL,</w:t>
      </w:r>
    </w:p>
    <w:p w14:paraId="6514DED4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nr-coordination-assistance-info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NR-CoordinationAssistanceInfo</w:t>
      </w:r>
      <w:r w:rsidRPr="00FD0425">
        <w:tab/>
      </w:r>
      <w:r w:rsidRPr="00FD0425">
        <w:tab/>
        <w:t>OPTIONAL,</w:t>
      </w:r>
    </w:p>
    <w:p w14:paraId="6CB55B2E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  <w:t xml:space="preserve">ProtocolExtensionContainer { {NR-ResourceCoordinationInfo-ExtIEs} } </w:t>
      </w:r>
      <w:r w:rsidRPr="00FD0425">
        <w:tab/>
        <w:t>OPTIONAL,</w:t>
      </w:r>
    </w:p>
    <w:p w14:paraId="0477F0B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8598F3F" w14:textId="77777777" w:rsidR="00C31332" w:rsidRPr="00FD0425" w:rsidRDefault="00C31332" w:rsidP="00C31332">
      <w:pPr>
        <w:pStyle w:val="PL"/>
      </w:pPr>
      <w:r w:rsidRPr="00FD0425">
        <w:t>}</w:t>
      </w:r>
    </w:p>
    <w:p w14:paraId="6ED9084D" w14:textId="77777777" w:rsidR="00C31332" w:rsidRPr="00FD0425" w:rsidRDefault="00C31332" w:rsidP="00C31332">
      <w:pPr>
        <w:pStyle w:val="PL"/>
      </w:pPr>
    </w:p>
    <w:p w14:paraId="17205674" w14:textId="77777777" w:rsidR="00C31332" w:rsidRPr="00FD0425" w:rsidRDefault="00C31332" w:rsidP="00C31332">
      <w:pPr>
        <w:pStyle w:val="PL"/>
      </w:pPr>
      <w:r w:rsidRPr="00FD0425">
        <w:t>NR-ResourceCoordinationInfo-ExtIEs XNAP-PROTOCOL-EXTENSION ::= {</w:t>
      </w:r>
    </w:p>
    <w:p w14:paraId="4EA169F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16A3F89" w14:textId="77777777" w:rsidR="00C31332" w:rsidRPr="00FD0425" w:rsidRDefault="00C31332" w:rsidP="00C31332">
      <w:pPr>
        <w:pStyle w:val="PL"/>
      </w:pPr>
      <w:r w:rsidRPr="00FD0425">
        <w:t>}</w:t>
      </w:r>
    </w:p>
    <w:p w14:paraId="04141D5A" w14:textId="77777777" w:rsidR="00C31332" w:rsidRPr="00FD0425" w:rsidRDefault="00C31332" w:rsidP="00C31332">
      <w:pPr>
        <w:pStyle w:val="PL"/>
      </w:pPr>
    </w:p>
    <w:p w14:paraId="12B6AA1D" w14:textId="77777777" w:rsidR="00C31332" w:rsidRPr="00FD0425" w:rsidRDefault="00C31332" w:rsidP="00C31332">
      <w:pPr>
        <w:pStyle w:val="PL"/>
      </w:pPr>
    </w:p>
    <w:p w14:paraId="04A8D8A8" w14:textId="77777777" w:rsidR="00C31332" w:rsidRPr="00FD0425" w:rsidRDefault="00C31332" w:rsidP="00C31332">
      <w:pPr>
        <w:pStyle w:val="PL"/>
      </w:pPr>
      <w:r w:rsidRPr="00FD0425">
        <w:t>NR-CoordinationAssistanceInfo ::= ENUMERATED {coordination-not-required, ...}</w:t>
      </w:r>
    </w:p>
    <w:p w14:paraId="5C8C4865" w14:textId="77777777" w:rsidR="00C31332" w:rsidRPr="00FD0425" w:rsidRDefault="00C31332" w:rsidP="00C31332">
      <w:pPr>
        <w:pStyle w:val="PL"/>
      </w:pPr>
    </w:p>
    <w:p w14:paraId="0CC240B5" w14:textId="77777777" w:rsidR="00C31332" w:rsidRPr="00FD0425" w:rsidRDefault="00C31332" w:rsidP="00C31332">
      <w:pPr>
        <w:pStyle w:val="PL"/>
      </w:pPr>
      <w:r w:rsidRPr="00FD0425">
        <w:t>MessageOversizeNotification ::= SEQUENCE {</w:t>
      </w:r>
    </w:p>
    <w:p w14:paraId="13391674" w14:textId="77777777" w:rsidR="00C31332" w:rsidRDefault="00C31332" w:rsidP="00C31332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101F2A8C" w14:textId="77777777" w:rsidR="00C31332" w:rsidRPr="00FD0425" w:rsidRDefault="00C31332" w:rsidP="00C31332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16AFFE8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8C32C78" w14:textId="77777777" w:rsidR="00C31332" w:rsidRPr="00FD0425" w:rsidRDefault="00C31332" w:rsidP="00C31332">
      <w:pPr>
        <w:pStyle w:val="PL"/>
      </w:pPr>
      <w:r w:rsidRPr="00FD0425">
        <w:t>}</w:t>
      </w:r>
    </w:p>
    <w:p w14:paraId="728DEBBB" w14:textId="77777777" w:rsidR="00C31332" w:rsidRPr="00FD0425" w:rsidRDefault="00C31332" w:rsidP="00C31332">
      <w:pPr>
        <w:pStyle w:val="PL"/>
      </w:pPr>
    </w:p>
    <w:p w14:paraId="499953C1" w14:textId="77777777" w:rsidR="00C31332" w:rsidRPr="00FD0425" w:rsidRDefault="00C31332" w:rsidP="00C31332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1A2EDF78" w14:textId="77777777" w:rsidR="00C31332" w:rsidRPr="00FD0425" w:rsidRDefault="00C31332" w:rsidP="00C31332">
      <w:pPr>
        <w:pStyle w:val="PL"/>
      </w:pPr>
      <w:r w:rsidRPr="00FD0425">
        <w:lastRenderedPageBreak/>
        <w:tab/>
        <w:t>...</w:t>
      </w:r>
    </w:p>
    <w:p w14:paraId="133FB598" w14:textId="77777777" w:rsidR="00C31332" w:rsidRPr="00FD0425" w:rsidRDefault="00C31332" w:rsidP="00C31332">
      <w:pPr>
        <w:pStyle w:val="PL"/>
      </w:pPr>
      <w:r w:rsidRPr="00FD0425">
        <w:t>}</w:t>
      </w:r>
    </w:p>
    <w:p w14:paraId="0E264823" w14:textId="77777777" w:rsidR="00C31332" w:rsidRPr="00FD0425" w:rsidRDefault="00C31332" w:rsidP="00C31332">
      <w:pPr>
        <w:pStyle w:val="PL"/>
      </w:pPr>
    </w:p>
    <w:p w14:paraId="6DAA17DE" w14:textId="77777777" w:rsidR="00C31332" w:rsidRPr="00FD0425" w:rsidRDefault="00C31332" w:rsidP="00C31332">
      <w:pPr>
        <w:pStyle w:val="PL"/>
      </w:pPr>
      <w:r w:rsidRPr="00FD0425">
        <w:t>MaximumCellListSize ::= INTEGER(1..16384, ...)</w:t>
      </w:r>
    </w:p>
    <w:p w14:paraId="31627F7C" w14:textId="77777777" w:rsidR="00C31332" w:rsidRPr="00FD0425" w:rsidRDefault="00C31332" w:rsidP="00C31332">
      <w:pPr>
        <w:pStyle w:val="PL"/>
      </w:pPr>
    </w:p>
    <w:p w14:paraId="2AC177D0" w14:textId="77777777" w:rsidR="00C31332" w:rsidRPr="00FD0425" w:rsidRDefault="00C31332" w:rsidP="00C31332">
      <w:pPr>
        <w:pStyle w:val="PL"/>
        <w:outlineLvl w:val="3"/>
      </w:pPr>
      <w:r w:rsidRPr="00FD0425">
        <w:t>-- N</w:t>
      </w:r>
    </w:p>
    <w:p w14:paraId="5B1E3024" w14:textId="77777777" w:rsidR="00C31332" w:rsidRPr="00FD0425" w:rsidRDefault="00C31332" w:rsidP="00C31332">
      <w:pPr>
        <w:pStyle w:val="PL"/>
      </w:pPr>
    </w:p>
    <w:p w14:paraId="3029BD28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NBIoT-UL-DL-AlignmentOffset ::= ENUMERATED {</w:t>
      </w:r>
    </w:p>
    <w:p w14:paraId="4C4A6678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khz-7dot5,</w:t>
      </w:r>
    </w:p>
    <w:p w14:paraId="5D49F99C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khz0,</w:t>
      </w:r>
    </w:p>
    <w:p w14:paraId="79F9C4B6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khz7dot5,</w:t>
      </w:r>
    </w:p>
    <w:p w14:paraId="7DFC81A9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B0720DC" w14:textId="77777777" w:rsidR="00C31332" w:rsidRDefault="00C31332" w:rsidP="00C31332">
      <w:pPr>
        <w:pStyle w:val="PL"/>
      </w:pPr>
      <w:r w:rsidRPr="00C37D2B">
        <w:rPr>
          <w:noProof w:val="0"/>
          <w:snapToGrid w:val="0"/>
        </w:rPr>
        <w:t>}</w:t>
      </w:r>
    </w:p>
    <w:p w14:paraId="3B848A7D" w14:textId="77777777" w:rsidR="00C31332" w:rsidRPr="00FD0425" w:rsidRDefault="00C31332" w:rsidP="00C31332">
      <w:pPr>
        <w:pStyle w:val="PL"/>
      </w:pPr>
      <w:r w:rsidRPr="00FD0425">
        <w:t>NE-DC-TDM-Pattern ::= SEQUENCE {</w:t>
      </w:r>
    </w:p>
    <w:p w14:paraId="66C1ACD5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subframeAssignment</w:t>
      </w:r>
      <w:r w:rsidRPr="00FD0425">
        <w:tab/>
      </w:r>
      <w:r w:rsidRPr="00FD0425">
        <w:tab/>
      </w:r>
      <w:r w:rsidRPr="00FD0425">
        <w:tab/>
        <w:t>ENUMERATED {sa0,sa1,sa2,sa3,sa4,sa5,sa6},</w:t>
      </w:r>
    </w:p>
    <w:p w14:paraId="2F1055E6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harqOffset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(0..9),</w:t>
      </w:r>
    </w:p>
    <w:p w14:paraId="20BC2F53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{NE-DC-TDM-Pattern-ExtIEs}}</w:t>
      </w:r>
      <w:r w:rsidRPr="00FD0425">
        <w:tab/>
        <w:t>OPTIONAL,</w:t>
      </w:r>
    </w:p>
    <w:p w14:paraId="6E7043AA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  <w:t>...</w:t>
      </w:r>
    </w:p>
    <w:p w14:paraId="63E0B9A8" w14:textId="77777777" w:rsidR="00C31332" w:rsidRPr="00FD0425" w:rsidRDefault="00C31332" w:rsidP="00C31332">
      <w:pPr>
        <w:pStyle w:val="PL"/>
      </w:pPr>
      <w:r w:rsidRPr="00FD0425">
        <w:t>}</w:t>
      </w:r>
    </w:p>
    <w:p w14:paraId="3F3F4742" w14:textId="77777777" w:rsidR="00C31332" w:rsidRPr="00FD0425" w:rsidRDefault="00C31332" w:rsidP="00C31332">
      <w:pPr>
        <w:pStyle w:val="PL"/>
      </w:pPr>
    </w:p>
    <w:p w14:paraId="799D9806" w14:textId="77777777" w:rsidR="00C31332" w:rsidRPr="00FD0425" w:rsidRDefault="00C31332" w:rsidP="00C31332">
      <w:pPr>
        <w:pStyle w:val="PL"/>
      </w:pPr>
      <w:r w:rsidRPr="00FD0425">
        <w:t>NE-DC-TDM-Pattern-ExtIEs XNAP-PROTOCOL-EXTENSION ::= {</w:t>
      </w:r>
    </w:p>
    <w:p w14:paraId="2DDE1159" w14:textId="77777777" w:rsidR="00C31332" w:rsidRPr="00FD0425" w:rsidRDefault="00C31332" w:rsidP="00C31332">
      <w:pPr>
        <w:pStyle w:val="PL"/>
      </w:pPr>
      <w:r w:rsidRPr="00FD0425">
        <w:t>...</w:t>
      </w:r>
    </w:p>
    <w:p w14:paraId="3B4C3DDA" w14:textId="77777777" w:rsidR="00C31332" w:rsidRPr="00FD0425" w:rsidRDefault="00C31332" w:rsidP="00C31332">
      <w:pPr>
        <w:pStyle w:val="PL"/>
      </w:pPr>
      <w:r w:rsidRPr="00FD0425">
        <w:t>}</w:t>
      </w:r>
    </w:p>
    <w:p w14:paraId="76EDA8B6" w14:textId="77777777" w:rsidR="00C31332" w:rsidRPr="00FD0425" w:rsidRDefault="00C31332" w:rsidP="00C31332">
      <w:pPr>
        <w:pStyle w:val="PL"/>
      </w:pPr>
    </w:p>
    <w:p w14:paraId="166E4A20" w14:textId="77777777" w:rsidR="00C31332" w:rsidRPr="00FD0425" w:rsidRDefault="00C31332" w:rsidP="00C31332">
      <w:pPr>
        <w:pStyle w:val="PL"/>
      </w:pPr>
      <w:bookmarkStart w:id="378" w:name="_Hlk515377169"/>
      <w:r w:rsidRPr="00FD0425">
        <w:t>NeighbourInformation-E-UTRA</w:t>
      </w:r>
      <w:bookmarkEnd w:id="378"/>
      <w:r w:rsidRPr="00FD0425">
        <w:t xml:space="preserve"> ::= SEQUENCE (SIZE(1..maxnoofNeighbours)) OF NeighbourInformation-E-UTRA-Item</w:t>
      </w:r>
    </w:p>
    <w:p w14:paraId="201E78C8" w14:textId="77777777" w:rsidR="00C31332" w:rsidRPr="00FD0425" w:rsidRDefault="00C31332" w:rsidP="00C31332">
      <w:pPr>
        <w:pStyle w:val="PL"/>
      </w:pPr>
    </w:p>
    <w:p w14:paraId="4C0C4B40" w14:textId="77777777" w:rsidR="00C31332" w:rsidRPr="00FD0425" w:rsidRDefault="00C31332" w:rsidP="00C31332">
      <w:pPr>
        <w:pStyle w:val="PL"/>
      </w:pPr>
      <w:r w:rsidRPr="00FD0425">
        <w:t>NeighbourInformation-E-UTRA-Item ::= SEQUENCE {</w:t>
      </w:r>
    </w:p>
    <w:p w14:paraId="0EAFB1B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e-utra-PCI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E-UTRAPCI,</w:t>
      </w:r>
    </w:p>
    <w:p w14:paraId="0542713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e-utra-cgi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E-UTRA-CGI,</w:t>
      </w:r>
    </w:p>
    <w:p w14:paraId="60FCE38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earfcn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bookmarkStart w:id="379" w:name="_Hlk515377005"/>
      <w:r w:rsidRPr="00FD0425">
        <w:rPr>
          <w:noProof w:val="0"/>
          <w:snapToGrid w:val="0"/>
        </w:rPr>
        <w:t>E-UTRAARFCN</w:t>
      </w:r>
      <w:bookmarkEnd w:id="379"/>
      <w:r w:rsidRPr="00FD0425">
        <w:rPr>
          <w:noProof w:val="0"/>
          <w:snapToGrid w:val="0"/>
        </w:rPr>
        <w:t>,</w:t>
      </w:r>
    </w:p>
    <w:p w14:paraId="60B1888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15CED49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ABE9E3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NeighbourInformation-E-UTRA-Item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DC96DE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389949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0016AA72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0958A7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NeighbourInformation-E-UTRA-Item</w:t>
      </w:r>
      <w:r w:rsidRPr="00FD0425">
        <w:rPr>
          <w:noProof w:val="0"/>
          <w:snapToGrid w:val="0"/>
        </w:rPr>
        <w:t>-ExtIEs XNAP-PROTOCOL-EXTENSION ::={</w:t>
      </w:r>
    </w:p>
    <w:p w14:paraId="03ECDF4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3E803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C90B84" w14:textId="77777777" w:rsidR="00C31332" w:rsidRPr="00FD0425" w:rsidRDefault="00C31332" w:rsidP="00C31332">
      <w:pPr>
        <w:pStyle w:val="PL"/>
      </w:pPr>
    </w:p>
    <w:p w14:paraId="4CCBA720" w14:textId="77777777" w:rsidR="00C31332" w:rsidRPr="00FD0425" w:rsidRDefault="00C31332" w:rsidP="00C31332">
      <w:pPr>
        <w:pStyle w:val="PL"/>
      </w:pPr>
    </w:p>
    <w:p w14:paraId="3BD74274" w14:textId="77777777" w:rsidR="00C31332" w:rsidRPr="00FD0425" w:rsidRDefault="00C31332" w:rsidP="00C31332">
      <w:pPr>
        <w:pStyle w:val="PL"/>
      </w:pPr>
      <w:bookmarkStart w:id="380" w:name="_Hlk515377583"/>
      <w:r w:rsidRPr="00FD0425">
        <w:t xml:space="preserve">NeighbourInformation-NR </w:t>
      </w:r>
      <w:bookmarkEnd w:id="380"/>
      <w:r w:rsidRPr="00FD0425">
        <w:t>::= SEQUENCE (SIZE(1..maxnoofNeighbours)) OF NeighbourInformation-NR-Item</w:t>
      </w:r>
    </w:p>
    <w:p w14:paraId="4C1D2F16" w14:textId="77777777" w:rsidR="00C31332" w:rsidRPr="00FD0425" w:rsidRDefault="00C31332" w:rsidP="00C31332">
      <w:pPr>
        <w:pStyle w:val="PL"/>
      </w:pPr>
    </w:p>
    <w:p w14:paraId="16A43BC2" w14:textId="77777777" w:rsidR="00C31332" w:rsidRPr="00FD0425" w:rsidRDefault="00C31332" w:rsidP="00C31332">
      <w:pPr>
        <w:pStyle w:val="PL"/>
      </w:pPr>
      <w:r w:rsidRPr="00FD0425">
        <w:t>NeighbourInformation-NR-Item ::= SEQUENCE {</w:t>
      </w:r>
    </w:p>
    <w:p w14:paraId="3595300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375F8ED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nr-cgi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67F7F7A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TAC,</w:t>
      </w:r>
    </w:p>
    <w:p w14:paraId="2EE536F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RANAC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2A7B2F8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nr-mode-info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NeighbourInformation-NR-ModeInfo,</w:t>
      </w:r>
    </w:p>
    <w:p w14:paraId="52DBEB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</w:p>
    <w:p w14:paraId="59D5E9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bookmarkStart w:id="381" w:name="OLE_LINK26"/>
      <w:r w:rsidRPr="00FD0425">
        <w:rPr>
          <w:snapToGrid w:val="0"/>
          <w:lang w:eastAsia="zh-CN"/>
        </w:rPr>
        <w:t>measurementTimingConfiguration</w:t>
      </w:r>
      <w:bookmarkEnd w:id="381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OCTET STRING,</w:t>
      </w:r>
    </w:p>
    <w:p w14:paraId="7E7A3C7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t>NeighbourInformation-NR-Item</w:t>
      </w:r>
      <w:r w:rsidRPr="00FD0425">
        <w:rPr>
          <w:noProof w:val="0"/>
          <w:snapToGrid w:val="0"/>
        </w:rPr>
        <w:t xml:space="preserve">-ExtIEs} } </w:t>
      </w:r>
      <w:r w:rsidRPr="00FD0425">
        <w:rPr>
          <w:noProof w:val="0"/>
          <w:snapToGrid w:val="0"/>
        </w:rPr>
        <w:tab/>
        <w:t>OPTIONAL,</w:t>
      </w:r>
    </w:p>
    <w:p w14:paraId="326FB33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023B588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>}</w:t>
      </w:r>
    </w:p>
    <w:p w14:paraId="39BF8C61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479499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NeighbourInformation-NR-Item</w:t>
      </w:r>
      <w:r w:rsidRPr="00FD0425">
        <w:rPr>
          <w:noProof w:val="0"/>
          <w:snapToGrid w:val="0"/>
        </w:rPr>
        <w:t>-ExtIEs XNAP-PROTOCOL-EXTENSION ::={</w:t>
      </w:r>
    </w:p>
    <w:p w14:paraId="3C0838D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279389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F7BEFD0" w14:textId="77777777" w:rsidR="00C31332" w:rsidRPr="00FD0425" w:rsidRDefault="00C31332" w:rsidP="00C31332">
      <w:pPr>
        <w:pStyle w:val="PL"/>
      </w:pPr>
    </w:p>
    <w:p w14:paraId="70ABCFEF" w14:textId="77777777" w:rsidR="00C31332" w:rsidRPr="00FD0425" w:rsidRDefault="00C31332" w:rsidP="00C31332">
      <w:pPr>
        <w:pStyle w:val="PL"/>
      </w:pPr>
    </w:p>
    <w:p w14:paraId="0A54E7B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NeighbourInformation-NR-ModeInfo ::= CHOICE {</w:t>
      </w:r>
    </w:p>
    <w:p w14:paraId="7649C32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NeighbourInformation-NR-ModeFDDInfo,</w:t>
      </w:r>
    </w:p>
    <w:p w14:paraId="06D1669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tdd-info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NeighbourInformation-NR-ModeTDDInfo,</w:t>
      </w:r>
    </w:p>
    <w:p w14:paraId="2A58C4FC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IEs} }</w:t>
      </w:r>
    </w:p>
    <w:p w14:paraId="2A89B823" w14:textId="77777777" w:rsidR="00C31332" w:rsidRPr="00FD0425" w:rsidRDefault="00C31332" w:rsidP="00C31332">
      <w:pPr>
        <w:pStyle w:val="PL"/>
      </w:pPr>
      <w:r w:rsidRPr="00FD0425">
        <w:t>}</w:t>
      </w:r>
    </w:p>
    <w:p w14:paraId="0069E039" w14:textId="77777777" w:rsidR="00C31332" w:rsidRPr="00FD0425" w:rsidRDefault="00C31332" w:rsidP="00C31332">
      <w:pPr>
        <w:pStyle w:val="PL"/>
      </w:pPr>
    </w:p>
    <w:p w14:paraId="78CBA57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NeighbourInformation-NR-ModeInfo</w:t>
      </w:r>
      <w:r w:rsidRPr="00FD0425">
        <w:t>-Ext</w:t>
      </w:r>
      <w:r w:rsidRPr="00FD0425">
        <w:rPr>
          <w:noProof w:val="0"/>
          <w:snapToGrid w:val="0"/>
          <w:lang w:eastAsia="zh-CN"/>
        </w:rPr>
        <w:t>IEs</w:t>
      </w:r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3797163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3BA0A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C8E353B" w14:textId="77777777" w:rsidR="00C31332" w:rsidRPr="00FD0425" w:rsidRDefault="00C31332" w:rsidP="00C31332">
      <w:pPr>
        <w:pStyle w:val="PL"/>
      </w:pPr>
    </w:p>
    <w:p w14:paraId="169CCBC3" w14:textId="77777777" w:rsidR="00C31332" w:rsidRPr="00FD0425" w:rsidRDefault="00C31332" w:rsidP="00C31332">
      <w:pPr>
        <w:pStyle w:val="PL"/>
      </w:pPr>
    </w:p>
    <w:p w14:paraId="1841BB9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 ::= SEQUENCE {</w:t>
      </w:r>
    </w:p>
    <w:p w14:paraId="2CC5D80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ul-NR-FreqInfo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CFD9EB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dl-NR-FequInfo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68BFD82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NeighbourInformation-NR-ModeFDDInfo-ExtIEs} } OPTIONAL,</w:t>
      </w:r>
    </w:p>
    <w:p w14:paraId="22D551E7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CB3C1B0" w14:textId="77777777" w:rsidR="00C31332" w:rsidRPr="00FD0425" w:rsidRDefault="00C31332" w:rsidP="00C31332">
      <w:pPr>
        <w:pStyle w:val="PL"/>
      </w:pPr>
      <w:r w:rsidRPr="00FD0425">
        <w:t>}</w:t>
      </w:r>
    </w:p>
    <w:p w14:paraId="471A74AC" w14:textId="77777777" w:rsidR="00C31332" w:rsidRPr="00FD0425" w:rsidRDefault="00C31332" w:rsidP="00C31332">
      <w:pPr>
        <w:pStyle w:val="PL"/>
      </w:pPr>
    </w:p>
    <w:p w14:paraId="5CFACE8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NeighbourInformation-NR-ModeFDDInfo-ExtIEs XNAP-PROTOCOL-EXTENSION ::= {</w:t>
      </w:r>
    </w:p>
    <w:p w14:paraId="1CD1643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7FF3A2C" w14:textId="77777777" w:rsidR="00C31332" w:rsidRPr="00FD0425" w:rsidRDefault="00C31332" w:rsidP="00C31332">
      <w:pPr>
        <w:pStyle w:val="PL"/>
      </w:pPr>
      <w:r w:rsidRPr="00FD0425">
        <w:t>}</w:t>
      </w:r>
    </w:p>
    <w:p w14:paraId="056784CD" w14:textId="77777777" w:rsidR="00C31332" w:rsidRPr="00FD0425" w:rsidRDefault="00C31332" w:rsidP="00C31332">
      <w:pPr>
        <w:pStyle w:val="PL"/>
      </w:pPr>
    </w:p>
    <w:p w14:paraId="6F5E65A4" w14:textId="77777777" w:rsidR="00C31332" w:rsidRPr="00FD0425" w:rsidRDefault="00C31332" w:rsidP="00C31332">
      <w:pPr>
        <w:pStyle w:val="PL"/>
      </w:pPr>
    </w:p>
    <w:p w14:paraId="136E352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bookmarkStart w:id="382" w:name="_Hlk513536763"/>
      <w:r w:rsidRPr="00FD0425">
        <w:rPr>
          <w:noProof w:val="0"/>
          <w:snapToGrid w:val="0"/>
        </w:rPr>
        <w:t>NeighbourInformation-NR-ModeTDDInfo ::= SEQUENCE {</w:t>
      </w:r>
    </w:p>
    <w:p w14:paraId="05F8B98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nr-FreqInfo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rStyle w:val="PLChar"/>
        </w:rPr>
        <w:t>NRFrequencyInfo,</w:t>
      </w:r>
    </w:p>
    <w:p w14:paraId="31F1828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ab/>
        <w:t>ie-Extensions</w:t>
      </w:r>
      <w:r w:rsidRPr="00FD0425">
        <w:tab/>
      </w:r>
      <w:r w:rsidRPr="00FD0425">
        <w:tab/>
        <w:t>ProtocolExtensionContainer { {</w:t>
      </w:r>
      <w:r w:rsidRPr="00FD0425">
        <w:rPr>
          <w:noProof w:val="0"/>
          <w:snapToGrid w:val="0"/>
        </w:rPr>
        <w:t>NeighbourInformation-NR-ModeTDDInfo-ExtIEs} } OPTIONAL,</w:t>
      </w:r>
    </w:p>
    <w:p w14:paraId="19282CEA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54FBA44" w14:textId="77777777" w:rsidR="00C31332" w:rsidRPr="00FD0425" w:rsidRDefault="00C31332" w:rsidP="00C31332">
      <w:pPr>
        <w:pStyle w:val="PL"/>
      </w:pPr>
      <w:r w:rsidRPr="00FD0425">
        <w:t>}</w:t>
      </w:r>
    </w:p>
    <w:p w14:paraId="4EA99174" w14:textId="77777777" w:rsidR="00C31332" w:rsidRPr="00FD0425" w:rsidRDefault="00C31332" w:rsidP="00C31332">
      <w:pPr>
        <w:pStyle w:val="PL"/>
      </w:pPr>
    </w:p>
    <w:p w14:paraId="5A3DE54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NeighbourInformation-NR-ModeTDDInfo-ExtIEs XNAP-PROTOCOL-EXTENSION ::= {</w:t>
      </w:r>
    </w:p>
    <w:p w14:paraId="1392DD3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43C844F" w14:textId="77777777" w:rsidR="00C31332" w:rsidRPr="00FD0425" w:rsidRDefault="00C31332" w:rsidP="00C31332">
      <w:pPr>
        <w:pStyle w:val="PL"/>
      </w:pPr>
      <w:r w:rsidRPr="00FD0425">
        <w:t>}</w:t>
      </w:r>
    </w:p>
    <w:p w14:paraId="20AC8692" w14:textId="77777777" w:rsidR="00C31332" w:rsidRPr="00FD0425" w:rsidRDefault="00C31332" w:rsidP="00C31332">
      <w:pPr>
        <w:pStyle w:val="PL"/>
      </w:pPr>
    </w:p>
    <w:p w14:paraId="15B3478A" w14:textId="77777777" w:rsidR="00C31332" w:rsidRPr="00FD0425" w:rsidRDefault="00C31332" w:rsidP="00C31332">
      <w:pPr>
        <w:pStyle w:val="PL"/>
      </w:pPr>
    </w:p>
    <w:p w14:paraId="19CC2AF6" w14:textId="77777777" w:rsidR="00C31332" w:rsidRDefault="00C31332" w:rsidP="00C31332">
      <w:pPr>
        <w:pStyle w:val="PL"/>
      </w:pPr>
      <w:r>
        <w:t>NID</w:t>
      </w:r>
      <w:r>
        <w:tab/>
        <w:t>::= BIT STRING (SIZE(44))</w:t>
      </w:r>
    </w:p>
    <w:p w14:paraId="4898F130" w14:textId="77777777" w:rsidR="00C31332" w:rsidRDefault="00C31332" w:rsidP="00C31332">
      <w:pPr>
        <w:pStyle w:val="PL"/>
      </w:pPr>
    </w:p>
    <w:p w14:paraId="2E69A5C4" w14:textId="77777777" w:rsidR="00C31332" w:rsidRDefault="00C31332" w:rsidP="00C31332">
      <w:pPr>
        <w:pStyle w:val="PL"/>
      </w:pPr>
    </w:p>
    <w:p w14:paraId="2609163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</w:t>
      </w:r>
      <w:r w:rsidRPr="00FD0425">
        <w:rPr>
          <w:noProof w:val="0"/>
          <w:snapToGrid w:val="0"/>
          <w:lang w:eastAsia="zh-CN"/>
        </w:rPr>
        <w:t>List ::= SEQUENCE (SIZE(1..</w:t>
      </w:r>
      <w:r w:rsidRPr="00C16193">
        <w:t>max</w:t>
      </w:r>
      <w:r>
        <w:t>noof</w:t>
      </w:r>
      <w:r w:rsidRPr="00C16193">
        <w:t>NRSCSs</w:t>
      </w:r>
      <w:r w:rsidRPr="00FD0425">
        <w:rPr>
          <w:noProof w:val="0"/>
          <w:snapToGrid w:val="0"/>
          <w:lang w:eastAsia="zh-CN"/>
        </w:rPr>
        <w:t xml:space="preserve">)) OF </w:t>
      </w:r>
      <w:r>
        <w:rPr>
          <w:noProof w:val="0"/>
          <w:snapToGrid w:val="0"/>
          <w:lang w:eastAsia="zh-CN"/>
        </w:rPr>
        <w:t>NRCarrierItem</w:t>
      </w:r>
    </w:p>
    <w:p w14:paraId="45A4FBF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562117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NRCarrierItem </w:t>
      </w:r>
      <w:r>
        <w:rPr>
          <w:rFonts w:hint="eastAsia"/>
          <w:noProof w:val="0"/>
          <w:snapToGrid w:val="0"/>
          <w:lang w:eastAsia="zh-CN"/>
        </w:rPr>
        <w:t>::</w:t>
      </w:r>
      <w:r>
        <w:rPr>
          <w:noProof w:val="0"/>
          <w:snapToGrid w:val="0"/>
          <w:lang w:eastAsia="zh-CN"/>
        </w:rPr>
        <w:t xml:space="preserve">= </w:t>
      </w:r>
      <w:r w:rsidRPr="00FD0425">
        <w:rPr>
          <w:noProof w:val="0"/>
          <w:snapToGrid w:val="0"/>
          <w:lang w:eastAsia="zh-CN"/>
        </w:rPr>
        <w:t>SEQUENCE {</w:t>
      </w:r>
    </w:p>
    <w:p w14:paraId="7E45A01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carrierSCS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NRSCS</w:t>
      </w:r>
      <w:r w:rsidRPr="00FD0425">
        <w:rPr>
          <w:noProof w:val="0"/>
          <w:snapToGrid w:val="0"/>
          <w:lang w:eastAsia="zh-CN"/>
        </w:rPr>
        <w:t>,</w:t>
      </w:r>
    </w:p>
    <w:p w14:paraId="501B1DE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offsetToCarrier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>
        <w:rPr>
          <w:rStyle w:val="PLChar"/>
        </w:rPr>
        <w:t>2199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3B56B3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carrierBandwidth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rStyle w:val="PLChar"/>
        </w:rPr>
        <w:t>INTEGER (0..</w:t>
      </w:r>
      <w:r w:rsidRPr="00203B54">
        <w:t>maxnoofPhysicalResourceBlocks</w:t>
      </w:r>
      <w:r w:rsidRPr="00FD0425">
        <w:rPr>
          <w:rStyle w:val="PLChar"/>
        </w:rPr>
        <w:t>, ...)</w:t>
      </w:r>
      <w:r w:rsidRPr="00FD0425">
        <w:rPr>
          <w:noProof w:val="0"/>
          <w:snapToGrid w:val="0"/>
          <w:lang w:eastAsia="zh-CN"/>
        </w:rPr>
        <w:t>,</w:t>
      </w:r>
    </w:p>
    <w:p w14:paraId="0822EA22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noProof w:val="0"/>
          <w:snapToGrid w:val="0"/>
          <w:lang w:eastAsia="zh-CN"/>
        </w:rPr>
        <w:t>NRCarrierItem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OPTIONAL</w:t>
      </w:r>
      <w:r w:rsidRPr="00FD0425">
        <w:t>,</w:t>
      </w:r>
    </w:p>
    <w:p w14:paraId="3E7CD87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6893D52" w14:textId="77777777" w:rsidR="00C31332" w:rsidRPr="00FD0425" w:rsidRDefault="00C31332" w:rsidP="00C31332">
      <w:pPr>
        <w:pStyle w:val="PL"/>
      </w:pPr>
      <w:r w:rsidRPr="00FD0425">
        <w:t>}</w:t>
      </w:r>
    </w:p>
    <w:p w14:paraId="6A0268CD" w14:textId="77777777" w:rsidR="00C31332" w:rsidRPr="00FD0425" w:rsidRDefault="00C31332" w:rsidP="00C31332">
      <w:pPr>
        <w:pStyle w:val="PL"/>
      </w:pPr>
    </w:p>
    <w:p w14:paraId="797B5D8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NRCarrierItem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CC01B2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0DF4F0F" w14:textId="77777777" w:rsidR="00C31332" w:rsidRDefault="00C31332" w:rsidP="00C31332">
      <w:pPr>
        <w:pStyle w:val="PL"/>
        <w:rPr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E8D7C0" w14:textId="77777777" w:rsidR="00C31332" w:rsidRDefault="00C31332" w:rsidP="00C31332">
      <w:pPr>
        <w:pStyle w:val="PL"/>
      </w:pPr>
    </w:p>
    <w:p w14:paraId="6CA9D0C4" w14:textId="77777777" w:rsidR="00C31332" w:rsidRDefault="00C31332" w:rsidP="00C31332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49BADE3F" w14:textId="77777777" w:rsidR="00C31332" w:rsidRDefault="00C31332" w:rsidP="00C31332">
      <w:pPr>
        <w:pStyle w:val="PL"/>
      </w:pPr>
    </w:p>
    <w:p w14:paraId="20ECF839" w14:textId="77777777" w:rsidR="00C31332" w:rsidRDefault="00C31332" w:rsidP="00C31332">
      <w:pPr>
        <w:pStyle w:val="PL"/>
      </w:pPr>
    </w:p>
    <w:p w14:paraId="3DFB544F" w14:textId="77777777" w:rsidR="00C31332" w:rsidRPr="00FD0425" w:rsidRDefault="00C31332" w:rsidP="00C31332">
      <w:pPr>
        <w:pStyle w:val="PL"/>
      </w:pPr>
      <w:r w:rsidRPr="00FD0425">
        <w:t>NG-RAN-Cell-Identity</w:t>
      </w:r>
      <w:bookmarkEnd w:id="382"/>
      <w:r w:rsidRPr="00FD0425">
        <w:t xml:space="preserve"> ::= CHOICE {</w:t>
      </w:r>
    </w:p>
    <w:p w14:paraId="6DDE3DFA" w14:textId="77777777" w:rsidR="00C31332" w:rsidRPr="00FD0425" w:rsidRDefault="00C31332" w:rsidP="00C31332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01FC9384" w14:textId="77777777" w:rsidR="00C31332" w:rsidRPr="00FD0425" w:rsidRDefault="00C31332" w:rsidP="00C31332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E-UTRA-Cell-Identity,</w:t>
      </w:r>
    </w:p>
    <w:p w14:paraId="51B3CD73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NG-RAN-Cell-Identity-Ext</w:t>
      </w:r>
      <w:r w:rsidRPr="00FD0425">
        <w:rPr>
          <w:noProof w:val="0"/>
          <w:snapToGrid w:val="0"/>
          <w:lang w:eastAsia="zh-CN"/>
        </w:rPr>
        <w:t>IEs} }</w:t>
      </w:r>
    </w:p>
    <w:p w14:paraId="79DD8BD8" w14:textId="77777777" w:rsidR="00C31332" w:rsidRPr="00FD0425" w:rsidRDefault="00C31332" w:rsidP="00C31332">
      <w:pPr>
        <w:pStyle w:val="PL"/>
      </w:pPr>
      <w:r w:rsidRPr="00FD0425">
        <w:t>}</w:t>
      </w:r>
    </w:p>
    <w:p w14:paraId="434AD0DC" w14:textId="77777777" w:rsidR="00C31332" w:rsidRPr="00FD0425" w:rsidRDefault="00C31332" w:rsidP="00C31332">
      <w:pPr>
        <w:pStyle w:val="PL"/>
      </w:pPr>
    </w:p>
    <w:p w14:paraId="283B574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NG-RAN-Cell-Identity-ExtIEs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078FD99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49C5D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DB3A005" w14:textId="77777777" w:rsidR="00C31332" w:rsidRPr="00FD0425" w:rsidRDefault="00C31332" w:rsidP="00C31332">
      <w:pPr>
        <w:pStyle w:val="PL"/>
      </w:pPr>
    </w:p>
    <w:p w14:paraId="1F0ECC3D" w14:textId="77777777" w:rsidR="00C31332" w:rsidRPr="00FD0425" w:rsidRDefault="00C31332" w:rsidP="00C31332">
      <w:pPr>
        <w:pStyle w:val="PL"/>
      </w:pPr>
    </w:p>
    <w:p w14:paraId="15BE13B5" w14:textId="77777777" w:rsidR="00C31332" w:rsidRPr="00FD0425" w:rsidRDefault="00C31332" w:rsidP="00C31332">
      <w:pPr>
        <w:pStyle w:val="PL"/>
      </w:pPr>
      <w:r w:rsidRPr="00FD0425">
        <w:t>NG-RAN-CellPCI ::= CHOICE {</w:t>
      </w:r>
    </w:p>
    <w:p w14:paraId="3806CE89" w14:textId="77777777" w:rsidR="00C31332" w:rsidRPr="00FD0425" w:rsidRDefault="00C31332" w:rsidP="00C31332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NRPCI,</w:t>
      </w:r>
    </w:p>
    <w:p w14:paraId="782E380E" w14:textId="77777777" w:rsidR="00C31332" w:rsidRPr="00FD0425" w:rsidRDefault="00C31332" w:rsidP="00C31332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  <w:t>E-UTRAPCI,</w:t>
      </w:r>
    </w:p>
    <w:p w14:paraId="20296C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NG-RAN-CellPCI</w:t>
      </w:r>
      <w:r w:rsidRPr="00FD0425">
        <w:rPr>
          <w:snapToGrid w:val="0"/>
        </w:rPr>
        <w:t>-ExtIEs} }</w:t>
      </w:r>
    </w:p>
    <w:p w14:paraId="7036DD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E412DE" w14:textId="77777777" w:rsidR="00C31332" w:rsidRPr="00FD0425" w:rsidRDefault="00C31332" w:rsidP="00C31332">
      <w:pPr>
        <w:pStyle w:val="PL"/>
        <w:rPr>
          <w:snapToGrid w:val="0"/>
        </w:rPr>
      </w:pPr>
    </w:p>
    <w:p w14:paraId="5FB485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NG-RAN-CellPCI</w:t>
      </w:r>
      <w:r w:rsidRPr="00FD0425">
        <w:rPr>
          <w:snapToGrid w:val="0"/>
        </w:rPr>
        <w:t>-ExtIEs XNAP-PROTOCOL-IES ::= {</w:t>
      </w:r>
    </w:p>
    <w:p w14:paraId="2B6F51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9A8B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DA8F26" w14:textId="77777777" w:rsidR="00C31332" w:rsidRPr="00FD0425" w:rsidRDefault="00C31332" w:rsidP="00C31332">
      <w:pPr>
        <w:pStyle w:val="PL"/>
      </w:pPr>
    </w:p>
    <w:p w14:paraId="5AB26F0F" w14:textId="77777777" w:rsidR="00C31332" w:rsidRPr="00FD0425" w:rsidRDefault="00C31332" w:rsidP="00C31332">
      <w:pPr>
        <w:pStyle w:val="PL"/>
      </w:pPr>
    </w:p>
    <w:p w14:paraId="0A5B6C84" w14:textId="77777777" w:rsidR="00C31332" w:rsidRPr="00FD0425" w:rsidRDefault="00C31332" w:rsidP="00C31332">
      <w:pPr>
        <w:pStyle w:val="PL"/>
      </w:pPr>
      <w:bookmarkStart w:id="383" w:name="_Hlk513550371"/>
      <w:r w:rsidRPr="00FD0425">
        <w:rPr>
          <w:rFonts w:eastAsia="Batang"/>
        </w:rPr>
        <w:t xml:space="preserve">NG-RANnodeUEXnAPID </w:t>
      </w:r>
      <w:bookmarkEnd w:id="383"/>
      <w:r w:rsidRPr="00FD0425">
        <w:rPr>
          <w:rFonts w:eastAsia="Batang"/>
        </w:rPr>
        <w:t>::= INTEGER (0..</w:t>
      </w:r>
      <w:r w:rsidRPr="00FD0425">
        <w:t xml:space="preserve"> </w:t>
      </w:r>
      <w:r w:rsidRPr="00FD0425">
        <w:rPr>
          <w:rFonts w:eastAsia="Batang"/>
        </w:rPr>
        <w:t>4294967295)</w:t>
      </w:r>
    </w:p>
    <w:p w14:paraId="705EC42A" w14:textId="77777777" w:rsidR="00C31332" w:rsidRPr="00FD0425" w:rsidRDefault="00C31332" w:rsidP="00C31332">
      <w:pPr>
        <w:pStyle w:val="PL"/>
      </w:pPr>
    </w:p>
    <w:p w14:paraId="7E9872A5" w14:textId="77777777" w:rsidR="00C31332" w:rsidRPr="00FD0425" w:rsidRDefault="00C31332" w:rsidP="00C31332">
      <w:pPr>
        <w:pStyle w:val="PL"/>
      </w:pPr>
    </w:p>
    <w:p w14:paraId="397319A8" w14:textId="77777777" w:rsidR="00C31332" w:rsidRPr="00300B5A" w:rsidRDefault="00C31332" w:rsidP="00C31332">
      <w:pPr>
        <w:pStyle w:val="PL"/>
        <w:rPr>
          <w:rFonts w:eastAsia="等线"/>
          <w:lang w:eastAsia="zh-CN"/>
        </w:rPr>
      </w:pPr>
      <w:bookmarkStart w:id="384" w:name="_Hlk515425589"/>
      <w:r w:rsidRPr="00300B5A">
        <w:rPr>
          <w:lang w:eastAsia="ja-JP"/>
        </w:rPr>
        <w:t>NumberofActiveUEs</w:t>
      </w:r>
      <w:r w:rsidRPr="00300B5A">
        <w:rPr>
          <w:rFonts w:eastAsia="等线" w:cs="Courier New"/>
          <w:snapToGrid w:val="0"/>
          <w:lang w:eastAsia="zh-CN"/>
        </w:rPr>
        <w:t xml:space="preserve">::= </w:t>
      </w:r>
      <w:r w:rsidRPr="00091B17">
        <w:rPr>
          <w:lang w:eastAsia="ja-JP"/>
        </w:rPr>
        <w:t>INTEGER(0..16777215, ...)</w:t>
      </w:r>
    </w:p>
    <w:p w14:paraId="0FAC034C" w14:textId="77777777" w:rsidR="00C31332" w:rsidRPr="00300B5A" w:rsidRDefault="00C31332" w:rsidP="00C31332">
      <w:pPr>
        <w:pStyle w:val="PL"/>
      </w:pPr>
    </w:p>
    <w:p w14:paraId="5507361A" w14:textId="77777777" w:rsidR="00C31332" w:rsidRPr="00876F1F" w:rsidRDefault="00C31332" w:rsidP="00C31332">
      <w:pPr>
        <w:pStyle w:val="PL"/>
      </w:pPr>
    </w:p>
    <w:p w14:paraId="10B365D4" w14:textId="77777777" w:rsidR="00C31332" w:rsidRDefault="00C31332" w:rsidP="00C31332">
      <w:pPr>
        <w:pStyle w:val="PL"/>
        <w:rPr>
          <w:rFonts w:eastAsia="等线"/>
          <w:lang w:eastAsia="zh-CN"/>
        </w:rPr>
      </w:pPr>
      <w:r w:rsidRPr="00300B5A">
        <w:rPr>
          <w:lang w:eastAsia="ja-JP"/>
        </w:rPr>
        <w:t xml:space="preserve">NoofRRCConnections </w:t>
      </w:r>
      <w:r w:rsidRPr="00300B5A">
        <w:rPr>
          <w:rFonts w:eastAsia="等线" w:cs="Courier New"/>
          <w:snapToGrid w:val="0"/>
          <w:lang w:eastAsia="zh-CN"/>
        </w:rPr>
        <w:t xml:space="preserve">::= INTEGER </w:t>
      </w:r>
      <w:r w:rsidRPr="00300B5A">
        <w:rPr>
          <w:lang w:eastAsia="ja-JP"/>
        </w:rPr>
        <w:t>(1..65536,...)</w:t>
      </w:r>
    </w:p>
    <w:p w14:paraId="4D563C73" w14:textId="77777777" w:rsidR="00C31332" w:rsidRDefault="00C31332" w:rsidP="00C31332">
      <w:pPr>
        <w:pStyle w:val="PL"/>
      </w:pPr>
    </w:p>
    <w:p w14:paraId="0059D7BB" w14:textId="77777777" w:rsidR="00C31332" w:rsidRPr="00FD0425" w:rsidRDefault="00C31332" w:rsidP="00C31332">
      <w:pPr>
        <w:pStyle w:val="PL"/>
      </w:pPr>
    </w:p>
    <w:p w14:paraId="11B5CD25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>N</w:t>
      </w:r>
      <w:bookmarkStart w:id="385" w:name="_Hlk513546616"/>
      <w:r w:rsidRPr="00FD0425">
        <w:rPr>
          <w:rStyle w:val="PLChar"/>
        </w:rPr>
        <w:t>onDynamic5QIDescriptor</w:t>
      </w:r>
      <w:bookmarkEnd w:id="384"/>
      <w:bookmarkEnd w:id="385"/>
      <w:r w:rsidRPr="00FD0425">
        <w:rPr>
          <w:rStyle w:val="PLChar"/>
        </w:rPr>
        <w:t xml:space="preserve"> ::= SEQUENCE {</w:t>
      </w:r>
    </w:p>
    <w:p w14:paraId="068BBE5E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fiveQI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FiveQI,</w:t>
      </w:r>
    </w:p>
    <w:p w14:paraId="3A12C74A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PriorityLevelQoS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7D74352E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AveragingWindow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OPTIONAL,</w:t>
      </w:r>
    </w:p>
    <w:p w14:paraId="6E292D2E" w14:textId="77777777" w:rsidR="00C31332" w:rsidRPr="00FD0425" w:rsidRDefault="00C31332" w:rsidP="00C31332">
      <w:pPr>
        <w:pStyle w:val="PL"/>
      </w:pPr>
      <w:r w:rsidRPr="00FD0425">
        <w:tab/>
        <w:t>maximumDataBurstVolume</w:t>
      </w:r>
      <w:r w:rsidRPr="00FD0425">
        <w:tab/>
      </w:r>
      <w:r w:rsidRPr="00FD0425">
        <w:tab/>
        <w:t xml:space="preserve">MaximumDataBurstVolume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</w:t>
      </w:r>
      <w:r w:rsidRPr="00FD0425">
        <w:rPr>
          <w:rStyle w:val="PLChar"/>
        </w:rPr>
        <w:t>PTIONAL,</w:t>
      </w:r>
    </w:p>
    <w:p w14:paraId="3CB72723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{Non</w:t>
      </w:r>
      <w:r w:rsidRPr="00FD0425">
        <w:rPr>
          <w:rStyle w:val="PLChar"/>
        </w:rPr>
        <w:t>Dynamic5QIDescriptor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 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965331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A650CB6" w14:textId="77777777" w:rsidR="00C31332" w:rsidRPr="00FD0425" w:rsidRDefault="00C31332" w:rsidP="00C31332">
      <w:pPr>
        <w:pStyle w:val="PL"/>
      </w:pPr>
      <w:r w:rsidRPr="00FD0425">
        <w:t>}</w:t>
      </w:r>
    </w:p>
    <w:p w14:paraId="31A56D6C" w14:textId="77777777" w:rsidR="00C31332" w:rsidRPr="00FD0425" w:rsidRDefault="00C31332" w:rsidP="00C31332">
      <w:pPr>
        <w:pStyle w:val="PL"/>
      </w:pPr>
    </w:p>
    <w:p w14:paraId="326390C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rStyle w:val="PLChar"/>
        </w:rPr>
        <w:t>NonDynamic5QIDescriptor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0B58273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CNPacketDelayBudgetDownlink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E5A480D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CNPacketDelayBudgetUplink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,</w:t>
      </w:r>
    </w:p>
    <w:p w14:paraId="288ADF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9EEEF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429535" w14:textId="77777777" w:rsidR="00C31332" w:rsidRPr="00FD0425" w:rsidRDefault="00C31332" w:rsidP="00C31332">
      <w:pPr>
        <w:pStyle w:val="PL"/>
      </w:pPr>
    </w:p>
    <w:p w14:paraId="5362E87F" w14:textId="77777777" w:rsidR="00C31332" w:rsidRPr="00FD0425" w:rsidRDefault="00C31332" w:rsidP="00C31332">
      <w:pPr>
        <w:pStyle w:val="PL"/>
      </w:pPr>
    </w:p>
    <w:p w14:paraId="147E2C9A" w14:textId="77777777" w:rsidR="00C31332" w:rsidRPr="00FD0425" w:rsidRDefault="00C31332" w:rsidP="00C31332">
      <w:pPr>
        <w:pStyle w:val="PL"/>
      </w:pPr>
      <w:r w:rsidRPr="00FD0425">
        <w:t>NRARFCN</w:t>
      </w:r>
      <w:r w:rsidRPr="00FD0425">
        <w:tab/>
        <w:t>::= INTEGER (0.. maxNRARFCN)</w:t>
      </w:r>
    </w:p>
    <w:p w14:paraId="4781C8F7" w14:textId="77777777" w:rsidR="00C31332" w:rsidRPr="00FD0425" w:rsidRDefault="00C31332" w:rsidP="00C31332">
      <w:pPr>
        <w:pStyle w:val="PL"/>
      </w:pPr>
    </w:p>
    <w:p w14:paraId="59078E56" w14:textId="77777777" w:rsidR="00C31332" w:rsidRPr="00FD0425" w:rsidRDefault="00C31332" w:rsidP="00C31332">
      <w:pPr>
        <w:pStyle w:val="PL"/>
      </w:pPr>
    </w:p>
    <w:p w14:paraId="11EC5495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bookmarkStart w:id="386" w:name="_Hlk44448002"/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  <w:snapToGrid w:val="0"/>
        </w:rPr>
        <w:tab/>
        <w:t>::= SEQUENCE {</w:t>
      </w:r>
    </w:p>
    <w:bookmarkEnd w:id="386"/>
    <w:p w14:paraId="32759BB7" w14:textId="77777777" w:rsidR="00C31332" w:rsidRPr="00300B5A" w:rsidRDefault="00C31332" w:rsidP="00C31332">
      <w:pPr>
        <w:pStyle w:val="PL"/>
        <w:tabs>
          <w:tab w:val="left" w:pos="4688"/>
        </w:tabs>
        <w:rPr>
          <w:noProof w:val="0"/>
        </w:rPr>
      </w:pPr>
      <w:r w:rsidRPr="00300B5A">
        <w:rPr>
          <w:noProof w:val="0"/>
          <w:snapToGrid w:val="0"/>
        </w:rPr>
        <w:tab/>
      </w:r>
      <w:r w:rsidRPr="00300B5A">
        <w:rPr>
          <w:noProof w:val="0"/>
        </w:rPr>
        <w:t>dL-GBR-PRB-usage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DL-GBR-PRB-usage,</w:t>
      </w:r>
    </w:p>
    <w:p w14:paraId="64E38F2C" w14:textId="77777777" w:rsidR="00C31332" w:rsidRPr="00300B5A" w:rsidRDefault="00C31332" w:rsidP="00C31332">
      <w:pPr>
        <w:pStyle w:val="PL"/>
        <w:rPr>
          <w:noProof w:val="0"/>
        </w:rPr>
      </w:pPr>
      <w:r w:rsidRPr="00300B5A">
        <w:rPr>
          <w:noProof w:val="0"/>
        </w:rPr>
        <w:tab/>
        <w:t>uL-GBR-PRB-usage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UL-GBR-PRB-usage,</w:t>
      </w:r>
    </w:p>
    <w:p w14:paraId="08F88712" w14:textId="77777777" w:rsidR="00C31332" w:rsidRPr="00826BC3" w:rsidRDefault="00C31332" w:rsidP="00C31332">
      <w:pPr>
        <w:pStyle w:val="PL"/>
        <w:rPr>
          <w:noProof w:val="0"/>
          <w:lang w:val="it-IT"/>
        </w:rPr>
      </w:pPr>
      <w:r w:rsidRPr="00300B5A">
        <w:rPr>
          <w:noProof w:val="0"/>
        </w:rPr>
        <w:tab/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41626939" w14:textId="77777777" w:rsidR="00C31332" w:rsidRPr="00826BC3" w:rsidRDefault="00C31332" w:rsidP="00C31332">
      <w:pPr>
        <w:pStyle w:val="PL"/>
        <w:rPr>
          <w:noProof w:val="0"/>
          <w:lang w:val="it-IT"/>
        </w:rPr>
      </w:pPr>
      <w:r w:rsidRPr="00826BC3">
        <w:rPr>
          <w:noProof w:val="0"/>
          <w:lang w:val="it-IT"/>
        </w:rPr>
        <w:tab/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776B8592" w14:textId="77777777" w:rsidR="00C31332" w:rsidRPr="00300B5A" w:rsidRDefault="00C31332" w:rsidP="00C31332">
      <w:pPr>
        <w:pStyle w:val="PL"/>
        <w:rPr>
          <w:noProof w:val="0"/>
        </w:rPr>
      </w:pPr>
      <w:r w:rsidRPr="00826BC3">
        <w:rPr>
          <w:noProof w:val="0"/>
          <w:lang w:val="it-IT"/>
        </w:rPr>
        <w:tab/>
      </w:r>
      <w:r w:rsidRPr="00300B5A">
        <w:rPr>
          <w:noProof w:val="0"/>
        </w:rPr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DL-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72F03862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</w:r>
      <w:r w:rsidRPr="00300B5A">
        <w:rPr>
          <w:noProof w:val="0"/>
        </w:rPr>
        <w:tab/>
        <w:t>UL-</w:t>
      </w:r>
      <w:r w:rsidRPr="00300B5A">
        <w:rPr>
          <w:bCs/>
          <w:noProof w:val="0"/>
        </w:rPr>
        <w:t>Total-PRB-usage</w:t>
      </w:r>
      <w:r w:rsidRPr="00300B5A">
        <w:rPr>
          <w:noProof w:val="0"/>
        </w:rPr>
        <w:t>,</w:t>
      </w:r>
    </w:p>
    <w:p w14:paraId="04AFFBAB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  <w:t>ProtocolExtensionContainer { {</w:t>
      </w:r>
      <w:r w:rsidRPr="00300B5A">
        <w:t xml:space="preserve"> 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ExtIEs} } OPTIONAL,</w:t>
      </w:r>
    </w:p>
    <w:p w14:paraId="6E569088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9F3A134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27BFBAA" w14:textId="77777777" w:rsidR="00C31332" w:rsidRPr="00300B5A" w:rsidRDefault="00C31332" w:rsidP="00C31332">
      <w:pPr>
        <w:pStyle w:val="PL"/>
        <w:rPr>
          <w:noProof w:val="0"/>
          <w:snapToGrid w:val="0"/>
        </w:rPr>
      </w:pPr>
    </w:p>
    <w:p w14:paraId="4972964D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t>NG-eNB-</w:t>
      </w:r>
      <w:r w:rsidRPr="00300B5A">
        <w:rPr>
          <w:noProof w:val="0"/>
          <w:snapToGrid w:val="0"/>
        </w:rPr>
        <w:t>RadioResourceStatus</w:t>
      </w:r>
      <w:r w:rsidRPr="00300B5A">
        <w:rPr>
          <w:noProof w:val="0"/>
        </w:rPr>
        <w:t>-</w:t>
      </w:r>
      <w:r w:rsidRPr="00300B5A">
        <w:rPr>
          <w:noProof w:val="0"/>
          <w:snapToGrid w:val="0"/>
        </w:rPr>
        <w:t>ExtIEs XNAP-PROTOCOL-EXTENSION ::= {</w:t>
      </w:r>
    </w:p>
    <w:p w14:paraId="4BFCF73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42A5D53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6EF2B5EA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7039BEA7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7253F531" w14:textId="77777777" w:rsidR="00C31332" w:rsidRDefault="00C31332" w:rsidP="00C31332">
      <w:pPr>
        <w:pStyle w:val="PL"/>
      </w:pPr>
    </w:p>
    <w:p w14:paraId="19F241A1" w14:textId="77777777" w:rsidR="00C31332" w:rsidRDefault="00C31332" w:rsidP="00C31332">
      <w:pPr>
        <w:pStyle w:val="PL"/>
        <w:rPr>
          <w:rFonts w:eastAsia="Batang"/>
        </w:rPr>
      </w:pPr>
      <w:r>
        <w:rPr>
          <w:snapToGrid w:val="0"/>
        </w:rPr>
        <w:t>DL-scheduling-PDCCH-CCE-usage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7DCC7575" w14:textId="77777777" w:rsidR="00C31332" w:rsidRDefault="00C31332" w:rsidP="00C31332">
      <w:pPr>
        <w:pStyle w:val="PL"/>
      </w:pPr>
      <w:r>
        <w:rPr>
          <w:snapToGrid w:val="0"/>
        </w:rPr>
        <w:t>UL-scheduling-PDCCH-CCE-usage</w:t>
      </w:r>
      <w:r>
        <w:rPr>
          <w:rFonts w:eastAsia="Batang"/>
        </w:rPr>
        <w:t xml:space="preserve"> ::= INTEGER (0..</w:t>
      </w:r>
      <w:r>
        <w:t xml:space="preserve"> </w:t>
      </w:r>
      <w:r>
        <w:rPr>
          <w:rFonts w:eastAsia="Batang"/>
        </w:rPr>
        <w:t>100)</w:t>
      </w:r>
    </w:p>
    <w:p w14:paraId="27C2FDA5" w14:textId="77777777" w:rsidR="00C31332" w:rsidRPr="00300B5A" w:rsidRDefault="00C31332" w:rsidP="00C31332">
      <w:pPr>
        <w:pStyle w:val="PL"/>
      </w:pPr>
    </w:p>
    <w:p w14:paraId="7E896B65" w14:textId="77777777" w:rsidR="00C31332" w:rsidRPr="00300B5A" w:rsidRDefault="00C31332" w:rsidP="00C31332">
      <w:pPr>
        <w:pStyle w:val="PL"/>
      </w:pPr>
    </w:p>
    <w:p w14:paraId="78E9F454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 ::= SEQUENCE {</w:t>
      </w:r>
    </w:p>
    <w:p w14:paraId="424F376C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dLTNLOfferedCapacity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740DFC47" w14:textId="77777777" w:rsidR="00C31332" w:rsidRPr="00300B5A" w:rsidRDefault="00C31332" w:rsidP="00C31332">
      <w:pPr>
        <w:pStyle w:val="PL"/>
        <w:ind w:firstLine="384"/>
        <w:rPr>
          <w:noProof w:val="0"/>
          <w:snapToGrid w:val="0"/>
        </w:rPr>
      </w:pPr>
      <w:r w:rsidRPr="00300B5A">
        <w:rPr>
          <w:noProof w:val="0"/>
          <w:snapToGrid w:val="0"/>
        </w:rPr>
        <w:t>dLTNL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57942C06" w14:textId="77777777" w:rsidR="00C31332" w:rsidRPr="00300B5A" w:rsidRDefault="00C31332" w:rsidP="00C31332">
      <w:pPr>
        <w:pStyle w:val="PL"/>
        <w:ind w:firstLine="384"/>
        <w:rPr>
          <w:noProof w:val="0"/>
          <w:snapToGrid w:val="0"/>
        </w:rPr>
      </w:pPr>
      <w:r w:rsidRPr="00300B5A">
        <w:rPr>
          <w:noProof w:val="0"/>
          <w:snapToGrid w:val="0"/>
        </w:rPr>
        <w:t>uLTNLOfferedCapacity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OfferedCapacity,</w:t>
      </w:r>
    </w:p>
    <w:p w14:paraId="6A69C24F" w14:textId="77777777" w:rsidR="00C31332" w:rsidRPr="00300B5A" w:rsidRDefault="00C31332" w:rsidP="00C31332">
      <w:pPr>
        <w:pStyle w:val="PL"/>
        <w:tabs>
          <w:tab w:val="clear" w:pos="3456"/>
          <w:tab w:val="clear" w:pos="3840"/>
          <w:tab w:val="left" w:pos="4004"/>
          <w:tab w:val="left" w:pos="4040"/>
        </w:tabs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uLTNL</w:t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lang w:eastAsia="ja-JP"/>
        </w:rPr>
        <w:t>AvailableCapacity</w:t>
      </w:r>
      <w:r w:rsidRPr="00300B5A">
        <w:rPr>
          <w:noProof w:val="0"/>
          <w:snapToGrid w:val="0"/>
        </w:rPr>
        <w:t>,</w:t>
      </w:r>
    </w:p>
    <w:p w14:paraId="7650529F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iE-Extensions</w:t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00B5A">
        <w:rPr>
          <w:noProof w:val="0"/>
          <w:snapToGrid w:val="0"/>
        </w:rPr>
        <w:t>ProtocolExtensionContainer { { TNLCapacityIndicator-ExtIEs} } OPTIONAL,</w:t>
      </w:r>
    </w:p>
    <w:p w14:paraId="027E9C9F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4E4B20CE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33365CA6" w14:textId="77777777" w:rsidR="00C31332" w:rsidRPr="00300B5A" w:rsidRDefault="00C31332" w:rsidP="00C31332">
      <w:pPr>
        <w:pStyle w:val="PL"/>
        <w:rPr>
          <w:noProof w:val="0"/>
          <w:snapToGrid w:val="0"/>
        </w:rPr>
      </w:pPr>
    </w:p>
    <w:p w14:paraId="478D26AB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TNLCapacityIndicator-ExtIEs XNAP-PROTOCOL-EXTENSION ::= {</w:t>
      </w:r>
    </w:p>
    <w:p w14:paraId="0D114A36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6B58B628" w14:textId="77777777" w:rsidR="00C31332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55113BE" w14:textId="77777777" w:rsidR="00C31332" w:rsidRDefault="00C31332" w:rsidP="00C31332">
      <w:pPr>
        <w:pStyle w:val="PL"/>
      </w:pPr>
    </w:p>
    <w:p w14:paraId="526F3990" w14:textId="77777777" w:rsidR="00C31332" w:rsidRPr="00FD0425" w:rsidRDefault="00C31332" w:rsidP="00C31332">
      <w:pPr>
        <w:pStyle w:val="PL"/>
      </w:pPr>
    </w:p>
    <w:p w14:paraId="1000257A" w14:textId="77777777" w:rsidR="00C31332" w:rsidRDefault="00C31332" w:rsidP="00C31332">
      <w:pPr>
        <w:pStyle w:val="PL"/>
      </w:pPr>
      <w:r>
        <w:t>NPN-Broadcast-Information ::= CHOICE {</w:t>
      </w:r>
    </w:p>
    <w:p w14:paraId="70AA7CD4" w14:textId="77777777" w:rsidR="00C31332" w:rsidRPr="00FD0425" w:rsidRDefault="00C31332" w:rsidP="00C31332">
      <w:pPr>
        <w:pStyle w:val="PL"/>
      </w:pPr>
      <w:r w:rsidRPr="00FD0425">
        <w:tab/>
      </w:r>
      <w:r>
        <w:t>snpn-Information</w:t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>
        <w:rPr>
          <w:snapToGrid w:val="0"/>
        </w:rPr>
        <w:t>NPN-Broadcast-Information-SNPN</w:t>
      </w:r>
      <w:r w:rsidRPr="00FD0425">
        <w:t>,</w:t>
      </w:r>
    </w:p>
    <w:p w14:paraId="5783C41B" w14:textId="77777777" w:rsidR="00C31332" w:rsidRPr="00FD0425" w:rsidRDefault="00C31332" w:rsidP="00C31332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NPN-Broadcast-Information-PNI-NPN</w:t>
      </w:r>
      <w:r w:rsidRPr="00FD0425">
        <w:t>,</w:t>
      </w:r>
    </w:p>
    <w:p w14:paraId="750719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t>NPN-Broadcast-Information</w:t>
      </w:r>
      <w:r w:rsidRPr="00FD0425">
        <w:rPr>
          <w:snapToGrid w:val="0"/>
        </w:rPr>
        <w:t>-ExtIEs} }</w:t>
      </w:r>
    </w:p>
    <w:p w14:paraId="2C6FC6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7313E5C" w14:textId="77777777" w:rsidR="00C31332" w:rsidRPr="00FD0425" w:rsidRDefault="00C31332" w:rsidP="00C31332">
      <w:pPr>
        <w:pStyle w:val="PL"/>
        <w:rPr>
          <w:snapToGrid w:val="0"/>
        </w:rPr>
      </w:pPr>
    </w:p>
    <w:p w14:paraId="17322B96" w14:textId="77777777" w:rsidR="00C31332" w:rsidRPr="00FD0425" w:rsidRDefault="00C31332" w:rsidP="00C31332">
      <w:pPr>
        <w:pStyle w:val="PL"/>
        <w:rPr>
          <w:snapToGrid w:val="0"/>
        </w:rPr>
      </w:pPr>
      <w:r>
        <w:t>NPN-Broadcast-Information</w:t>
      </w:r>
      <w:r w:rsidRPr="00FD0425">
        <w:rPr>
          <w:snapToGrid w:val="0"/>
        </w:rPr>
        <w:t>-ExtIEs XNAP-PROTOCOL-IES ::= {</w:t>
      </w:r>
    </w:p>
    <w:p w14:paraId="7ABEDD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313C18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DB1833" w14:textId="77777777" w:rsidR="00C31332" w:rsidRDefault="00C31332" w:rsidP="00C31332">
      <w:pPr>
        <w:pStyle w:val="PL"/>
        <w:rPr>
          <w:snapToGrid w:val="0"/>
        </w:rPr>
      </w:pPr>
    </w:p>
    <w:p w14:paraId="1E3C07D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NPN-Broadcast-Information-SNPN ::= SEQUENCE {</w:t>
      </w:r>
    </w:p>
    <w:p w14:paraId="00057623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broadcastSNPNID-List</w:t>
      </w:r>
      <w:r>
        <w:rPr>
          <w:snapToGrid w:val="0"/>
        </w:rPr>
        <w:tab/>
      </w:r>
      <w:r>
        <w:rPr>
          <w:snapToGrid w:val="0"/>
        </w:rPr>
        <w:tab/>
        <w:t>BroadcastSNPNID-List,</w:t>
      </w:r>
    </w:p>
    <w:p w14:paraId="6C91C493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F2F2D85" w14:textId="77777777" w:rsidR="00C31332" w:rsidRPr="00FD0425" w:rsidRDefault="00C31332" w:rsidP="00C31332">
      <w:pPr>
        <w:pStyle w:val="PL"/>
      </w:pPr>
      <w:r w:rsidRPr="00FD0425">
        <w:lastRenderedPageBreak/>
        <w:tab/>
        <w:t>...</w:t>
      </w:r>
    </w:p>
    <w:p w14:paraId="3FF22128" w14:textId="77777777" w:rsidR="00C31332" w:rsidRPr="00FD0425" w:rsidRDefault="00C31332" w:rsidP="00C31332">
      <w:pPr>
        <w:pStyle w:val="PL"/>
      </w:pPr>
      <w:r w:rsidRPr="00FD0425">
        <w:t>}</w:t>
      </w:r>
    </w:p>
    <w:p w14:paraId="46EECD34" w14:textId="77777777" w:rsidR="00C31332" w:rsidRPr="00FD0425" w:rsidRDefault="00C31332" w:rsidP="00C31332">
      <w:pPr>
        <w:pStyle w:val="PL"/>
      </w:pPr>
    </w:p>
    <w:p w14:paraId="52431D4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3C7216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58785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0E071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NPN-Broadcast-Information-PNI-NPN ::= SEQUENCE {</w:t>
      </w:r>
    </w:p>
    <w:p w14:paraId="3F33A506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b</w:t>
      </w:r>
      <w:r w:rsidRPr="00FD0425">
        <w:rPr>
          <w:noProof w:val="0"/>
          <w:snapToGrid w:val="0"/>
        </w:rPr>
        <w:t>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Broadcast</w:t>
      </w:r>
      <w:r>
        <w:rPr>
          <w:noProof w:val="0"/>
          <w:snapToGrid w:val="0"/>
        </w:rPr>
        <w:t>PNI-NPN-ID-Information</w:t>
      </w:r>
      <w:r>
        <w:rPr>
          <w:snapToGrid w:val="0"/>
        </w:rPr>
        <w:t>,</w:t>
      </w:r>
    </w:p>
    <w:p w14:paraId="3B4EA794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NPN-Broadcast-Information-PNI-NPN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37FAEC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4611C93" w14:textId="77777777" w:rsidR="00C31332" w:rsidRPr="00FD0425" w:rsidRDefault="00C31332" w:rsidP="00C31332">
      <w:pPr>
        <w:pStyle w:val="PL"/>
      </w:pPr>
      <w:r w:rsidRPr="00FD0425">
        <w:t>}</w:t>
      </w:r>
    </w:p>
    <w:p w14:paraId="7C921F25" w14:textId="77777777" w:rsidR="00C31332" w:rsidRPr="00FD0425" w:rsidRDefault="00C31332" w:rsidP="00C31332">
      <w:pPr>
        <w:pStyle w:val="PL"/>
      </w:pPr>
    </w:p>
    <w:p w14:paraId="0CC1D6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NPN-Broadcast-Information-PNI-NPN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46948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BBAE2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148B66" w14:textId="77777777" w:rsidR="00C31332" w:rsidRDefault="00C31332" w:rsidP="00C31332">
      <w:pPr>
        <w:pStyle w:val="PL"/>
      </w:pPr>
    </w:p>
    <w:p w14:paraId="4B349D3F" w14:textId="77777777" w:rsidR="00C31332" w:rsidRDefault="00C31332" w:rsidP="00C31332">
      <w:pPr>
        <w:pStyle w:val="PL"/>
      </w:pPr>
      <w:r>
        <w:rPr>
          <w:snapToGrid w:val="0"/>
        </w:rPr>
        <w:t>NPNMobilityInformation</w:t>
      </w:r>
      <w:r>
        <w:t>::= CHOICE {</w:t>
      </w:r>
    </w:p>
    <w:p w14:paraId="3C8167E2" w14:textId="77777777" w:rsidR="00C31332" w:rsidRPr="00FD0425" w:rsidRDefault="00C31332" w:rsidP="00C31332">
      <w:pPr>
        <w:pStyle w:val="PL"/>
      </w:pPr>
      <w:r w:rsidRPr="00FD0425">
        <w:tab/>
      </w:r>
      <w:r>
        <w:t>snpn-mobility-information</w:t>
      </w:r>
      <w:r w:rsidRPr="00FD0425">
        <w:tab/>
      </w:r>
      <w:r w:rsidRPr="00FD0425">
        <w:tab/>
      </w:r>
      <w:r w:rsidRPr="00FD0425">
        <w:tab/>
      </w:r>
      <w:r>
        <w:rPr>
          <w:snapToGrid w:val="0"/>
        </w:rPr>
        <w:t>NPNMobilityInformation-SNPN</w:t>
      </w:r>
      <w:r w:rsidRPr="00FD0425">
        <w:t>,</w:t>
      </w:r>
    </w:p>
    <w:p w14:paraId="4B7B1574" w14:textId="77777777" w:rsidR="00C31332" w:rsidRPr="00FD0425" w:rsidRDefault="00C31332" w:rsidP="00C31332">
      <w:pPr>
        <w:pStyle w:val="PL"/>
      </w:pPr>
      <w:r w:rsidRPr="00FD0425">
        <w:tab/>
      </w:r>
      <w:r>
        <w:t>pni-npn-mobility-information</w:t>
      </w:r>
      <w:r>
        <w:tab/>
      </w:r>
      <w:r>
        <w:tab/>
      </w:r>
      <w:r>
        <w:rPr>
          <w:snapToGrid w:val="0"/>
        </w:rPr>
        <w:t>NPNMobilityInformation-PNI-NPN</w:t>
      </w:r>
      <w:r w:rsidRPr="00FD0425">
        <w:t>,</w:t>
      </w:r>
    </w:p>
    <w:p w14:paraId="4BF2E0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NPNMobilityInformation</w:t>
      </w:r>
      <w:r w:rsidRPr="00FD0425">
        <w:rPr>
          <w:snapToGrid w:val="0"/>
        </w:rPr>
        <w:t>-ExtIEs} }</w:t>
      </w:r>
    </w:p>
    <w:p w14:paraId="3F9B74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DBCDCF" w14:textId="77777777" w:rsidR="00C31332" w:rsidRPr="00FD0425" w:rsidRDefault="00C31332" w:rsidP="00C31332">
      <w:pPr>
        <w:pStyle w:val="PL"/>
        <w:rPr>
          <w:snapToGrid w:val="0"/>
        </w:rPr>
      </w:pPr>
    </w:p>
    <w:p w14:paraId="10735E09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>NPNMobilityInformation</w:t>
      </w:r>
      <w:r w:rsidRPr="00FD0425">
        <w:rPr>
          <w:snapToGrid w:val="0"/>
        </w:rPr>
        <w:t>-ExtIEs XNAP-PROTOCOL-IES ::= {</w:t>
      </w:r>
    </w:p>
    <w:p w14:paraId="34EB3E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DB25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4CD404" w14:textId="77777777" w:rsidR="00C31332" w:rsidRDefault="00C31332" w:rsidP="00C31332">
      <w:pPr>
        <w:pStyle w:val="PL"/>
      </w:pPr>
    </w:p>
    <w:p w14:paraId="7F6E8261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NPNMobilityInformation-SNPN ::= SEQUENCE {</w:t>
      </w:r>
    </w:p>
    <w:p w14:paraId="4D8CB6C7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serving-NID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2A4CCDBB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NPNMobilityInformation-SNPN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F7D45D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3EC3652" w14:textId="77777777" w:rsidR="00C31332" w:rsidRPr="00FD0425" w:rsidRDefault="00C31332" w:rsidP="00C31332">
      <w:pPr>
        <w:pStyle w:val="PL"/>
      </w:pPr>
      <w:r w:rsidRPr="00FD0425">
        <w:t>}</w:t>
      </w:r>
    </w:p>
    <w:p w14:paraId="77ECC7FE" w14:textId="77777777" w:rsidR="00C31332" w:rsidRPr="00FD0425" w:rsidRDefault="00C31332" w:rsidP="00C31332">
      <w:pPr>
        <w:pStyle w:val="PL"/>
      </w:pPr>
    </w:p>
    <w:p w14:paraId="51C164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NPNMobilityInformation-SNPN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32C9A1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11F4CD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D41667" w14:textId="77777777" w:rsidR="00C31332" w:rsidRDefault="00C31332" w:rsidP="00C31332">
      <w:pPr>
        <w:pStyle w:val="PL"/>
      </w:pPr>
    </w:p>
    <w:p w14:paraId="4B6C114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NPNMobilityInformation-PNI-NPN ::= SEQUENCE {</w:t>
      </w:r>
    </w:p>
    <w:p w14:paraId="0BE0DDC4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allowedPNI-NPN-ID-List</w:t>
      </w:r>
      <w:r>
        <w:rPr>
          <w:snapToGrid w:val="0"/>
        </w:rPr>
        <w:tab/>
      </w:r>
      <w:r>
        <w:rPr>
          <w:snapToGrid w:val="0"/>
        </w:rPr>
        <w:tab/>
        <w:t>AllowedPNI-NPN-ID-List,</w:t>
      </w:r>
    </w:p>
    <w:p w14:paraId="4CA8686B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NPNMobilityInformation-PNI-NPN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3BA9DE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9484FE7" w14:textId="77777777" w:rsidR="00C31332" w:rsidRPr="00FD0425" w:rsidRDefault="00C31332" w:rsidP="00C31332">
      <w:pPr>
        <w:pStyle w:val="PL"/>
      </w:pPr>
      <w:r w:rsidRPr="00FD0425">
        <w:t>}</w:t>
      </w:r>
    </w:p>
    <w:p w14:paraId="462E388B" w14:textId="77777777" w:rsidR="00C31332" w:rsidRPr="00FD0425" w:rsidRDefault="00C31332" w:rsidP="00C31332">
      <w:pPr>
        <w:pStyle w:val="PL"/>
      </w:pPr>
    </w:p>
    <w:p w14:paraId="763C0E5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NPNMobilityInformation-PNI-NPN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FF751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B3B46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16F0EC" w14:textId="77777777" w:rsidR="00C31332" w:rsidRDefault="00C31332" w:rsidP="00C31332">
      <w:pPr>
        <w:pStyle w:val="PL"/>
      </w:pPr>
    </w:p>
    <w:p w14:paraId="0725633B" w14:textId="77777777" w:rsidR="00C31332" w:rsidRPr="00FD0425" w:rsidRDefault="00C31332" w:rsidP="00C31332">
      <w:pPr>
        <w:pStyle w:val="PL"/>
      </w:pPr>
    </w:p>
    <w:p w14:paraId="405C8B93" w14:textId="77777777" w:rsidR="00C31332" w:rsidRDefault="00C31332" w:rsidP="00C31332">
      <w:pPr>
        <w:pStyle w:val="PL"/>
      </w:pPr>
      <w:r>
        <w:rPr>
          <w:snapToGrid w:val="0"/>
        </w:rPr>
        <w:t xml:space="preserve">NPNPagingAssistanceInformation </w:t>
      </w:r>
      <w:r>
        <w:t>::= CHOICE {</w:t>
      </w:r>
    </w:p>
    <w:p w14:paraId="396368A2" w14:textId="77777777" w:rsidR="00C31332" w:rsidRPr="00FD0425" w:rsidRDefault="00C31332" w:rsidP="00C31332">
      <w:pPr>
        <w:pStyle w:val="PL"/>
      </w:pPr>
      <w:r w:rsidRPr="00FD0425">
        <w:tab/>
      </w:r>
      <w:r>
        <w:t>pni-npn-Information</w:t>
      </w:r>
      <w:r>
        <w:tab/>
      </w:r>
      <w:r>
        <w:tab/>
      </w:r>
      <w:r>
        <w:tab/>
      </w:r>
      <w:r w:rsidRPr="00FD0425">
        <w:tab/>
      </w:r>
      <w:r w:rsidRPr="00FD0425">
        <w:tab/>
      </w:r>
      <w:r>
        <w:rPr>
          <w:snapToGrid w:val="0"/>
        </w:rPr>
        <w:t>NPNPagingAssistanceInformation-PNI-NPN</w:t>
      </w:r>
      <w:r w:rsidRPr="00FD0425">
        <w:t>,</w:t>
      </w:r>
    </w:p>
    <w:p w14:paraId="35B1ED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>
        <w:rPr>
          <w:snapToGrid w:val="0"/>
        </w:rPr>
        <w:t>NPNPagingAssistanceInformation</w:t>
      </w:r>
      <w:r w:rsidRPr="00FD0425">
        <w:rPr>
          <w:snapToGrid w:val="0"/>
        </w:rPr>
        <w:t>-ExtIEs} }</w:t>
      </w:r>
    </w:p>
    <w:p w14:paraId="05F937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CBA385" w14:textId="77777777" w:rsidR="00C31332" w:rsidRPr="00FD0425" w:rsidRDefault="00C31332" w:rsidP="00C31332">
      <w:pPr>
        <w:pStyle w:val="PL"/>
        <w:rPr>
          <w:snapToGrid w:val="0"/>
        </w:rPr>
      </w:pPr>
    </w:p>
    <w:p w14:paraId="534D0CA4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>NPNPagingAssistanceInformation</w:t>
      </w:r>
      <w:r w:rsidRPr="00FD0425">
        <w:rPr>
          <w:snapToGrid w:val="0"/>
        </w:rPr>
        <w:t>-ExtIEs XNAP-PROTOCOL-IES ::= {</w:t>
      </w:r>
    </w:p>
    <w:p w14:paraId="4DEADB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4603DF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A5DBE2" w14:textId="77777777" w:rsidR="00C31332" w:rsidRDefault="00C31332" w:rsidP="00C31332">
      <w:pPr>
        <w:pStyle w:val="PL"/>
        <w:rPr>
          <w:snapToGrid w:val="0"/>
        </w:rPr>
      </w:pPr>
    </w:p>
    <w:p w14:paraId="7EF124C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NPNPagingAssistanceInformation-PNI-NPN ::= SEQUENCE {</w:t>
      </w:r>
    </w:p>
    <w:p w14:paraId="041C9833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Allowed</w:t>
      </w:r>
      <w:r>
        <w:t>PNI-NPN-ID-List</w:t>
      </w:r>
      <w:r>
        <w:rPr>
          <w:snapToGrid w:val="0"/>
        </w:rPr>
        <w:t>,</w:t>
      </w:r>
    </w:p>
    <w:p w14:paraId="58078F1A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NPNPagingAssistanceInformation-PNI-NPN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509C997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38763F8" w14:textId="77777777" w:rsidR="00C31332" w:rsidRPr="00FD0425" w:rsidRDefault="00C31332" w:rsidP="00C31332">
      <w:pPr>
        <w:pStyle w:val="PL"/>
      </w:pPr>
      <w:r w:rsidRPr="00FD0425">
        <w:t>}</w:t>
      </w:r>
    </w:p>
    <w:p w14:paraId="0C131131" w14:textId="77777777" w:rsidR="00C31332" w:rsidRPr="00FD0425" w:rsidRDefault="00C31332" w:rsidP="00C31332">
      <w:pPr>
        <w:pStyle w:val="PL"/>
      </w:pPr>
    </w:p>
    <w:p w14:paraId="52872E1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NPNPagingAssistanceInformation-PNI-NPN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6FFDF0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1CE67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CC3316A" w14:textId="77777777" w:rsidR="00C31332" w:rsidRDefault="00C31332" w:rsidP="00C31332">
      <w:pPr>
        <w:pStyle w:val="PL"/>
        <w:rPr>
          <w:snapToGrid w:val="0"/>
        </w:rPr>
      </w:pPr>
    </w:p>
    <w:p w14:paraId="374B677B" w14:textId="77777777" w:rsidR="00C31332" w:rsidRPr="00FD0425" w:rsidRDefault="00C31332" w:rsidP="00C31332">
      <w:pPr>
        <w:pStyle w:val="PL"/>
      </w:pPr>
    </w:p>
    <w:p w14:paraId="62CDA775" w14:textId="77777777" w:rsidR="00C31332" w:rsidRPr="0046022C" w:rsidRDefault="00C31332" w:rsidP="00C31332">
      <w:pPr>
        <w:pStyle w:val="PL"/>
        <w:rPr>
          <w:noProof w:val="0"/>
          <w:snapToGrid w:val="0"/>
        </w:rPr>
      </w:pPr>
      <w:r w:rsidRPr="00750353">
        <w:rPr>
          <w:noProof w:val="0"/>
          <w:snapToGrid w:val="0"/>
        </w:rPr>
        <w:t>NPN-Support ::= CH</w:t>
      </w:r>
      <w:r w:rsidRPr="0046022C">
        <w:rPr>
          <w:noProof w:val="0"/>
          <w:snapToGrid w:val="0"/>
        </w:rPr>
        <w:t>OICE {</w:t>
      </w:r>
    </w:p>
    <w:p w14:paraId="069E222D" w14:textId="77777777" w:rsidR="00C31332" w:rsidRPr="0046022C" w:rsidRDefault="00C31332" w:rsidP="00C31332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  <w:t>sNPN</w:t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NPN-Support-SNPN</w:t>
      </w:r>
      <w:r w:rsidRPr="00750353">
        <w:rPr>
          <w:noProof w:val="0"/>
          <w:snapToGrid w:val="0"/>
        </w:rPr>
        <w:t>,</w:t>
      </w:r>
    </w:p>
    <w:p w14:paraId="7B91D6AF" w14:textId="77777777" w:rsidR="00C31332" w:rsidRPr="002009B0" w:rsidRDefault="00C31332" w:rsidP="00C31332">
      <w:pPr>
        <w:pStyle w:val="PL"/>
        <w:rPr>
          <w:noProof w:val="0"/>
        </w:rPr>
      </w:pPr>
      <w:r w:rsidRPr="0046022C">
        <w:rPr>
          <w:noProof w:val="0"/>
          <w:snapToGrid w:val="0"/>
        </w:rPr>
        <w:tab/>
      </w:r>
      <w:r w:rsidRPr="0046022C">
        <w:rPr>
          <w:noProof w:val="0"/>
        </w:rPr>
        <w:t>choice-Extensions</w:t>
      </w:r>
      <w:r w:rsidRPr="0046022C">
        <w:rPr>
          <w:noProof w:val="0"/>
        </w:rPr>
        <w:tab/>
      </w:r>
      <w:r w:rsidRPr="0046022C">
        <w:rPr>
          <w:noProof w:val="0"/>
        </w:rPr>
        <w:tab/>
      </w:r>
      <w:r w:rsidRPr="002009B0">
        <w:rPr>
          <w:noProof w:val="0"/>
        </w:rPr>
        <w:t>Pro</w:t>
      </w:r>
      <w:r w:rsidRPr="0096236D">
        <w:rPr>
          <w:noProof w:val="0"/>
        </w:rPr>
        <w:t>tocolIE-Single</w:t>
      </w:r>
      <w:r>
        <w:rPr>
          <w:noProof w:val="0"/>
        </w:rPr>
        <w:t>-</w:t>
      </w:r>
      <w:r w:rsidRPr="00750353">
        <w:rPr>
          <w:noProof w:val="0"/>
        </w:rPr>
        <w:t>Container {</w:t>
      </w:r>
      <w:r w:rsidRPr="0046022C">
        <w:rPr>
          <w:noProof w:val="0"/>
        </w:rPr>
        <w:t xml:space="preserve">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-ExtIEs} }</w:t>
      </w:r>
    </w:p>
    <w:p w14:paraId="24E5FC93" w14:textId="77777777" w:rsidR="00C31332" w:rsidRPr="008D5E13" w:rsidRDefault="00C31332" w:rsidP="00C31332">
      <w:pPr>
        <w:pStyle w:val="PL"/>
        <w:rPr>
          <w:noProof w:val="0"/>
          <w:snapToGrid w:val="0"/>
        </w:rPr>
      </w:pPr>
      <w:r w:rsidRPr="0096236D">
        <w:rPr>
          <w:noProof w:val="0"/>
          <w:snapToGrid w:val="0"/>
        </w:rPr>
        <w:t>}</w:t>
      </w:r>
    </w:p>
    <w:p w14:paraId="261756C4" w14:textId="77777777" w:rsidR="00C31332" w:rsidRPr="00277355" w:rsidRDefault="00C31332" w:rsidP="00C31332">
      <w:pPr>
        <w:pStyle w:val="PL"/>
        <w:rPr>
          <w:noProof w:val="0"/>
          <w:snapToGrid w:val="0"/>
        </w:rPr>
      </w:pPr>
    </w:p>
    <w:p w14:paraId="68685BFE" w14:textId="77777777" w:rsidR="00C31332" w:rsidRPr="0046022C" w:rsidRDefault="00C31332" w:rsidP="00C31332">
      <w:pPr>
        <w:pStyle w:val="PL"/>
        <w:rPr>
          <w:noProof w:val="0"/>
        </w:rPr>
      </w:pPr>
      <w:r w:rsidRPr="00277355">
        <w:rPr>
          <w:noProof w:val="0"/>
          <w:snapToGrid w:val="0"/>
        </w:rPr>
        <w:t>NPN</w:t>
      </w:r>
      <w:r w:rsidRPr="00D83CCA">
        <w:rPr>
          <w:noProof w:val="0"/>
          <w:snapToGrid w:val="0"/>
        </w:rPr>
        <w:t>-S</w:t>
      </w:r>
      <w:r w:rsidRPr="007E0DCF">
        <w:rPr>
          <w:noProof w:val="0"/>
          <w:snapToGrid w:val="0"/>
        </w:rPr>
        <w:t>upport</w:t>
      </w:r>
      <w:r w:rsidRPr="007A007D">
        <w:rPr>
          <w:noProof w:val="0"/>
        </w:rPr>
        <w:t xml:space="preserve">-ExtIEs </w:t>
      </w:r>
      <w:r w:rsidRPr="009354E2">
        <w:rPr>
          <w:noProof w:val="0"/>
          <w:snapToGrid w:val="0"/>
        </w:rPr>
        <w:t>XN</w:t>
      </w:r>
      <w:r w:rsidRPr="00750353">
        <w:rPr>
          <w:noProof w:val="0"/>
          <w:snapToGrid w:val="0"/>
        </w:rPr>
        <w:t xml:space="preserve">AP-PROTOCOL-IES </w:t>
      </w:r>
      <w:r w:rsidRPr="0046022C">
        <w:rPr>
          <w:noProof w:val="0"/>
        </w:rPr>
        <w:t>::= {</w:t>
      </w:r>
    </w:p>
    <w:p w14:paraId="069E015C" w14:textId="77777777" w:rsidR="00C31332" w:rsidRPr="0096236D" w:rsidRDefault="00C31332" w:rsidP="00C31332">
      <w:pPr>
        <w:pStyle w:val="PL"/>
        <w:rPr>
          <w:noProof w:val="0"/>
        </w:rPr>
      </w:pPr>
      <w:r w:rsidRPr="002009B0">
        <w:rPr>
          <w:noProof w:val="0"/>
        </w:rPr>
        <w:tab/>
        <w:t>...</w:t>
      </w:r>
    </w:p>
    <w:p w14:paraId="76A6D0FA" w14:textId="77777777" w:rsidR="00C31332" w:rsidRPr="00277355" w:rsidRDefault="00C31332" w:rsidP="00C31332">
      <w:pPr>
        <w:pStyle w:val="PL"/>
        <w:rPr>
          <w:noProof w:val="0"/>
        </w:rPr>
      </w:pPr>
      <w:r w:rsidRPr="008D5E13">
        <w:rPr>
          <w:noProof w:val="0"/>
        </w:rPr>
        <w:t>}</w:t>
      </w:r>
    </w:p>
    <w:p w14:paraId="78AC0D9D" w14:textId="77777777" w:rsidR="00C31332" w:rsidRPr="00277355" w:rsidRDefault="00C31332" w:rsidP="00C31332">
      <w:pPr>
        <w:pStyle w:val="PL"/>
      </w:pPr>
    </w:p>
    <w:p w14:paraId="7B93378B" w14:textId="77777777" w:rsidR="00C31332" w:rsidRPr="0046022C" w:rsidRDefault="00C31332" w:rsidP="00C31332">
      <w:pPr>
        <w:pStyle w:val="PL"/>
        <w:rPr>
          <w:noProof w:val="0"/>
          <w:snapToGrid w:val="0"/>
        </w:rPr>
      </w:pPr>
      <w:r w:rsidRPr="00D83CCA">
        <w:rPr>
          <w:noProof w:val="0"/>
          <w:snapToGrid w:val="0"/>
        </w:rPr>
        <w:t>NPN-</w:t>
      </w:r>
      <w:r w:rsidRPr="007E0DCF">
        <w:rPr>
          <w:noProof w:val="0"/>
          <w:snapToGrid w:val="0"/>
        </w:rPr>
        <w:t>S</w:t>
      </w:r>
      <w:r w:rsidRPr="007A007D">
        <w:rPr>
          <w:noProof w:val="0"/>
          <w:snapToGrid w:val="0"/>
        </w:rPr>
        <w:t>upport</w:t>
      </w:r>
      <w:r w:rsidRPr="009354E2">
        <w:rPr>
          <w:noProof w:val="0"/>
          <w:snapToGrid w:val="0"/>
        </w:rPr>
        <w:t>-SNPN</w:t>
      </w:r>
      <w:r w:rsidRPr="00750353">
        <w:rPr>
          <w:noProof w:val="0"/>
          <w:snapToGrid w:val="0"/>
        </w:rPr>
        <w:t xml:space="preserve"> ::= </w:t>
      </w:r>
      <w:r w:rsidRPr="009354E2">
        <w:rPr>
          <w:noProof w:val="0"/>
          <w:snapToGrid w:val="0"/>
        </w:rPr>
        <w:t>SEQUENCE</w:t>
      </w:r>
      <w:r w:rsidRPr="00750353">
        <w:rPr>
          <w:noProof w:val="0"/>
          <w:snapToGrid w:val="0"/>
        </w:rPr>
        <w:t xml:space="preserve"> {</w:t>
      </w:r>
    </w:p>
    <w:p w14:paraId="59C6C4E8" w14:textId="77777777" w:rsidR="00C31332" w:rsidRPr="0046022C" w:rsidRDefault="00C31332" w:rsidP="00C31332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nid</w:t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ab/>
      </w:r>
      <w:r w:rsidRPr="0046022C">
        <w:rPr>
          <w:noProof w:val="0"/>
          <w:snapToGrid w:val="0"/>
        </w:rPr>
        <w:t>NID,</w:t>
      </w:r>
    </w:p>
    <w:p w14:paraId="397CEA66" w14:textId="77777777" w:rsidR="00C31332" w:rsidRDefault="00C31332" w:rsidP="00C31332">
      <w:pPr>
        <w:pStyle w:val="PL"/>
        <w:rPr>
          <w:noProof w:val="0"/>
        </w:rPr>
      </w:pPr>
      <w:r w:rsidRPr="002009B0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ie-Extension</w:t>
      </w:r>
      <w:r w:rsidRPr="00750353">
        <w:rPr>
          <w:noProof w:val="0"/>
        </w:rPr>
        <w:tab/>
      </w:r>
      <w:r w:rsidRPr="00750353">
        <w:rPr>
          <w:noProof w:val="0"/>
        </w:rPr>
        <w:tab/>
      </w:r>
      <w:r w:rsidRPr="0046022C">
        <w:rPr>
          <w:noProof w:val="0"/>
        </w:rPr>
        <w:t>Protocol</w:t>
      </w:r>
      <w:r w:rsidRPr="009354E2">
        <w:rPr>
          <w:noProof w:val="0"/>
        </w:rPr>
        <w:t>Extension</w:t>
      </w:r>
      <w:r w:rsidRPr="00750353">
        <w:rPr>
          <w:noProof w:val="0"/>
        </w:rPr>
        <w:t>Container { {</w:t>
      </w:r>
      <w:r w:rsidRPr="0046022C">
        <w:rPr>
          <w:noProof w:val="0"/>
          <w:snapToGrid w:val="0"/>
        </w:rPr>
        <w:t>NPN-Support</w:t>
      </w:r>
      <w:r w:rsidRPr="0046022C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>ExtIEs} }</w:t>
      </w:r>
      <w:r>
        <w:rPr>
          <w:noProof w:val="0"/>
        </w:rPr>
        <w:tab/>
        <w:t>OPTIONAL,</w:t>
      </w:r>
    </w:p>
    <w:p w14:paraId="08391709" w14:textId="77777777" w:rsidR="00C31332" w:rsidRPr="0046022C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356ECB" w14:textId="77777777" w:rsidR="00C31332" w:rsidRPr="0046022C" w:rsidRDefault="00C31332" w:rsidP="00C31332">
      <w:pPr>
        <w:pStyle w:val="PL"/>
        <w:rPr>
          <w:noProof w:val="0"/>
          <w:snapToGrid w:val="0"/>
        </w:rPr>
      </w:pPr>
      <w:r w:rsidRPr="0046022C">
        <w:rPr>
          <w:noProof w:val="0"/>
          <w:snapToGrid w:val="0"/>
        </w:rPr>
        <w:t>}</w:t>
      </w:r>
    </w:p>
    <w:p w14:paraId="49E80FE7" w14:textId="77777777" w:rsidR="00C31332" w:rsidRPr="002009B0" w:rsidRDefault="00C31332" w:rsidP="00C31332">
      <w:pPr>
        <w:pStyle w:val="PL"/>
        <w:rPr>
          <w:noProof w:val="0"/>
          <w:snapToGrid w:val="0"/>
        </w:rPr>
      </w:pPr>
    </w:p>
    <w:p w14:paraId="66B6E68F" w14:textId="77777777" w:rsidR="00C31332" w:rsidRPr="0046022C" w:rsidRDefault="00C31332" w:rsidP="00C31332">
      <w:pPr>
        <w:pStyle w:val="PL"/>
        <w:rPr>
          <w:noProof w:val="0"/>
        </w:rPr>
      </w:pPr>
      <w:r w:rsidRPr="0096236D">
        <w:rPr>
          <w:noProof w:val="0"/>
          <w:snapToGrid w:val="0"/>
        </w:rPr>
        <w:t>NPN-S</w:t>
      </w:r>
      <w:r w:rsidRPr="008D5E13">
        <w:rPr>
          <w:noProof w:val="0"/>
          <w:snapToGrid w:val="0"/>
        </w:rPr>
        <w:t>upport</w:t>
      </w:r>
      <w:r w:rsidRPr="00277355">
        <w:rPr>
          <w:noProof w:val="0"/>
        </w:rPr>
        <w:t>-</w:t>
      </w:r>
      <w:r w:rsidRPr="009354E2">
        <w:rPr>
          <w:noProof w:val="0"/>
        </w:rPr>
        <w:t>SNPN-</w:t>
      </w:r>
      <w:r w:rsidRPr="00750353">
        <w:rPr>
          <w:noProof w:val="0"/>
        </w:rPr>
        <w:t xml:space="preserve">ExtIEs </w:t>
      </w:r>
      <w:r w:rsidRPr="009354E2">
        <w:rPr>
          <w:noProof w:val="0"/>
        </w:rPr>
        <w:t>XN</w:t>
      </w:r>
      <w:r w:rsidRPr="00750353">
        <w:rPr>
          <w:noProof w:val="0"/>
          <w:snapToGrid w:val="0"/>
        </w:rPr>
        <w:t>AP-PR</w:t>
      </w:r>
      <w:r w:rsidRPr="0046022C">
        <w:rPr>
          <w:noProof w:val="0"/>
          <w:snapToGrid w:val="0"/>
        </w:rPr>
        <w:t>OTOCOL-</w:t>
      </w:r>
      <w:r w:rsidRPr="009354E2">
        <w:rPr>
          <w:noProof w:val="0"/>
          <w:snapToGrid w:val="0"/>
        </w:rPr>
        <w:t>EXTENSION</w:t>
      </w:r>
      <w:r w:rsidRPr="00750353">
        <w:rPr>
          <w:noProof w:val="0"/>
          <w:snapToGrid w:val="0"/>
        </w:rPr>
        <w:t xml:space="preserve"> </w:t>
      </w:r>
      <w:r w:rsidRPr="0046022C">
        <w:rPr>
          <w:noProof w:val="0"/>
        </w:rPr>
        <w:t>::= {</w:t>
      </w:r>
    </w:p>
    <w:p w14:paraId="11B7ED65" w14:textId="77777777" w:rsidR="00C31332" w:rsidRPr="008D5E13" w:rsidRDefault="00C31332" w:rsidP="00C31332">
      <w:pPr>
        <w:pStyle w:val="PL"/>
        <w:rPr>
          <w:noProof w:val="0"/>
        </w:rPr>
      </w:pPr>
      <w:r w:rsidRPr="002009B0">
        <w:rPr>
          <w:noProof w:val="0"/>
        </w:rPr>
        <w:tab/>
        <w:t>..</w:t>
      </w:r>
      <w:r w:rsidRPr="0096236D">
        <w:rPr>
          <w:noProof w:val="0"/>
        </w:rPr>
        <w:t>.</w:t>
      </w:r>
    </w:p>
    <w:p w14:paraId="581AEF51" w14:textId="77777777" w:rsidR="00C31332" w:rsidRDefault="00C31332" w:rsidP="00C31332">
      <w:pPr>
        <w:pStyle w:val="PL"/>
        <w:rPr>
          <w:noProof w:val="0"/>
        </w:rPr>
      </w:pPr>
      <w:r w:rsidRPr="00277355">
        <w:rPr>
          <w:noProof w:val="0"/>
        </w:rPr>
        <w:t>}</w:t>
      </w:r>
    </w:p>
    <w:p w14:paraId="1C5BD609" w14:textId="77777777" w:rsidR="00C31332" w:rsidRDefault="00C31332" w:rsidP="00C31332">
      <w:pPr>
        <w:pStyle w:val="PL"/>
      </w:pPr>
    </w:p>
    <w:p w14:paraId="0A2EE86C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44971FD8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fdd-or-tdd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CHOICE {</w:t>
      </w:r>
    </w:p>
    <w:p w14:paraId="74AD8C8A" w14:textId="77777777" w:rsidR="00C31332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fdd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>NPRACHConfiguration-FDD,</w:t>
      </w:r>
    </w:p>
    <w:p w14:paraId="40F579A0" w14:textId="77777777" w:rsidR="00C31332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tdd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NPRACHConfiguration-TDD,</w:t>
      </w:r>
    </w:p>
    <w:p w14:paraId="2447D3C1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40EFB">
        <w:t>choice-extension</w:t>
      </w:r>
      <w:r w:rsidRPr="00740EFB">
        <w:tab/>
      </w:r>
      <w:r w:rsidRPr="00740EFB">
        <w:tab/>
        <w:t>ProtocolIE-Single-Container { { FDD-or-TDD-in-NPRACHConfiguration-Choice-ExtIEs} }</w:t>
      </w:r>
    </w:p>
    <w:p w14:paraId="72936AC7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},</w:t>
      </w:r>
      <w:r>
        <w:rPr>
          <w:rFonts w:eastAsia="等线"/>
          <w:snapToGrid w:val="0"/>
          <w:lang w:eastAsia="zh-CN"/>
        </w:rPr>
        <w:tab/>
      </w:r>
    </w:p>
    <w:p w14:paraId="1C744211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33173DB3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DA6C65C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2147218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0569BED1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44C9FEF7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4471590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0612E1E6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1D70EAF4" w14:textId="77777777" w:rsidR="00C31332" w:rsidRPr="00740EFB" w:rsidRDefault="00C31332" w:rsidP="00C31332">
      <w:pPr>
        <w:pStyle w:val="PL"/>
      </w:pPr>
      <w:r w:rsidRPr="00740EFB">
        <w:t>FDD-or-TDD-in-NPRACHConfiguration-Choice-ExtIEs XNAP-PROTOCOL-IES ::= {</w:t>
      </w:r>
    </w:p>
    <w:p w14:paraId="0FF2678A" w14:textId="77777777" w:rsidR="00C31332" w:rsidRPr="00D03818" w:rsidRDefault="00C31332" w:rsidP="00C31332">
      <w:pPr>
        <w:pStyle w:val="PL"/>
      </w:pPr>
      <w:r w:rsidRPr="00740EFB">
        <w:tab/>
        <w:t>...</w:t>
      </w:r>
    </w:p>
    <w:p w14:paraId="617AC4E4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CB1023">
        <w:rPr>
          <w:rFonts w:eastAsia="等线"/>
          <w:snapToGrid w:val="0"/>
          <w:lang w:eastAsia="zh-CN"/>
        </w:rPr>
        <w:t>}</w:t>
      </w:r>
    </w:p>
    <w:p w14:paraId="3DE03BAA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5E5DC49E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4E4CD5C3" w14:textId="77777777" w:rsidR="00C31332" w:rsidRDefault="00C31332" w:rsidP="00C31332">
      <w:pPr>
        <w:pStyle w:val="PL"/>
        <w:tabs>
          <w:tab w:val="clear" w:pos="3840"/>
          <w:tab w:val="clear" w:pos="4224"/>
          <w:tab w:val="clear" w:pos="4608"/>
          <w:tab w:val="left" w:pos="37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nprach-CP-length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NPRACH-CP-Length,</w:t>
      </w:r>
    </w:p>
    <w:p w14:paraId="74B1770C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lastRenderedPageBreak/>
        <w:tab/>
        <w:t>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57310610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anchorCarrier-EDT-NPRACHConfig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EC273A6" w14:textId="77777777" w:rsidR="00C31332" w:rsidRDefault="00C31332" w:rsidP="00C31332">
      <w:pPr>
        <w:pStyle w:val="PL"/>
        <w:tabs>
          <w:tab w:val="left" w:pos="906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54DB66FE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anchorCarrier-Format2-EDT-NPRACHConfig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00B0741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4221E815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non-anchorCarrier-Format2-NPRACHConfig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29D1528F" w14:textId="77777777" w:rsidR="00C31332" w:rsidRDefault="00C31332" w:rsidP="00C31332">
      <w:pPr>
        <w:pStyle w:val="PL"/>
        <w:tabs>
          <w:tab w:val="clear" w:pos="1920"/>
          <w:tab w:val="clear" w:pos="2304"/>
          <w:tab w:val="clear" w:pos="8832"/>
          <w:tab w:val="left" w:pos="1840"/>
          <w:tab w:val="left" w:pos="2140"/>
          <w:tab w:val="left" w:pos="851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NPRACHConfiguration-FDD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5E5912C3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1A31A260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7D2F070D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102E772F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NPRACHConfiguration-FDD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619F0A7B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2D620AAB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254010DF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25D4112E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NPRACHConfiguration-TDD::=</w:t>
      </w:r>
      <w:r>
        <w:rPr>
          <w:rFonts w:eastAsia="等线"/>
          <w:snapToGrid w:val="0"/>
          <w:lang w:eastAsia="zh-CN"/>
        </w:rPr>
        <w:t xml:space="preserve"> SEQUENCE {</w:t>
      </w:r>
    </w:p>
    <w:p w14:paraId="53A3E734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nprach-preambleFormat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NPRACH-preambleFormat,</w:t>
      </w:r>
    </w:p>
    <w:p w14:paraId="51E99965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09AE99ED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non-anchorCarrierFequencyConfiglist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 xml:space="preserve">Non-AnchorCarrierFrequencylist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0A53D199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non-anchorCarrier-NPRACHConfigTDD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OPTIONAL,</w:t>
      </w:r>
    </w:p>
    <w:p w14:paraId="4C9C8C69" w14:textId="77777777" w:rsidR="00C31332" w:rsidRDefault="00C31332" w:rsidP="00C31332">
      <w:pPr>
        <w:pStyle w:val="PL"/>
        <w:tabs>
          <w:tab w:val="clear" w:pos="2304"/>
          <w:tab w:val="left" w:pos="198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iE-Extensions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ProtocolExtensionContainer { {</w:t>
      </w:r>
      <w:r>
        <w:rPr>
          <w:rFonts w:eastAsia="等线" w:cs="Courier New"/>
          <w:snapToGrid w:val="0"/>
          <w:lang w:eastAsia="zh-CN"/>
        </w:rPr>
        <w:t xml:space="preserve"> NPRACHConfiguration-TDD</w:t>
      </w:r>
      <w:r>
        <w:rPr>
          <w:rFonts w:eastAsia="等线"/>
          <w:snapToGrid w:val="0"/>
          <w:lang w:eastAsia="zh-CN"/>
        </w:rPr>
        <w:t>-ExtIEs} }</w:t>
      </w:r>
      <w:r>
        <w:rPr>
          <w:rFonts w:eastAsia="等线"/>
          <w:snapToGrid w:val="0"/>
          <w:lang w:eastAsia="zh-CN"/>
        </w:rPr>
        <w:tab/>
        <w:t>OPTIONAL,</w:t>
      </w:r>
    </w:p>
    <w:p w14:paraId="2CC369F8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5FC5100E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...</w:t>
      </w:r>
    </w:p>
    <w:p w14:paraId="2605D56F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48D9CFD3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6706BCF3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>NPRACHConfiguration-TDD</w:t>
      </w:r>
      <w:r>
        <w:rPr>
          <w:rFonts w:eastAsia="等线"/>
          <w:snapToGrid w:val="0"/>
          <w:lang w:eastAsia="zh-CN"/>
        </w:rPr>
        <w:t>-ExtIEs XNAP-PROTOCOL-EXTENSION ::= {</w:t>
      </w:r>
    </w:p>
    <w:p w14:paraId="088B9451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6DC59953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5098044E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72EA079D" w14:textId="77777777" w:rsidR="00C31332" w:rsidRDefault="00C31332" w:rsidP="00C3133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NPRACH-CP-Length::=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</w:p>
    <w:p w14:paraId="173305BA" w14:textId="77777777" w:rsidR="00C31332" w:rsidRDefault="00C31332" w:rsidP="00C3133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 xml:space="preserve">us66dot7, </w:t>
      </w:r>
    </w:p>
    <w:p w14:paraId="1B6F756F" w14:textId="77777777" w:rsidR="00C31332" w:rsidRDefault="00C31332" w:rsidP="00C3133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us266dot7,</w:t>
      </w:r>
    </w:p>
    <w:p w14:paraId="1DF8D408" w14:textId="77777777" w:rsidR="00C31332" w:rsidRPr="006102EF" w:rsidRDefault="00C31332" w:rsidP="00C31332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...</w:t>
      </w:r>
    </w:p>
    <w:p w14:paraId="6DEAECED" w14:textId="77777777" w:rsidR="00C31332" w:rsidRDefault="00C31332" w:rsidP="00C31332">
      <w:pPr>
        <w:pStyle w:val="PL"/>
        <w:tabs>
          <w:tab w:val="clear" w:pos="1920"/>
        </w:tabs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68903EE0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00C8FE1B" w14:textId="77777777" w:rsidR="00C31332" w:rsidRPr="006102EF" w:rsidRDefault="00C31332" w:rsidP="00C31332">
      <w:pPr>
        <w:pStyle w:val="PL"/>
        <w:rPr>
          <w:rFonts w:eastAsia="Malgun Gothic"/>
          <w:snapToGrid w:val="0"/>
        </w:rPr>
      </w:pPr>
      <w:r>
        <w:rPr>
          <w:rFonts w:eastAsia="等线"/>
          <w:snapToGrid w:val="0"/>
          <w:lang w:eastAsia="zh-CN"/>
        </w:rPr>
        <w:t xml:space="preserve">NPRACH-preambleFormat::= </w:t>
      </w:r>
      <w:r>
        <w:rPr>
          <w:rFonts w:eastAsia="等线"/>
          <w:snapToGrid w:val="0"/>
          <w:lang w:eastAsia="zh-CN"/>
        </w:rPr>
        <w:tab/>
        <w:t>ENUMERATED {fmt0,fmt1,fmt2,fmt0a,fmt1a,</w:t>
      </w:r>
      <w:r>
        <w:rPr>
          <w:snapToGrid w:val="0"/>
        </w:rPr>
        <w:t>...</w:t>
      </w:r>
      <w:r>
        <w:rPr>
          <w:rFonts w:eastAsia="等线"/>
          <w:snapToGrid w:val="0"/>
          <w:lang w:eastAsia="zh-CN"/>
        </w:rPr>
        <w:t>}</w:t>
      </w:r>
    </w:p>
    <w:p w14:paraId="39C90669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7007B140" w14:textId="77777777" w:rsidR="00C31332" w:rsidRPr="006102EF" w:rsidRDefault="00C31332" w:rsidP="00C31332">
      <w:pPr>
        <w:pStyle w:val="PL"/>
        <w:rPr>
          <w:rFonts w:eastAsia="Malgun Gothic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 xml:space="preserve"> ::= SEQUENCE (SIZE(1..</w:t>
      </w:r>
      <w:r>
        <w:t>maxnoofNonAnchorCarrierFreqConfig</w:t>
      </w:r>
      <w:r>
        <w:rPr>
          <w:snapToGrid w:val="0"/>
          <w:lang w:eastAsia="zh-CN"/>
        </w:rPr>
        <w:t xml:space="preserve">)) OF </w:t>
      </w:r>
    </w:p>
    <w:p w14:paraId="7227D803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SEQUENCE {</w:t>
      </w:r>
    </w:p>
    <w:p w14:paraId="7D96DD5A" w14:textId="77777777" w:rsidR="00C31332" w:rsidRDefault="00C31332" w:rsidP="00C31332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non-anchorCarrierFrquency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1FB6C60D" w14:textId="77777777" w:rsidR="00C31332" w:rsidRPr="006102EF" w:rsidRDefault="00C31332" w:rsidP="00C31332">
      <w:pPr>
        <w:pStyle w:val="PL"/>
        <w:rPr>
          <w:rFonts w:eastAsia="Malgun Gothic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rPr>
          <w:rFonts w:eastAsia="等线"/>
          <w:snapToGrid w:val="0"/>
          <w:lang w:eastAsia="zh-CN"/>
        </w:rPr>
        <w:t xml:space="preserve"> Non-AnchorCarrierFrequencylist</w:t>
      </w:r>
      <w:r>
        <w:rPr>
          <w:snapToGrid w:val="0"/>
          <w:lang w:eastAsia="zh-CN"/>
        </w:rPr>
        <w:t>-ExtIEs} } OPTIONAL,</w:t>
      </w:r>
    </w:p>
    <w:p w14:paraId="41D89A0B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...</w:t>
      </w:r>
    </w:p>
    <w:p w14:paraId="2D9A701D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</w:p>
    <w:p w14:paraId="18CBD364" w14:textId="77777777" w:rsidR="00C31332" w:rsidRDefault="00C31332" w:rsidP="00C31332">
      <w:pPr>
        <w:pStyle w:val="PL"/>
        <w:rPr>
          <w:snapToGrid w:val="0"/>
          <w:lang w:eastAsia="zh-CN"/>
        </w:rPr>
      </w:pPr>
    </w:p>
    <w:p w14:paraId="5E796869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Non-AnchorCarrierFrequencylist</w:t>
      </w:r>
      <w:r>
        <w:rPr>
          <w:snapToGrid w:val="0"/>
          <w:lang w:eastAsia="zh-CN"/>
        </w:rPr>
        <w:t>-ExtIEs XNAP-PROTOCOL-EXTENSION ::= {</w:t>
      </w:r>
    </w:p>
    <w:p w14:paraId="72A7701D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C84FEED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5347D46" w14:textId="77777777" w:rsidR="00C31332" w:rsidRDefault="00C31332" w:rsidP="00C31332">
      <w:pPr>
        <w:pStyle w:val="PL"/>
      </w:pPr>
    </w:p>
    <w:p w14:paraId="39B6C298" w14:textId="77777777" w:rsidR="00C31332" w:rsidRDefault="00C31332" w:rsidP="00C31332">
      <w:pPr>
        <w:pStyle w:val="PL"/>
      </w:pPr>
    </w:p>
    <w:p w14:paraId="335404BB" w14:textId="77777777" w:rsidR="00C31332" w:rsidRPr="00FD0425" w:rsidRDefault="00C31332" w:rsidP="00C31332">
      <w:pPr>
        <w:pStyle w:val="PL"/>
      </w:pPr>
      <w:r w:rsidRPr="00FD0425">
        <w:t>NR-Cell-Identity</w:t>
      </w:r>
      <w:r w:rsidRPr="00FD0425">
        <w:tab/>
      </w:r>
      <w:r w:rsidRPr="00FD0425">
        <w:tab/>
        <w:t>::= BIT STRING (SIZE (36))</w:t>
      </w:r>
    </w:p>
    <w:p w14:paraId="394646A9" w14:textId="77777777" w:rsidR="00C31332" w:rsidRPr="00FD0425" w:rsidRDefault="00C31332" w:rsidP="00C31332">
      <w:pPr>
        <w:pStyle w:val="PL"/>
      </w:pPr>
    </w:p>
    <w:p w14:paraId="58119B3B" w14:textId="77777777" w:rsidR="00C31332" w:rsidRPr="00FD0425" w:rsidRDefault="00C31332" w:rsidP="00C31332">
      <w:pPr>
        <w:pStyle w:val="PL"/>
      </w:pPr>
    </w:p>
    <w:p w14:paraId="367D1E78" w14:textId="77777777" w:rsidR="00C31332" w:rsidRPr="00FD0425" w:rsidRDefault="00C31332" w:rsidP="00C31332">
      <w:pPr>
        <w:pStyle w:val="PL"/>
      </w:pPr>
      <w:r w:rsidRPr="00FD0425">
        <w:t>NG-RAN-Cell-Identity-ListinRANPagingArea ::= SEQUENCE (SIZE (1..maxnoofCellsinRNA)) OF NG-RAN-Cell-Identity</w:t>
      </w:r>
    </w:p>
    <w:p w14:paraId="7906BAFB" w14:textId="77777777" w:rsidR="00C31332" w:rsidRPr="00FD0425" w:rsidRDefault="00C31332" w:rsidP="00C31332">
      <w:pPr>
        <w:pStyle w:val="PL"/>
      </w:pPr>
      <w:bookmarkStart w:id="387" w:name="_Hlk513540941"/>
    </w:p>
    <w:p w14:paraId="124023C6" w14:textId="77777777" w:rsidR="00C31332" w:rsidRPr="00FD0425" w:rsidRDefault="00C31332" w:rsidP="00C31332">
      <w:pPr>
        <w:pStyle w:val="PL"/>
      </w:pPr>
    </w:p>
    <w:p w14:paraId="41A92EAF" w14:textId="77777777" w:rsidR="00C31332" w:rsidRPr="00FD0425" w:rsidRDefault="00C31332" w:rsidP="00C31332">
      <w:pPr>
        <w:pStyle w:val="PL"/>
      </w:pPr>
      <w:r w:rsidRPr="00FD0425">
        <w:t>NR-CGI</w:t>
      </w:r>
      <w:bookmarkEnd w:id="387"/>
      <w:r w:rsidRPr="00FD0425">
        <w:t xml:space="preserve"> ::= SEQUENCE {</w:t>
      </w:r>
    </w:p>
    <w:p w14:paraId="1270BB8E" w14:textId="77777777" w:rsidR="00C31332" w:rsidRPr="00FD0425" w:rsidRDefault="00C31332" w:rsidP="00C31332">
      <w:pPr>
        <w:pStyle w:val="PL"/>
      </w:pPr>
      <w:r w:rsidRPr="00FD0425">
        <w:tab/>
        <w:t>plmn-id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dentity,</w:t>
      </w:r>
    </w:p>
    <w:p w14:paraId="09D7F11C" w14:textId="77777777" w:rsidR="00C31332" w:rsidRPr="00FD0425" w:rsidRDefault="00C31332" w:rsidP="00C31332">
      <w:pPr>
        <w:pStyle w:val="PL"/>
      </w:pPr>
      <w:r w:rsidRPr="00FD0425">
        <w:tab/>
        <w:t>nr-CI</w:t>
      </w:r>
      <w:r w:rsidRPr="00FD0425">
        <w:tab/>
      </w:r>
      <w:r w:rsidRPr="00FD0425">
        <w:tab/>
      </w:r>
      <w:r w:rsidRPr="00FD0425">
        <w:tab/>
      </w:r>
      <w:r w:rsidRPr="00FD0425">
        <w:tab/>
        <w:t>NR-Cell-Identity,</w:t>
      </w:r>
    </w:p>
    <w:p w14:paraId="3C496D54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NR-CGI-Ext</w:t>
      </w:r>
      <w:r w:rsidRPr="00FD0425">
        <w:rPr>
          <w:noProof w:val="0"/>
          <w:snapToGrid w:val="0"/>
          <w:lang w:eastAsia="zh-CN"/>
        </w:rPr>
        <w:t xml:space="preserve">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7F4052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776C0FA" w14:textId="77777777" w:rsidR="00C31332" w:rsidRPr="00FD0425" w:rsidRDefault="00C31332" w:rsidP="00C31332">
      <w:pPr>
        <w:pStyle w:val="PL"/>
      </w:pPr>
      <w:r w:rsidRPr="00FD0425">
        <w:t>}</w:t>
      </w:r>
    </w:p>
    <w:p w14:paraId="41D5EA72" w14:textId="77777777" w:rsidR="00C31332" w:rsidRPr="00FD0425" w:rsidRDefault="00C31332" w:rsidP="00C31332">
      <w:pPr>
        <w:pStyle w:val="PL"/>
      </w:pPr>
    </w:p>
    <w:p w14:paraId="468FF70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NR-CGI-ExtIEs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04725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A2CF7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DFED97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4EA33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NRCyclicPrefix ::= ENUMERATED {</w:t>
      </w:r>
      <w:r>
        <w:rPr>
          <w:noProof w:val="0"/>
          <w:snapToGrid w:val="0"/>
          <w:lang w:eastAsia="zh-CN"/>
        </w:rPr>
        <w:t>n</w:t>
      </w:r>
      <w:r w:rsidRPr="00FD0425">
        <w:rPr>
          <w:noProof w:val="0"/>
          <w:snapToGrid w:val="0"/>
          <w:lang w:eastAsia="zh-CN"/>
        </w:rPr>
        <w:t xml:space="preserve">ormal, </w:t>
      </w:r>
      <w:r>
        <w:rPr>
          <w:noProof w:val="0"/>
          <w:snapToGrid w:val="0"/>
          <w:lang w:eastAsia="zh-CN"/>
        </w:rPr>
        <w:t>e</w:t>
      </w:r>
      <w:r w:rsidRPr="00FD0425">
        <w:rPr>
          <w:noProof w:val="0"/>
          <w:snapToGrid w:val="0"/>
          <w:lang w:eastAsia="zh-CN"/>
        </w:rPr>
        <w:t>xtended, ...}</w:t>
      </w:r>
    </w:p>
    <w:p w14:paraId="27BD09D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A2F9D6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NRDL-ULTransmissionPeriodicity ::= ENUMERATED {ms0p5, ms0p625, ms1, ms1p25, ms2, ms2p5, ms3, ms4, ms5, ms10, ms20, ms40, ms60, ms80, ms100, ms120, ms140, ms160, ...}</w:t>
      </w:r>
    </w:p>
    <w:p w14:paraId="2FB55A0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B4B4C1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72B37CE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ACC771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102D72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505970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27F3AB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45FD26A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1BC16F4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supported-SUL-Band-List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SupportedSULBandList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6D79624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77A7D39E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C6E4DDB" w14:textId="77777777" w:rsidR="00C31332" w:rsidRPr="00FD0425" w:rsidRDefault="00C31332" w:rsidP="00C31332">
      <w:pPr>
        <w:pStyle w:val="PL"/>
      </w:pPr>
      <w:r w:rsidRPr="00FD0425">
        <w:t>}</w:t>
      </w:r>
    </w:p>
    <w:p w14:paraId="2EADB555" w14:textId="77777777" w:rsidR="00C31332" w:rsidRPr="00FD0425" w:rsidRDefault="00C31332" w:rsidP="00C31332">
      <w:pPr>
        <w:pStyle w:val="PL"/>
      </w:pPr>
    </w:p>
    <w:p w14:paraId="5912519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D04A1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B8595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47019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D13F7A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210DC0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BD58C8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bookmarkStart w:id="388" w:name="_Hlk515377712"/>
      <w:r w:rsidRPr="00FD0425">
        <w:rPr>
          <w:noProof w:val="0"/>
          <w:snapToGrid w:val="0"/>
          <w:lang w:eastAsia="zh-CN"/>
        </w:rPr>
        <w:t>NRFrequencyInfo</w:t>
      </w:r>
      <w:bookmarkEnd w:id="38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1A7DC3E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nrARFCN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NRARFCN,</w:t>
      </w:r>
    </w:p>
    <w:p w14:paraId="65D0739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SUL-Information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8EF546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frequencyBand-List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NRFrequencyBand-List,</w:t>
      </w:r>
    </w:p>
    <w:p w14:paraId="6086BB0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NRFrequencyInfo-ExtIEs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BC0F44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468E6C5" w14:textId="77777777" w:rsidR="00C31332" w:rsidRPr="00FD0425" w:rsidRDefault="00C31332" w:rsidP="00C31332">
      <w:pPr>
        <w:pStyle w:val="PL"/>
      </w:pPr>
      <w:r w:rsidRPr="00FD0425">
        <w:t>}</w:t>
      </w:r>
    </w:p>
    <w:p w14:paraId="6769E144" w14:textId="77777777" w:rsidR="00C31332" w:rsidRPr="00FD0425" w:rsidRDefault="00C31332" w:rsidP="00C31332">
      <w:pPr>
        <w:pStyle w:val="PL"/>
      </w:pPr>
    </w:p>
    <w:p w14:paraId="63F3D56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NRFrequencyInfo-ExtIEs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C4EB93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  <w:r w:rsidRPr="00FD0425">
        <w:rPr>
          <w:noProof w:val="0"/>
          <w:snapToGrid w:val="0"/>
          <w:lang w:eastAsia="zh-CN"/>
        </w:rPr>
        <w:t>...</w:t>
      </w:r>
    </w:p>
    <w:p w14:paraId="13255DC9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8BAED4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8BEC7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NRMobilityHistoryReport</w:t>
      </w:r>
      <w:r w:rsidRPr="000363EC">
        <w:rPr>
          <w:snapToGrid w:val="0"/>
        </w:rPr>
        <w:t xml:space="preserve"> ::= OCTET STRING</w:t>
      </w:r>
    </w:p>
    <w:p w14:paraId="29F61E6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1F8516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E57679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 ::= CHOICE {</w:t>
      </w:r>
    </w:p>
    <w:p w14:paraId="4A2D9B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NRModeInfoFDD,</w:t>
      </w:r>
    </w:p>
    <w:p w14:paraId="52B10F7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tdd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NRModeInfoTDD,</w:t>
      </w:r>
    </w:p>
    <w:p w14:paraId="6DAC65FB" w14:textId="77777777" w:rsidR="00C31332" w:rsidRPr="00FD0425" w:rsidRDefault="00C31332" w:rsidP="00C31332">
      <w:pPr>
        <w:pStyle w:val="PL"/>
      </w:pPr>
      <w:r w:rsidRPr="00FD0425">
        <w:lastRenderedPageBreak/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NRModeInfo-ExtIEs</w:t>
      </w:r>
      <w:r w:rsidRPr="00FD0425">
        <w:rPr>
          <w:noProof w:val="0"/>
          <w:snapToGrid w:val="0"/>
          <w:lang w:eastAsia="zh-CN"/>
        </w:rPr>
        <w:t>} }</w:t>
      </w:r>
    </w:p>
    <w:p w14:paraId="09D14F24" w14:textId="77777777" w:rsidR="00C31332" w:rsidRPr="00FD0425" w:rsidRDefault="00C31332" w:rsidP="00C31332">
      <w:pPr>
        <w:pStyle w:val="PL"/>
      </w:pPr>
      <w:r w:rsidRPr="00FD0425">
        <w:t>}</w:t>
      </w:r>
    </w:p>
    <w:p w14:paraId="3DD5BC6B" w14:textId="77777777" w:rsidR="00C31332" w:rsidRPr="00FD0425" w:rsidRDefault="00C31332" w:rsidP="00C31332">
      <w:pPr>
        <w:pStyle w:val="PL"/>
      </w:pPr>
    </w:p>
    <w:p w14:paraId="4BAA326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5B5BA77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33DC6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9BAF16" w14:textId="77777777" w:rsidR="00C31332" w:rsidRPr="00FD0425" w:rsidRDefault="00C31332" w:rsidP="00C31332">
      <w:pPr>
        <w:pStyle w:val="PL"/>
      </w:pPr>
    </w:p>
    <w:p w14:paraId="6598E45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NRModeInfoFDD ::= SEQUENCE {</w:t>
      </w:r>
    </w:p>
    <w:p w14:paraId="357DA9E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30EC3F9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7250459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ulNRTransmissonBandwidth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0C89B0F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dlNRTransmissonBandwidth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95756D7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NRModeInfoFDD-ExtIEs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6AB3EC9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2948634" w14:textId="77777777" w:rsidR="00C31332" w:rsidRPr="00FD0425" w:rsidRDefault="00C31332" w:rsidP="00C31332">
      <w:pPr>
        <w:pStyle w:val="PL"/>
      </w:pPr>
      <w:r w:rsidRPr="00FD0425">
        <w:t>}</w:t>
      </w:r>
    </w:p>
    <w:p w14:paraId="06ED42EC" w14:textId="77777777" w:rsidR="00C31332" w:rsidRPr="00FD0425" w:rsidRDefault="00C31332" w:rsidP="00C31332">
      <w:pPr>
        <w:pStyle w:val="PL"/>
      </w:pPr>
    </w:p>
    <w:p w14:paraId="572D1CE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NRModeInfoFDD-ExtIEs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8BA49C4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1DACD67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AAC939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19A69AB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8B15C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DD0752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12C040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NRModeInfoTDD ::= SEQUENCE {</w:t>
      </w:r>
    </w:p>
    <w:p w14:paraId="70A47C9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nrFrequencyInfo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NRFrequencyInfo,</w:t>
      </w:r>
    </w:p>
    <w:p w14:paraId="714C1E6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nrTransmissonBandwidth</w:t>
      </w:r>
      <w:r w:rsidRPr="00FD0425">
        <w:rPr>
          <w:noProof w:val="0"/>
          <w:snapToGrid w:val="0"/>
          <w:lang w:eastAsia="zh-CN"/>
        </w:rPr>
        <w:tab/>
        <w:t>NRTransmissionBandwidth,</w:t>
      </w:r>
    </w:p>
    <w:p w14:paraId="1036E070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NRModeInfoTDD-ExtIEs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44CD0C7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1F21C97" w14:textId="77777777" w:rsidR="00C31332" w:rsidRPr="00FD0425" w:rsidRDefault="00C31332" w:rsidP="00C31332">
      <w:pPr>
        <w:pStyle w:val="PL"/>
      </w:pPr>
      <w:r w:rsidRPr="00FD0425">
        <w:t>}</w:t>
      </w:r>
    </w:p>
    <w:p w14:paraId="303F8C79" w14:textId="77777777" w:rsidR="00C31332" w:rsidRPr="00FD0425" w:rsidRDefault="00C31332" w:rsidP="00C31332">
      <w:pPr>
        <w:pStyle w:val="PL"/>
      </w:pPr>
    </w:p>
    <w:p w14:paraId="10FCB99A" w14:textId="77777777" w:rsidR="00C31332" w:rsidRPr="007C47D0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A6912E6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7C47D0">
        <w:rPr>
          <w:noProof w:val="0"/>
          <w:snapToGrid w:val="0"/>
          <w:lang w:eastAsia="zh-CN"/>
        </w:rPr>
        <w:tab/>
        <w:t>{ID id-IntendedTDD-DL-ULConfiguration-NR</w:t>
      </w:r>
      <w:r w:rsidRPr="007C47D0">
        <w:rPr>
          <w:noProof w:val="0"/>
          <w:snapToGrid w:val="0"/>
          <w:lang w:eastAsia="zh-CN"/>
        </w:rPr>
        <w:tab/>
        <w:t>CRITICALITY ignore</w:t>
      </w:r>
      <w:r w:rsidRPr="007C47D0">
        <w:rPr>
          <w:noProof w:val="0"/>
          <w:snapToGrid w:val="0"/>
          <w:lang w:eastAsia="zh-CN"/>
        </w:rPr>
        <w:tab/>
        <w:t>EXTENSION IntendedTDD-DL-ULConfiguration-NR</w:t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3C06E61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{ID id-</w:t>
      </w:r>
      <w:r w:rsidRPr="001C11E5">
        <w:t>TDDULDLConfigurationCommonNR</w:t>
      </w:r>
      <w:r w:rsidRPr="007C47D0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CRITICALITY ignore</w:t>
      </w:r>
      <w:r w:rsidRPr="007C47D0">
        <w:rPr>
          <w:noProof w:val="0"/>
          <w:snapToGrid w:val="0"/>
          <w:lang w:eastAsia="zh-CN"/>
        </w:rPr>
        <w:tab/>
        <w:t xml:space="preserve">EXTENSION </w:t>
      </w:r>
      <w:r w:rsidRPr="001C11E5">
        <w:t>TDDULDLConfigurationCommonNR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6FB690D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7C47D0">
        <w:rPr>
          <w:noProof w:val="0"/>
          <w:snapToGrid w:val="0"/>
          <w:lang w:eastAsia="zh-CN"/>
        </w:rPr>
        <w:t>,</w:t>
      </w:r>
    </w:p>
    <w:p w14:paraId="49E0868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96399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2B5CEC" w14:textId="77777777" w:rsidR="00C31332" w:rsidRPr="00FD0425" w:rsidRDefault="00C31332" w:rsidP="00C31332">
      <w:pPr>
        <w:pStyle w:val="PL"/>
      </w:pPr>
    </w:p>
    <w:p w14:paraId="2D989D22" w14:textId="77777777" w:rsidR="00C31332" w:rsidRPr="00FD0425" w:rsidRDefault="00C31332" w:rsidP="00C31332">
      <w:pPr>
        <w:pStyle w:val="PL"/>
      </w:pPr>
    </w:p>
    <w:p w14:paraId="52D0DB32" w14:textId="77777777" w:rsidR="00C31332" w:rsidRPr="00FD0425" w:rsidRDefault="00C31332" w:rsidP="00C31332">
      <w:pPr>
        <w:pStyle w:val="PL"/>
        <w:rPr>
          <w:rFonts w:eastAsia="宋体"/>
        </w:rPr>
      </w:pPr>
      <w:r w:rsidRPr="00FD0425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3175EFB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479540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NRPCI ::= INTEGER (0..1007, ...)</w:t>
      </w:r>
    </w:p>
    <w:p w14:paraId="0D99A4F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A5ADE24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NRSCS ::= ENUMERATED { scs15, scs30, scs60, scs120, ...}</w:t>
      </w:r>
    </w:p>
    <w:p w14:paraId="6B08E45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F2BDE1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0F37969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bookmarkStart w:id="389" w:name="_Hlk513548571"/>
      <w:r w:rsidRPr="00FD0425">
        <w:rPr>
          <w:noProof w:val="0"/>
          <w:snapToGrid w:val="0"/>
          <w:lang w:eastAsia="zh-CN"/>
        </w:rPr>
        <w:t>NRTransmissionBandwidth</w:t>
      </w:r>
      <w:bookmarkEnd w:id="389"/>
      <w:r w:rsidRPr="00FD0425">
        <w:rPr>
          <w:noProof w:val="0"/>
          <w:snapToGrid w:val="0"/>
          <w:lang w:eastAsia="zh-CN"/>
        </w:rPr>
        <w:tab/>
        <w:t xml:space="preserve">::= </w:t>
      </w:r>
      <w:r w:rsidRPr="00FD0425">
        <w:rPr>
          <w:rFonts w:eastAsia="等线"/>
          <w:snapToGrid w:val="0"/>
          <w:lang w:eastAsia="zh-CN"/>
        </w:rPr>
        <w:t>SEQUENCE {</w:t>
      </w:r>
    </w:p>
    <w:p w14:paraId="77858A4E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nRSCS</w:t>
      </w:r>
      <w:r w:rsidRPr="00FD0425">
        <w:rPr>
          <w:rFonts w:eastAsia="等线"/>
          <w:snapToGrid w:val="0"/>
          <w:lang w:eastAsia="zh-CN"/>
        </w:rPr>
        <w:tab/>
        <w:t>NRSCS,</w:t>
      </w:r>
    </w:p>
    <w:p w14:paraId="5917D86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nRNRB</w:t>
      </w:r>
      <w:r w:rsidRPr="00FD0425">
        <w:rPr>
          <w:rFonts w:eastAsia="等线"/>
          <w:snapToGrid w:val="0"/>
          <w:lang w:eastAsia="zh-CN"/>
        </w:rPr>
        <w:tab/>
        <w:t>NRNRB,</w:t>
      </w:r>
    </w:p>
    <w:p w14:paraId="02D4FFCC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iE-Extensions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-ExtIEs} } OPTIONAL,</w:t>
      </w:r>
    </w:p>
    <w:p w14:paraId="4065E091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1F65020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010ABD5A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</w:p>
    <w:p w14:paraId="140EE922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1B12831D" w14:textId="77777777" w:rsidR="00C31332" w:rsidRPr="00FD0425" w:rsidRDefault="00C31332" w:rsidP="00C31332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03CB2A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239DD0CD" w14:textId="77777777" w:rsidR="00C31332" w:rsidRPr="00FD0425" w:rsidRDefault="00C31332" w:rsidP="00C31332">
      <w:pPr>
        <w:pStyle w:val="PL"/>
      </w:pPr>
    </w:p>
    <w:p w14:paraId="785FFF6E" w14:textId="77777777" w:rsidR="00C31332" w:rsidRPr="00FD0425" w:rsidRDefault="00C31332" w:rsidP="00C31332">
      <w:pPr>
        <w:pStyle w:val="PL"/>
      </w:pPr>
    </w:p>
    <w:p w14:paraId="15D714F0" w14:textId="77777777" w:rsidR="00C31332" w:rsidRPr="00FD0425" w:rsidRDefault="00C31332" w:rsidP="00C31332">
      <w:pPr>
        <w:pStyle w:val="PL"/>
      </w:pPr>
      <w:bookmarkStart w:id="390" w:name="_Hlk515385418"/>
      <w:r w:rsidRPr="00FD0425">
        <w:t>NumberOfAntennaPorts-E-UTRA</w:t>
      </w:r>
      <w:bookmarkEnd w:id="390"/>
      <w:r w:rsidRPr="00FD0425">
        <w:t xml:space="preserve"> ::= ENUMERATED {an1, an2, an4, ...}</w:t>
      </w:r>
    </w:p>
    <w:p w14:paraId="774B01B1" w14:textId="77777777" w:rsidR="00C31332" w:rsidRPr="00FD0425" w:rsidRDefault="00C31332" w:rsidP="00C31332">
      <w:pPr>
        <w:pStyle w:val="PL"/>
      </w:pPr>
    </w:p>
    <w:p w14:paraId="138CE095" w14:textId="77777777" w:rsidR="00C31332" w:rsidRPr="00FD0425" w:rsidRDefault="00C31332" w:rsidP="00C31332">
      <w:pPr>
        <w:pStyle w:val="PL"/>
      </w:pPr>
      <w:r w:rsidRPr="00FD0425">
        <w:t xml:space="preserve">NG-RANTraceID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E908295" w14:textId="77777777" w:rsidR="00C31332" w:rsidRPr="00FD0425" w:rsidRDefault="00C31332" w:rsidP="00C31332">
      <w:pPr>
        <w:pStyle w:val="PL"/>
      </w:pPr>
    </w:p>
    <w:p w14:paraId="28EE486D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NonGBRResources-Offered</w:t>
      </w:r>
      <w:r w:rsidRPr="00FD0425">
        <w:t xml:space="preserve"> ::= ENUMERATED {true, ...}</w:t>
      </w:r>
    </w:p>
    <w:p w14:paraId="585D3D36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0C0222A0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 ::= SEQUENCE {</w:t>
      </w:r>
    </w:p>
    <w:p w14:paraId="48F71E14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VehicleUE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4B49C9D2" w14:textId="77777777" w:rsidR="00C31332" w:rsidRPr="00DA6DDA" w:rsidRDefault="00C31332" w:rsidP="00C31332">
      <w:pPr>
        <w:pStyle w:val="PL"/>
        <w:tabs>
          <w:tab w:val="clear" w:pos="4224"/>
          <w:tab w:val="clear" w:pos="4608"/>
          <w:tab w:val="clear" w:pos="6144"/>
          <w:tab w:val="clear" w:pos="6528"/>
          <w:tab w:val="clear" w:pos="6912"/>
          <w:tab w:val="clear" w:pos="7680"/>
          <w:tab w:val="clear" w:pos="8064"/>
          <w:tab w:val="left" w:pos="8180"/>
          <w:tab w:val="left" w:pos="8225"/>
        </w:tabs>
        <w:ind w:firstLineChars="250" w:firstLine="400"/>
        <w:rPr>
          <w:noProof w:val="0"/>
          <w:snapToGrid w:val="0"/>
        </w:rPr>
      </w:pPr>
      <w:r w:rsidRPr="00DA6DDA">
        <w:t xml:space="preserve">pedestrianUE 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t>PedestrianUE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OPTIONAL,</w:t>
      </w:r>
    </w:p>
    <w:p w14:paraId="68D04DFC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{NRV2XServicesAuthorized-ExtIEs} }</w:t>
      </w:r>
      <w:r w:rsidRPr="00DA6DDA">
        <w:rPr>
          <w:noProof w:val="0"/>
          <w:snapToGrid w:val="0"/>
        </w:rPr>
        <w:tab/>
        <w:t>OPTIONAL,</w:t>
      </w:r>
    </w:p>
    <w:p w14:paraId="1A4CAE71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ACCDC20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70257E81" w14:textId="77777777" w:rsidR="00C31332" w:rsidRPr="00DA6DDA" w:rsidRDefault="00C31332" w:rsidP="00C31332">
      <w:pPr>
        <w:pStyle w:val="PL"/>
        <w:rPr>
          <w:noProof w:val="0"/>
          <w:snapToGrid w:val="0"/>
        </w:rPr>
      </w:pPr>
    </w:p>
    <w:p w14:paraId="6973149F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NRV2XServicesAuthorized-ExtIEs XNAP-PROTOCOL-EXTENSION ::= {</w:t>
      </w:r>
    </w:p>
    <w:p w14:paraId="7EEAF80B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173AA77F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0388363" w14:textId="77777777" w:rsidR="00C31332" w:rsidRPr="00DA6DDA" w:rsidRDefault="00C31332" w:rsidP="00C31332">
      <w:pPr>
        <w:pStyle w:val="PL"/>
        <w:rPr>
          <w:noProof w:val="0"/>
          <w:snapToGrid w:val="0"/>
        </w:rPr>
      </w:pPr>
    </w:p>
    <w:p w14:paraId="5315350C" w14:textId="77777777" w:rsidR="00C31332" w:rsidRPr="00DA6DDA" w:rsidRDefault="00C31332" w:rsidP="00C31332">
      <w:pPr>
        <w:pStyle w:val="PL"/>
        <w:rPr>
          <w:noProof w:val="0"/>
        </w:rPr>
      </w:pPr>
    </w:p>
    <w:p w14:paraId="6FA0DD28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 ::= SEQUENCE {</w:t>
      </w:r>
    </w:p>
    <w:p w14:paraId="09513288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ab/>
        <w:t>uE</w:t>
      </w:r>
      <w:r w:rsidRPr="00DA6DDA">
        <w:rPr>
          <w:snapToGrid w:val="0"/>
          <w:lang w:eastAsia="zh-CN"/>
        </w:rPr>
        <w:t>SidelinkA</w:t>
      </w:r>
      <w:r w:rsidRPr="00DA6DDA">
        <w:rPr>
          <w:snapToGrid w:val="0"/>
        </w:rPr>
        <w:t>ggregateMaximumBitRate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BitRate,</w:t>
      </w:r>
    </w:p>
    <w:p w14:paraId="0B0C4D92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AggregateMaximumBitRate-ExtIEs} } OPTIONAL,</w:t>
      </w:r>
    </w:p>
    <w:p w14:paraId="72089C6C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4F65D8E3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113E6DD6" w14:textId="77777777" w:rsidR="00C31332" w:rsidRPr="00DA6DDA" w:rsidRDefault="00C31332" w:rsidP="00C31332">
      <w:pPr>
        <w:pStyle w:val="PL"/>
        <w:rPr>
          <w:snapToGrid w:val="0"/>
        </w:rPr>
      </w:pPr>
    </w:p>
    <w:p w14:paraId="23085767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>NRUE</w:t>
      </w:r>
      <w:r w:rsidRPr="00DA6DDA">
        <w:rPr>
          <w:snapToGrid w:val="0"/>
          <w:lang w:eastAsia="zh-CN"/>
        </w:rPr>
        <w:t>Sidelink</w:t>
      </w:r>
      <w:r w:rsidRPr="00DA6DDA">
        <w:rPr>
          <w:snapToGrid w:val="0"/>
        </w:rPr>
        <w:t>AggregateMaximumBitRate-ExtIEs XNAP-PROTOCOL-EXTENSION ::= {</w:t>
      </w:r>
    </w:p>
    <w:p w14:paraId="120DC7CA" w14:textId="77777777" w:rsidR="00C31332" w:rsidRPr="00DA6DDA" w:rsidRDefault="00C31332" w:rsidP="00C31332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35B63ACB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snapToGrid w:val="0"/>
        </w:rPr>
        <w:t>}</w:t>
      </w:r>
    </w:p>
    <w:p w14:paraId="2AFA503E" w14:textId="77777777" w:rsidR="00C31332" w:rsidRPr="00DA6DDA" w:rsidRDefault="00C31332" w:rsidP="00C31332">
      <w:pPr>
        <w:pStyle w:val="PL"/>
        <w:rPr>
          <w:noProof w:val="0"/>
          <w:snapToGrid w:val="0"/>
        </w:rPr>
      </w:pPr>
    </w:p>
    <w:p w14:paraId="5FE533D6" w14:textId="77777777" w:rsidR="00C31332" w:rsidRPr="00FD0425" w:rsidRDefault="00C31332" w:rsidP="00C31332">
      <w:pPr>
        <w:pStyle w:val="PL"/>
      </w:pPr>
    </w:p>
    <w:p w14:paraId="7702865C" w14:textId="77777777" w:rsidR="00C31332" w:rsidRPr="00FD0425" w:rsidRDefault="00C31332" w:rsidP="00C31332">
      <w:pPr>
        <w:pStyle w:val="PL"/>
        <w:outlineLvl w:val="3"/>
      </w:pPr>
      <w:r w:rsidRPr="00FD0425">
        <w:t>-- O</w:t>
      </w:r>
    </w:p>
    <w:p w14:paraId="36E96DA9" w14:textId="77777777" w:rsidR="00C31332" w:rsidRDefault="00C31332" w:rsidP="00C31332">
      <w:pPr>
        <w:pStyle w:val="PL"/>
      </w:pPr>
    </w:p>
    <w:p w14:paraId="3420B826" w14:textId="77777777" w:rsidR="00C31332" w:rsidRPr="00FD0425" w:rsidRDefault="00C31332" w:rsidP="00C31332">
      <w:pPr>
        <w:pStyle w:val="PL"/>
      </w:pPr>
    </w:p>
    <w:p w14:paraId="664555C8" w14:textId="77777777" w:rsidR="00C31332" w:rsidRDefault="00C31332" w:rsidP="00C31332">
      <w:pPr>
        <w:pStyle w:val="PL"/>
        <w:rPr>
          <w:rFonts w:eastAsia="等线"/>
          <w:lang w:eastAsia="zh-CN"/>
        </w:rPr>
      </w:pPr>
      <w:r>
        <w:rPr>
          <w:noProof w:val="0"/>
          <w:snapToGrid w:val="0"/>
        </w:rPr>
        <w:t>OfferedCapacity</w:t>
      </w:r>
      <w:r>
        <w:rPr>
          <w:rFonts w:eastAsia="等线" w:cs="Courier New"/>
          <w:snapToGrid w:val="0"/>
          <w:lang w:eastAsia="zh-CN"/>
        </w:rPr>
        <w:t> ::= INTEGER (</w:t>
      </w:r>
      <w:r>
        <w:rPr>
          <w:lang w:eastAsia="ja-JP"/>
        </w:rPr>
        <w:t>1..</w:t>
      </w:r>
      <w:r>
        <w:rPr>
          <w:szCs w:val="18"/>
          <w:lang w:eastAsia="ja-JP"/>
        </w:rPr>
        <w:t xml:space="preserve"> 16777216</w:t>
      </w:r>
      <w:r>
        <w:rPr>
          <w:lang w:eastAsia="ja-JP"/>
        </w:rPr>
        <w:t>,...</w:t>
      </w:r>
      <w:r>
        <w:rPr>
          <w:rFonts w:eastAsia="等线"/>
          <w:lang w:eastAsia="zh-CN"/>
        </w:rPr>
        <w:t>)</w:t>
      </w:r>
    </w:p>
    <w:p w14:paraId="0CF8BA8B" w14:textId="77777777" w:rsidR="00C31332" w:rsidRDefault="00C31332" w:rsidP="00C31332">
      <w:pPr>
        <w:pStyle w:val="PL"/>
      </w:pPr>
    </w:p>
    <w:p w14:paraId="3D1914A7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OffsetOfNbiotChannelNumberToEARFCN ::= ENUMERATED {</w:t>
      </w:r>
    </w:p>
    <w:p w14:paraId="063A2051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minusTen,</w:t>
      </w:r>
    </w:p>
    <w:p w14:paraId="7EF66823" w14:textId="77777777" w:rsidR="00C31332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minusNine,</w:t>
      </w:r>
    </w:p>
    <w:p w14:paraId="4E060711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minusEightDotFive,</w:t>
      </w:r>
    </w:p>
    <w:p w14:paraId="5849F6DC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minusEight,</w:t>
      </w:r>
    </w:p>
    <w:p w14:paraId="28902E0A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minusSeven,</w:t>
      </w:r>
    </w:p>
    <w:p w14:paraId="3E43007D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minusSix,</w:t>
      </w:r>
    </w:p>
    <w:p w14:paraId="2B76807F" w14:textId="77777777" w:rsidR="00C31332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minusFive,</w:t>
      </w:r>
    </w:p>
    <w:p w14:paraId="7C2C4DBE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minusFourDotFive,</w:t>
      </w:r>
    </w:p>
    <w:p w14:paraId="4AAF6869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minusFour,</w:t>
      </w:r>
    </w:p>
    <w:p w14:paraId="46455DAF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minusThree,</w:t>
      </w:r>
    </w:p>
    <w:p w14:paraId="6E27DEBC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minusTwo,</w:t>
      </w:r>
    </w:p>
    <w:p w14:paraId="0A98BC2D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minusOne,</w:t>
      </w:r>
    </w:p>
    <w:p w14:paraId="2077B0CA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minusZeroDotFive,</w:t>
      </w:r>
    </w:p>
    <w:p w14:paraId="2AC5EFD4" w14:textId="77777777" w:rsidR="00C31332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r w:rsidRPr="00C37D2B">
        <w:rPr>
          <w:noProof w:val="0"/>
          <w:snapToGrid w:val="0"/>
        </w:rPr>
        <w:tab/>
        <w:t>zero,</w:t>
      </w:r>
    </w:p>
    <w:p w14:paraId="068E6592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one,</w:t>
      </w:r>
    </w:p>
    <w:p w14:paraId="1FDB4571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two,</w:t>
      </w:r>
    </w:p>
    <w:p w14:paraId="3A03CAC1" w14:textId="77777777" w:rsidR="00C31332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three,</w:t>
      </w:r>
    </w:p>
    <w:p w14:paraId="3E862BA0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threeDotFive,</w:t>
      </w:r>
    </w:p>
    <w:p w14:paraId="3C4466FA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four,</w:t>
      </w:r>
    </w:p>
    <w:p w14:paraId="272F5419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five,</w:t>
      </w:r>
    </w:p>
    <w:p w14:paraId="5DB9FD4D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six,</w:t>
      </w:r>
    </w:p>
    <w:p w14:paraId="433751FB" w14:textId="77777777" w:rsidR="00C31332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seven,</w:t>
      </w:r>
    </w:p>
    <w:p w14:paraId="3C50F050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sevenDotFive</w:t>
      </w:r>
      <w:r>
        <w:rPr>
          <w:noProof w:val="0"/>
          <w:snapToGrid w:val="0"/>
        </w:rPr>
        <w:t>,</w:t>
      </w:r>
    </w:p>
    <w:p w14:paraId="081FF6A5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eight,</w:t>
      </w:r>
    </w:p>
    <w:p w14:paraId="4D45D9A7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nine,</w:t>
      </w:r>
    </w:p>
    <w:p w14:paraId="0BBBC0F9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...</w:t>
      </w:r>
    </w:p>
    <w:p w14:paraId="3CE6DA1D" w14:textId="77777777" w:rsidR="00C31332" w:rsidRPr="00FD0425" w:rsidRDefault="00C31332" w:rsidP="00C31332">
      <w:pPr>
        <w:pStyle w:val="PL"/>
      </w:pPr>
      <w:r w:rsidRPr="00C37D2B">
        <w:rPr>
          <w:noProof w:val="0"/>
          <w:snapToGrid w:val="0"/>
        </w:rPr>
        <w:t>}</w:t>
      </w:r>
    </w:p>
    <w:p w14:paraId="7F4A5336" w14:textId="77777777" w:rsidR="00C31332" w:rsidRPr="00FD0425" w:rsidRDefault="00C31332" w:rsidP="00C31332">
      <w:pPr>
        <w:pStyle w:val="PL"/>
      </w:pPr>
    </w:p>
    <w:p w14:paraId="61674629" w14:textId="77777777" w:rsidR="00C31332" w:rsidRPr="00FD0425" w:rsidRDefault="00C31332" w:rsidP="00C31332">
      <w:pPr>
        <w:pStyle w:val="PL"/>
        <w:outlineLvl w:val="3"/>
      </w:pPr>
      <w:r w:rsidRPr="00FD0425">
        <w:t>-- P</w:t>
      </w:r>
    </w:p>
    <w:p w14:paraId="51FB835C" w14:textId="77777777" w:rsidR="00C31332" w:rsidRPr="00FD0425" w:rsidRDefault="00C31332" w:rsidP="00C31332">
      <w:pPr>
        <w:pStyle w:val="PL"/>
      </w:pPr>
    </w:p>
    <w:p w14:paraId="38EB52EA" w14:textId="77777777" w:rsidR="00C31332" w:rsidRPr="00FD0425" w:rsidRDefault="00C31332" w:rsidP="00C31332">
      <w:pPr>
        <w:pStyle w:val="PL"/>
      </w:pPr>
    </w:p>
    <w:p w14:paraId="36D8A377" w14:textId="77777777" w:rsidR="00C31332" w:rsidRPr="00FD0425" w:rsidRDefault="00C31332" w:rsidP="00C31332">
      <w:pPr>
        <w:pStyle w:val="PL"/>
        <w:rPr>
          <w:rStyle w:val="PLChar"/>
        </w:rPr>
      </w:pPr>
      <w:r w:rsidRPr="00FD0425">
        <w:rPr>
          <w:rStyle w:val="PLChar"/>
        </w:rPr>
        <w:t>PacketDelayBudget ::= INTEGER (0..1023, ...)</w:t>
      </w:r>
    </w:p>
    <w:p w14:paraId="3003D882" w14:textId="77777777" w:rsidR="00C31332" w:rsidRPr="00FD0425" w:rsidRDefault="00C31332" w:rsidP="00C31332">
      <w:pPr>
        <w:pStyle w:val="PL"/>
        <w:rPr>
          <w:rStyle w:val="PLChar"/>
        </w:rPr>
      </w:pPr>
    </w:p>
    <w:p w14:paraId="1E95C99F" w14:textId="77777777" w:rsidR="00C31332" w:rsidRPr="00FD0425" w:rsidRDefault="00C31332" w:rsidP="00C31332">
      <w:pPr>
        <w:pStyle w:val="PL"/>
        <w:rPr>
          <w:rStyle w:val="PLChar"/>
        </w:rPr>
      </w:pPr>
    </w:p>
    <w:p w14:paraId="73649C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PacketErrorRate</w:t>
      </w:r>
      <w:bookmarkStart w:id="391" w:name="_Hlk515425527"/>
      <w:r w:rsidRPr="00FD0425">
        <w:t xml:space="preserve"> ::= </w:t>
      </w:r>
      <w:r w:rsidRPr="00FD0425">
        <w:rPr>
          <w:snapToGrid w:val="0"/>
        </w:rPr>
        <w:t>SEQUENCE {</w:t>
      </w:r>
    </w:p>
    <w:p w14:paraId="75E015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pER-Scalar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PER-Scalar,</w:t>
      </w:r>
    </w:p>
    <w:p w14:paraId="309C1B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pER-Exponent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PER-Exponent,</w:t>
      </w:r>
    </w:p>
    <w:p w14:paraId="6FDEBD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</w:t>
      </w:r>
      <w:r w:rsidRPr="00FD0425">
        <w:t>ner { {PacketErrorRate</w:t>
      </w:r>
      <w:r w:rsidRPr="00FD0425">
        <w:rPr>
          <w:snapToGrid w:val="0"/>
        </w:rPr>
        <w:t>-ExtIEs} }</w:t>
      </w:r>
      <w:r w:rsidRPr="00FD0425">
        <w:rPr>
          <w:snapToGrid w:val="0"/>
        </w:rPr>
        <w:tab/>
        <w:t>OPTIONAL,</w:t>
      </w:r>
    </w:p>
    <w:p w14:paraId="4F1A8D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BF12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2413A6" w14:textId="77777777" w:rsidR="00C31332" w:rsidRPr="00FD0425" w:rsidRDefault="00C31332" w:rsidP="00C31332">
      <w:pPr>
        <w:pStyle w:val="PL"/>
        <w:rPr>
          <w:snapToGrid w:val="0"/>
        </w:rPr>
      </w:pPr>
    </w:p>
    <w:p w14:paraId="3412B7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PacketErrorRate-ExtIEs XNAP-PROTOCOL-EXTENSION ::= {</w:t>
      </w:r>
    </w:p>
    <w:p w14:paraId="4D1573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FFA7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C3A5BF" w14:textId="77777777" w:rsidR="00C31332" w:rsidRPr="00FD0425" w:rsidRDefault="00C31332" w:rsidP="00C31332">
      <w:pPr>
        <w:pStyle w:val="PL"/>
        <w:rPr>
          <w:snapToGrid w:val="0"/>
        </w:rPr>
      </w:pPr>
    </w:p>
    <w:p w14:paraId="08BA74DF" w14:textId="77777777" w:rsidR="00C31332" w:rsidRPr="00DA6DDA" w:rsidRDefault="00C31332" w:rsidP="00C31332">
      <w:pPr>
        <w:pStyle w:val="PL"/>
        <w:rPr>
          <w:noProof w:val="0"/>
          <w:lang w:val="fr-FR"/>
        </w:rPr>
      </w:pPr>
      <w:r w:rsidRPr="00DA6DDA">
        <w:rPr>
          <w:lang w:val="fr-FR"/>
        </w:rPr>
        <w:t>PedestrianUE</w:t>
      </w:r>
      <w:r w:rsidRPr="00DA6DDA">
        <w:rPr>
          <w:noProof w:val="0"/>
          <w:lang w:val="fr-FR"/>
        </w:rPr>
        <w:t xml:space="preserve"> ::= ENUMERATED { </w:t>
      </w:r>
    </w:p>
    <w:p w14:paraId="74223260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lang w:val="fr-FR"/>
        </w:rPr>
        <w:tab/>
      </w:r>
      <w:r w:rsidRPr="00DA6DDA">
        <w:rPr>
          <w:noProof w:val="0"/>
        </w:rPr>
        <w:t>authorized</w:t>
      </w:r>
      <w:r w:rsidRPr="00DA6DDA">
        <w:rPr>
          <w:noProof w:val="0"/>
          <w:snapToGrid w:val="0"/>
        </w:rPr>
        <w:t>,</w:t>
      </w:r>
    </w:p>
    <w:p w14:paraId="5EF382E3" w14:textId="77777777" w:rsidR="00C31332" w:rsidRPr="00DA6DDA" w:rsidRDefault="00C31332" w:rsidP="00C31332">
      <w:pPr>
        <w:pStyle w:val="PL"/>
        <w:rPr>
          <w:noProof w:val="0"/>
        </w:rPr>
      </w:pPr>
      <w:r w:rsidRPr="00DA6DDA">
        <w:rPr>
          <w:noProof w:val="0"/>
          <w:snapToGrid w:val="0"/>
        </w:rPr>
        <w:tab/>
        <w:t>not-authorized,</w:t>
      </w:r>
    </w:p>
    <w:p w14:paraId="3EF11B9A" w14:textId="77777777" w:rsidR="00C31332" w:rsidRPr="00DA6DDA" w:rsidRDefault="00C31332" w:rsidP="00C31332">
      <w:pPr>
        <w:pStyle w:val="PL"/>
        <w:rPr>
          <w:noProof w:val="0"/>
        </w:rPr>
      </w:pPr>
      <w:r w:rsidRPr="00DA6DDA">
        <w:rPr>
          <w:noProof w:val="0"/>
        </w:rPr>
        <w:tab/>
        <w:t>...</w:t>
      </w:r>
    </w:p>
    <w:p w14:paraId="42BCB451" w14:textId="77777777" w:rsidR="00C31332" w:rsidRPr="00DA6DDA" w:rsidRDefault="00C31332" w:rsidP="00C31332">
      <w:pPr>
        <w:pStyle w:val="PL"/>
        <w:rPr>
          <w:noProof w:val="0"/>
        </w:rPr>
      </w:pPr>
      <w:r w:rsidRPr="00DA6DDA">
        <w:rPr>
          <w:noProof w:val="0"/>
        </w:rPr>
        <w:t>}</w:t>
      </w:r>
    </w:p>
    <w:p w14:paraId="5C5E6B4E" w14:textId="77777777" w:rsidR="00C31332" w:rsidRPr="00DA6DDA" w:rsidRDefault="00C31332" w:rsidP="00C31332">
      <w:pPr>
        <w:pStyle w:val="PL"/>
        <w:rPr>
          <w:rFonts w:eastAsia="Malgun Gothic"/>
        </w:rPr>
      </w:pPr>
    </w:p>
    <w:p w14:paraId="2D476E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PER-Scalar ::= INTEGER (0..9</w:t>
      </w:r>
      <w:r w:rsidRPr="00FD0425">
        <w:t>, ...</w:t>
      </w:r>
      <w:r w:rsidRPr="00FD0425">
        <w:rPr>
          <w:snapToGrid w:val="0"/>
        </w:rPr>
        <w:t>)</w:t>
      </w:r>
    </w:p>
    <w:p w14:paraId="28558C9D" w14:textId="77777777" w:rsidR="00C31332" w:rsidRPr="00FD0425" w:rsidRDefault="00C31332" w:rsidP="00C31332">
      <w:pPr>
        <w:pStyle w:val="PL"/>
        <w:rPr>
          <w:snapToGrid w:val="0"/>
        </w:rPr>
      </w:pPr>
    </w:p>
    <w:p w14:paraId="75003D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PER-Exponent ::= INTEGER (0..9</w:t>
      </w:r>
      <w:r w:rsidRPr="00FD0425">
        <w:t>, ...</w:t>
      </w:r>
      <w:r w:rsidRPr="00FD0425">
        <w:rPr>
          <w:snapToGrid w:val="0"/>
        </w:rPr>
        <w:t>)</w:t>
      </w:r>
      <w:bookmarkEnd w:id="391"/>
    </w:p>
    <w:p w14:paraId="2534CEA9" w14:textId="77777777" w:rsidR="00C31332" w:rsidRPr="00FD0425" w:rsidRDefault="00C31332" w:rsidP="00C31332">
      <w:pPr>
        <w:pStyle w:val="PL"/>
      </w:pPr>
    </w:p>
    <w:p w14:paraId="75E8F67E" w14:textId="77777777" w:rsidR="00C31332" w:rsidRPr="00FD0425" w:rsidRDefault="00C31332" w:rsidP="00C31332">
      <w:pPr>
        <w:pStyle w:val="PL"/>
      </w:pPr>
    </w:p>
    <w:p w14:paraId="05453C75" w14:textId="77777777" w:rsidR="00C31332" w:rsidRPr="00FD0425" w:rsidRDefault="00C31332" w:rsidP="00C31332">
      <w:pPr>
        <w:pStyle w:val="PL"/>
      </w:pPr>
      <w:r w:rsidRPr="00FD0425">
        <w:rPr>
          <w:rStyle w:val="PLChar"/>
        </w:rPr>
        <w:t>PacketLossRate ::= INTEGER (0..1000, ...)</w:t>
      </w:r>
    </w:p>
    <w:p w14:paraId="4C2D1192" w14:textId="77777777" w:rsidR="00C31332" w:rsidRPr="00FD0425" w:rsidRDefault="00C31332" w:rsidP="00C31332">
      <w:pPr>
        <w:pStyle w:val="PL"/>
      </w:pPr>
    </w:p>
    <w:p w14:paraId="7807E94C" w14:textId="77777777" w:rsidR="00C31332" w:rsidRPr="00FD0425" w:rsidRDefault="00C31332" w:rsidP="00C31332">
      <w:pPr>
        <w:pStyle w:val="PL"/>
      </w:pPr>
    </w:p>
    <w:p w14:paraId="628E11F3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t>PagingDRX</w:t>
      </w:r>
      <w:r w:rsidRPr="00FD0425">
        <w:tab/>
        <w:t xml:space="preserve">::= </w:t>
      </w:r>
      <w:r w:rsidRPr="00FD0425">
        <w:rPr>
          <w:noProof w:val="0"/>
        </w:rPr>
        <w:t>ENUMERATED {</w:t>
      </w:r>
    </w:p>
    <w:p w14:paraId="7F539587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v32,</w:t>
      </w:r>
    </w:p>
    <w:p w14:paraId="449C5EB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v64,</w:t>
      </w:r>
    </w:p>
    <w:p w14:paraId="3DEA8A4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v128,</w:t>
      </w:r>
    </w:p>
    <w:p w14:paraId="69C823BA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v256,</w:t>
      </w:r>
    </w:p>
    <w:p w14:paraId="3E0F9786" w14:textId="77777777" w:rsidR="00C31332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  <w:r w:rsidRPr="005E2956">
        <w:t xml:space="preserve"> </w:t>
      </w:r>
      <w:r>
        <w:rPr>
          <w:noProof w:val="0"/>
        </w:rPr>
        <w:t>,</w:t>
      </w:r>
    </w:p>
    <w:p w14:paraId="7734BA4E" w14:textId="77777777" w:rsidR="00C31332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v512,</w:t>
      </w:r>
    </w:p>
    <w:p w14:paraId="3CDC3F3E" w14:textId="77777777" w:rsidR="00C31332" w:rsidRPr="00FD0425" w:rsidRDefault="00C31332" w:rsidP="00C31332">
      <w:pPr>
        <w:pStyle w:val="PL"/>
        <w:rPr>
          <w:noProof w:val="0"/>
        </w:rPr>
      </w:pPr>
      <w:r>
        <w:rPr>
          <w:noProof w:val="0"/>
        </w:rPr>
        <w:lastRenderedPageBreak/>
        <w:tab/>
        <w:t>v1024</w:t>
      </w:r>
    </w:p>
    <w:p w14:paraId="6872FF91" w14:textId="77777777" w:rsidR="00C31332" w:rsidRPr="00FD0425" w:rsidRDefault="00C31332" w:rsidP="00C3133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FD0425">
        <w:rPr>
          <w:noProof w:val="0"/>
        </w:rPr>
        <w:tab/>
        <w:t>}</w:t>
      </w:r>
    </w:p>
    <w:p w14:paraId="1EC359E9" w14:textId="77777777" w:rsidR="00C31332" w:rsidRPr="00FD0425" w:rsidRDefault="00C31332" w:rsidP="00C31332">
      <w:pPr>
        <w:pStyle w:val="PL"/>
      </w:pPr>
    </w:p>
    <w:p w14:paraId="475CF944" w14:textId="77777777" w:rsidR="00C31332" w:rsidRPr="00FD0425" w:rsidRDefault="00C31332" w:rsidP="00C31332">
      <w:pPr>
        <w:pStyle w:val="PL"/>
      </w:pPr>
    </w:p>
    <w:p w14:paraId="54D37354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>PagingeDRXInformation ::= SEQUENCE {</w:t>
      </w:r>
    </w:p>
    <w:p w14:paraId="4EFC3E3F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paging-eDRX-Cycle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Paging-eDRX-Cycle,</w:t>
      </w:r>
    </w:p>
    <w:p w14:paraId="3DECE3D5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Paging-Time-Window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43ED4044" w14:textId="77777777" w:rsidR="00C31332" w:rsidRPr="00672CBA" w:rsidRDefault="00C31332" w:rsidP="00C31332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7FC73B07" w14:textId="77777777" w:rsidR="00C31332" w:rsidRPr="00672CBA" w:rsidRDefault="00C31332" w:rsidP="00C31332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193082F1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>}</w:t>
      </w:r>
    </w:p>
    <w:p w14:paraId="751C13B7" w14:textId="77777777" w:rsidR="00C31332" w:rsidRPr="00672CBA" w:rsidRDefault="00C31332" w:rsidP="00C31332">
      <w:pPr>
        <w:pStyle w:val="PL"/>
      </w:pPr>
    </w:p>
    <w:p w14:paraId="512D4E36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 xml:space="preserve">PagingeDRXInformation-ExtIEs </w:t>
      </w:r>
      <w:r>
        <w:t>XNAP</w:t>
      </w:r>
      <w:r w:rsidRPr="00672CBA">
        <w:rPr>
          <w:rFonts w:hint="eastAsia"/>
        </w:rPr>
        <w:t>-PROTOCOL-EXTENSION ::= {</w:t>
      </w:r>
    </w:p>
    <w:p w14:paraId="521E5BD6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...</w:t>
      </w:r>
    </w:p>
    <w:p w14:paraId="71B601FF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>}</w:t>
      </w:r>
    </w:p>
    <w:p w14:paraId="6E778AFF" w14:textId="77777777" w:rsidR="00C31332" w:rsidRPr="00672CBA" w:rsidRDefault="00C31332" w:rsidP="00C31332">
      <w:pPr>
        <w:pStyle w:val="PL"/>
      </w:pPr>
    </w:p>
    <w:p w14:paraId="7B1C401C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>Paging-eDRX-Cycle ::= ENUMERATED {</w:t>
      </w:r>
    </w:p>
    <w:p w14:paraId="05D46C89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 xml:space="preserve">hfhalf, hf1, hf2, hf4, hf6, </w:t>
      </w:r>
    </w:p>
    <w:p w14:paraId="415468B6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 xml:space="preserve">hf8, hf10, hf12, hf14, hf16, </w:t>
      </w:r>
    </w:p>
    <w:p w14:paraId="5E41D6A5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hf32, hf64, hf128, hf256,</w:t>
      </w:r>
    </w:p>
    <w:p w14:paraId="1ED4718D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...</w:t>
      </w:r>
    </w:p>
    <w:p w14:paraId="5715007E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>}</w:t>
      </w:r>
    </w:p>
    <w:p w14:paraId="5BC0CC8B" w14:textId="77777777" w:rsidR="00C31332" w:rsidRPr="00672CBA" w:rsidRDefault="00C31332" w:rsidP="00C31332">
      <w:pPr>
        <w:pStyle w:val="PL"/>
      </w:pPr>
    </w:p>
    <w:p w14:paraId="0E73EA7C" w14:textId="77777777" w:rsidR="00C31332" w:rsidRPr="00672CBA" w:rsidRDefault="00C31332" w:rsidP="00C31332">
      <w:pPr>
        <w:pStyle w:val="PL"/>
      </w:pPr>
    </w:p>
    <w:p w14:paraId="0FF73F70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>Paging-Time-Window ::= ENUMERATED {</w:t>
      </w:r>
    </w:p>
    <w:p w14:paraId="1B495B7F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 xml:space="preserve">s1, s2, s3, s4, s5, </w:t>
      </w:r>
    </w:p>
    <w:p w14:paraId="6847C644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 xml:space="preserve">s6, s7, s8, s9, s10, </w:t>
      </w:r>
    </w:p>
    <w:p w14:paraId="248E0236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s11, s12, s13, s14, s15, s16,</w:t>
      </w:r>
    </w:p>
    <w:p w14:paraId="76F78D7B" w14:textId="77777777" w:rsidR="00C31332" w:rsidRPr="00672CBA" w:rsidRDefault="00C31332" w:rsidP="00C31332">
      <w:pPr>
        <w:pStyle w:val="PL"/>
      </w:pPr>
      <w:r w:rsidRPr="00672CBA">
        <w:rPr>
          <w:rFonts w:hint="eastAsia"/>
        </w:rPr>
        <w:tab/>
        <w:t>...</w:t>
      </w:r>
    </w:p>
    <w:p w14:paraId="11FBACE9" w14:textId="77777777" w:rsidR="00C31332" w:rsidRDefault="00C31332" w:rsidP="00C31332">
      <w:pPr>
        <w:pStyle w:val="PL"/>
      </w:pPr>
      <w:r w:rsidRPr="00672CBA">
        <w:rPr>
          <w:rFonts w:hint="eastAsia"/>
        </w:rPr>
        <w:t>}</w:t>
      </w:r>
    </w:p>
    <w:p w14:paraId="7F25189E" w14:textId="77777777" w:rsidR="00C31332" w:rsidRDefault="00C31332" w:rsidP="00C31332">
      <w:pPr>
        <w:pStyle w:val="PL"/>
      </w:pPr>
    </w:p>
    <w:p w14:paraId="4D2E6B85" w14:textId="77777777" w:rsidR="00C31332" w:rsidRPr="00672CBA" w:rsidRDefault="00C31332" w:rsidP="00C31332">
      <w:pPr>
        <w:pStyle w:val="PL"/>
      </w:pPr>
    </w:p>
    <w:p w14:paraId="08DFAC8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</w:rPr>
        <w:t xml:space="preserve">PagingPriority </w:t>
      </w:r>
      <w:r w:rsidRPr="00FD0425">
        <w:rPr>
          <w:noProof w:val="0"/>
        </w:rPr>
        <w:t>::= ENUMERATED {</w:t>
      </w:r>
    </w:p>
    <w:p w14:paraId="07EB71E5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priolevel1,</w:t>
      </w:r>
    </w:p>
    <w:p w14:paraId="6E7D1B6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priolevel2,</w:t>
      </w:r>
    </w:p>
    <w:p w14:paraId="50914DF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priolevel3,</w:t>
      </w:r>
    </w:p>
    <w:p w14:paraId="716970E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priolevel4,</w:t>
      </w:r>
    </w:p>
    <w:p w14:paraId="751DE64C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priolevel5,</w:t>
      </w:r>
    </w:p>
    <w:p w14:paraId="1718E66D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priolevel6,</w:t>
      </w:r>
    </w:p>
    <w:p w14:paraId="314C9DF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priolevel7,</w:t>
      </w:r>
    </w:p>
    <w:p w14:paraId="6354F9AD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priolevel8,</w:t>
      </w:r>
    </w:p>
    <w:p w14:paraId="4DFB3FB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3AC8D9A0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4651B028" w14:textId="77777777" w:rsidR="00C31332" w:rsidRPr="00FD0425" w:rsidRDefault="00C31332" w:rsidP="00C31332">
      <w:pPr>
        <w:pStyle w:val="PL"/>
      </w:pPr>
    </w:p>
    <w:p w14:paraId="46DFD0FD" w14:textId="77777777" w:rsidR="00C31332" w:rsidRDefault="00C31332" w:rsidP="00C31332">
      <w:pPr>
        <w:pStyle w:val="PL"/>
      </w:pPr>
      <w:r w:rsidRPr="006B233E">
        <w:t>PartialListIndicator ::= ENUMERATED {partial, ...}</w:t>
      </w:r>
    </w:p>
    <w:p w14:paraId="13614750" w14:textId="77777777" w:rsidR="00C31332" w:rsidRPr="00FD0425" w:rsidRDefault="00C31332" w:rsidP="00C31332">
      <w:pPr>
        <w:pStyle w:val="PL"/>
      </w:pPr>
    </w:p>
    <w:p w14:paraId="15F993E5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snapToGrid w:val="0"/>
          <w:lang w:eastAsia="zh-CN"/>
        </w:rPr>
        <w:t>PC5QoSParameters</w:t>
      </w:r>
      <w:r w:rsidRPr="00DA6DDA">
        <w:rPr>
          <w:noProof w:val="0"/>
          <w:snapToGrid w:val="0"/>
        </w:rPr>
        <w:t xml:space="preserve"> ::= SEQUENCE {</w:t>
      </w:r>
    </w:p>
    <w:p w14:paraId="22AB64C7" w14:textId="77777777" w:rsidR="00C31332" w:rsidRPr="00DA6DDA" w:rsidRDefault="00C31332" w:rsidP="00C31332">
      <w:pPr>
        <w:pStyle w:val="PL"/>
        <w:rPr>
          <w:rFonts w:eastAsia="Batang"/>
          <w:lang w:eastAsia="ja-JP"/>
        </w:rPr>
      </w:pP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>pc5QoSFlowList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 w:hint="eastAsia"/>
          <w:lang w:eastAsia="ja-JP"/>
        </w:rPr>
        <w:tab/>
        <w:t>PC5QoSFlowList</w:t>
      </w:r>
      <w:r w:rsidRPr="00DA6DDA">
        <w:rPr>
          <w:rFonts w:eastAsia="Batang"/>
          <w:lang w:eastAsia="ja-JP"/>
        </w:rPr>
        <w:t>,</w:t>
      </w:r>
    </w:p>
    <w:p w14:paraId="2445DCB1" w14:textId="77777777" w:rsidR="00C31332" w:rsidRPr="00DA6DDA" w:rsidRDefault="00C31332" w:rsidP="00C31332">
      <w:pPr>
        <w:pStyle w:val="PL"/>
        <w:rPr>
          <w:lang w:eastAsia="zh-CN"/>
        </w:rPr>
      </w:pPr>
      <w:r w:rsidRPr="00DA6DDA">
        <w:rPr>
          <w:rFonts w:eastAsia="Batang" w:hint="eastAsia"/>
          <w:lang w:eastAsia="ja-JP"/>
        </w:rPr>
        <w:tab/>
        <w:t>pc</w:t>
      </w:r>
      <w:r w:rsidRPr="00DA6DDA">
        <w:rPr>
          <w:rFonts w:eastAsia="Batang"/>
          <w:lang w:eastAsia="ja-JP"/>
        </w:rPr>
        <w:t>5LinkAggregateBitRates</w:t>
      </w:r>
      <w:r w:rsidRPr="00DA6DDA">
        <w:rPr>
          <w:rFonts w:eastAsia="Batang" w:hint="eastAsia"/>
          <w:lang w:eastAsia="ja-JP"/>
        </w:rPr>
        <w:tab/>
      </w:r>
      <w:r w:rsidRPr="00DA6DDA">
        <w:rPr>
          <w:rFonts w:eastAsia="Batang"/>
          <w:lang w:eastAsia="ja-JP"/>
        </w:rPr>
        <w:t>BitRate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7304732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  <w:lang w:val="fr-FR"/>
        </w:rPr>
        <w:t>iE-Extensions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rFonts w:eastAsia="Batang" w:hint="eastAsia"/>
          <w:lang w:val="fr-FR" w:eastAsia="ja-JP"/>
        </w:rPr>
        <w:t xml:space="preserve"> </w:t>
      </w:r>
      <w:r w:rsidRPr="00DA6DDA">
        <w:rPr>
          <w:rFonts w:hint="eastAsia"/>
          <w:snapToGrid w:val="0"/>
          <w:lang w:val="fr-FR" w:eastAsia="zh-CN"/>
        </w:rPr>
        <w:t>PC5QoSParameters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02281B4A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</w:rPr>
        <w:t>...</w:t>
      </w:r>
    </w:p>
    <w:p w14:paraId="57AB9C5B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6D9A2AEC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E6D84BD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A8A1ACE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>PC5QoSParameters-ExtIEs XNAP-PROTOCOL-EXTENSION ::= {</w:t>
      </w:r>
    </w:p>
    <w:p w14:paraId="7F3329FF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...</w:t>
      </w:r>
    </w:p>
    <w:p w14:paraId="68DF21AE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>}</w:t>
      </w:r>
    </w:p>
    <w:p w14:paraId="531C0EC4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66F4706" w14:textId="77777777" w:rsidR="00C31332" w:rsidRPr="00DA6DDA" w:rsidRDefault="00C31332" w:rsidP="00C31332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PC5QoSFlowList</w:t>
      </w:r>
      <w:r w:rsidRPr="00DA6DDA">
        <w:rPr>
          <w:noProof w:val="0"/>
          <w:snapToGrid w:val="0"/>
        </w:rPr>
        <w:t xml:space="preserve"> ::= SEQUENCE (SIZE(1..maxnoofP</w:t>
      </w:r>
      <w:r w:rsidRPr="00DA6DDA">
        <w:rPr>
          <w:rFonts w:hint="eastAsia"/>
          <w:noProof w:val="0"/>
          <w:snapToGrid w:val="0"/>
          <w:lang w:eastAsia="zh-CN"/>
        </w:rPr>
        <w:t>C5QoSFlows</w:t>
      </w:r>
      <w:r w:rsidRPr="00DA6DDA">
        <w:rPr>
          <w:noProof w:val="0"/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26049882" w14:textId="77777777" w:rsidR="00C31332" w:rsidRPr="00DA6DDA" w:rsidRDefault="00C31332" w:rsidP="00C31332">
      <w:pPr>
        <w:pStyle w:val="PL"/>
        <w:spacing w:line="0" w:lineRule="atLeast"/>
        <w:rPr>
          <w:rFonts w:eastAsia="Batang"/>
          <w:lang w:eastAsia="ja-JP"/>
        </w:rPr>
      </w:pPr>
    </w:p>
    <w:p w14:paraId="195B794A" w14:textId="77777777" w:rsidR="00C31332" w:rsidRPr="00DA6DDA" w:rsidRDefault="00C31332" w:rsidP="00C31332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Item::= SEQUENCE {</w:t>
      </w:r>
    </w:p>
    <w:p w14:paraId="6548B8FD" w14:textId="77777777" w:rsidR="00C31332" w:rsidRPr="00DA6DDA" w:rsidRDefault="00C31332" w:rsidP="00C313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  <w:lang w:eastAsia="zh-CN"/>
        </w:rPr>
        <w:t>pQI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snapToGrid w:val="0"/>
        </w:rPr>
        <w:t>FiveQI</w:t>
      </w:r>
      <w:r w:rsidRPr="00DA6DDA">
        <w:rPr>
          <w:noProof w:val="0"/>
          <w:snapToGrid w:val="0"/>
        </w:rPr>
        <w:t>,</w:t>
      </w:r>
    </w:p>
    <w:p w14:paraId="31EDA916" w14:textId="77777777" w:rsidR="00C31332" w:rsidRPr="00DA6DDA" w:rsidRDefault="00C31332" w:rsidP="00C31332">
      <w:pPr>
        <w:pStyle w:val="PL"/>
        <w:spacing w:line="0" w:lineRule="atLeast"/>
        <w:rPr>
          <w:lang w:eastAsia="zh-CN"/>
        </w:rPr>
      </w:pP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057C8F68" w14:textId="77777777" w:rsidR="00C31332" w:rsidRPr="00DA6DDA" w:rsidRDefault="00C31332" w:rsidP="00C3133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range</w:t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hint="eastAsia"/>
          <w:lang w:eastAsia="zh-CN"/>
        </w:rPr>
        <w:tab/>
      </w:r>
      <w:r w:rsidRPr="00DA6DDA">
        <w:rPr>
          <w:rFonts w:eastAsia="Batang"/>
          <w:lang w:eastAsia="ja-JP"/>
        </w:rPr>
        <w:t>OPTIONAL,</w:t>
      </w:r>
    </w:p>
    <w:p w14:paraId="1696372A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iE-Extensions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PC5QoSFlowItem</w:t>
      </w:r>
      <w:r w:rsidRPr="00DA6DDA">
        <w:rPr>
          <w:noProof w:val="0"/>
          <w:snapToGrid w:val="0"/>
        </w:rPr>
        <w:t>-ExtIEs} }</w:t>
      </w:r>
      <w:r w:rsidRPr="00DA6DDA">
        <w:rPr>
          <w:noProof w:val="0"/>
          <w:snapToGrid w:val="0"/>
        </w:rPr>
        <w:tab/>
        <w:t>OPTIONAL,</w:t>
      </w:r>
    </w:p>
    <w:p w14:paraId="1BCF0A72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70D07620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0850AB1B" w14:textId="77777777" w:rsidR="00C31332" w:rsidRPr="00DA6DDA" w:rsidRDefault="00C31332" w:rsidP="00C31332">
      <w:pPr>
        <w:pStyle w:val="PL"/>
        <w:rPr>
          <w:noProof w:val="0"/>
          <w:snapToGrid w:val="0"/>
        </w:rPr>
      </w:pPr>
    </w:p>
    <w:p w14:paraId="19C0D97E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rFonts w:eastAsia="Batang"/>
          <w:lang w:eastAsia="ja-JP"/>
        </w:rPr>
        <w:t>PC5QoSFlowItem</w:t>
      </w:r>
      <w:r w:rsidRPr="00DA6DDA">
        <w:rPr>
          <w:noProof w:val="0"/>
          <w:snapToGrid w:val="0"/>
        </w:rPr>
        <w:t>-ExtIEs XNAP-PROTOCOL-EXTENSION ::= {</w:t>
      </w:r>
    </w:p>
    <w:p w14:paraId="16647079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263B8031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3B18E0C" w14:textId="77777777" w:rsidR="00C31332" w:rsidRPr="00DA6DDA" w:rsidRDefault="00C31332" w:rsidP="00C31332">
      <w:pPr>
        <w:pStyle w:val="PL"/>
        <w:rPr>
          <w:noProof w:val="0"/>
          <w:snapToGrid w:val="0"/>
        </w:rPr>
      </w:pPr>
    </w:p>
    <w:p w14:paraId="5DA34FAE" w14:textId="77777777" w:rsidR="00C31332" w:rsidRPr="00DA6DDA" w:rsidRDefault="00C31332" w:rsidP="00C31332">
      <w:pPr>
        <w:pStyle w:val="PL"/>
        <w:rPr>
          <w:lang w:eastAsia="zh-CN"/>
        </w:rPr>
      </w:pPr>
    </w:p>
    <w:p w14:paraId="5D34A093" w14:textId="77777777" w:rsidR="00C31332" w:rsidRPr="00DA6DDA" w:rsidRDefault="00C31332" w:rsidP="00C31332">
      <w:pPr>
        <w:pStyle w:val="PL"/>
        <w:spacing w:line="0" w:lineRule="atLeast"/>
        <w:rPr>
          <w:rFonts w:eastAsia="Batang"/>
          <w:lang w:eastAsia="ja-JP"/>
        </w:rPr>
      </w:pPr>
      <w:r w:rsidRPr="00DA6DDA">
        <w:rPr>
          <w:rFonts w:hint="eastAsia"/>
          <w:lang w:eastAsia="zh-CN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  <w:lang w:eastAsia="zh-CN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4701037D" w14:textId="77777777" w:rsidR="00C31332" w:rsidRPr="00DA6DDA" w:rsidRDefault="00C31332" w:rsidP="00C31332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rFonts w:hint="eastAsia"/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val="fr-FR"/>
        </w:rPr>
        <w:t>guaranteedFlowBitRate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BitRate,</w:t>
      </w:r>
    </w:p>
    <w:p w14:paraId="0CEFB552" w14:textId="77777777" w:rsidR="00C31332" w:rsidRPr="00DA6DDA" w:rsidRDefault="00C31332" w:rsidP="00C31332">
      <w:pPr>
        <w:pStyle w:val="PL"/>
        <w:spacing w:line="0" w:lineRule="atLeast"/>
        <w:rPr>
          <w:noProof w:val="0"/>
          <w:snapToGrid w:val="0"/>
          <w:lang w:val="fr-FR" w:eastAsia="zh-CN"/>
        </w:rPr>
      </w:pPr>
      <w:r w:rsidRPr="00DA6DDA">
        <w:rPr>
          <w:lang w:val="fr-FR" w:eastAsia="zh-CN"/>
        </w:rPr>
        <w:tab/>
        <w:t>m</w:t>
      </w:r>
      <w:r w:rsidRPr="00DA6DDA">
        <w:rPr>
          <w:lang w:val="fr-FR"/>
        </w:rPr>
        <w:t>aximum</w:t>
      </w:r>
      <w:r w:rsidRPr="00DA6DDA">
        <w:rPr>
          <w:noProof w:val="0"/>
          <w:snapToGrid w:val="0"/>
          <w:lang w:val="fr-FR"/>
        </w:rPr>
        <w:t>FlowBitRate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 w:eastAsia="zh-CN"/>
        </w:rPr>
        <w:tab/>
      </w:r>
      <w:r w:rsidRPr="00DA6DDA">
        <w:rPr>
          <w:noProof w:val="0"/>
          <w:snapToGrid w:val="0"/>
          <w:lang w:val="fr-FR"/>
        </w:rPr>
        <w:t>BitRate,</w:t>
      </w:r>
    </w:p>
    <w:p w14:paraId="630BB546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iE-Extensions</w:t>
      </w:r>
      <w:r w:rsidRPr="00DA6DDA">
        <w:rPr>
          <w:noProof w:val="0"/>
          <w:snapToGrid w:val="0"/>
          <w:lang w:val="fr-FR"/>
        </w:rPr>
        <w:tab/>
      </w:r>
      <w:r w:rsidRPr="00DA6DDA">
        <w:rPr>
          <w:noProof w:val="0"/>
          <w:snapToGrid w:val="0"/>
          <w:lang w:val="fr-FR"/>
        </w:rPr>
        <w:tab/>
        <w:t>ProtocolExtensionContainer { {</w:t>
      </w:r>
      <w:r w:rsidRPr="00DA6DDA">
        <w:rPr>
          <w:lang w:val="fr-FR" w:eastAsia="zh-CN"/>
        </w:rPr>
        <w:t xml:space="preserve"> 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-ExtIEs} }</w:t>
      </w:r>
      <w:r w:rsidRPr="00DA6DDA">
        <w:rPr>
          <w:noProof w:val="0"/>
          <w:snapToGrid w:val="0"/>
          <w:lang w:val="fr-FR"/>
        </w:rPr>
        <w:tab/>
        <w:t>OPTIONAL,</w:t>
      </w:r>
    </w:p>
    <w:p w14:paraId="533617E5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5D3F8162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68537A98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</w:p>
    <w:p w14:paraId="65930BEF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  <w:r w:rsidRPr="00DA6DDA">
        <w:rPr>
          <w:rFonts w:hint="eastAsia"/>
          <w:lang w:val="fr-FR" w:eastAsia="zh-CN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noProof w:val="0"/>
          <w:snapToGrid w:val="0"/>
          <w:lang w:val="fr-FR"/>
        </w:rPr>
        <w:t>-ExtIEs XNAP-PROTOCOL-EXTENSION ::= {</w:t>
      </w:r>
    </w:p>
    <w:p w14:paraId="553DAD2F" w14:textId="77777777" w:rsidR="00C31332" w:rsidRPr="00DA6DDA" w:rsidRDefault="00C31332" w:rsidP="00C31332">
      <w:pPr>
        <w:pStyle w:val="PL"/>
        <w:rPr>
          <w:noProof w:val="0"/>
          <w:snapToGrid w:val="0"/>
          <w:lang w:val="fr-FR"/>
        </w:rPr>
      </w:pPr>
      <w:r w:rsidRPr="00DA6DDA">
        <w:rPr>
          <w:noProof w:val="0"/>
          <w:snapToGrid w:val="0"/>
          <w:lang w:val="fr-FR"/>
        </w:rPr>
        <w:tab/>
        <w:t>...</w:t>
      </w:r>
    </w:p>
    <w:p w14:paraId="3A29CA5A" w14:textId="77777777" w:rsidR="00C31332" w:rsidRPr="009354E2" w:rsidRDefault="00C31332" w:rsidP="00C31332">
      <w:pPr>
        <w:pStyle w:val="PL"/>
        <w:rPr>
          <w:lang w:val="fr-FR"/>
        </w:rPr>
      </w:pPr>
      <w:r w:rsidRPr="00DA6DDA">
        <w:rPr>
          <w:noProof w:val="0"/>
          <w:snapToGrid w:val="0"/>
          <w:lang w:val="fr-FR"/>
        </w:rPr>
        <w:t>}</w:t>
      </w:r>
    </w:p>
    <w:p w14:paraId="7044B635" w14:textId="77777777" w:rsidR="00C31332" w:rsidRPr="009354E2" w:rsidRDefault="00C31332" w:rsidP="00C31332">
      <w:pPr>
        <w:pStyle w:val="PL"/>
        <w:rPr>
          <w:lang w:val="fr-FR"/>
        </w:rPr>
      </w:pPr>
    </w:p>
    <w:p w14:paraId="170F157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PDCPChangeIndication ::= CHOICE {</w:t>
      </w:r>
    </w:p>
    <w:p w14:paraId="38B6C2E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from-S-NG-RAN-node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{s-ng-ran-node-key-update-required, pdcp-data-recovery-required, ...},</w:t>
      </w:r>
    </w:p>
    <w:p w14:paraId="566007D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from-M-NG-RAN-node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{pdcp-data-recovery-required, ...},</w:t>
      </w:r>
    </w:p>
    <w:p w14:paraId="3D1A6AFF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PDCPChangeIndication-ExtIEs</w:t>
      </w:r>
      <w:r w:rsidRPr="00FD0425">
        <w:rPr>
          <w:noProof w:val="0"/>
          <w:snapToGrid w:val="0"/>
          <w:lang w:eastAsia="zh-CN"/>
        </w:rPr>
        <w:t>} }</w:t>
      </w:r>
    </w:p>
    <w:p w14:paraId="39879DF1" w14:textId="77777777" w:rsidR="00C31332" w:rsidRPr="00FD0425" w:rsidRDefault="00C31332" w:rsidP="00C31332">
      <w:pPr>
        <w:pStyle w:val="PL"/>
      </w:pPr>
      <w:r w:rsidRPr="00FD0425">
        <w:t>}</w:t>
      </w:r>
    </w:p>
    <w:p w14:paraId="22C2F035" w14:textId="77777777" w:rsidR="00C31332" w:rsidRPr="00FD0425" w:rsidRDefault="00C31332" w:rsidP="00C31332">
      <w:pPr>
        <w:pStyle w:val="PL"/>
      </w:pPr>
    </w:p>
    <w:p w14:paraId="2B85E9F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PDCPChangeIndication-ExtIEs </w:t>
      </w:r>
      <w:r w:rsidRPr="00FD0425">
        <w:rPr>
          <w:noProof w:val="0"/>
          <w:snapToGrid w:val="0"/>
          <w:lang w:eastAsia="zh-CN"/>
        </w:rPr>
        <w:t>XNAP-PROTOCOL-IES ::= {</w:t>
      </w:r>
    </w:p>
    <w:p w14:paraId="4B6C570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652B1C2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D7A24A2" w14:textId="77777777" w:rsidR="00C31332" w:rsidRPr="00FD0425" w:rsidRDefault="00C31332" w:rsidP="00C31332">
      <w:pPr>
        <w:pStyle w:val="PL"/>
      </w:pPr>
    </w:p>
    <w:p w14:paraId="51DC4DCA" w14:textId="77777777" w:rsidR="00C31332" w:rsidRPr="00FD0425" w:rsidRDefault="00C31332" w:rsidP="00C31332">
      <w:pPr>
        <w:pStyle w:val="PL"/>
      </w:pPr>
    </w:p>
    <w:p w14:paraId="0BA130CD" w14:textId="77777777" w:rsidR="00C31332" w:rsidRPr="00FD0425" w:rsidRDefault="00C31332" w:rsidP="00C31332">
      <w:pPr>
        <w:pStyle w:val="PL"/>
        <w:rPr>
          <w:bCs/>
          <w:iCs/>
          <w:lang w:eastAsia="ja-JP"/>
        </w:rPr>
      </w:pPr>
      <w:r w:rsidRPr="00FD0425">
        <w:rPr>
          <w:snapToGrid w:val="0"/>
        </w:rPr>
        <w:t>PDCPDuplicationConfiguration</w:t>
      </w:r>
      <w:r w:rsidRPr="00FD0425">
        <w:rPr>
          <w:bCs/>
          <w:iCs/>
          <w:lang w:eastAsia="ja-JP"/>
        </w:rPr>
        <w:t xml:space="preserve"> ::= ENUMERATED {</w:t>
      </w:r>
    </w:p>
    <w:p w14:paraId="41D9E9F6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configured,</w:t>
      </w:r>
    </w:p>
    <w:p w14:paraId="5FF152C3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de-configured,</w:t>
      </w:r>
    </w:p>
    <w:p w14:paraId="4800FF3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94BF543" w14:textId="77777777" w:rsidR="00C31332" w:rsidRPr="00FD0425" w:rsidRDefault="00C31332" w:rsidP="00C31332">
      <w:pPr>
        <w:pStyle w:val="PL"/>
      </w:pPr>
      <w:r w:rsidRPr="00FD0425">
        <w:t>}</w:t>
      </w:r>
    </w:p>
    <w:p w14:paraId="220CF717" w14:textId="77777777" w:rsidR="00C31332" w:rsidRPr="00FD0425" w:rsidRDefault="00C31332" w:rsidP="00C31332">
      <w:pPr>
        <w:pStyle w:val="PL"/>
      </w:pPr>
    </w:p>
    <w:p w14:paraId="666FE879" w14:textId="77777777" w:rsidR="00C31332" w:rsidRPr="00FD0425" w:rsidRDefault="00C31332" w:rsidP="00C31332">
      <w:pPr>
        <w:pStyle w:val="PL"/>
      </w:pPr>
    </w:p>
    <w:p w14:paraId="6E364FDB" w14:textId="77777777" w:rsidR="00C31332" w:rsidRPr="00FD0425" w:rsidRDefault="00C31332" w:rsidP="00C31332">
      <w:pPr>
        <w:pStyle w:val="PL"/>
      </w:pPr>
      <w:r w:rsidRPr="00FD0425">
        <w:t xml:space="preserve">PDCPSNLength ::= </w:t>
      </w:r>
      <w:r w:rsidRPr="00FD0425">
        <w:rPr>
          <w:rFonts w:eastAsia="宋体"/>
        </w:rPr>
        <w:t>SEQUENCE {</w:t>
      </w:r>
    </w:p>
    <w:p w14:paraId="34A285F6" w14:textId="77777777" w:rsidR="00C31332" w:rsidRPr="00FD0425" w:rsidRDefault="00C31332" w:rsidP="00C31332">
      <w:pPr>
        <w:pStyle w:val="PL"/>
      </w:pPr>
      <w:r w:rsidRPr="00FD0425">
        <w:rPr>
          <w:rFonts w:eastAsia="宋体"/>
          <w:lang w:eastAsia="zh-CN"/>
        </w:rPr>
        <w:tab/>
        <w:t>ulPDCPSNLength</w:t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rPr>
          <w:rFonts w:eastAsia="宋体"/>
          <w:lang w:eastAsia="zh-CN"/>
        </w:rPr>
        <w:tab/>
      </w:r>
      <w:r w:rsidRPr="00FD0425">
        <w:t>ENUMERATED {v12bits, v18bits, ...},</w:t>
      </w:r>
    </w:p>
    <w:p w14:paraId="59F9FC84" w14:textId="77777777" w:rsidR="00C31332" w:rsidRPr="00FD0425" w:rsidRDefault="00C31332" w:rsidP="00C31332">
      <w:pPr>
        <w:pStyle w:val="PL"/>
      </w:pPr>
      <w:r w:rsidRPr="00FD0425">
        <w:rPr>
          <w:rFonts w:eastAsia="宋体"/>
          <w:lang w:eastAsia="zh-CN"/>
        </w:rPr>
        <w:tab/>
        <w:t>dlPDCPSNLength</w:t>
      </w:r>
      <w:r w:rsidRPr="00FD0425">
        <w:tab/>
      </w:r>
      <w:r w:rsidRPr="00FD0425">
        <w:tab/>
      </w:r>
      <w:r w:rsidRPr="00FD0425">
        <w:tab/>
        <w:t>ENUMERATED {v12bits, v18bits, ...},</w:t>
      </w:r>
    </w:p>
    <w:p w14:paraId="66593F19" w14:textId="77777777" w:rsidR="00C31332" w:rsidRPr="00FD0425" w:rsidRDefault="00C31332" w:rsidP="00C31332">
      <w:pPr>
        <w:pStyle w:val="PL"/>
        <w:rPr>
          <w:rFonts w:eastAsia="宋体"/>
        </w:rPr>
      </w:pPr>
      <w:r w:rsidRPr="00FD0425">
        <w:rPr>
          <w:rFonts w:eastAsia="宋体"/>
        </w:rPr>
        <w:tab/>
        <w:t>iE-Extension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ProtocolExtensionCon</w:t>
      </w:r>
      <w:r w:rsidRPr="00FD0425">
        <w:rPr>
          <w:rFonts w:eastAsia="宋体"/>
        </w:rPr>
        <w:t>tainer { {PDCPSNLength-ExtIEs} }</w:t>
      </w:r>
      <w:r w:rsidRPr="00FD0425">
        <w:rPr>
          <w:rFonts w:eastAsia="宋体"/>
        </w:rPr>
        <w:tab/>
      </w:r>
      <w:r w:rsidRPr="00FD0425">
        <w:rPr>
          <w:rFonts w:eastAsia="宋体"/>
        </w:rPr>
        <w:tab/>
      </w:r>
      <w:r w:rsidRPr="00FD0425">
        <w:rPr>
          <w:rFonts w:eastAsia="宋体"/>
          <w:snapToGrid w:val="0"/>
          <w:lang w:eastAsia="zh-CN"/>
        </w:rPr>
        <w:t>OPTIONAL</w:t>
      </w:r>
      <w:r w:rsidRPr="00FD0425">
        <w:rPr>
          <w:rFonts w:eastAsia="宋体"/>
        </w:rPr>
        <w:t>,</w:t>
      </w:r>
    </w:p>
    <w:p w14:paraId="08D6988C" w14:textId="77777777" w:rsidR="00C31332" w:rsidRPr="00FD0425" w:rsidRDefault="00C31332" w:rsidP="00C31332">
      <w:pPr>
        <w:pStyle w:val="PL"/>
        <w:rPr>
          <w:rFonts w:eastAsia="宋体"/>
        </w:rPr>
      </w:pPr>
      <w:r w:rsidRPr="00FD0425">
        <w:rPr>
          <w:rFonts w:eastAsia="宋体"/>
        </w:rPr>
        <w:tab/>
        <w:t>...</w:t>
      </w:r>
    </w:p>
    <w:p w14:paraId="2BA6ED01" w14:textId="77777777" w:rsidR="00C31332" w:rsidRPr="00FD0425" w:rsidRDefault="00C31332" w:rsidP="00C31332">
      <w:pPr>
        <w:pStyle w:val="PL"/>
        <w:rPr>
          <w:rFonts w:eastAsia="宋体"/>
        </w:rPr>
      </w:pPr>
      <w:r w:rsidRPr="00FD0425">
        <w:rPr>
          <w:rFonts w:eastAsia="宋体"/>
        </w:rPr>
        <w:lastRenderedPageBreak/>
        <w:t>}</w:t>
      </w:r>
    </w:p>
    <w:p w14:paraId="3DDF1768" w14:textId="77777777" w:rsidR="00C31332" w:rsidRPr="00FD0425" w:rsidRDefault="00C31332" w:rsidP="00C31332">
      <w:pPr>
        <w:pStyle w:val="PL"/>
        <w:rPr>
          <w:rFonts w:eastAsia="宋体"/>
        </w:rPr>
      </w:pPr>
    </w:p>
    <w:p w14:paraId="3291B4AB" w14:textId="77777777" w:rsidR="00C31332" w:rsidRPr="00FD0425" w:rsidRDefault="00C31332" w:rsidP="00C31332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</w:rPr>
        <w:t>PDCPSNLength-ExtIEs</w:t>
      </w:r>
      <w:r w:rsidRPr="00FD0425">
        <w:rPr>
          <w:rFonts w:eastAsia="宋体"/>
          <w:snapToGrid w:val="0"/>
          <w:lang w:eastAsia="zh-CN"/>
        </w:rPr>
        <w:t xml:space="preserve"> XNAP-PROTOCOL-EXTENSION ::= {</w:t>
      </w:r>
    </w:p>
    <w:p w14:paraId="1ACCCD54" w14:textId="77777777" w:rsidR="00C31332" w:rsidRPr="00FD0425" w:rsidRDefault="00C31332" w:rsidP="00C31332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ab/>
        <w:t>...</w:t>
      </w:r>
    </w:p>
    <w:p w14:paraId="3DEDD4C0" w14:textId="77777777" w:rsidR="00C31332" w:rsidRPr="00FD0425" w:rsidRDefault="00C31332" w:rsidP="00C31332">
      <w:pPr>
        <w:pStyle w:val="PL"/>
        <w:rPr>
          <w:rFonts w:eastAsia="宋体"/>
          <w:snapToGrid w:val="0"/>
          <w:lang w:eastAsia="zh-CN"/>
        </w:rPr>
      </w:pPr>
      <w:r w:rsidRPr="00FD0425">
        <w:rPr>
          <w:rFonts w:eastAsia="宋体"/>
          <w:snapToGrid w:val="0"/>
          <w:lang w:eastAsia="zh-CN"/>
        </w:rPr>
        <w:t>}</w:t>
      </w:r>
    </w:p>
    <w:p w14:paraId="68079D4B" w14:textId="77777777" w:rsidR="00C31332" w:rsidRPr="00FD0425" w:rsidRDefault="00C31332" w:rsidP="00C31332">
      <w:pPr>
        <w:pStyle w:val="PL"/>
      </w:pPr>
    </w:p>
    <w:p w14:paraId="072A3465" w14:textId="77777777" w:rsidR="00C31332" w:rsidRPr="00FD0425" w:rsidRDefault="00C31332" w:rsidP="00C31332">
      <w:pPr>
        <w:pStyle w:val="PL"/>
      </w:pPr>
    </w:p>
    <w:p w14:paraId="7928BA9D" w14:textId="77777777" w:rsidR="00C31332" w:rsidRPr="00FD0425" w:rsidRDefault="00C31332" w:rsidP="00C31332">
      <w:pPr>
        <w:pStyle w:val="PL"/>
      </w:pPr>
    </w:p>
    <w:p w14:paraId="2A8C1485" w14:textId="77777777" w:rsidR="00C31332" w:rsidRPr="00FD0425" w:rsidRDefault="00C31332" w:rsidP="00C31332">
      <w:pPr>
        <w:pStyle w:val="PL"/>
        <w:rPr>
          <w:snapToGrid w:val="0"/>
        </w:rPr>
      </w:pPr>
      <w:bookmarkStart w:id="392" w:name="_Hlk513990763"/>
      <w:r w:rsidRPr="00FD0425">
        <w:rPr>
          <w:snapToGrid w:val="0"/>
        </w:rPr>
        <w:t>PDUSessionAggregateMaximumBitRate ::= SEQUENCE {</w:t>
      </w:r>
    </w:p>
    <w:p w14:paraId="5AFBF2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downlink-session-AMBR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0EA557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uplink-session-AMBR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BitRate,</w:t>
      </w:r>
    </w:p>
    <w:p w14:paraId="7820A5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{PDUSessionAggregateMaximumBitRate-ExtIEs} }</w:t>
      </w:r>
      <w:r w:rsidRPr="00FD0425">
        <w:rPr>
          <w:snapToGrid w:val="0"/>
        </w:rPr>
        <w:tab/>
        <w:t>OPTIONAL,</w:t>
      </w:r>
    </w:p>
    <w:p w14:paraId="176774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E3A75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98C57A" w14:textId="77777777" w:rsidR="00C31332" w:rsidRPr="00FD0425" w:rsidRDefault="00C31332" w:rsidP="00C31332">
      <w:pPr>
        <w:pStyle w:val="PL"/>
        <w:rPr>
          <w:snapToGrid w:val="0"/>
        </w:rPr>
      </w:pPr>
    </w:p>
    <w:p w14:paraId="7DDC846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PDUSessionAggregateMaximumBitRate-ExtIEs XNAP-PROTOCOL-EXTENSION ::= {</w:t>
      </w:r>
    </w:p>
    <w:p w14:paraId="0FD04E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5761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42049E" w14:textId="77777777" w:rsidR="00C31332" w:rsidRPr="00FD0425" w:rsidRDefault="00C31332" w:rsidP="00C31332">
      <w:pPr>
        <w:pStyle w:val="PL"/>
        <w:rPr>
          <w:snapToGrid w:val="0"/>
        </w:rPr>
      </w:pPr>
    </w:p>
    <w:p w14:paraId="33B7EFB3" w14:textId="77777777" w:rsidR="00C31332" w:rsidRPr="00FD0425" w:rsidRDefault="00C31332" w:rsidP="00C31332">
      <w:pPr>
        <w:pStyle w:val="PL"/>
        <w:rPr>
          <w:snapToGrid w:val="0"/>
        </w:rPr>
      </w:pPr>
    </w:p>
    <w:p w14:paraId="327378C0" w14:textId="77777777" w:rsidR="00C31332" w:rsidRPr="00FD0425" w:rsidRDefault="00C31332" w:rsidP="00C31332">
      <w:pPr>
        <w:pStyle w:val="PL"/>
      </w:pPr>
      <w:r w:rsidRPr="00FD0425">
        <w:t>PDUSession-List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PDUSession</w:t>
      </w:r>
      <w:r w:rsidRPr="00FD0425">
        <w:t>-ID</w:t>
      </w:r>
    </w:p>
    <w:p w14:paraId="12EC259C" w14:textId="77777777" w:rsidR="00C31332" w:rsidRPr="00FD0425" w:rsidRDefault="00C31332" w:rsidP="00C31332">
      <w:pPr>
        <w:pStyle w:val="PL"/>
      </w:pPr>
    </w:p>
    <w:p w14:paraId="086B8C92" w14:textId="77777777" w:rsidR="00C31332" w:rsidRPr="00FD0425" w:rsidRDefault="00C31332" w:rsidP="00C31332">
      <w:pPr>
        <w:pStyle w:val="PL"/>
      </w:pPr>
    </w:p>
    <w:p w14:paraId="20FC67AD" w14:textId="77777777" w:rsidR="00C31332" w:rsidRPr="00FD0425" w:rsidRDefault="00C31332" w:rsidP="00C31332">
      <w:pPr>
        <w:pStyle w:val="PL"/>
      </w:pPr>
      <w:r w:rsidRPr="00FD0425">
        <w:t>PDUSession-List-withCause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>OF PDUSession</w:t>
      </w:r>
      <w:r w:rsidRPr="00FD0425">
        <w:t>-List-withCause-Item</w:t>
      </w:r>
    </w:p>
    <w:p w14:paraId="0E2218E4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D21896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PDUSession</w:t>
      </w:r>
      <w:r w:rsidRPr="00FD0425">
        <w:t>-List-withCause-Item ::= SEQUENCE {</w:t>
      </w:r>
    </w:p>
    <w:p w14:paraId="1AA196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40E00EC" w14:textId="77777777" w:rsidR="00C31332" w:rsidRPr="00FD0425" w:rsidRDefault="00C31332" w:rsidP="00C31332">
      <w:pPr>
        <w:pStyle w:val="PL"/>
      </w:pP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Cause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46383F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PDUSession</w:t>
      </w:r>
      <w:r w:rsidRPr="00FD0425">
        <w:t>-List-withCause-Item-ExtIEs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E8B2E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2246F4F" w14:textId="77777777" w:rsidR="00C31332" w:rsidRPr="00FD0425" w:rsidRDefault="00C31332" w:rsidP="00C31332">
      <w:pPr>
        <w:pStyle w:val="PL"/>
      </w:pPr>
      <w:r w:rsidRPr="00FD0425">
        <w:t>}</w:t>
      </w:r>
    </w:p>
    <w:p w14:paraId="0ACEFB4D" w14:textId="77777777" w:rsidR="00C31332" w:rsidRPr="00FD0425" w:rsidRDefault="00C31332" w:rsidP="00C31332">
      <w:pPr>
        <w:pStyle w:val="PL"/>
      </w:pPr>
    </w:p>
    <w:p w14:paraId="418B650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PDUSession</w:t>
      </w:r>
      <w:r w:rsidRPr="00FD0425">
        <w:t xml:space="preserve">-List-withCause-Item-ExtIEs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BAFB6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EFA6F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AE62DC7" w14:textId="77777777" w:rsidR="00C31332" w:rsidRPr="00FD0425" w:rsidRDefault="00C31332" w:rsidP="00C31332">
      <w:pPr>
        <w:pStyle w:val="PL"/>
      </w:pPr>
    </w:p>
    <w:p w14:paraId="3B76D40E" w14:textId="77777777" w:rsidR="00C31332" w:rsidRPr="00FD0425" w:rsidRDefault="00C31332" w:rsidP="00C31332">
      <w:pPr>
        <w:pStyle w:val="PL"/>
        <w:rPr>
          <w:snapToGrid w:val="0"/>
        </w:rPr>
      </w:pPr>
    </w:p>
    <w:p w14:paraId="58B1EFB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>PDUSession-List-withDataForwardingFromTarget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D46C02F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PDUSession-List-withDataForwardingFromTarget-Item</w:t>
      </w:r>
    </w:p>
    <w:p w14:paraId="5E47B073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7F4922C3" w14:textId="77777777" w:rsidR="00C31332" w:rsidRPr="00FD0425" w:rsidRDefault="00C31332" w:rsidP="00C31332">
      <w:pPr>
        <w:pStyle w:val="PL"/>
      </w:pPr>
      <w:r w:rsidRPr="00FD0425">
        <w:t>PDUSession-List-withDataForwardingFromTarget-Item ::= SEQUENCE {</w:t>
      </w:r>
    </w:p>
    <w:p w14:paraId="33C77D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730837A" w14:textId="77777777" w:rsidR="00C31332" w:rsidRPr="00FD0425" w:rsidRDefault="00C31332" w:rsidP="00C3133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>,</w:t>
      </w:r>
    </w:p>
    <w:p w14:paraId="6B30866E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PDUSession-List-withDataForwardingFromTarget-Item-ExtIEs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FA2231F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A2A2B29" w14:textId="77777777" w:rsidR="00C31332" w:rsidRPr="00FD0425" w:rsidRDefault="00C31332" w:rsidP="00C31332">
      <w:pPr>
        <w:pStyle w:val="PL"/>
      </w:pPr>
      <w:r w:rsidRPr="00FD0425">
        <w:t>}</w:t>
      </w:r>
    </w:p>
    <w:p w14:paraId="4EC6A800" w14:textId="77777777" w:rsidR="00C31332" w:rsidRPr="00FD0425" w:rsidRDefault="00C31332" w:rsidP="00C31332">
      <w:pPr>
        <w:pStyle w:val="PL"/>
      </w:pPr>
    </w:p>
    <w:p w14:paraId="3627D5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PDUSession-List-withDataForwardingFromTarget-Item-ExtIEs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312CDC8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id-DRB-IDs-takenintouse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reject</w:t>
      </w:r>
      <w:r w:rsidRPr="00FD0425">
        <w:rPr>
          <w:noProof w:val="0"/>
          <w:snapToGrid w:val="0"/>
          <w:lang w:eastAsia="zh-CN"/>
        </w:rPr>
        <w:tab/>
        <w:t>EXTENSION DRB-List</w:t>
      </w:r>
      <w:r w:rsidRPr="00FD0425">
        <w:rPr>
          <w:noProof w:val="0"/>
          <w:snapToGrid w:val="0"/>
          <w:lang w:eastAsia="zh-CN"/>
        </w:rPr>
        <w:tab/>
        <w:t>PRESENCE optional},</w:t>
      </w:r>
    </w:p>
    <w:p w14:paraId="21141C0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84FAB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793DA3C" w14:textId="77777777" w:rsidR="00C31332" w:rsidRPr="00FD0425" w:rsidRDefault="00C31332" w:rsidP="00C31332">
      <w:pPr>
        <w:pStyle w:val="PL"/>
      </w:pPr>
    </w:p>
    <w:p w14:paraId="5E2804C4" w14:textId="77777777" w:rsidR="00C31332" w:rsidRPr="00FD0425" w:rsidRDefault="00C31332" w:rsidP="00C31332">
      <w:pPr>
        <w:pStyle w:val="PL"/>
        <w:rPr>
          <w:snapToGrid w:val="0"/>
        </w:rPr>
      </w:pPr>
    </w:p>
    <w:p w14:paraId="404BAC4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lastRenderedPageBreak/>
        <w:t>PDUSession-List-withDataForwardingRequest 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</w:p>
    <w:p w14:paraId="321D91F6" w14:textId="77777777" w:rsidR="00C31332" w:rsidRPr="00FD0425" w:rsidRDefault="00C31332" w:rsidP="00C31332">
      <w:pPr>
        <w:pStyle w:val="PL"/>
      </w:pP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PDUSession-List-withDataForwardingRequest-Item</w:t>
      </w:r>
    </w:p>
    <w:p w14:paraId="3375669B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39EE12CA" w14:textId="77777777" w:rsidR="00C31332" w:rsidRPr="00FD0425" w:rsidRDefault="00C31332" w:rsidP="00C31332">
      <w:pPr>
        <w:pStyle w:val="PL"/>
      </w:pPr>
      <w:r w:rsidRPr="00FD0425">
        <w:t>PDUSession-List-withDataForwardingRequest-Item ::= SEQUENCE {</w:t>
      </w:r>
    </w:p>
    <w:p w14:paraId="7D5397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0AFA9F21" w14:textId="77777777" w:rsidR="00C31332" w:rsidRPr="00FD0425" w:rsidRDefault="00C31332" w:rsidP="00C31332">
      <w:pPr>
        <w:pStyle w:val="PL"/>
      </w:pPr>
      <w:r w:rsidRPr="00FD0425">
        <w:tab/>
        <w:t>dataforwardingInfofromSource</w:t>
      </w:r>
      <w:r w:rsidRPr="00FD0425">
        <w:tab/>
      </w:r>
      <w:r w:rsidRPr="00FD0425">
        <w:tab/>
      </w:r>
      <w:r w:rsidRPr="00FD0425">
        <w:tab/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BB75CC6" w14:textId="77777777" w:rsidR="00C31332" w:rsidRPr="00FD0425" w:rsidRDefault="00C31332" w:rsidP="00C31332">
      <w:pPr>
        <w:pStyle w:val="PL"/>
      </w:pPr>
      <w:r w:rsidRPr="00FD0425">
        <w:tab/>
        <w:t>dRBtoBeReleasedList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DRBToQoSFlowMapping-List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46F0314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PDUSession-List-withDataForwardingRequest-Item-ExtIEs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1D5E65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5F35E4B" w14:textId="77777777" w:rsidR="00C31332" w:rsidRPr="00FD0425" w:rsidRDefault="00C31332" w:rsidP="00C31332">
      <w:pPr>
        <w:pStyle w:val="PL"/>
      </w:pPr>
      <w:r w:rsidRPr="00FD0425">
        <w:t>}</w:t>
      </w:r>
    </w:p>
    <w:p w14:paraId="24753B4A" w14:textId="77777777" w:rsidR="00C31332" w:rsidRPr="00FD0425" w:rsidRDefault="00C31332" w:rsidP="00C31332">
      <w:pPr>
        <w:pStyle w:val="PL"/>
      </w:pPr>
    </w:p>
    <w:p w14:paraId="407049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PDUSession-List-withDataForwardingRequest-Item-ExtIEs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ECAD3C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2B182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4AD6CE" w14:textId="77777777" w:rsidR="00C31332" w:rsidRPr="00FD0425" w:rsidRDefault="00C31332" w:rsidP="00C31332">
      <w:pPr>
        <w:pStyle w:val="PL"/>
      </w:pPr>
    </w:p>
    <w:p w14:paraId="081F649F" w14:textId="77777777" w:rsidR="00C31332" w:rsidRPr="00FD0425" w:rsidRDefault="00C31332" w:rsidP="00C31332">
      <w:pPr>
        <w:pStyle w:val="PL"/>
        <w:rPr>
          <w:snapToGrid w:val="0"/>
        </w:rPr>
      </w:pPr>
    </w:p>
    <w:bookmarkEnd w:id="392"/>
    <w:p w14:paraId="3763DBB0" w14:textId="77777777" w:rsidR="00C31332" w:rsidRPr="00FD0425" w:rsidRDefault="00C31332" w:rsidP="00C31332">
      <w:pPr>
        <w:pStyle w:val="PL"/>
        <w:rPr>
          <w:snapToGrid w:val="0"/>
        </w:rPr>
      </w:pPr>
    </w:p>
    <w:p w14:paraId="0CEFC4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41341C" w14:textId="77777777" w:rsidR="00C31332" w:rsidRPr="00FD0425" w:rsidRDefault="00C31332" w:rsidP="00C31332">
      <w:pPr>
        <w:pStyle w:val="PL"/>
      </w:pPr>
      <w:r w:rsidRPr="00FD0425">
        <w:t>--</w:t>
      </w:r>
    </w:p>
    <w:p w14:paraId="11790D03" w14:textId="77777777" w:rsidR="00C31332" w:rsidRPr="00FD0425" w:rsidRDefault="00C31332" w:rsidP="00C31332">
      <w:pPr>
        <w:pStyle w:val="PL"/>
        <w:outlineLvl w:val="4"/>
      </w:pPr>
      <w:r w:rsidRPr="00FD0425">
        <w:t>-- PDU Session related message level IEs BEGIN</w:t>
      </w:r>
    </w:p>
    <w:p w14:paraId="6BF4E2B6" w14:textId="77777777" w:rsidR="00C31332" w:rsidRPr="00FD0425" w:rsidRDefault="00C31332" w:rsidP="00C31332">
      <w:pPr>
        <w:pStyle w:val="PL"/>
      </w:pPr>
      <w:r w:rsidRPr="00FD0425">
        <w:t>--</w:t>
      </w:r>
    </w:p>
    <w:p w14:paraId="2CAA49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E28222" w14:textId="77777777" w:rsidR="00C31332" w:rsidRPr="00FD0425" w:rsidRDefault="00C31332" w:rsidP="00C31332">
      <w:pPr>
        <w:pStyle w:val="PL"/>
        <w:rPr>
          <w:snapToGrid w:val="0"/>
        </w:rPr>
      </w:pPr>
    </w:p>
    <w:p w14:paraId="5BA709F2" w14:textId="77777777" w:rsidR="00C31332" w:rsidRPr="00FD0425" w:rsidRDefault="00C31332" w:rsidP="00C31332">
      <w:pPr>
        <w:pStyle w:val="PL"/>
        <w:rPr>
          <w:snapToGrid w:val="0"/>
        </w:rPr>
      </w:pPr>
    </w:p>
    <w:p w14:paraId="323580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926450" w14:textId="77777777" w:rsidR="00C31332" w:rsidRPr="00FD0425" w:rsidRDefault="00C31332" w:rsidP="00C31332">
      <w:pPr>
        <w:pStyle w:val="PL"/>
      </w:pPr>
      <w:r w:rsidRPr="00FD0425">
        <w:t>--</w:t>
      </w:r>
    </w:p>
    <w:p w14:paraId="101F33E5" w14:textId="77777777" w:rsidR="00C31332" w:rsidRPr="00FD0425" w:rsidRDefault="00C31332" w:rsidP="00C31332">
      <w:pPr>
        <w:pStyle w:val="PL"/>
        <w:outlineLvl w:val="5"/>
      </w:pPr>
      <w:r w:rsidRPr="00FD0425">
        <w:t>-- PDU Session Resources Admitted List</w:t>
      </w:r>
    </w:p>
    <w:p w14:paraId="1816A213" w14:textId="77777777" w:rsidR="00C31332" w:rsidRPr="00FD0425" w:rsidRDefault="00C31332" w:rsidP="00C31332">
      <w:pPr>
        <w:pStyle w:val="PL"/>
      </w:pPr>
      <w:r w:rsidRPr="00FD0425">
        <w:t>--</w:t>
      </w:r>
    </w:p>
    <w:p w14:paraId="37546A2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782272" w14:textId="77777777" w:rsidR="00C31332" w:rsidRPr="00FD0425" w:rsidRDefault="00C31332" w:rsidP="00C31332">
      <w:pPr>
        <w:pStyle w:val="PL"/>
        <w:rPr>
          <w:snapToGrid w:val="0"/>
        </w:rPr>
      </w:pPr>
    </w:p>
    <w:p w14:paraId="67CE3A91" w14:textId="77777777" w:rsidR="00C31332" w:rsidRPr="00FD0425" w:rsidRDefault="00C31332" w:rsidP="00C31332">
      <w:pPr>
        <w:pStyle w:val="PL"/>
        <w:rPr>
          <w:snapToGrid w:val="0"/>
        </w:rPr>
      </w:pPr>
    </w:p>
    <w:p w14:paraId="6DA9AD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PDUSessionResourcesAdmitted-List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PDUSessionResourcesAdmitted</w:t>
      </w:r>
      <w:r w:rsidRPr="00FD0425">
        <w:t>-Item</w:t>
      </w:r>
    </w:p>
    <w:p w14:paraId="2176FB57" w14:textId="77777777" w:rsidR="00C31332" w:rsidRPr="00FD0425" w:rsidRDefault="00C31332" w:rsidP="00C31332">
      <w:pPr>
        <w:pStyle w:val="PL"/>
        <w:rPr>
          <w:snapToGrid w:val="0"/>
        </w:rPr>
      </w:pPr>
    </w:p>
    <w:p w14:paraId="6C950A3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PDUSessionResourcesAdmitted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2CB53F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04AB2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pduSessionResourceAdmittedInfo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PDUSessionResourceAdmittedInfo,</w:t>
      </w:r>
    </w:p>
    <w:p w14:paraId="0CAB31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{PDUSessionResourcesAdmitted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E97B1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500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ADE463" w14:textId="77777777" w:rsidR="00C31332" w:rsidRPr="00FD0425" w:rsidRDefault="00C31332" w:rsidP="00C31332">
      <w:pPr>
        <w:pStyle w:val="PL"/>
        <w:rPr>
          <w:snapToGrid w:val="0"/>
        </w:rPr>
      </w:pPr>
    </w:p>
    <w:p w14:paraId="7D1F91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PDUSessionResourcesAdmitted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3F12D0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FD5E9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798692" w14:textId="77777777" w:rsidR="00C31332" w:rsidRPr="00FD0425" w:rsidRDefault="00C31332" w:rsidP="00C31332">
      <w:pPr>
        <w:pStyle w:val="PL"/>
        <w:rPr>
          <w:snapToGrid w:val="0"/>
        </w:rPr>
      </w:pPr>
    </w:p>
    <w:p w14:paraId="3D2C6D39" w14:textId="77777777" w:rsidR="00C31332" w:rsidRPr="00FD0425" w:rsidRDefault="00C31332" w:rsidP="00C31332">
      <w:pPr>
        <w:pStyle w:val="PL"/>
        <w:rPr>
          <w:snapToGrid w:val="0"/>
        </w:rPr>
      </w:pPr>
    </w:p>
    <w:p w14:paraId="6C6709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PDUSessionResourceAdmittedInfo ::= SEQUENCE {</w:t>
      </w:r>
    </w:p>
    <w:p w14:paraId="47F4003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dL-NG-U-TNL-Information-Unchanged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ENUMERATED {true,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B83B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QoSFlowsAdmitted-List,</w:t>
      </w:r>
    </w:p>
    <w:p w14:paraId="14DC20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qosFlowsNotAdmitted-List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BDDDB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dataForwardingInfoFromTarget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DataForwardingInfoFromTargetNGRANnode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4AAF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{PDUSessionResourceAdmittedInfo-ExtIEs} }</w:t>
      </w:r>
      <w:r w:rsidRPr="00FD0425">
        <w:rPr>
          <w:snapToGrid w:val="0"/>
        </w:rPr>
        <w:tab/>
        <w:t>OPTIONAL,</w:t>
      </w:r>
    </w:p>
    <w:p w14:paraId="712D0F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BA858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A0E501" w14:textId="77777777" w:rsidR="00C31332" w:rsidRPr="00FD0425" w:rsidRDefault="00C31332" w:rsidP="00C31332">
      <w:pPr>
        <w:pStyle w:val="PL"/>
        <w:rPr>
          <w:snapToGrid w:val="0"/>
        </w:rPr>
      </w:pPr>
    </w:p>
    <w:p w14:paraId="757E3F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PDUSessionResourceAdmittedInfo-ExtIEs XNAP-PROTOCOL-EXTENSION ::= {</w:t>
      </w:r>
    </w:p>
    <w:p w14:paraId="074BF1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{ ID id-SecondarydataForwardingInfoFromTarget-List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SecondarydataForwardingInfoFromTarget-List</w:t>
      </w:r>
      <w:r w:rsidRPr="00FD0425">
        <w:rPr>
          <w:snapToGrid w:val="0"/>
        </w:rPr>
        <w:tab/>
        <w:t>PRESENCE optional},</w:t>
      </w:r>
    </w:p>
    <w:p w14:paraId="0777EC5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EB247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6A220B" w14:textId="77777777" w:rsidR="00C31332" w:rsidRPr="00FD0425" w:rsidRDefault="00C31332" w:rsidP="00C31332">
      <w:pPr>
        <w:pStyle w:val="PL"/>
        <w:rPr>
          <w:snapToGrid w:val="0"/>
        </w:rPr>
      </w:pPr>
    </w:p>
    <w:p w14:paraId="5AA8E1DA" w14:textId="77777777" w:rsidR="00C31332" w:rsidRPr="00FD0425" w:rsidRDefault="00C31332" w:rsidP="00C31332">
      <w:pPr>
        <w:pStyle w:val="PL"/>
        <w:rPr>
          <w:snapToGrid w:val="0"/>
        </w:rPr>
      </w:pPr>
    </w:p>
    <w:p w14:paraId="1BED4A94" w14:textId="77777777" w:rsidR="00C31332" w:rsidRPr="00FD0425" w:rsidRDefault="00C31332" w:rsidP="00C31332">
      <w:pPr>
        <w:pStyle w:val="PL"/>
        <w:rPr>
          <w:snapToGrid w:val="0"/>
        </w:rPr>
      </w:pPr>
      <w:bookmarkStart w:id="393" w:name="_Hlk513990804"/>
      <w:r w:rsidRPr="00FD0425">
        <w:rPr>
          <w:snapToGrid w:val="0"/>
        </w:rPr>
        <w:t>-- **************************************************************</w:t>
      </w:r>
    </w:p>
    <w:p w14:paraId="7952D632" w14:textId="77777777" w:rsidR="00C31332" w:rsidRPr="00FD0425" w:rsidRDefault="00C31332" w:rsidP="00C31332">
      <w:pPr>
        <w:pStyle w:val="PL"/>
      </w:pPr>
      <w:r w:rsidRPr="00FD0425">
        <w:t>--</w:t>
      </w:r>
    </w:p>
    <w:p w14:paraId="79F03279" w14:textId="77777777" w:rsidR="00C31332" w:rsidRPr="00FD0425" w:rsidRDefault="00C31332" w:rsidP="00C31332">
      <w:pPr>
        <w:pStyle w:val="PL"/>
        <w:outlineLvl w:val="5"/>
      </w:pPr>
      <w:r w:rsidRPr="00FD0425">
        <w:t>-- PDU Session Resources Not Admitted List</w:t>
      </w:r>
    </w:p>
    <w:p w14:paraId="0ECD44F8" w14:textId="77777777" w:rsidR="00C31332" w:rsidRPr="00FD0425" w:rsidRDefault="00C31332" w:rsidP="00C31332">
      <w:pPr>
        <w:pStyle w:val="PL"/>
      </w:pPr>
      <w:r w:rsidRPr="00FD0425">
        <w:t>--</w:t>
      </w:r>
    </w:p>
    <w:p w14:paraId="73DB9F0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71C86F" w14:textId="77777777" w:rsidR="00C31332" w:rsidRPr="00FD0425" w:rsidRDefault="00C31332" w:rsidP="00C31332">
      <w:pPr>
        <w:pStyle w:val="PL"/>
        <w:rPr>
          <w:snapToGrid w:val="0"/>
        </w:rPr>
      </w:pPr>
    </w:p>
    <w:p w14:paraId="672316F9" w14:textId="77777777" w:rsidR="00C31332" w:rsidRPr="00FD0425" w:rsidRDefault="00C31332" w:rsidP="00C31332">
      <w:pPr>
        <w:pStyle w:val="PL"/>
        <w:rPr>
          <w:snapToGrid w:val="0"/>
        </w:rPr>
      </w:pPr>
    </w:p>
    <w:p w14:paraId="483547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PDUSessionResourcesNotAdmitted-List</w:t>
      </w:r>
      <w:bookmarkEnd w:id="393"/>
      <w:r w:rsidRPr="00FD0425">
        <w:rPr>
          <w:snapToGrid w:val="0"/>
        </w:rPr>
        <w:t xml:space="preserve"> </w:t>
      </w:r>
      <w:r w:rsidRPr="00FD0425">
        <w:t xml:space="preserve">::= SEQUENCE (SIZE (1..maxnoofPDUSessions)) OF </w:t>
      </w:r>
      <w:r w:rsidRPr="00FD0425">
        <w:rPr>
          <w:snapToGrid w:val="0"/>
        </w:rPr>
        <w:t>PDUSessionResourcesNotAdmitted</w:t>
      </w:r>
      <w:r w:rsidRPr="00FD0425">
        <w:t>-Item</w:t>
      </w:r>
    </w:p>
    <w:p w14:paraId="3F0C2718" w14:textId="77777777" w:rsidR="00C31332" w:rsidRPr="00FD0425" w:rsidRDefault="00C31332" w:rsidP="00C31332">
      <w:pPr>
        <w:pStyle w:val="PL"/>
        <w:rPr>
          <w:snapToGrid w:val="0"/>
        </w:rPr>
      </w:pPr>
    </w:p>
    <w:p w14:paraId="50449CBC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</w:rPr>
        <w:t xml:space="preserve"> ::= SEQUENCE {</w:t>
      </w:r>
    </w:p>
    <w:p w14:paraId="733DAA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FB1485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6F31954F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C39F82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6F0CA5A" w14:textId="77777777" w:rsidR="00C31332" w:rsidRPr="00FD0425" w:rsidRDefault="00C31332" w:rsidP="00C31332">
      <w:pPr>
        <w:pStyle w:val="PL"/>
      </w:pPr>
      <w:r w:rsidRPr="00FD0425">
        <w:t>}</w:t>
      </w:r>
    </w:p>
    <w:p w14:paraId="4E8FB9A8" w14:textId="77777777" w:rsidR="00C31332" w:rsidRPr="00FD0425" w:rsidRDefault="00C31332" w:rsidP="00C31332">
      <w:pPr>
        <w:pStyle w:val="PL"/>
      </w:pPr>
    </w:p>
    <w:p w14:paraId="7AD24F8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PDUSessionResourcesNotAdmitted</w:t>
      </w:r>
      <w:r w:rsidRPr="00FD0425">
        <w:rPr>
          <w:noProof w:val="0"/>
          <w:snapToGrid w:val="0"/>
        </w:rPr>
        <w:t>-Item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140C9C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8A915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F5B428" w14:textId="77777777" w:rsidR="00C31332" w:rsidRPr="00FD0425" w:rsidRDefault="00C31332" w:rsidP="00C31332">
      <w:pPr>
        <w:pStyle w:val="PL"/>
        <w:rPr>
          <w:snapToGrid w:val="0"/>
        </w:rPr>
      </w:pPr>
    </w:p>
    <w:p w14:paraId="180D334F" w14:textId="77777777" w:rsidR="00C31332" w:rsidRPr="00FD0425" w:rsidRDefault="00C31332" w:rsidP="00C31332">
      <w:pPr>
        <w:pStyle w:val="PL"/>
      </w:pPr>
    </w:p>
    <w:p w14:paraId="4D7609D5" w14:textId="77777777" w:rsidR="00C31332" w:rsidRPr="00FD0425" w:rsidRDefault="00C31332" w:rsidP="00C31332">
      <w:pPr>
        <w:pStyle w:val="PL"/>
        <w:rPr>
          <w:snapToGrid w:val="0"/>
        </w:rPr>
      </w:pPr>
      <w:bookmarkStart w:id="394" w:name="_Hlk513990739"/>
      <w:r w:rsidRPr="00FD0425">
        <w:rPr>
          <w:snapToGrid w:val="0"/>
        </w:rPr>
        <w:t>-- **************************************************************</w:t>
      </w:r>
    </w:p>
    <w:p w14:paraId="446409B2" w14:textId="77777777" w:rsidR="00C31332" w:rsidRPr="00FD0425" w:rsidRDefault="00C31332" w:rsidP="00C31332">
      <w:pPr>
        <w:pStyle w:val="PL"/>
      </w:pPr>
      <w:r w:rsidRPr="00FD0425">
        <w:t>--</w:t>
      </w:r>
    </w:p>
    <w:p w14:paraId="4CD4B8EC" w14:textId="77777777" w:rsidR="00C31332" w:rsidRPr="00FD0425" w:rsidRDefault="00C31332" w:rsidP="00C31332">
      <w:pPr>
        <w:pStyle w:val="PL"/>
        <w:outlineLvl w:val="5"/>
      </w:pPr>
      <w:r w:rsidRPr="00FD0425">
        <w:t>-- PDU Session Resources To Be Setup List</w:t>
      </w:r>
    </w:p>
    <w:p w14:paraId="17C7059C" w14:textId="77777777" w:rsidR="00C31332" w:rsidRPr="00FD0425" w:rsidRDefault="00C31332" w:rsidP="00C31332">
      <w:pPr>
        <w:pStyle w:val="PL"/>
      </w:pPr>
      <w:r w:rsidRPr="00FD0425">
        <w:t>--</w:t>
      </w:r>
    </w:p>
    <w:p w14:paraId="492EFD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74AD6" w14:textId="77777777" w:rsidR="00C31332" w:rsidRPr="00FD0425" w:rsidRDefault="00C31332" w:rsidP="00C31332">
      <w:pPr>
        <w:pStyle w:val="PL"/>
        <w:rPr>
          <w:snapToGrid w:val="0"/>
        </w:rPr>
      </w:pPr>
    </w:p>
    <w:p w14:paraId="54BEB681" w14:textId="77777777" w:rsidR="00C31332" w:rsidRPr="00FD0425" w:rsidRDefault="00C31332" w:rsidP="00C31332">
      <w:pPr>
        <w:pStyle w:val="PL"/>
        <w:rPr>
          <w:snapToGrid w:val="0"/>
        </w:rPr>
      </w:pPr>
    </w:p>
    <w:p w14:paraId="336C46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PDUSessionResourcesToBeSetup-List</w:t>
      </w:r>
      <w:bookmarkEnd w:id="394"/>
      <w:r w:rsidRPr="00FD0425">
        <w:rPr>
          <w:snapToGrid w:val="0"/>
        </w:rPr>
        <w:t xml:space="preserve"> ::= SEQUENCE (SIZE(1..</w:t>
      </w:r>
      <w:r w:rsidRPr="00FD0425">
        <w:rPr>
          <w:szCs w:val="16"/>
        </w:rPr>
        <w:t>maxnoofPDUSessions</w:t>
      </w:r>
      <w:r w:rsidRPr="00FD0425">
        <w:rPr>
          <w:snapToGrid w:val="0"/>
        </w:rPr>
        <w:t>)) OF PDUSessionResourcesToBeSetup</w:t>
      </w:r>
      <w:r w:rsidRPr="00FD0425">
        <w:t>-Item</w:t>
      </w:r>
    </w:p>
    <w:p w14:paraId="5BDE9189" w14:textId="77777777" w:rsidR="00C31332" w:rsidRPr="00FD0425" w:rsidRDefault="00C31332" w:rsidP="00C31332">
      <w:pPr>
        <w:pStyle w:val="PL"/>
        <w:rPr>
          <w:snapToGrid w:val="0"/>
        </w:rPr>
      </w:pPr>
    </w:p>
    <w:p w14:paraId="0482291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PDUSessionResourcesToBeSetup</w:t>
      </w:r>
      <w:r w:rsidRPr="00FD0425">
        <w:rPr>
          <w:noProof w:val="0"/>
        </w:rPr>
        <w:t>-Item</w:t>
      </w:r>
      <w:r w:rsidRPr="00FD0425">
        <w:rPr>
          <w:noProof w:val="0"/>
          <w:snapToGrid w:val="0"/>
        </w:rPr>
        <w:t xml:space="preserve"> ::= SEQUENCE {</w:t>
      </w:r>
    </w:p>
    <w:p w14:paraId="106DFA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63734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  <w:t>S-NSSAI,</w:t>
      </w:r>
    </w:p>
    <w:p w14:paraId="6EEFFC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</w:t>
      </w:r>
      <w:r w:rsidRPr="00FD0425">
        <w:t>,</w:t>
      </w:r>
    </w:p>
    <w:p w14:paraId="07ABF95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B884D6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 xml:space="preserve">source-DL-NG-U-TNL-Information  </w:t>
      </w:r>
      <w:bookmarkStart w:id="395" w:name="_Hlk525922913"/>
      <w:r w:rsidRPr="00FD0425">
        <w:t>UPTransportLayerInformation</w:t>
      </w:r>
      <w:bookmarkEnd w:id="395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0E2C00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5BAF63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08432E9" w14:textId="77777777" w:rsidR="00C31332" w:rsidRPr="00FD0425" w:rsidRDefault="00C31332" w:rsidP="00C3133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AA1DE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QoSFlowsToBeSetup-List,</w:t>
      </w:r>
    </w:p>
    <w:p w14:paraId="6EDFB8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B1D3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{PDUSessionResourcesToBeSetup</w:t>
      </w:r>
      <w:r w:rsidRPr="00FD0425">
        <w:t>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C10B8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8ABC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7B49B8" w14:textId="77777777" w:rsidR="00C31332" w:rsidRPr="00FD0425" w:rsidRDefault="00C31332" w:rsidP="00C31332">
      <w:pPr>
        <w:pStyle w:val="PL"/>
        <w:rPr>
          <w:snapToGrid w:val="0"/>
        </w:rPr>
      </w:pPr>
    </w:p>
    <w:p w14:paraId="4DC7C1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PDUSessionResourcesToBeSetup</w:t>
      </w:r>
      <w:r w:rsidRPr="00FD0425">
        <w:t>-Item</w:t>
      </w:r>
      <w:r w:rsidRPr="00FD0425">
        <w:rPr>
          <w:snapToGrid w:val="0"/>
        </w:rPr>
        <w:t>-ExtIEs XNAP-PROTOCOL-EXTENSION ::= {</w:t>
      </w:r>
    </w:p>
    <w:p w14:paraId="03574B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{ ID id-Additional-UL-NG-U-TNLatUPF-List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EXTENSION Additional-UL-NG-U-TNLatUPF-List 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46F48A94" w14:textId="77777777" w:rsidR="00C31332" w:rsidRPr="00BF4347" w:rsidRDefault="00C31332" w:rsidP="00C31332">
      <w:pPr>
        <w:pStyle w:val="PL"/>
      </w:pPr>
      <w:r w:rsidRPr="00FD0425">
        <w:rPr>
          <w:snapToGrid w:val="0"/>
        </w:rPr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E7539A4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bookmarkStart w:id="396" w:name="_Hlk44462442"/>
      <w:r w:rsidRPr="007E6716">
        <w:rPr>
          <w:snapToGrid w:val="0"/>
        </w:rPr>
        <w:t>|</w:t>
      </w:r>
    </w:p>
    <w:bookmarkEnd w:id="396"/>
    <w:p w14:paraId="6231154E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Additional-R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>-List</w:t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Additional-UL-NG-U-TNLatUPF-List</w:t>
      </w:r>
      <w:r>
        <w:rPr>
          <w:snapToGrid w:val="0"/>
        </w:rPr>
        <w:t xml:space="preserve">  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100B2B2E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7842F06" w14:textId="77777777" w:rsidR="00C31332" w:rsidRPr="00FD0425" w:rsidRDefault="00C31332" w:rsidP="00C31332">
      <w:pPr>
        <w:pStyle w:val="PL"/>
        <w:rPr>
          <w:snapToGrid w:val="0"/>
        </w:rPr>
      </w:pP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450CAC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373B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F1A96F" w14:textId="77777777" w:rsidR="00C31332" w:rsidRPr="00FD0425" w:rsidRDefault="00C31332" w:rsidP="00C31332">
      <w:pPr>
        <w:pStyle w:val="PL"/>
      </w:pPr>
    </w:p>
    <w:p w14:paraId="30FDF9AB" w14:textId="77777777" w:rsidR="00C31332" w:rsidRPr="00FD0425" w:rsidRDefault="00C31332" w:rsidP="00C31332">
      <w:pPr>
        <w:pStyle w:val="PL"/>
      </w:pPr>
    </w:p>
    <w:p w14:paraId="1A5FCFCB" w14:textId="77777777" w:rsidR="00C31332" w:rsidRPr="00FD0425" w:rsidRDefault="00C31332" w:rsidP="00C31332">
      <w:pPr>
        <w:pStyle w:val="PL"/>
        <w:rPr>
          <w:snapToGrid w:val="0"/>
        </w:rPr>
      </w:pPr>
      <w:bookmarkStart w:id="397" w:name="_Hlk515434045"/>
      <w:r w:rsidRPr="00FD0425">
        <w:rPr>
          <w:snapToGrid w:val="0"/>
        </w:rPr>
        <w:t>-- **************************************************************</w:t>
      </w:r>
    </w:p>
    <w:p w14:paraId="68B35AD6" w14:textId="77777777" w:rsidR="00C31332" w:rsidRPr="00FD0425" w:rsidRDefault="00C31332" w:rsidP="00C31332">
      <w:pPr>
        <w:pStyle w:val="PL"/>
      </w:pPr>
      <w:r w:rsidRPr="00FD0425">
        <w:t>--</w:t>
      </w:r>
    </w:p>
    <w:p w14:paraId="43B0B782" w14:textId="77777777" w:rsidR="00C31332" w:rsidRPr="00FD0425" w:rsidRDefault="00C31332" w:rsidP="00C31332">
      <w:pPr>
        <w:pStyle w:val="PL"/>
        <w:outlineLvl w:val="5"/>
      </w:pPr>
      <w:r w:rsidRPr="00FD0425">
        <w:t>-- PDU Session Resource Setup Info - SN terminated</w:t>
      </w:r>
    </w:p>
    <w:p w14:paraId="6D7CC20D" w14:textId="77777777" w:rsidR="00C31332" w:rsidRPr="00FD0425" w:rsidRDefault="00C31332" w:rsidP="00C31332">
      <w:pPr>
        <w:pStyle w:val="PL"/>
      </w:pPr>
      <w:r w:rsidRPr="00FD0425">
        <w:t>--</w:t>
      </w:r>
    </w:p>
    <w:p w14:paraId="662D66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B01DBD" w14:textId="77777777" w:rsidR="00C31332" w:rsidRPr="00FD0425" w:rsidRDefault="00C31332" w:rsidP="00C31332">
      <w:pPr>
        <w:pStyle w:val="PL"/>
        <w:rPr>
          <w:snapToGrid w:val="0"/>
        </w:rPr>
      </w:pPr>
    </w:p>
    <w:p w14:paraId="5D71DDE2" w14:textId="77777777" w:rsidR="00C31332" w:rsidRPr="00FD0425" w:rsidRDefault="00C31332" w:rsidP="00C31332">
      <w:pPr>
        <w:pStyle w:val="PL"/>
        <w:rPr>
          <w:snapToGrid w:val="0"/>
        </w:rPr>
      </w:pPr>
    </w:p>
    <w:p w14:paraId="745A1B9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PDUSessionResourceSetupInfo-SNterminated</w:t>
      </w:r>
      <w:r w:rsidRPr="00FD0425">
        <w:rPr>
          <w:noProof w:val="0"/>
          <w:snapToGrid w:val="0"/>
        </w:rPr>
        <w:t xml:space="preserve"> ::= SEQUENCE {</w:t>
      </w:r>
    </w:p>
    <w:p w14:paraId="3FE2412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5EB7852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1573D03C" w14:textId="77777777" w:rsidR="00C31332" w:rsidRPr="00FD0425" w:rsidRDefault="00C31332" w:rsidP="00C3133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7085D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QoSFlowsToBeSetup-List-Setup-SNterminated,</w:t>
      </w:r>
    </w:p>
    <w:p w14:paraId="36FB7B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8B2D581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securityIndication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SecurityIndication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B59E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{PDUSessionResourceSetupInfo-SNterminated-ExtIEs} }</w:t>
      </w:r>
      <w:r w:rsidRPr="00FD0425">
        <w:rPr>
          <w:snapToGrid w:val="0"/>
        </w:rPr>
        <w:tab/>
        <w:t>OPTIONAL,</w:t>
      </w:r>
    </w:p>
    <w:p w14:paraId="6592C4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8295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C0278" w14:textId="77777777" w:rsidR="00C31332" w:rsidRPr="00FD0425" w:rsidRDefault="00C31332" w:rsidP="00C31332">
      <w:pPr>
        <w:pStyle w:val="PL"/>
        <w:rPr>
          <w:snapToGrid w:val="0"/>
        </w:rPr>
      </w:pPr>
    </w:p>
    <w:p w14:paraId="77E777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PDUSessionResourceSetupInfo-SNterminated-ExtIEs XNAP-PROTOCOL-EXTENSION ::= {</w:t>
      </w:r>
    </w:p>
    <w:p w14:paraId="05D031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SecurityResult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EF5AF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525FCE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08B10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1FCA2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3EE1F4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2131ED6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PDUSession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136DA519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 w:rsidRPr="00740EC1"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</w:r>
      <w:r>
        <w:rPr>
          <w:snapToGrid w:val="0"/>
        </w:rPr>
        <w:tab/>
      </w:r>
      <w:r w:rsidRPr="0064043F">
        <w:rPr>
          <w:snapToGrid w:val="0"/>
        </w:rPr>
        <w:t>PRESENCE optional}</w:t>
      </w:r>
      <w:r w:rsidRPr="00FD0425">
        <w:rPr>
          <w:snapToGrid w:val="0"/>
        </w:rPr>
        <w:t>,</w:t>
      </w:r>
    </w:p>
    <w:p w14:paraId="70635C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863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E612BD5" w14:textId="77777777" w:rsidR="00C31332" w:rsidRPr="00FD0425" w:rsidRDefault="00C31332" w:rsidP="00C31332">
      <w:pPr>
        <w:pStyle w:val="PL"/>
      </w:pPr>
    </w:p>
    <w:p w14:paraId="30DB61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 ::= SEQUENCE (SIZE(1..maxnoofQoSFlows)) OF QoSFlowsToBeSetup-List-Setup-SNterminated-Item</w:t>
      </w:r>
    </w:p>
    <w:p w14:paraId="6B3BEE8A" w14:textId="77777777" w:rsidR="00C31332" w:rsidRPr="00FD0425" w:rsidRDefault="00C31332" w:rsidP="00C31332">
      <w:pPr>
        <w:pStyle w:val="PL"/>
      </w:pPr>
    </w:p>
    <w:p w14:paraId="753B1AA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QoSFlowsToBeSetup-List-Setup-SNterminated-Item ::= SEQUENCE {</w:t>
      </w:r>
    </w:p>
    <w:p w14:paraId="777AF9B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43CBF651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02B56AD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04D0F6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{QoSFlowsToBeSetup-List-Setup-SNterminated-Item-ExtIEs} }</w:t>
      </w:r>
      <w:r w:rsidRPr="00FD0425">
        <w:rPr>
          <w:snapToGrid w:val="0"/>
        </w:rPr>
        <w:tab/>
        <w:t>OPTIONAL,</w:t>
      </w:r>
    </w:p>
    <w:p w14:paraId="5F8C72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1265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BD4640" w14:textId="77777777" w:rsidR="00C31332" w:rsidRPr="00FD0425" w:rsidRDefault="00C31332" w:rsidP="00C31332">
      <w:pPr>
        <w:pStyle w:val="PL"/>
        <w:rPr>
          <w:snapToGrid w:val="0"/>
        </w:rPr>
      </w:pPr>
    </w:p>
    <w:p w14:paraId="5E3CDA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QoSFlowsToBeSetup-List-Setup-SNterminated-Item-ExtIEs XNAP-PROTOCOL-EXTENSION ::= {</w:t>
      </w:r>
    </w:p>
    <w:p w14:paraId="5FA08E87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D88B347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705263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23B7E6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0238CC" w14:textId="77777777" w:rsidR="00C31332" w:rsidRPr="00FD0425" w:rsidRDefault="00C31332" w:rsidP="00C31332">
      <w:pPr>
        <w:pStyle w:val="PL"/>
      </w:pPr>
    </w:p>
    <w:p w14:paraId="2D49D8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FFCFA6" w14:textId="77777777" w:rsidR="00C31332" w:rsidRPr="00FD0425" w:rsidRDefault="00C31332" w:rsidP="00C31332">
      <w:pPr>
        <w:pStyle w:val="PL"/>
      </w:pPr>
      <w:r w:rsidRPr="00FD0425">
        <w:t>--</w:t>
      </w:r>
    </w:p>
    <w:p w14:paraId="64CDB9D1" w14:textId="77777777" w:rsidR="00C31332" w:rsidRPr="00FD0425" w:rsidRDefault="00C31332" w:rsidP="00C31332">
      <w:pPr>
        <w:pStyle w:val="PL"/>
        <w:outlineLvl w:val="5"/>
      </w:pPr>
      <w:r w:rsidRPr="00FD0425">
        <w:t>-- PDU Session Resource Setup Response Info - SN terminated</w:t>
      </w:r>
    </w:p>
    <w:p w14:paraId="435E6EB4" w14:textId="77777777" w:rsidR="00C31332" w:rsidRPr="00FD0425" w:rsidRDefault="00C31332" w:rsidP="00C31332">
      <w:pPr>
        <w:pStyle w:val="PL"/>
      </w:pPr>
      <w:r w:rsidRPr="00FD0425">
        <w:t>--</w:t>
      </w:r>
    </w:p>
    <w:p w14:paraId="18C9B8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C42A6E" w14:textId="77777777" w:rsidR="00C31332" w:rsidRPr="00FD0425" w:rsidRDefault="00C31332" w:rsidP="00C31332">
      <w:pPr>
        <w:pStyle w:val="PL"/>
        <w:rPr>
          <w:snapToGrid w:val="0"/>
        </w:rPr>
      </w:pPr>
    </w:p>
    <w:p w14:paraId="399C8525" w14:textId="77777777" w:rsidR="00C31332" w:rsidRPr="00FD0425" w:rsidRDefault="00C31332" w:rsidP="00C31332">
      <w:pPr>
        <w:pStyle w:val="PL"/>
        <w:rPr>
          <w:snapToGrid w:val="0"/>
        </w:rPr>
      </w:pPr>
    </w:p>
    <w:p w14:paraId="44ACA55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2E50170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519158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4FEE3D2E" w14:textId="77777777" w:rsidR="00C31332" w:rsidRPr="00FD0425" w:rsidRDefault="00C31332" w:rsidP="00C3133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1ADF61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C684C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securityResult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SecurityResult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1FE1B2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3084C7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ED65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641D92" w14:textId="77777777" w:rsidR="00C31332" w:rsidRPr="00FD0425" w:rsidRDefault="00C31332" w:rsidP="00C31332">
      <w:pPr>
        <w:pStyle w:val="PL"/>
        <w:rPr>
          <w:snapToGrid w:val="0"/>
        </w:rPr>
      </w:pPr>
    </w:p>
    <w:p w14:paraId="41CF447A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4782DF60" w14:textId="77777777" w:rsidR="00C31332" w:rsidRPr="00FD0425" w:rsidRDefault="00C31332" w:rsidP="00C31332">
      <w:pPr>
        <w:pStyle w:val="PL"/>
        <w:rPr>
          <w:snapToGrid w:val="0"/>
        </w:rPr>
      </w:pPr>
      <w:r w:rsidRPr="00283A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283AA6">
        <w:rPr>
          <w:snapToGrid w:val="0"/>
        </w:rPr>
        <w:t>ID id-DRB-IDs-takenintouse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3AA6">
        <w:rPr>
          <w:snapToGrid w:val="0"/>
        </w:rPr>
        <w:t>CRITICALITY reject</w:t>
      </w:r>
      <w:r w:rsidRPr="00283AA6">
        <w:rPr>
          <w:snapToGrid w:val="0"/>
        </w:rPr>
        <w:tab/>
        <w:t>EXTENSION DRB-List</w:t>
      </w:r>
      <w:r w:rsidRPr="00283AA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2C044A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2516D89E" w14:textId="77777777" w:rsidR="00C31332" w:rsidRPr="00385DB1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7880FB5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3736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C34F2D3" w14:textId="77777777" w:rsidR="00C31332" w:rsidRPr="00FD0425" w:rsidRDefault="00C31332" w:rsidP="00C31332">
      <w:pPr>
        <w:pStyle w:val="PL"/>
      </w:pPr>
    </w:p>
    <w:p w14:paraId="465471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30951374" w14:textId="77777777" w:rsidR="00C31332" w:rsidRPr="00FD0425" w:rsidRDefault="00C31332" w:rsidP="00C31332">
      <w:pPr>
        <w:pStyle w:val="PL"/>
      </w:pPr>
    </w:p>
    <w:p w14:paraId="62180B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4F8A90D1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1E282B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39BE33D9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50D7E598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58FE94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7CF5730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F4AC7C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2DE2CD4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6A824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QoSFlowsMappedtoDRB-SetupResponse-SNterminated,</w:t>
      </w:r>
    </w:p>
    <w:p w14:paraId="5114BF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240925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F797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76E775" w14:textId="77777777" w:rsidR="00C31332" w:rsidRPr="00FD0425" w:rsidRDefault="00C31332" w:rsidP="00C31332">
      <w:pPr>
        <w:pStyle w:val="PL"/>
        <w:rPr>
          <w:snapToGrid w:val="0"/>
        </w:rPr>
      </w:pPr>
    </w:p>
    <w:p w14:paraId="629A6C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593EE51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CE8A75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646856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C19E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BDA5462" w14:textId="77777777" w:rsidR="00C31332" w:rsidRPr="00FD0425" w:rsidRDefault="00C31332" w:rsidP="00C31332">
      <w:pPr>
        <w:pStyle w:val="PL"/>
      </w:pPr>
    </w:p>
    <w:p w14:paraId="11E41BC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 ::= SEQUENCE (SIZE(1..maxnoofQoSFlows)) OF</w:t>
      </w:r>
    </w:p>
    <w:p w14:paraId="77098105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QoSFlowsMappedtoDRB-SetupResponse-SNterminated-Item</w:t>
      </w:r>
    </w:p>
    <w:p w14:paraId="42A788B7" w14:textId="77777777" w:rsidR="00C31332" w:rsidRPr="00FD0425" w:rsidRDefault="00C31332" w:rsidP="00C31332">
      <w:pPr>
        <w:pStyle w:val="PL"/>
      </w:pPr>
    </w:p>
    <w:p w14:paraId="30349D8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QoSFlowsMappedtoDRB-SetupResponse-SNterminated-Item ::= SEQUENCE {</w:t>
      </w:r>
    </w:p>
    <w:p w14:paraId="6D8C6E6D" w14:textId="77777777" w:rsidR="00C31332" w:rsidRPr="00FD0425" w:rsidRDefault="00C31332" w:rsidP="00C31332">
      <w:pPr>
        <w:pStyle w:val="PL"/>
      </w:pPr>
      <w:r w:rsidRPr="00FD0425">
        <w:lastRenderedPageBreak/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F754DC0" w14:textId="77777777" w:rsidR="00C31332" w:rsidRPr="00FD0425" w:rsidRDefault="00C31332" w:rsidP="00C31332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3485DC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4000A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0AD6D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58DB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3F750BA" w14:textId="77777777" w:rsidR="00C31332" w:rsidRPr="00FD0425" w:rsidRDefault="00C31332" w:rsidP="00C31332">
      <w:pPr>
        <w:pStyle w:val="PL"/>
        <w:rPr>
          <w:snapToGrid w:val="0"/>
        </w:rPr>
      </w:pPr>
    </w:p>
    <w:p w14:paraId="31E0C6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QoSFlowsMappedtoDRB-SetupResponse-SNterminated-Item</w:t>
      </w:r>
      <w:r w:rsidRPr="00FD0425">
        <w:rPr>
          <w:snapToGrid w:val="0"/>
        </w:rPr>
        <w:t>-ExtIEs XNAP-PROTOCOL-EXTENSION ::= {</w:t>
      </w:r>
    </w:p>
    <w:p w14:paraId="171FF861" w14:textId="77777777" w:rsidR="00C31332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  <w:t xml:space="preserve">PRESENCE optional </w:t>
      </w:r>
      <w:r>
        <w:rPr>
          <w:rFonts w:eastAsia="宋体"/>
          <w:snapToGrid w:val="0"/>
        </w:rPr>
        <w:t>},</w:t>
      </w:r>
    </w:p>
    <w:p w14:paraId="40886C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A4B9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7DCF8D" w14:textId="77777777" w:rsidR="00C31332" w:rsidRPr="00FD0425" w:rsidRDefault="00C31332" w:rsidP="00C31332">
      <w:pPr>
        <w:pStyle w:val="PL"/>
        <w:rPr>
          <w:snapToGrid w:val="0"/>
        </w:rPr>
      </w:pPr>
    </w:p>
    <w:p w14:paraId="03904A3D" w14:textId="77777777" w:rsidR="00C31332" w:rsidRPr="00FD0425" w:rsidRDefault="00C31332" w:rsidP="00C31332">
      <w:pPr>
        <w:pStyle w:val="PL"/>
        <w:rPr>
          <w:snapToGrid w:val="0"/>
        </w:rPr>
      </w:pPr>
    </w:p>
    <w:p w14:paraId="517CBC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660E54" w14:textId="77777777" w:rsidR="00C31332" w:rsidRPr="00FD0425" w:rsidRDefault="00C31332" w:rsidP="00C31332">
      <w:pPr>
        <w:pStyle w:val="PL"/>
      </w:pPr>
      <w:r w:rsidRPr="00FD0425">
        <w:t>--</w:t>
      </w:r>
    </w:p>
    <w:p w14:paraId="1B406E28" w14:textId="77777777" w:rsidR="00C31332" w:rsidRPr="00FD0425" w:rsidRDefault="00C31332" w:rsidP="00C31332">
      <w:pPr>
        <w:pStyle w:val="PL"/>
        <w:outlineLvl w:val="5"/>
      </w:pPr>
      <w:r w:rsidRPr="00FD0425">
        <w:t>-- PDU Session Resource Setup Info - MN terminated</w:t>
      </w:r>
    </w:p>
    <w:p w14:paraId="11CEAC81" w14:textId="77777777" w:rsidR="00C31332" w:rsidRPr="00FD0425" w:rsidRDefault="00C31332" w:rsidP="00C31332">
      <w:pPr>
        <w:pStyle w:val="PL"/>
      </w:pPr>
      <w:r w:rsidRPr="00FD0425">
        <w:t>--</w:t>
      </w:r>
    </w:p>
    <w:p w14:paraId="40BC9EA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1EC1E3" w14:textId="77777777" w:rsidR="00C31332" w:rsidRPr="00FD0425" w:rsidRDefault="00C31332" w:rsidP="00C31332">
      <w:pPr>
        <w:pStyle w:val="PL"/>
        <w:rPr>
          <w:snapToGrid w:val="0"/>
        </w:rPr>
      </w:pPr>
    </w:p>
    <w:p w14:paraId="7A00DFCD" w14:textId="77777777" w:rsidR="00C31332" w:rsidRPr="00FD0425" w:rsidRDefault="00C31332" w:rsidP="00C31332">
      <w:pPr>
        <w:pStyle w:val="PL"/>
        <w:rPr>
          <w:snapToGrid w:val="0"/>
        </w:rPr>
      </w:pPr>
    </w:p>
    <w:p w14:paraId="0E96C07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4862A55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0B6CF9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EAF84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5E8849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D8251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7F38EE" w14:textId="77777777" w:rsidR="00C31332" w:rsidRPr="00FD0425" w:rsidRDefault="00C31332" w:rsidP="00C31332">
      <w:pPr>
        <w:pStyle w:val="PL"/>
        <w:rPr>
          <w:snapToGrid w:val="0"/>
        </w:rPr>
      </w:pPr>
    </w:p>
    <w:p w14:paraId="5AB7F0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5D9EE4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A894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4BF28D" w14:textId="77777777" w:rsidR="00C31332" w:rsidRPr="00FD0425" w:rsidRDefault="00C31332" w:rsidP="00C31332">
      <w:pPr>
        <w:pStyle w:val="PL"/>
      </w:pPr>
    </w:p>
    <w:p w14:paraId="2DA4F7D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2CC5E806" w14:textId="77777777" w:rsidR="00C31332" w:rsidRPr="00FD0425" w:rsidRDefault="00C31332" w:rsidP="00C31332">
      <w:pPr>
        <w:pStyle w:val="PL"/>
      </w:pPr>
    </w:p>
    <w:p w14:paraId="3F6308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555CD7C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5CFEA6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45F5E5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RLCMode,</w:t>
      </w:r>
    </w:p>
    <w:p w14:paraId="09B2CD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B85736B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39A9A2BE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pDCP-SNLength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BD528D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B8BB2F0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duplicationActivation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95C994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QoSFlowsMappedtoDRB-Setup-MNterminated,</w:t>
      </w:r>
    </w:p>
    <w:p w14:paraId="3071D9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1AA04C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9316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FD4C1B1" w14:textId="77777777" w:rsidR="00C31332" w:rsidRPr="00FD0425" w:rsidRDefault="00C31332" w:rsidP="00C31332">
      <w:pPr>
        <w:pStyle w:val="PL"/>
        <w:rPr>
          <w:snapToGrid w:val="0"/>
        </w:rPr>
      </w:pPr>
    </w:p>
    <w:p w14:paraId="10176C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D993D3C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ACF1312" w14:textId="77777777" w:rsidR="00C31332" w:rsidRPr="00F07E70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  <w:t>PRESENCE optional},</w:t>
      </w:r>
    </w:p>
    <w:p w14:paraId="651B5F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1E04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AC128F" w14:textId="77777777" w:rsidR="00C31332" w:rsidRPr="00FD0425" w:rsidRDefault="00C31332" w:rsidP="00C31332">
      <w:pPr>
        <w:pStyle w:val="PL"/>
      </w:pPr>
    </w:p>
    <w:p w14:paraId="6C50ADBF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lastRenderedPageBreak/>
        <w:t>QoSFlowsMappedtoDRB-Setup-MNterminated ::= SEQUENCE (SIZE(1..maxnoofQoSFlows)) OF QoSFlowsMappedtoDRB-Setup-MNterminated-Item</w:t>
      </w:r>
    </w:p>
    <w:p w14:paraId="6E266242" w14:textId="77777777" w:rsidR="00C31332" w:rsidRPr="00FD0425" w:rsidRDefault="00C31332" w:rsidP="00C31332">
      <w:pPr>
        <w:pStyle w:val="PL"/>
      </w:pPr>
    </w:p>
    <w:p w14:paraId="5194712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QoSFlowsMappedtoDRB-Setup-MNterminated-Item ::= SEQUENCE {</w:t>
      </w:r>
    </w:p>
    <w:p w14:paraId="46C552F6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B0C7BE4" w14:textId="77777777" w:rsidR="00C31332" w:rsidRPr="00FD0425" w:rsidRDefault="00C31332" w:rsidP="00C31332">
      <w:pPr>
        <w:pStyle w:val="PL"/>
      </w:pPr>
      <w:r w:rsidRPr="00FD0425">
        <w:tab/>
        <w:t>qoSFlowLevelQoSParameters</w:t>
      </w:r>
      <w:r w:rsidRPr="00FD0425">
        <w:tab/>
      </w:r>
      <w:r w:rsidRPr="00FD0425">
        <w:tab/>
        <w:t>QoSFlowLevelQoSParameters,</w:t>
      </w:r>
    </w:p>
    <w:p w14:paraId="48F9891C" w14:textId="77777777" w:rsidR="00C31332" w:rsidRPr="00FD0425" w:rsidRDefault="00C31332" w:rsidP="00C31332">
      <w:pPr>
        <w:pStyle w:val="PL"/>
      </w:pPr>
      <w:r w:rsidRPr="00FD0425">
        <w:rPr>
          <w:lang w:eastAsia="zh-CN"/>
        </w:rPr>
        <w:tab/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280DC2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2E1EB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A62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97BF0B7" w14:textId="77777777" w:rsidR="00C31332" w:rsidRPr="00FD0425" w:rsidRDefault="00C31332" w:rsidP="00C31332">
      <w:pPr>
        <w:pStyle w:val="PL"/>
        <w:rPr>
          <w:snapToGrid w:val="0"/>
        </w:rPr>
      </w:pPr>
    </w:p>
    <w:p w14:paraId="32CE6B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QoSFlowsMappedtoDRB-Setup-MNterminated-Item</w:t>
      </w:r>
      <w:r w:rsidRPr="00FD0425">
        <w:rPr>
          <w:snapToGrid w:val="0"/>
        </w:rPr>
        <w:t>-ExtIEs XNAP-PROTOCOL-EXTENSION ::= {</w:t>
      </w:r>
    </w:p>
    <w:p w14:paraId="33FD2C3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129603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0022D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A3E924" w14:textId="77777777" w:rsidR="00C31332" w:rsidRPr="00FD0425" w:rsidRDefault="00C31332" w:rsidP="00C31332">
      <w:pPr>
        <w:pStyle w:val="PL"/>
        <w:rPr>
          <w:snapToGrid w:val="0"/>
        </w:rPr>
      </w:pPr>
    </w:p>
    <w:p w14:paraId="4133D17C" w14:textId="77777777" w:rsidR="00C31332" w:rsidRPr="00FD0425" w:rsidRDefault="00C31332" w:rsidP="00C31332">
      <w:pPr>
        <w:pStyle w:val="PL"/>
        <w:rPr>
          <w:snapToGrid w:val="0"/>
        </w:rPr>
      </w:pPr>
    </w:p>
    <w:p w14:paraId="7BF85F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823E49" w14:textId="77777777" w:rsidR="00C31332" w:rsidRPr="00FD0425" w:rsidRDefault="00C31332" w:rsidP="00C31332">
      <w:pPr>
        <w:pStyle w:val="PL"/>
      </w:pPr>
      <w:r w:rsidRPr="00FD0425">
        <w:t>--</w:t>
      </w:r>
    </w:p>
    <w:p w14:paraId="599C3562" w14:textId="77777777" w:rsidR="00C31332" w:rsidRPr="00FD0425" w:rsidRDefault="00C31332" w:rsidP="00C31332">
      <w:pPr>
        <w:pStyle w:val="PL"/>
        <w:outlineLvl w:val="5"/>
      </w:pPr>
      <w:r w:rsidRPr="00FD0425">
        <w:t>-- PDU Session Resource Setup Response Info - MN terminated</w:t>
      </w:r>
    </w:p>
    <w:p w14:paraId="58B8D9A7" w14:textId="77777777" w:rsidR="00C31332" w:rsidRPr="00FD0425" w:rsidRDefault="00C31332" w:rsidP="00C31332">
      <w:pPr>
        <w:pStyle w:val="PL"/>
      </w:pPr>
      <w:r w:rsidRPr="00FD0425">
        <w:t>--</w:t>
      </w:r>
    </w:p>
    <w:p w14:paraId="4682BF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0F85CB3" w14:textId="77777777" w:rsidR="00C31332" w:rsidRPr="00FD0425" w:rsidRDefault="00C31332" w:rsidP="00C31332">
      <w:pPr>
        <w:pStyle w:val="PL"/>
        <w:rPr>
          <w:snapToGrid w:val="0"/>
        </w:rPr>
      </w:pPr>
    </w:p>
    <w:p w14:paraId="73090D66" w14:textId="77777777" w:rsidR="00C31332" w:rsidRPr="00FD0425" w:rsidRDefault="00C31332" w:rsidP="00C31332">
      <w:pPr>
        <w:pStyle w:val="PL"/>
        <w:rPr>
          <w:snapToGrid w:val="0"/>
        </w:rPr>
      </w:pPr>
    </w:p>
    <w:p w14:paraId="3D54021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5AE1AF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DRBsAdmittedList-SetupResponse-MNterminated,</w:t>
      </w:r>
    </w:p>
    <w:p w14:paraId="1F2918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{PDUSessionResourceSetupResponseInfo-MNterminated-ExtIEs} } </w:t>
      </w:r>
      <w:r w:rsidRPr="00FD0425">
        <w:rPr>
          <w:snapToGrid w:val="0"/>
        </w:rPr>
        <w:tab/>
        <w:t>OPTIONAL,</w:t>
      </w:r>
    </w:p>
    <w:p w14:paraId="06A8A0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E1D56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7AD5AA" w14:textId="77777777" w:rsidR="00C31332" w:rsidRPr="00FD0425" w:rsidRDefault="00C31332" w:rsidP="00C31332">
      <w:pPr>
        <w:pStyle w:val="PL"/>
        <w:rPr>
          <w:snapToGrid w:val="0"/>
        </w:rPr>
      </w:pPr>
    </w:p>
    <w:p w14:paraId="0163A3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PDUSessionResourceSetupResponseInfo-MNterminated-ExtIEs XNAP-PROTOCOL-EXTENSION ::= {</w:t>
      </w:r>
    </w:p>
    <w:p w14:paraId="667C2120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rFonts w:hint="eastAsia"/>
          <w:snapToGrid w:val="0"/>
          <w:lang w:eastAsia="zh-CN"/>
        </w:rPr>
        <w:t>{</w:t>
      </w:r>
      <w:r w:rsidRPr="00FD0425">
        <w:t>ID id-</w:t>
      </w:r>
      <w:r w:rsidRPr="00FD0425">
        <w:rPr>
          <w:rFonts w:hint="eastAsia"/>
          <w:snapToGrid w:val="0"/>
          <w:lang w:eastAsia="zh-CN"/>
        </w:rPr>
        <w:t>D</w:t>
      </w:r>
      <w:r w:rsidRPr="00FD0425">
        <w:rPr>
          <w:snapToGrid w:val="0"/>
        </w:rPr>
        <w:t>RBsNotAdmittedSetupModifyList</w:t>
      </w:r>
      <w:r w:rsidRPr="00FD0425">
        <w:tab/>
        <w:t>CRITICALITY ignore</w:t>
      </w:r>
      <w:r w:rsidRPr="00FD0425">
        <w:tab/>
        <w:t>EXTENSION DRB-List-withCause</w:t>
      </w:r>
      <w:r w:rsidRPr="00FD0425">
        <w:tab/>
      </w:r>
      <w:r w:rsidRPr="00FD0425">
        <w:tab/>
        <w:t>PRESENCE optional</w:t>
      </w:r>
      <w:r w:rsidRPr="00FD0425">
        <w:rPr>
          <w:rFonts w:hint="eastAsia"/>
          <w:snapToGrid w:val="0"/>
          <w:lang w:eastAsia="zh-CN"/>
        </w:rPr>
        <w:t>},</w:t>
      </w:r>
    </w:p>
    <w:p w14:paraId="430FC1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75F7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99C496" w14:textId="77777777" w:rsidR="00C31332" w:rsidRPr="00FD0425" w:rsidRDefault="00C31332" w:rsidP="00C31332">
      <w:pPr>
        <w:pStyle w:val="PL"/>
      </w:pPr>
    </w:p>
    <w:p w14:paraId="0C176C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9AB8687" w14:textId="77777777" w:rsidR="00C31332" w:rsidRPr="00FD0425" w:rsidRDefault="00C31332" w:rsidP="00C31332">
      <w:pPr>
        <w:pStyle w:val="PL"/>
      </w:pPr>
    </w:p>
    <w:p w14:paraId="4454E3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079C1230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97270F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0663753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938FA6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FAAB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5697B8B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5958A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E04145" w14:textId="77777777" w:rsidR="00C31332" w:rsidRPr="00FD0425" w:rsidRDefault="00C31332" w:rsidP="00C31332">
      <w:pPr>
        <w:pStyle w:val="PL"/>
        <w:rPr>
          <w:snapToGrid w:val="0"/>
        </w:rPr>
      </w:pPr>
    </w:p>
    <w:p w14:paraId="4A34B9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63BE3221" w14:textId="77777777" w:rsidR="00C31332" w:rsidRPr="00794D6A" w:rsidRDefault="00C31332" w:rsidP="00C3133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1295FDC6" w14:textId="77777777" w:rsidR="00C31332" w:rsidRDefault="00C31332" w:rsidP="00C31332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1F3549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63ECB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7DDE3C" w14:textId="77777777" w:rsidR="00C31332" w:rsidRPr="00FD0425" w:rsidRDefault="00C31332" w:rsidP="00C31332">
      <w:pPr>
        <w:pStyle w:val="PL"/>
      </w:pPr>
    </w:p>
    <w:p w14:paraId="65C379E3" w14:textId="77777777" w:rsidR="00C31332" w:rsidRDefault="00C31332" w:rsidP="00C31332">
      <w:pPr>
        <w:pStyle w:val="PL"/>
        <w:rPr>
          <w:rFonts w:eastAsia="宋体"/>
        </w:rPr>
      </w:pPr>
      <w:r w:rsidRPr="000E1A59">
        <w:rPr>
          <w:rFonts w:eastAsia="宋体"/>
        </w:rPr>
        <w:t>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 ::= SEQUENCE (SIZE(1..maxnoofQoSFlows)) OF QoSFlowsMappedtoDRB-Setup</w:t>
      </w:r>
      <w:r>
        <w:rPr>
          <w:rFonts w:eastAsia="宋体"/>
        </w:rPr>
        <w:t>Response</w:t>
      </w:r>
      <w:r w:rsidRPr="000E1A59">
        <w:rPr>
          <w:rFonts w:eastAsia="宋体"/>
        </w:rPr>
        <w:t>-MNterminated-Item</w:t>
      </w:r>
    </w:p>
    <w:p w14:paraId="1727EE5B" w14:textId="77777777" w:rsidR="00C31332" w:rsidRPr="00FD0425" w:rsidRDefault="00C31332" w:rsidP="00C31332">
      <w:pPr>
        <w:pStyle w:val="PL"/>
      </w:pPr>
    </w:p>
    <w:p w14:paraId="71EFDA5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QoSFlowsMappedtoDRB-Setup</w:t>
      </w:r>
      <w:r>
        <w:rPr>
          <w:noProof w:val="0"/>
          <w:snapToGrid w:val="0"/>
        </w:rPr>
        <w:t>Response</w:t>
      </w:r>
      <w:r w:rsidRPr="00FD0425">
        <w:rPr>
          <w:noProof w:val="0"/>
          <w:snapToGrid w:val="0"/>
        </w:rPr>
        <w:t>-MNterminated-Item ::= SEQUENCE {</w:t>
      </w:r>
    </w:p>
    <w:p w14:paraId="19975DA6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EF06578" w14:textId="77777777" w:rsidR="00C31332" w:rsidRPr="00FD0425" w:rsidRDefault="00C31332" w:rsidP="00C31332">
      <w:pPr>
        <w:pStyle w:val="PL"/>
      </w:pPr>
      <w:r w:rsidRPr="00FD0425">
        <w:tab/>
      </w:r>
      <w:r>
        <w:t>currentQoSParaSetIndex</w:t>
      </w:r>
      <w:r w:rsidRPr="00FD0425">
        <w:tab/>
      </w:r>
      <w:r>
        <w:tab/>
      </w:r>
      <w:r w:rsidRPr="00FD0425">
        <w:tab/>
      </w:r>
      <w:r w:rsidRPr="00DA6DDA">
        <w:t>QoSParaSetIndex</w:t>
      </w:r>
      <w:r w:rsidRPr="00FD0425">
        <w:t>,</w:t>
      </w:r>
    </w:p>
    <w:p w14:paraId="4771A7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740EFB">
        <w:rPr>
          <w:snapToGrid w:val="0"/>
        </w:rPr>
        <w:t>iE-Extensions</w:t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</w:r>
      <w:r w:rsidRPr="00740EFB">
        <w:rPr>
          <w:snapToGrid w:val="0"/>
        </w:rPr>
        <w:tab/>
        <w:t>ProtocolExtensionContainer { {</w:t>
      </w: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 xml:space="preserve">-ExtIEs} } </w:t>
      </w:r>
      <w:r w:rsidRPr="00740EFB">
        <w:rPr>
          <w:snapToGrid w:val="0"/>
        </w:rPr>
        <w:tab/>
        <w:t>OPTIONAL,</w:t>
      </w:r>
    </w:p>
    <w:p w14:paraId="6E2D09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0C7A3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C61CC9" w14:textId="77777777" w:rsidR="00C31332" w:rsidRDefault="00C31332" w:rsidP="00C31332">
      <w:pPr>
        <w:pStyle w:val="PL"/>
        <w:rPr>
          <w:snapToGrid w:val="0"/>
        </w:rPr>
      </w:pPr>
    </w:p>
    <w:p w14:paraId="6C4B0B4E" w14:textId="77777777" w:rsidR="00C31332" w:rsidRPr="00740EFB" w:rsidRDefault="00C31332" w:rsidP="00C31332">
      <w:pPr>
        <w:pStyle w:val="PL"/>
        <w:rPr>
          <w:snapToGrid w:val="0"/>
        </w:rPr>
      </w:pPr>
      <w:r w:rsidRPr="00740EFB">
        <w:rPr>
          <w:noProof w:val="0"/>
          <w:snapToGrid w:val="0"/>
        </w:rPr>
        <w:t>QoSFlowsMappedtoDRB-SetupResponse-MNterminated-Item</w:t>
      </w:r>
      <w:r w:rsidRPr="00740EFB">
        <w:rPr>
          <w:snapToGrid w:val="0"/>
        </w:rPr>
        <w:t>-ExtIEs XNAP-PROTOCOL-EXTENSION ::= {</w:t>
      </w:r>
    </w:p>
    <w:p w14:paraId="15FDA9B2" w14:textId="77777777" w:rsidR="00C31332" w:rsidRPr="00740EFB" w:rsidRDefault="00C31332" w:rsidP="00C31332">
      <w:pPr>
        <w:pStyle w:val="PL"/>
        <w:rPr>
          <w:snapToGrid w:val="0"/>
        </w:rPr>
      </w:pPr>
      <w:r w:rsidRPr="00740EFB">
        <w:rPr>
          <w:snapToGrid w:val="0"/>
        </w:rPr>
        <w:tab/>
        <w:t>...</w:t>
      </w:r>
    </w:p>
    <w:p w14:paraId="3F63DCF8" w14:textId="77777777" w:rsidR="00C31332" w:rsidRDefault="00C31332" w:rsidP="00C31332">
      <w:pPr>
        <w:pStyle w:val="PL"/>
        <w:rPr>
          <w:snapToGrid w:val="0"/>
        </w:rPr>
      </w:pPr>
      <w:r w:rsidRPr="00740EFB">
        <w:rPr>
          <w:snapToGrid w:val="0"/>
        </w:rPr>
        <w:t>}</w:t>
      </w:r>
    </w:p>
    <w:p w14:paraId="7520DE9F" w14:textId="77777777" w:rsidR="00C31332" w:rsidRDefault="00C31332" w:rsidP="00C31332">
      <w:pPr>
        <w:pStyle w:val="PL"/>
        <w:rPr>
          <w:snapToGrid w:val="0"/>
        </w:rPr>
      </w:pPr>
    </w:p>
    <w:p w14:paraId="09097360" w14:textId="77777777" w:rsidR="00C31332" w:rsidRPr="00FD0425" w:rsidRDefault="00C31332" w:rsidP="00C31332">
      <w:pPr>
        <w:pStyle w:val="PL"/>
        <w:rPr>
          <w:snapToGrid w:val="0"/>
        </w:rPr>
      </w:pPr>
    </w:p>
    <w:p w14:paraId="4A9BD5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768244C" w14:textId="77777777" w:rsidR="00C31332" w:rsidRPr="00FD0425" w:rsidRDefault="00C31332" w:rsidP="00C31332">
      <w:pPr>
        <w:pStyle w:val="PL"/>
      </w:pPr>
      <w:r w:rsidRPr="00FD0425">
        <w:t>--</w:t>
      </w:r>
    </w:p>
    <w:p w14:paraId="51456D79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Info - SN terminated</w:t>
      </w:r>
    </w:p>
    <w:p w14:paraId="6F858A14" w14:textId="77777777" w:rsidR="00C31332" w:rsidRPr="00FD0425" w:rsidRDefault="00C31332" w:rsidP="00C31332">
      <w:pPr>
        <w:pStyle w:val="PL"/>
      </w:pPr>
      <w:r w:rsidRPr="00FD0425">
        <w:t>--</w:t>
      </w:r>
    </w:p>
    <w:p w14:paraId="710F1A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6FD6C1" w14:textId="77777777" w:rsidR="00C31332" w:rsidRPr="00FD0425" w:rsidRDefault="00C31332" w:rsidP="00C31332">
      <w:pPr>
        <w:pStyle w:val="PL"/>
        <w:rPr>
          <w:snapToGrid w:val="0"/>
        </w:rPr>
      </w:pPr>
    </w:p>
    <w:p w14:paraId="3C8E9689" w14:textId="77777777" w:rsidR="00C31332" w:rsidRPr="00FD0425" w:rsidRDefault="00C31332" w:rsidP="00C31332">
      <w:pPr>
        <w:pStyle w:val="PL"/>
        <w:rPr>
          <w:snapToGrid w:val="0"/>
        </w:rPr>
      </w:pPr>
    </w:p>
    <w:p w14:paraId="4531D95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PDUSessionResourceModificationInfo-SNterminated</w:t>
      </w:r>
      <w:r w:rsidRPr="00FD0425">
        <w:rPr>
          <w:noProof w:val="0"/>
          <w:snapToGrid w:val="0"/>
        </w:rPr>
        <w:t xml:space="preserve"> ::= SEQUENCE {</w:t>
      </w:r>
    </w:p>
    <w:p w14:paraId="246AC03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E5C8B8B" w14:textId="77777777" w:rsidR="00C31332" w:rsidRPr="00FD0425" w:rsidRDefault="00C31332" w:rsidP="00C31332">
      <w:pPr>
        <w:pStyle w:val="PL"/>
      </w:pPr>
      <w:r w:rsidRPr="00FD0425">
        <w:tab/>
        <w:t>pduSessionNetworkInstance</w:t>
      </w:r>
      <w:r w:rsidRPr="00FD0425">
        <w:tab/>
      </w:r>
      <w:r w:rsidRPr="00FD0425">
        <w:tab/>
        <w:t>PDUSessionNetworkInstance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F6228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QoSFlowsToBeSetup-List-Setup-SNterminated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3BCF6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633894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qosFlowsToBeModified-List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QoSFlowsToBeSetup-List-Modified-SNterminated</w:t>
      </w:r>
      <w:r w:rsidRPr="00FD0425">
        <w:rPr>
          <w:snapToGrid w:val="0"/>
        </w:rPr>
        <w:tab/>
        <w:t>OPTIONAL,</w:t>
      </w:r>
    </w:p>
    <w:p w14:paraId="0C9D91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3E3EB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DRBsToBeModified-List-Modified-SNterminated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D49E85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D20B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{PDUSessionResourceModificationInfo-SNterminated-ExtIEs} } </w:t>
      </w:r>
      <w:r w:rsidRPr="00FD0425">
        <w:rPr>
          <w:snapToGrid w:val="0"/>
        </w:rPr>
        <w:tab/>
        <w:t>OPTIONAL,</w:t>
      </w:r>
    </w:p>
    <w:p w14:paraId="011FE1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134A3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1435B7" w14:textId="77777777" w:rsidR="00C31332" w:rsidRPr="00FD0425" w:rsidRDefault="00C31332" w:rsidP="00C31332">
      <w:pPr>
        <w:pStyle w:val="PL"/>
        <w:rPr>
          <w:snapToGrid w:val="0"/>
        </w:rPr>
      </w:pPr>
    </w:p>
    <w:p w14:paraId="3C5DA9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14:paraId="70306C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CAC4C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90C8BED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160E94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edundant-UL-NG-U-TNLatUPF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>
        <w:rPr>
          <w:snapToGrid w:val="0"/>
        </w:rPr>
        <w:tab/>
      </w:r>
      <w:r w:rsidRPr="007E6716">
        <w:rPr>
          <w:snapToGrid w:val="0"/>
        </w:rPr>
        <w:t xml:space="preserve">EXTENSION </w:t>
      </w:r>
      <w:r w:rsidRPr="007E6716">
        <w:t>UPTransportLayerInformation</w:t>
      </w:r>
      <w:r>
        <w:rPr>
          <w:snapToGrid w:val="0"/>
        </w:rPr>
        <w:tab/>
      </w:r>
      <w:r w:rsidRPr="007E6716">
        <w:rPr>
          <w:snapToGrid w:val="0"/>
        </w:rPr>
        <w:t>PRESENCE optional}|</w:t>
      </w:r>
    </w:p>
    <w:p w14:paraId="7DE2FF84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{ID id-</w:t>
      </w:r>
      <w:r>
        <w:rPr>
          <w:snapToGrid w:val="0"/>
        </w:rPr>
        <w:t>R</w:t>
      </w:r>
      <w:r w:rsidRPr="0094287A">
        <w:rPr>
          <w:snapToGrid w:val="0"/>
        </w:rPr>
        <w:t>edundant</w:t>
      </w:r>
      <w:r w:rsidRPr="007E6716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>EXTENSION PDUSessionCommonNetworkInstance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087175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ACC9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B2BA9B" w14:textId="77777777" w:rsidR="00C31332" w:rsidRPr="00FD0425" w:rsidRDefault="00C31332" w:rsidP="00C31332">
      <w:pPr>
        <w:pStyle w:val="PL"/>
      </w:pPr>
    </w:p>
    <w:p w14:paraId="61AD91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QoSFlowsToBeSetup-List-Modified-SNterminated ::= SEQUENCE (SIZE(1..maxnoofQoSFlows)) OF QoSFlowsToBeSetup-List-Modified-SNterminated-Item</w:t>
      </w:r>
    </w:p>
    <w:p w14:paraId="5AC3B465" w14:textId="77777777" w:rsidR="00C31332" w:rsidRPr="00FD0425" w:rsidRDefault="00C31332" w:rsidP="00C31332">
      <w:pPr>
        <w:pStyle w:val="PL"/>
      </w:pPr>
    </w:p>
    <w:p w14:paraId="20EC603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QoSFlowsToBeSetup-List-Modified-SNterminated-Item ::= SEQUENCE {</w:t>
      </w:r>
    </w:p>
    <w:p w14:paraId="27349399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270F181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</w:rPr>
        <w:t>,</w:t>
      </w:r>
    </w:p>
    <w:p w14:paraId="091C1D73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offeredGBRQoSFlowInfo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GBRQoSFlowInfo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16A27842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1EC274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{QoSFlowsToBeSetup-List-Modified-SNterminated-Item-ExtIEs} } </w:t>
      </w:r>
      <w:r w:rsidRPr="00FD0425">
        <w:rPr>
          <w:snapToGrid w:val="0"/>
        </w:rPr>
        <w:tab/>
        <w:t>OPTIONAL,</w:t>
      </w:r>
    </w:p>
    <w:p w14:paraId="0BABF4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DF5C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FD82A3" w14:textId="77777777" w:rsidR="00C31332" w:rsidRPr="00FD0425" w:rsidRDefault="00C31332" w:rsidP="00C31332">
      <w:pPr>
        <w:pStyle w:val="PL"/>
        <w:rPr>
          <w:snapToGrid w:val="0"/>
        </w:rPr>
      </w:pPr>
    </w:p>
    <w:p w14:paraId="4D896F1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QoSFlowsToBeSetup-List-Modified-SNterminated-Item-ExtIEs XNAP-PROTOCOL-EXTENSION ::= {</w:t>
      </w:r>
    </w:p>
    <w:p w14:paraId="2C76E6CC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6880F11B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5AE80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27964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13FD6C" w14:textId="77777777" w:rsidR="00C31332" w:rsidRPr="00FD0425" w:rsidRDefault="00C31332" w:rsidP="00C31332">
      <w:pPr>
        <w:pStyle w:val="PL"/>
      </w:pPr>
    </w:p>
    <w:p w14:paraId="47EDDD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 ::= SEQUENCE (SIZE(1..maxnoofDRBs)) OF DRBsToBeModified-List-Modified-SNterminated-Item</w:t>
      </w:r>
    </w:p>
    <w:p w14:paraId="0B590F02" w14:textId="77777777" w:rsidR="00C31332" w:rsidRPr="00FD0425" w:rsidRDefault="00C31332" w:rsidP="00C31332">
      <w:pPr>
        <w:pStyle w:val="PL"/>
      </w:pPr>
    </w:p>
    <w:p w14:paraId="72A16B0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 ::= SEQUENCE {</w:t>
      </w:r>
    </w:p>
    <w:p w14:paraId="359411A9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C764EB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1B5D56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secondary-MN-DL-</w:t>
      </w:r>
      <w:r w:rsidRPr="00FD0425">
        <w:rPr>
          <w:rFonts w:eastAsia="宋体" w:hint="eastAsia"/>
          <w:snapToGrid w:val="0"/>
          <w:lang w:val="en-US" w:eastAsia="zh-CN"/>
        </w:rPr>
        <w:t>SCG</w:t>
      </w:r>
      <w:r w:rsidRPr="00FD0425">
        <w:rPr>
          <w:noProof w:val="0"/>
          <w:snapToGrid w:val="0"/>
        </w:rPr>
        <w:t>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7C7FED3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  <w:t>OPTIONAL,</w:t>
      </w:r>
    </w:p>
    <w:p w14:paraId="3E879F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RLC-Status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4008E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{DRBsToBeModified-List-Modified-SNterminated-Item-ExtIEs} } </w:t>
      </w:r>
      <w:r w:rsidRPr="00FD0425">
        <w:rPr>
          <w:snapToGrid w:val="0"/>
        </w:rPr>
        <w:tab/>
        <w:t>OPTIONAL,</w:t>
      </w:r>
    </w:p>
    <w:p w14:paraId="54754E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6300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810122B" w14:textId="77777777" w:rsidR="00C31332" w:rsidRPr="00FD0425" w:rsidRDefault="00C31332" w:rsidP="00C31332">
      <w:pPr>
        <w:pStyle w:val="PL"/>
        <w:rPr>
          <w:snapToGrid w:val="0"/>
        </w:rPr>
      </w:pPr>
    </w:p>
    <w:p w14:paraId="1B95E7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DRBsToBeModified-List-Modified-SNterminated-Item-ExtIEs XNAP-PROTOCOL-EXTENSION ::= {</w:t>
      </w:r>
    </w:p>
    <w:p w14:paraId="60D702D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394965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5991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51E980F" w14:textId="77777777" w:rsidR="00C31332" w:rsidRPr="00FD0425" w:rsidRDefault="00C31332" w:rsidP="00C31332">
      <w:pPr>
        <w:pStyle w:val="PL"/>
      </w:pPr>
    </w:p>
    <w:p w14:paraId="51BC46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E3A870" w14:textId="77777777" w:rsidR="00C31332" w:rsidRPr="00FD0425" w:rsidRDefault="00C31332" w:rsidP="00C31332">
      <w:pPr>
        <w:pStyle w:val="PL"/>
      </w:pPr>
      <w:r w:rsidRPr="00FD0425">
        <w:t>--</w:t>
      </w:r>
    </w:p>
    <w:p w14:paraId="3EC19DF0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Response Info - SN terminated</w:t>
      </w:r>
    </w:p>
    <w:p w14:paraId="24D4E472" w14:textId="77777777" w:rsidR="00C31332" w:rsidRPr="00FD0425" w:rsidRDefault="00C31332" w:rsidP="00C31332">
      <w:pPr>
        <w:pStyle w:val="PL"/>
      </w:pPr>
      <w:r w:rsidRPr="00FD0425">
        <w:t>--</w:t>
      </w:r>
    </w:p>
    <w:p w14:paraId="164C9E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5F662D" w14:textId="77777777" w:rsidR="00C31332" w:rsidRPr="00FD0425" w:rsidRDefault="00C31332" w:rsidP="00C31332">
      <w:pPr>
        <w:pStyle w:val="PL"/>
        <w:rPr>
          <w:snapToGrid w:val="0"/>
        </w:rPr>
      </w:pPr>
    </w:p>
    <w:p w14:paraId="2ADF81EC" w14:textId="77777777" w:rsidR="00C31332" w:rsidRPr="00FD0425" w:rsidRDefault="00C31332" w:rsidP="00C31332">
      <w:pPr>
        <w:pStyle w:val="PL"/>
        <w:rPr>
          <w:snapToGrid w:val="0"/>
        </w:rPr>
      </w:pPr>
    </w:p>
    <w:p w14:paraId="5B880FB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PDUSessionResourceModificationResponseInfo-SNterminated</w:t>
      </w:r>
      <w:r w:rsidRPr="00FD0425">
        <w:rPr>
          <w:noProof w:val="0"/>
          <w:snapToGrid w:val="0"/>
        </w:rPr>
        <w:t xml:space="preserve"> ::= SEQUENCE {</w:t>
      </w:r>
    </w:p>
    <w:p w14:paraId="0DCF457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3A9586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DRBsToBeSetupList-SetupResponse-SNterminated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B11D4A" w14:textId="77777777" w:rsidR="00C31332" w:rsidRPr="00FD0425" w:rsidRDefault="00C31332" w:rsidP="00C3133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0FBD90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</w:t>
      </w:r>
      <w:r w:rsidRPr="00FD0425">
        <w:rPr>
          <w:snapToGrid w:val="0"/>
        </w:rPr>
        <w:tab/>
        <w:t>OPTIONAL,</w:t>
      </w:r>
    </w:p>
    <w:p w14:paraId="7665F8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0F470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C852664" w14:textId="77777777" w:rsidR="00C31332" w:rsidRPr="00FD0425" w:rsidRDefault="00C31332" w:rsidP="00C31332">
      <w:pPr>
        <w:pStyle w:val="PL"/>
      </w:pPr>
      <w:r w:rsidRPr="00FD0425">
        <w:tab/>
        <w:t>qosFlowsNotAdmittedTBAdded</w:t>
      </w:r>
      <w:r w:rsidRPr="00FD0425">
        <w:tab/>
      </w:r>
      <w:r w:rsidRPr="00FD0425">
        <w:tab/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B1EC42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qosFlowsReleased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65840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{PDUSessionResourceModificationResponseInfo-SNterminated-ExtIEs} } </w:t>
      </w:r>
      <w:r w:rsidRPr="00FD0425">
        <w:rPr>
          <w:snapToGrid w:val="0"/>
        </w:rPr>
        <w:tab/>
        <w:t>OPTIONAL,</w:t>
      </w:r>
    </w:p>
    <w:p w14:paraId="02A490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4FA2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257DC6" w14:textId="77777777" w:rsidR="00C31332" w:rsidRPr="00FD0425" w:rsidRDefault="00C31332" w:rsidP="00C31332">
      <w:pPr>
        <w:pStyle w:val="PL"/>
        <w:rPr>
          <w:snapToGrid w:val="0"/>
        </w:rPr>
      </w:pPr>
    </w:p>
    <w:p w14:paraId="4956E3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PDUSessionResourceModificationResponseInfo-SNterminated-ExtIEs XNAP-PROTOCOL-EXTENSION ::= {</w:t>
      </w:r>
    </w:p>
    <w:p w14:paraId="25696061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</w:t>
      </w:r>
      <w:r w:rsidRPr="00377CDD">
        <w:rPr>
          <w:snapToGrid w:val="0"/>
        </w:rPr>
        <w:t>|</w:t>
      </w:r>
    </w:p>
    <w:p w14:paraId="56A33EBB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6D3548">
        <w:rPr>
          <w:snapToGrid w:val="0"/>
        </w:rPr>
        <w:t>Redundant-</w:t>
      </w:r>
      <w:r w:rsidRPr="00632AA1">
        <w:rPr>
          <w:snapToGrid w:val="0"/>
        </w:rPr>
        <w:t>D</w:t>
      </w:r>
      <w:r w:rsidRPr="00632AA1">
        <w:t>L-NG-U-TNLatNG-RAN</w:t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4FAA6F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81FD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6FF3C" w14:textId="77777777" w:rsidR="00C31332" w:rsidRPr="00FD0425" w:rsidRDefault="00C31332" w:rsidP="00C31332">
      <w:pPr>
        <w:pStyle w:val="PL"/>
      </w:pPr>
    </w:p>
    <w:p w14:paraId="57AA52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 xml:space="preserve">DRBsToBeModifiedList-ModificationResponse-SNterminated ::= SEQUENCE (SIZE(1..maxnoofDRBs)) OF </w:t>
      </w:r>
    </w:p>
    <w:p w14:paraId="3C3095F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2EF54C3E" w14:textId="77777777" w:rsidR="00C31332" w:rsidRPr="00FD0425" w:rsidRDefault="00C31332" w:rsidP="00C31332">
      <w:pPr>
        <w:pStyle w:val="PL"/>
      </w:pPr>
    </w:p>
    <w:p w14:paraId="137AAC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6438C3BA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lastRenderedPageBreak/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70B9A1D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C839FB0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091D4E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QoSFlowsMappedtoDRB-SetupResponse-SNterminated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5A1F4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6137E2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F103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15B9D0" w14:textId="77777777" w:rsidR="00C31332" w:rsidRPr="00FD0425" w:rsidRDefault="00C31332" w:rsidP="00C31332">
      <w:pPr>
        <w:pStyle w:val="PL"/>
        <w:rPr>
          <w:snapToGrid w:val="0"/>
        </w:rPr>
      </w:pPr>
    </w:p>
    <w:p w14:paraId="408630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76EEA4EF" w14:textId="77777777" w:rsidR="00C31332" w:rsidRDefault="00C31332" w:rsidP="00C31332">
      <w:pPr>
        <w:pStyle w:val="PL"/>
        <w:rPr>
          <w:snapToGrid w:val="0"/>
        </w:rPr>
      </w:pPr>
      <w:bookmarkStart w:id="398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C3A5DD5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62E9BB5" w14:textId="77777777" w:rsidR="00C31332" w:rsidRDefault="00C31332" w:rsidP="00C31332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  <w:t>PRESENCE optional}|</w:t>
      </w:r>
    </w:p>
    <w:p w14:paraId="651834BC" w14:textId="77777777" w:rsidR="00C31332" w:rsidRDefault="00C31332" w:rsidP="00C31332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AC032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64A47">
        <w:rPr>
          <w:snapToGrid w:val="0"/>
        </w:rPr>
        <w:t>,</w:t>
      </w:r>
    </w:p>
    <w:bookmarkEnd w:id="398"/>
    <w:p w14:paraId="1E0227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A660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DDCA02" w14:textId="77777777" w:rsidR="00C31332" w:rsidRPr="00FD0425" w:rsidRDefault="00C31332" w:rsidP="00C31332">
      <w:pPr>
        <w:pStyle w:val="PL"/>
        <w:rPr>
          <w:snapToGrid w:val="0"/>
        </w:rPr>
      </w:pPr>
    </w:p>
    <w:p w14:paraId="479B8784" w14:textId="77777777" w:rsidR="00C31332" w:rsidRPr="00FD0425" w:rsidRDefault="00C31332" w:rsidP="00C31332">
      <w:pPr>
        <w:pStyle w:val="PL"/>
        <w:rPr>
          <w:snapToGrid w:val="0"/>
        </w:rPr>
      </w:pPr>
    </w:p>
    <w:p w14:paraId="34AAB6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1B0941" w14:textId="77777777" w:rsidR="00C31332" w:rsidRPr="00FD0425" w:rsidRDefault="00C31332" w:rsidP="00C31332">
      <w:pPr>
        <w:pStyle w:val="PL"/>
      </w:pPr>
      <w:r w:rsidRPr="00FD0425">
        <w:t>--</w:t>
      </w:r>
    </w:p>
    <w:p w14:paraId="6C3ECB97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Info - MN terminated</w:t>
      </w:r>
    </w:p>
    <w:p w14:paraId="40155CE9" w14:textId="77777777" w:rsidR="00C31332" w:rsidRPr="00FD0425" w:rsidRDefault="00C31332" w:rsidP="00C31332">
      <w:pPr>
        <w:pStyle w:val="PL"/>
      </w:pPr>
      <w:r w:rsidRPr="00FD0425">
        <w:t>--</w:t>
      </w:r>
    </w:p>
    <w:p w14:paraId="0E9A36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2E8C1D" w14:textId="77777777" w:rsidR="00C31332" w:rsidRPr="00FD0425" w:rsidRDefault="00C31332" w:rsidP="00C31332">
      <w:pPr>
        <w:pStyle w:val="PL"/>
        <w:rPr>
          <w:snapToGrid w:val="0"/>
        </w:rPr>
      </w:pPr>
    </w:p>
    <w:p w14:paraId="0DC21545" w14:textId="77777777" w:rsidR="00C31332" w:rsidRPr="00FD0425" w:rsidRDefault="00C31332" w:rsidP="00C31332">
      <w:pPr>
        <w:pStyle w:val="PL"/>
        <w:rPr>
          <w:snapToGrid w:val="0"/>
        </w:rPr>
      </w:pPr>
    </w:p>
    <w:p w14:paraId="69B6BEA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PDUSessionResourceModificationInfo-MNterminated</w:t>
      </w:r>
      <w:r w:rsidRPr="00FD0425">
        <w:rPr>
          <w:noProof w:val="0"/>
          <w:snapToGrid w:val="0"/>
        </w:rPr>
        <w:t xml:space="preserve"> ::= SEQUENCE {</w:t>
      </w:r>
    </w:p>
    <w:p w14:paraId="22BCC43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3EBF56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5811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691CF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2C97D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{PDUSessionResourceModificationInfo-MNterminated-ExtIEs} } </w:t>
      </w:r>
      <w:r w:rsidRPr="00FD0425">
        <w:rPr>
          <w:snapToGrid w:val="0"/>
        </w:rPr>
        <w:tab/>
        <w:t>OPTIONAL,</w:t>
      </w:r>
    </w:p>
    <w:p w14:paraId="66ED20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F9643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85D54A" w14:textId="77777777" w:rsidR="00C31332" w:rsidRPr="00FD0425" w:rsidRDefault="00C31332" w:rsidP="00C31332">
      <w:pPr>
        <w:pStyle w:val="PL"/>
        <w:rPr>
          <w:snapToGrid w:val="0"/>
        </w:rPr>
      </w:pPr>
    </w:p>
    <w:p w14:paraId="74544C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PDUSessionResourceModificationInfo-MNterminated-ExtIEs XNAP-PROTOCOL-EXTENSION ::= {</w:t>
      </w:r>
    </w:p>
    <w:p w14:paraId="611240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3DFF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79AED5" w14:textId="77777777" w:rsidR="00C31332" w:rsidRPr="00FD0425" w:rsidRDefault="00C31332" w:rsidP="00C31332">
      <w:pPr>
        <w:pStyle w:val="PL"/>
      </w:pPr>
    </w:p>
    <w:p w14:paraId="3C34EF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55D039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3038C91E" w14:textId="77777777" w:rsidR="00C31332" w:rsidRPr="00FD0425" w:rsidRDefault="00C31332" w:rsidP="00C31332">
      <w:pPr>
        <w:pStyle w:val="PL"/>
      </w:pPr>
    </w:p>
    <w:p w14:paraId="0D8863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4464031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BD85CA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666784F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422572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4762E9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4E60B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PDCPDuplicationConfiguration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8638D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E451A5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QoSFlowsMappedtoDRB-Setup-MNterminated</w:t>
      </w:r>
      <w:r w:rsidRPr="00FD0425">
        <w:rPr>
          <w:noProof w:val="0"/>
          <w:snapToGrid w:val="0"/>
        </w:rPr>
        <w:tab/>
        <w:t>OPTIONAL,</w:t>
      </w:r>
    </w:p>
    <w:p w14:paraId="3C0F6B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369C9B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1164E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D247AE" w14:textId="77777777" w:rsidR="00C31332" w:rsidRPr="00FD0425" w:rsidRDefault="00C31332" w:rsidP="00C31332">
      <w:pPr>
        <w:pStyle w:val="PL"/>
        <w:rPr>
          <w:snapToGrid w:val="0"/>
        </w:rPr>
      </w:pPr>
    </w:p>
    <w:p w14:paraId="0114C0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143BAD0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68E11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  <w:t>PRESENCE optional},</w:t>
      </w:r>
    </w:p>
    <w:p w14:paraId="628F4F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E9256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4CED0F" w14:textId="77777777" w:rsidR="00C31332" w:rsidRPr="00FD0425" w:rsidRDefault="00C31332" w:rsidP="00C31332">
      <w:pPr>
        <w:pStyle w:val="PL"/>
      </w:pPr>
    </w:p>
    <w:p w14:paraId="3F2F2FF7" w14:textId="77777777" w:rsidR="00C31332" w:rsidRPr="00FD0425" w:rsidRDefault="00C31332" w:rsidP="00C31332">
      <w:pPr>
        <w:pStyle w:val="PL"/>
        <w:rPr>
          <w:snapToGrid w:val="0"/>
        </w:rPr>
      </w:pPr>
    </w:p>
    <w:p w14:paraId="104FF6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B2D85D" w14:textId="77777777" w:rsidR="00C31332" w:rsidRPr="00FD0425" w:rsidRDefault="00C31332" w:rsidP="00C31332">
      <w:pPr>
        <w:pStyle w:val="PL"/>
      </w:pPr>
      <w:r w:rsidRPr="00FD0425">
        <w:t>--</w:t>
      </w:r>
    </w:p>
    <w:p w14:paraId="762350C2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Response Info - MN terminated</w:t>
      </w:r>
    </w:p>
    <w:p w14:paraId="43DE0EAC" w14:textId="77777777" w:rsidR="00C31332" w:rsidRPr="00FD0425" w:rsidRDefault="00C31332" w:rsidP="00C31332">
      <w:pPr>
        <w:pStyle w:val="PL"/>
      </w:pPr>
      <w:r w:rsidRPr="00FD0425">
        <w:t>--</w:t>
      </w:r>
    </w:p>
    <w:p w14:paraId="38E5C1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39CCAF" w14:textId="77777777" w:rsidR="00C31332" w:rsidRPr="00FD0425" w:rsidRDefault="00C31332" w:rsidP="00C31332">
      <w:pPr>
        <w:pStyle w:val="PL"/>
        <w:rPr>
          <w:snapToGrid w:val="0"/>
        </w:rPr>
      </w:pPr>
    </w:p>
    <w:p w14:paraId="016E32DD" w14:textId="77777777" w:rsidR="00C31332" w:rsidRPr="00FD0425" w:rsidRDefault="00C31332" w:rsidP="00C31332">
      <w:pPr>
        <w:pStyle w:val="PL"/>
        <w:rPr>
          <w:snapToGrid w:val="0"/>
        </w:rPr>
      </w:pPr>
    </w:p>
    <w:p w14:paraId="7BA2013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PDUSessionResourceModificationResponseInfo-MNterminated</w:t>
      </w:r>
      <w:r w:rsidRPr="00FD0425">
        <w:rPr>
          <w:noProof w:val="0"/>
          <w:snapToGrid w:val="0"/>
        </w:rPr>
        <w:t xml:space="preserve"> ::= SEQUENCE {</w:t>
      </w:r>
    </w:p>
    <w:p w14:paraId="111610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DRBsAdmittedList-ModificationResponse-MNterminated,</w:t>
      </w:r>
    </w:p>
    <w:p w14:paraId="16736D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dRBsReleasedList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40E9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63DD4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{PDUSessionResourceModificationResponseInfo-MNterminated-ExtIEs} } </w:t>
      </w:r>
      <w:r w:rsidRPr="00FD0425">
        <w:rPr>
          <w:snapToGrid w:val="0"/>
        </w:rPr>
        <w:tab/>
        <w:t>OPTIONAL,</w:t>
      </w:r>
    </w:p>
    <w:p w14:paraId="0D1CE0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7CF3F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4CDD349" w14:textId="77777777" w:rsidR="00C31332" w:rsidRPr="00FD0425" w:rsidRDefault="00C31332" w:rsidP="00C31332">
      <w:pPr>
        <w:pStyle w:val="PL"/>
        <w:rPr>
          <w:snapToGrid w:val="0"/>
        </w:rPr>
      </w:pPr>
    </w:p>
    <w:p w14:paraId="772F81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PDUSessionResourceModificationResponseInfo-MNterminated-ExtIEs XNAP-PROTOCOL-EXTENSION ::= {</w:t>
      </w:r>
    </w:p>
    <w:p w14:paraId="747E0C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2B92B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B67D33" w14:textId="77777777" w:rsidR="00C31332" w:rsidRPr="00FD0425" w:rsidRDefault="00C31332" w:rsidP="00C31332">
      <w:pPr>
        <w:pStyle w:val="PL"/>
      </w:pPr>
    </w:p>
    <w:p w14:paraId="57EDEC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5D9DE9A3" w14:textId="77777777" w:rsidR="00C31332" w:rsidRPr="00FD0425" w:rsidRDefault="00C31332" w:rsidP="00C31332">
      <w:pPr>
        <w:pStyle w:val="PL"/>
      </w:pPr>
    </w:p>
    <w:p w14:paraId="0E18F9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F386ED4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300BFA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EC4BD8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4CA80B22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5BFF3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0FEAF2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6982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AF9FA4" w14:textId="77777777" w:rsidR="00C31332" w:rsidRPr="00FD0425" w:rsidRDefault="00C31332" w:rsidP="00C31332">
      <w:pPr>
        <w:pStyle w:val="PL"/>
        <w:rPr>
          <w:snapToGrid w:val="0"/>
        </w:rPr>
      </w:pPr>
    </w:p>
    <w:p w14:paraId="098C2B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6178128F" w14:textId="77777777" w:rsidR="00C31332" w:rsidRPr="00794D6A" w:rsidRDefault="00C31332" w:rsidP="00C31332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rFonts w:eastAsia="宋体"/>
          <w:snapToGrid w:val="0"/>
        </w:rPr>
        <w:t>|</w:t>
      </w:r>
    </w:p>
    <w:p w14:paraId="566CEAAA" w14:textId="77777777" w:rsidR="00C31332" w:rsidRDefault="00C31332" w:rsidP="00C31332">
      <w:pPr>
        <w:pStyle w:val="PL"/>
        <w:rPr>
          <w:snapToGrid w:val="0"/>
        </w:rPr>
      </w:pPr>
      <w:r w:rsidRPr="00794D6A">
        <w:rPr>
          <w:rFonts w:eastAsia="宋体"/>
          <w:snapToGrid w:val="0"/>
        </w:rPr>
        <w:tab/>
        <w:t>{ ID 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  <w:t>CRITICALITY ignore</w:t>
      </w:r>
      <w:r w:rsidRPr="00794D6A">
        <w:rPr>
          <w:rFonts w:eastAsia="宋体"/>
          <w:snapToGrid w:val="0"/>
        </w:rPr>
        <w:tab/>
        <w:t>EXTENSION</w:t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QoSFlowsMappedtoDRB-SetupResponse-MNterminated</w:t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PRESENCE optional}</w:t>
      </w:r>
      <w:r>
        <w:rPr>
          <w:snapToGrid w:val="0"/>
        </w:rPr>
        <w:t>,</w:t>
      </w:r>
    </w:p>
    <w:p w14:paraId="2B7359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2EBA2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A927DD" w14:textId="77777777" w:rsidR="00C31332" w:rsidRPr="00FD0425" w:rsidRDefault="00C31332" w:rsidP="00C31332">
      <w:pPr>
        <w:pStyle w:val="PL"/>
      </w:pPr>
    </w:p>
    <w:p w14:paraId="1E6B2920" w14:textId="77777777" w:rsidR="00C31332" w:rsidRPr="00FD0425" w:rsidRDefault="00C31332" w:rsidP="00C31332">
      <w:pPr>
        <w:pStyle w:val="PL"/>
        <w:rPr>
          <w:snapToGrid w:val="0"/>
        </w:rPr>
      </w:pPr>
    </w:p>
    <w:p w14:paraId="101560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F35508D" w14:textId="77777777" w:rsidR="00C31332" w:rsidRPr="00FD0425" w:rsidRDefault="00C31332" w:rsidP="00C31332">
      <w:pPr>
        <w:pStyle w:val="PL"/>
      </w:pPr>
      <w:r w:rsidRPr="00FD0425">
        <w:t>--</w:t>
      </w:r>
    </w:p>
    <w:p w14:paraId="5B5FF7E1" w14:textId="77777777" w:rsidR="00C31332" w:rsidRPr="00FD0425" w:rsidRDefault="00C31332" w:rsidP="00C31332">
      <w:pPr>
        <w:pStyle w:val="PL"/>
        <w:outlineLvl w:val="5"/>
      </w:pPr>
      <w:r w:rsidRPr="00FD0425">
        <w:t>-- PDU Session Resource Change Required Info - SN terminated</w:t>
      </w:r>
    </w:p>
    <w:p w14:paraId="0BB55798" w14:textId="77777777" w:rsidR="00C31332" w:rsidRPr="00FD0425" w:rsidRDefault="00C31332" w:rsidP="00C31332">
      <w:pPr>
        <w:pStyle w:val="PL"/>
      </w:pPr>
      <w:r w:rsidRPr="00FD0425">
        <w:t>--</w:t>
      </w:r>
    </w:p>
    <w:p w14:paraId="46EE28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91BF01" w14:textId="77777777" w:rsidR="00C31332" w:rsidRPr="00FD0425" w:rsidRDefault="00C31332" w:rsidP="00C31332">
      <w:pPr>
        <w:pStyle w:val="PL"/>
        <w:rPr>
          <w:snapToGrid w:val="0"/>
        </w:rPr>
      </w:pPr>
    </w:p>
    <w:p w14:paraId="2759684D" w14:textId="77777777" w:rsidR="00C31332" w:rsidRPr="00FD0425" w:rsidRDefault="00C31332" w:rsidP="00C31332">
      <w:pPr>
        <w:pStyle w:val="PL"/>
        <w:rPr>
          <w:snapToGrid w:val="0"/>
        </w:rPr>
      </w:pPr>
    </w:p>
    <w:p w14:paraId="2C030AC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lastRenderedPageBreak/>
        <w:t>PDUSessionResourceChangeRequiredInfo-SNterminated</w:t>
      </w:r>
      <w:r w:rsidRPr="00FD0425">
        <w:rPr>
          <w:noProof w:val="0"/>
          <w:snapToGrid w:val="0"/>
        </w:rPr>
        <w:t xml:space="preserve"> ::= SEQUENCE {</w:t>
      </w:r>
    </w:p>
    <w:p w14:paraId="0BC0F5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48E19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{PDUSessionResourceChangeRequiredInfo-SNterminated-ExtIEs} } </w:t>
      </w:r>
      <w:r w:rsidRPr="00FD0425">
        <w:rPr>
          <w:snapToGrid w:val="0"/>
        </w:rPr>
        <w:tab/>
        <w:t>OPTIONAL,</w:t>
      </w:r>
    </w:p>
    <w:p w14:paraId="5A716D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C78C1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FAF02D3" w14:textId="77777777" w:rsidR="00C31332" w:rsidRPr="00FD0425" w:rsidRDefault="00C31332" w:rsidP="00C31332">
      <w:pPr>
        <w:pStyle w:val="PL"/>
        <w:rPr>
          <w:snapToGrid w:val="0"/>
        </w:rPr>
      </w:pPr>
    </w:p>
    <w:p w14:paraId="080C4B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PDUSessionResourceChangeRequiredInfo-SNterminated-ExtIEs XNAP-PROTOCOL-EXTENSION ::= {</w:t>
      </w:r>
    </w:p>
    <w:p w14:paraId="5AB712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48F5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FAFB95" w14:textId="77777777" w:rsidR="00C31332" w:rsidRPr="00FD0425" w:rsidRDefault="00C31332" w:rsidP="00C31332">
      <w:pPr>
        <w:pStyle w:val="PL"/>
      </w:pPr>
    </w:p>
    <w:p w14:paraId="18925F71" w14:textId="77777777" w:rsidR="00C31332" w:rsidRPr="00FD0425" w:rsidRDefault="00C31332" w:rsidP="00C31332">
      <w:pPr>
        <w:pStyle w:val="PL"/>
      </w:pPr>
    </w:p>
    <w:p w14:paraId="426443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B7E49FD" w14:textId="77777777" w:rsidR="00C31332" w:rsidRPr="00FD0425" w:rsidRDefault="00C31332" w:rsidP="00C31332">
      <w:pPr>
        <w:pStyle w:val="PL"/>
      </w:pPr>
      <w:r w:rsidRPr="00FD0425">
        <w:t>--</w:t>
      </w:r>
    </w:p>
    <w:p w14:paraId="56E92322" w14:textId="77777777" w:rsidR="00C31332" w:rsidRPr="00FD0425" w:rsidRDefault="00C31332" w:rsidP="00C31332">
      <w:pPr>
        <w:pStyle w:val="PL"/>
        <w:outlineLvl w:val="5"/>
      </w:pPr>
      <w:r w:rsidRPr="00FD0425">
        <w:t>-- PDU Session Resource Change Confirm Info - SN terminated</w:t>
      </w:r>
    </w:p>
    <w:p w14:paraId="48F5C058" w14:textId="77777777" w:rsidR="00C31332" w:rsidRPr="00FD0425" w:rsidRDefault="00C31332" w:rsidP="00C31332">
      <w:pPr>
        <w:pStyle w:val="PL"/>
      </w:pPr>
      <w:r w:rsidRPr="00FD0425">
        <w:t>--</w:t>
      </w:r>
    </w:p>
    <w:p w14:paraId="16E0C6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2C6190" w14:textId="77777777" w:rsidR="00C31332" w:rsidRPr="00FD0425" w:rsidRDefault="00C31332" w:rsidP="00C31332">
      <w:pPr>
        <w:pStyle w:val="PL"/>
        <w:rPr>
          <w:snapToGrid w:val="0"/>
        </w:rPr>
      </w:pPr>
    </w:p>
    <w:p w14:paraId="69A7A036" w14:textId="77777777" w:rsidR="00C31332" w:rsidRPr="00FD0425" w:rsidRDefault="00C31332" w:rsidP="00C31332">
      <w:pPr>
        <w:pStyle w:val="PL"/>
        <w:rPr>
          <w:snapToGrid w:val="0"/>
        </w:rPr>
      </w:pPr>
    </w:p>
    <w:p w14:paraId="5EBA1BB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24C65576" w14:textId="77777777" w:rsidR="00C31332" w:rsidRPr="00FD0425" w:rsidRDefault="00C31332" w:rsidP="00C3133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7C94D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{PDUSessionResourceChangeConfirmInfo-SNterminated-ExtIEs} } </w:t>
      </w:r>
      <w:r w:rsidRPr="00FD0425">
        <w:rPr>
          <w:snapToGrid w:val="0"/>
        </w:rPr>
        <w:tab/>
        <w:t>OPTIONAL,</w:t>
      </w:r>
    </w:p>
    <w:p w14:paraId="30B8E6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75E3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AFD882" w14:textId="77777777" w:rsidR="00C31332" w:rsidRPr="00FD0425" w:rsidRDefault="00C31332" w:rsidP="00C31332">
      <w:pPr>
        <w:pStyle w:val="PL"/>
        <w:rPr>
          <w:snapToGrid w:val="0"/>
        </w:rPr>
      </w:pPr>
    </w:p>
    <w:p w14:paraId="4611A1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PDUSessionResourceChangeConfirmInfo-SNterminated-ExtIEs XNAP-PROTOCOL-EXTENSION ::= {</w:t>
      </w:r>
    </w:p>
    <w:p w14:paraId="2D7A41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62E71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BDBF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7924AA" w14:textId="77777777" w:rsidR="00C31332" w:rsidRPr="00FD0425" w:rsidRDefault="00C31332" w:rsidP="00C31332">
      <w:pPr>
        <w:pStyle w:val="PL"/>
      </w:pPr>
    </w:p>
    <w:p w14:paraId="52807CE0" w14:textId="77777777" w:rsidR="00C31332" w:rsidRPr="00FD0425" w:rsidRDefault="00C31332" w:rsidP="00C31332">
      <w:pPr>
        <w:pStyle w:val="PL"/>
      </w:pPr>
    </w:p>
    <w:p w14:paraId="264385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6651F4" w14:textId="77777777" w:rsidR="00C31332" w:rsidRPr="00FD0425" w:rsidRDefault="00C31332" w:rsidP="00C31332">
      <w:pPr>
        <w:pStyle w:val="PL"/>
      </w:pPr>
      <w:r w:rsidRPr="00FD0425">
        <w:t>--</w:t>
      </w:r>
    </w:p>
    <w:p w14:paraId="7B62C32C" w14:textId="77777777" w:rsidR="00C31332" w:rsidRPr="00FD0425" w:rsidRDefault="00C31332" w:rsidP="00C31332">
      <w:pPr>
        <w:pStyle w:val="PL"/>
        <w:outlineLvl w:val="5"/>
      </w:pPr>
      <w:r w:rsidRPr="00FD0425">
        <w:t>-- PDU Session Resource Change Required Info - MN terminated</w:t>
      </w:r>
    </w:p>
    <w:p w14:paraId="16E65E68" w14:textId="77777777" w:rsidR="00C31332" w:rsidRPr="00FD0425" w:rsidRDefault="00C31332" w:rsidP="00C31332">
      <w:pPr>
        <w:pStyle w:val="PL"/>
      </w:pPr>
      <w:r w:rsidRPr="00FD0425">
        <w:t>--</w:t>
      </w:r>
    </w:p>
    <w:p w14:paraId="1EC0732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0E81EC" w14:textId="77777777" w:rsidR="00C31332" w:rsidRPr="00FD0425" w:rsidRDefault="00C31332" w:rsidP="00C31332">
      <w:pPr>
        <w:pStyle w:val="PL"/>
        <w:rPr>
          <w:snapToGrid w:val="0"/>
        </w:rPr>
      </w:pPr>
    </w:p>
    <w:p w14:paraId="3F9B2402" w14:textId="77777777" w:rsidR="00C31332" w:rsidRPr="00FD0425" w:rsidRDefault="00C31332" w:rsidP="00C31332">
      <w:pPr>
        <w:pStyle w:val="PL"/>
        <w:rPr>
          <w:snapToGrid w:val="0"/>
        </w:rPr>
      </w:pPr>
    </w:p>
    <w:p w14:paraId="3DC1426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PDUSessionResourceChangeRequiredInfo-MNterminated</w:t>
      </w:r>
      <w:r w:rsidRPr="00FD0425">
        <w:rPr>
          <w:noProof w:val="0"/>
          <w:snapToGrid w:val="0"/>
        </w:rPr>
        <w:t xml:space="preserve"> ::= SEQUENCE {</w:t>
      </w:r>
    </w:p>
    <w:p w14:paraId="3A1E70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{PDUSessionResourceChangeRequiredInfo-MNterminated-ExtIEs} } </w:t>
      </w:r>
      <w:r w:rsidRPr="00FD0425">
        <w:rPr>
          <w:snapToGrid w:val="0"/>
        </w:rPr>
        <w:tab/>
        <w:t>OPTIONAL,</w:t>
      </w:r>
    </w:p>
    <w:p w14:paraId="3CD904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848DB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3DCBD3" w14:textId="77777777" w:rsidR="00C31332" w:rsidRPr="00FD0425" w:rsidRDefault="00C31332" w:rsidP="00C31332">
      <w:pPr>
        <w:pStyle w:val="PL"/>
        <w:rPr>
          <w:snapToGrid w:val="0"/>
        </w:rPr>
      </w:pPr>
    </w:p>
    <w:p w14:paraId="41C11A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PDUSessionResourceChangeRequiredInfo-MNterminated-ExtIEs XNAP-PROTOCOL-EXTENSION ::= {</w:t>
      </w:r>
    </w:p>
    <w:p w14:paraId="281F60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CAA7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77E3263" w14:textId="77777777" w:rsidR="00C31332" w:rsidRPr="00FD0425" w:rsidRDefault="00C31332" w:rsidP="00C31332">
      <w:pPr>
        <w:pStyle w:val="PL"/>
      </w:pPr>
    </w:p>
    <w:p w14:paraId="7F5FE364" w14:textId="77777777" w:rsidR="00C31332" w:rsidRPr="00FD0425" w:rsidRDefault="00C31332" w:rsidP="00C31332">
      <w:pPr>
        <w:pStyle w:val="PL"/>
      </w:pPr>
    </w:p>
    <w:p w14:paraId="1CA374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5CA97C5" w14:textId="77777777" w:rsidR="00C31332" w:rsidRPr="00FD0425" w:rsidRDefault="00C31332" w:rsidP="00C31332">
      <w:pPr>
        <w:pStyle w:val="PL"/>
      </w:pPr>
      <w:r w:rsidRPr="00FD0425">
        <w:t>--</w:t>
      </w:r>
    </w:p>
    <w:p w14:paraId="082D4653" w14:textId="77777777" w:rsidR="00C31332" w:rsidRPr="00FD0425" w:rsidRDefault="00C31332" w:rsidP="00C31332">
      <w:pPr>
        <w:pStyle w:val="PL"/>
        <w:outlineLvl w:val="5"/>
      </w:pPr>
      <w:r w:rsidRPr="00FD0425">
        <w:t>-- PDU Session Resource Change Confirm Info - MN terminated</w:t>
      </w:r>
    </w:p>
    <w:p w14:paraId="4BEF84E4" w14:textId="77777777" w:rsidR="00C31332" w:rsidRPr="00FD0425" w:rsidRDefault="00C31332" w:rsidP="00C31332">
      <w:pPr>
        <w:pStyle w:val="PL"/>
      </w:pPr>
      <w:r w:rsidRPr="00FD0425">
        <w:t>--</w:t>
      </w:r>
    </w:p>
    <w:p w14:paraId="3EC9F5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CE6FDF" w14:textId="77777777" w:rsidR="00C31332" w:rsidRPr="00FD0425" w:rsidRDefault="00C31332" w:rsidP="00C31332">
      <w:pPr>
        <w:pStyle w:val="PL"/>
        <w:rPr>
          <w:snapToGrid w:val="0"/>
        </w:rPr>
      </w:pPr>
    </w:p>
    <w:p w14:paraId="5EA69946" w14:textId="77777777" w:rsidR="00C31332" w:rsidRPr="00FD0425" w:rsidRDefault="00C31332" w:rsidP="00C31332">
      <w:pPr>
        <w:pStyle w:val="PL"/>
        <w:rPr>
          <w:snapToGrid w:val="0"/>
        </w:rPr>
      </w:pPr>
    </w:p>
    <w:p w14:paraId="3852F56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PDUSessionResourceChangeConfirmInfo-MNterminated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19D94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{PDUSessionResourceChangeConfirmInfo-MNterminated-ExtIEs} } </w:t>
      </w:r>
      <w:r w:rsidRPr="00FD0425">
        <w:rPr>
          <w:snapToGrid w:val="0"/>
        </w:rPr>
        <w:tab/>
        <w:t>OPTIONAL,</w:t>
      </w:r>
    </w:p>
    <w:p w14:paraId="756876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9EF9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DD9932" w14:textId="77777777" w:rsidR="00C31332" w:rsidRPr="00FD0425" w:rsidRDefault="00C31332" w:rsidP="00C31332">
      <w:pPr>
        <w:pStyle w:val="PL"/>
        <w:rPr>
          <w:snapToGrid w:val="0"/>
        </w:rPr>
      </w:pPr>
    </w:p>
    <w:p w14:paraId="044AFF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PDUSessionResourceChangeConfirmInfo-MNterminated-ExtIEs XNAP-PROTOCOL-EXTENSION ::= {</w:t>
      </w:r>
    </w:p>
    <w:p w14:paraId="4C2D91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37E3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0FC5E4" w14:textId="77777777" w:rsidR="00C31332" w:rsidRPr="00FD0425" w:rsidRDefault="00C31332" w:rsidP="00C31332">
      <w:pPr>
        <w:pStyle w:val="PL"/>
      </w:pPr>
    </w:p>
    <w:p w14:paraId="4A27A22E" w14:textId="77777777" w:rsidR="00C31332" w:rsidRPr="00FD0425" w:rsidRDefault="00C31332" w:rsidP="00C31332">
      <w:pPr>
        <w:pStyle w:val="PL"/>
      </w:pPr>
    </w:p>
    <w:p w14:paraId="6D859D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2229E" w14:textId="77777777" w:rsidR="00C31332" w:rsidRPr="00FD0425" w:rsidRDefault="00C31332" w:rsidP="00C31332">
      <w:pPr>
        <w:pStyle w:val="PL"/>
      </w:pPr>
      <w:r w:rsidRPr="00FD0425">
        <w:t>--</w:t>
      </w:r>
    </w:p>
    <w:p w14:paraId="1926E5BC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Required Info - SN terminated</w:t>
      </w:r>
    </w:p>
    <w:p w14:paraId="04482B14" w14:textId="77777777" w:rsidR="00C31332" w:rsidRPr="00FD0425" w:rsidRDefault="00C31332" w:rsidP="00C31332">
      <w:pPr>
        <w:pStyle w:val="PL"/>
      </w:pPr>
      <w:r w:rsidRPr="00FD0425">
        <w:t>--</w:t>
      </w:r>
    </w:p>
    <w:p w14:paraId="5FA940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1115F4" w14:textId="77777777" w:rsidR="00C31332" w:rsidRPr="00FD0425" w:rsidRDefault="00C31332" w:rsidP="00C31332">
      <w:pPr>
        <w:pStyle w:val="PL"/>
        <w:rPr>
          <w:snapToGrid w:val="0"/>
        </w:rPr>
      </w:pPr>
    </w:p>
    <w:p w14:paraId="598436A3" w14:textId="77777777" w:rsidR="00C31332" w:rsidRPr="00FD0425" w:rsidRDefault="00C31332" w:rsidP="00C31332">
      <w:pPr>
        <w:pStyle w:val="PL"/>
        <w:rPr>
          <w:snapToGrid w:val="0"/>
        </w:rPr>
      </w:pPr>
    </w:p>
    <w:p w14:paraId="4030F4F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3131805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dL-NG-U-TNLatNG-RAN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3156B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D10F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2A5A4B5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509B3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2CC73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0E3E7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12273F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6BEA8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597FC9" w14:textId="77777777" w:rsidR="00C31332" w:rsidRPr="00FD0425" w:rsidRDefault="00C31332" w:rsidP="00C31332">
      <w:pPr>
        <w:pStyle w:val="PL"/>
        <w:rPr>
          <w:snapToGrid w:val="0"/>
        </w:rPr>
      </w:pPr>
    </w:p>
    <w:p w14:paraId="13882F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6A9E363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91DF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38FCD5" w14:textId="77777777" w:rsidR="00C31332" w:rsidRPr="00FD0425" w:rsidRDefault="00C31332" w:rsidP="00C31332">
      <w:pPr>
        <w:pStyle w:val="PL"/>
      </w:pPr>
    </w:p>
    <w:p w14:paraId="424859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6C9CD4CA" w14:textId="77777777" w:rsidR="00C31332" w:rsidRPr="00FD0425" w:rsidRDefault="00C31332" w:rsidP="00C31332">
      <w:pPr>
        <w:pStyle w:val="PL"/>
      </w:pPr>
    </w:p>
    <w:p w14:paraId="579C29D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1CFD0813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2B8FE1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C3B6F7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1F2F57E9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64C43E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D619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95D99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5CA6E2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QoSFlowsSetupMappedtoDRB-ModRqd-SNterminated,</w:t>
      </w:r>
    </w:p>
    <w:p w14:paraId="11F062E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4E0FDD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51B6914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EF38B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5E9C1D" w14:textId="77777777" w:rsidR="00C31332" w:rsidRPr="00FD0425" w:rsidRDefault="00C31332" w:rsidP="00C31332">
      <w:pPr>
        <w:pStyle w:val="PL"/>
        <w:rPr>
          <w:snapToGrid w:val="0"/>
        </w:rPr>
      </w:pPr>
    </w:p>
    <w:p w14:paraId="2797FF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0D23020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311C87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2C447C1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591F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281389FF" w14:textId="77777777" w:rsidR="00C31332" w:rsidRPr="00FD0425" w:rsidRDefault="00C31332" w:rsidP="00C31332">
      <w:pPr>
        <w:pStyle w:val="PL"/>
        <w:rPr>
          <w:snapToGrid w:val="0"/>
        </w:rPr>
      </w:pPr>
    </w:p>
    <w:p w14:paraId="10A1C31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 ::= SEQUENCE (SIZE(1..maxnoofQoSFlows)) OF</w:t>
      </w:r>
    </w:p>
    <w:p w14:paraId="28C73AAE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QoSFlowsSetupMappedtoDRB-ModRqd-SNterminated-Item</w:t>
      </w:r>
    </w:p>
    <w:p w14:paraId="7E22E472" w14:textId="77777777" w:rsidR="00C31332" w:rsidRPr="00FD0425" w:rsidRDefault="00C31332" w:rsidP="00C31332">
      <w:pPr>
        <w:pStyle w:val="PL"/>
      </w:pPr>
    </w:p>
    <w:p w14:paraId="1BA2F54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QoSFlowsSetupMappedtoDRB-ModRqd-SNterminated-Item ::= SEQUENCE {</w:t>
      </w:r>
    </w:p>
    <w:p w14:paraId="55A98FF8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50506BE" w14:textId="77777777" w:rsidR="00C31332" w:rsidRPr="00FD0425" w:rsidRDefault="00C31332" w:rsidP="00C31332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CE085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C6328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13E10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CAD93AD" w14:textId="77777777" w:rsidR="00C31332" w:rsidRPr="00FD0425" w:rsidRDefault="00C31332" w:rsidP="00C31332">
      <w:pPr>
        <w:pStyle w:val="PL"/>
        <w:rPr>
          <w:snapToGrid w:val="0"/>
        </w:rPr>
      </w:pPr>
    </w:p>
    <w:p w14:paraId="3A0739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QoSFlowsSetupMappedtoDRB-ModRqd-SNterminated-Item</w:t>
      </w:r>
      <w:r w:rsidRPr="00FD0425">
        <w:rPr>
          <w:snapToGrid w:val="0"/>
        </w:rPr>
        <w:t>-ExtIEs XNAP-PROTOCOL-EXTENSION ::= {</w:t>
      </w:r>
    </w:p>
    <w:p w14:paraId="4236B6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F7B6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2C2014" w14:textId="77777777" w:rsidR="00C31332" w:rsidRPr="00FD0425" w:rsidRDefault="00C31332" w:rsidP="00C31332">
      <w:pPr>
        <w:pStyle w:val="PL"/>
        <w:rPr>
          <w:snapToGrid w:val="0"/>
        </w:rPr>
      </w:pPr>
    </w:p>
    <w:p w14:paraId="08D757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484BCC29" w14:textId="77777777" w:rsidR="00C31332" w:rsidRPr="00FD0425" w:rsidRDefault="00C31332" w:rsidP="00C31332">
      <w:pPr>
        <w:pStyle w:val="PL"/>
      </w:pPr>
    </w:p>
    <w:p w14:paraId="1EE416D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2F4CF6B2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6A0D42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sN-UL-PDCP-UP-TNLInfo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2F856BA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dRB-QoS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C2406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D2D2D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9475C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PDCPDuplicationConfiguration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1B742D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8B872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qoSFlowsMappedtoDRB-ModRqd-SNterminated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79CD79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AC4B8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EEB8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C1FF19B" w14:textId="77777777" w:rsidR="00C31332" w:rsidRPr="00FD0425" w:rsidRDefault="00C31332" w:rsidP="00C31332">
      <w:pPr>
        <w:pStyle w:val="PL"/>
        <w:rPr>
          <w:snapToGrid w:val="0"/>
        </w:rPr>
      </w:pPr>
    </w:p>
    <w:p w14:paraId="608486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571C2F08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F453912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r>
        <w:rPr>
          <w:snapToGrid w:val="0"/>
        </w:rPr>
        <w:t>,</w:t>
      </w:r>
    </w:p>
    <w:p w14:paraId="4DAB48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034B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C82F6DD" w14:textId="77777777" w:rsidR="00C31332" w:rsidRPr="00FD0425" w:rsidRDefault="00C31332" w:rsidP="00C31332">
      <w:pPr>
        <w:pStyle w:val="PL"/>
        <w:rPr>
          <w:snapToGrid w:val="0"/>
        </w:rPr>
      </w:pPr>
    </w:p>
    <w:p w14:paraId="47456D5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 ::= SEQUENCE (SIZE(1..maxnoofQoSFlows)) OF</w:t>
      </w:r>
    </w:p>
    <w:p w14:paraId="4D80F348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QoSFlowsModifiedMappedtoDRB-ModRqd-SNterminated-Item</w:t>
      </w:r>
    </w:p>
    <w:p w14:paraId="6701E5F9" w14:textId="77777777" w:rsidR="00C31332" w:rsidRPr="00FD0425" w:rsidRDefault="00C31332" w:rsidP="00C31332">
      <w:pPr>
        <w:pStyle w:val="PL"/>
      </w:pPr>
    </w:p>
    <w:p w14:paraId="4EE072F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QoSFlowsModifiedMappedtoDRB-ModRqd-SNterminated-Item ::= SEQUENCE {</w:t>
      </w:r>
    </w:p>
    <w:p w14:paraId="13A79B6B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0020CFF" w14:textId="77777777" w:rsidR="00C31332" w:rsidRPr="00FD0425" w:rsidRDefault="00C31332" w:rsidP="00C31332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B964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84444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FEE0C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02E37B" w14:textId="77777777" w:rsidR="00C31332" w:rsidRPr="00FD0425" w:rsidRDefault="00C31332" w:rsidP="00C31332">
      <w:pPr>
        <w:pStyle w:val="PL"/>
        <w:rPr>
          <w:snapToGrid w:val="0"/>
        </w:rPr>
      </w:pPr>
    </w:p>
    <w:p w14:paraId="07DD92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QoSFlowsModifiedMappedtoDRB-ModRqd-SNterminated-Item</w:t>
      </w:r>
      <w:r w:rsidRPr="00FD0425">
        <w:rPr>
          <w:snapToGrid w:val="0"/>
        </w:rPr>
        <w:t>-ExtIEs XNAP-PROTOCOL-EXTENSION ::= {</w:t>
      </w:r>
    </w:p>
    <w:p w14:paraId="5A43F7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746F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9D3BEF4" w14:textId="77777777" w:rsidR="00C31332" w:rsidRPr="00FD0425" w:rsidRDefault="00C31332" w:rsidP="00C31332">
      <w:pPr>
        <w:pStyle w:val="PL"/>
        <w:rPr>
          <w:snapToGrid w:val="0"/>
        </w:rPr>
      </w:pPr>
    </w:p>
    <w:p w14:paraId="6B5149AA" w14:textId="77777777" w:rsidR="00C31332" w:rsidRPr="00FD0425" w:rsidRDefault="00C31332" w:rsidP="00C31332">
      <w:pPr>
        <w:pStyle w:val="PL"/>
      </w:pPr>
    </w:p>
    <w:p w14:paraId="2883F3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1B6915" w14:textId="77777777" w:rsidR="00C31332" w:rsidRPr="00FD0425" w:rsidRDefault="00C31332" w:rsidP="00C31332">
      <w:pPr>
        <w:pStyle w:val="PL"/>
      </w:pPr>
      <w:r w:rsidRPr="00FD0425">
        <w:lastRenderedPageBreak/>
        <w:t>--</w:t>
      </w:r>
    </w:p>
    <w:p w14:paraId="5B9B3CF8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Confirm Info - SN terminated</w:t>
      </w:r>
    </w:p>
    <w:p w14:paraId="6D7ED6F9" w14:textId="77777777" w:rsidR="00C31332" w:rsidRPr="00FD0425" w:rsidRDefault="00C31332" w:rsidP="00C31332">
      <w:pPr>
        <w:pStyle w:val="PL"/>
      </w:pPr>
      <w:r w:rsidRPr="00FD0425">
        <w:t>--</w:t>
      </w:r>
    </w:p>
    <w:p w14:paraId="360A095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152440" w14:textId="77777777" w:rsidR="00C31332" w:rsidRPr="00FD0425" w:rsidRDefault="00C31332" w:rsidP="00C31332">
      <w:pPr>
        <w:pStyle w:val="PL"/>
        <w:rPr>
          <w:snapToGrid w:val="0"/>
        </w:rPr>
      </w:pPr>
    </w:p>
    <w:p w14:paraId="581C7654" w14:textId="77777777" w:rsidR="00C31332" w:rsidRPr="00FD0425" w:rsidRDefault="00C31332" w:rsidP="00C31332">
      <w:pPr>
        <w:pStyle w:val="PL"/>
        <w:rPr>
          <w:snapToGrid w:val="0"/>
        </w:rPr>
      </w:pPr>
    </w:p>
    <w:p w14:paraId="56F44E8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PDUSessionResourceModConfirmInfo-SNterminated</w:t>
      </w:r>
      <w:r w:rsidRPr="00FD0425">
        <w:rPr>
          <w:noProof w:val="0"/>
          <w:snapToGrid w:val="0"/>
        </w:rPr>
        <w:t xml:space="preserve"> ::= SEQUENCE {</w:t>
      </w:r>
    </w:p>
    <w:p w14:paraId="75748A7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uL-NG-U-TNLatUPF</w:t>
      </w:r>
      <w:r w:rsidRPr="00FD0425">
        <w:rPr>
          <w:noProof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2F115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DRBsAdmittedList-ModConfirm-SNterminated,</w:t>
      </w:r>
    </w:p>
    <w:p w14:paraId="45C37B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dRBsNotAdmittedSetupModifyList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DRB-List-withCause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737299" w14:textId="77777777" w:rsidR="00C31332" w:rsidRPr="00FD0425" w:rsidRDefault="00C31332" w:rsidP="00C31332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DataForwardingInfoFromTargetNGRANnode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30042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{PDUSessionResourceModConfirmInfo-SNterminated-ExtIEs} } </w:t>
      </w:r>
      <w:r w:rsidRPr="00FD0425">
        <w:rPr>
          <w:snapToGrid w:val="0"/>
        </w:rPr>
        <w:tab/>
        <w:t>OPTIONAL,</w:t>
      </w:r>
    </w:p>
    <w:p w14:paraId="5C156FB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6BC0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D64C0C" w14:textId="77777777" w:rsidR="00C31332" w:rsidRPr="00FD0425" w:rsidRDefault="00C31332" w:rsidP="00C31332">
      <w:pPr>
        <w:pStyle w:val="PL"/>
        <w:rPr>
          <w:snapToGrid w:val="0"/>
        </w:rPr>
      </w:pPr>
    </w:p>
    <w:p w14:paraId="5D3048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PDUSessionResourceModConfirmInfo-SNterminated-ExtIEs XNAP-PROTOCOL-EXTENSION ::= {</w:t>
      </w:r>
    </w:p>
    <w:p w14:paraId="205705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 ID id-DRB-IDs-takenintouse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EXTENSION DRB-List</w:t>
      </w:r>
      <w:r w:rsidRPr="00FD0425">
        <w:rPr>
          <w:snapToGrid w:val="0"/>
        </w:rPr>
        <w:tab/>
        <w:t>PRESENCE optional},</w:t>
      </w:r>
    </w:p>
    <w:p w14:paraId="457982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19D5F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62B2F5" w14:textId="77777777" w:rsidR="00C31332" w:rsidRPr="00FD0425" w:rsidRDefault="00C31332" w:rsidP="00C31332">
      <w:pPr>
        <w:pStyle w:val="PL"/>
      </w:pPr>
    </w:p>
    <w:p w14:paraId="7E7863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 xml:space="preserve">DRBsAdmittedList-ModConfirm-SNterminated ::= SEQUENCE (SIZE(1..maxnoofDRBs)) OF </w:t>
      </w:r>
    </w:p>
    <w:p w14:paraId="6B8C3C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DRBsAdmittedList-ModConfirm-SNterminated-Item</w:t>
      </w:r>
    </w:p>
    <w:p w14:paraId="7DEB4926" w14:textId="77777777" w:rsidR="00C31332" w:rsidRPr="00FD0425" w:rsidRDefault="00C31332" w:rsidP="00C31332">
      <w:pPr>
        <w:pStyle w:val="PL"/>
      </w:pPr>
    </w:p>
    <w:p w14:paraId="466239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 ::= SEQUENCE {</w:t>
      </w:r>
    </w:p>
    <w:p w14:paraId="4146D514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569279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mN-DL-CG-UP-TNLInfo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</w:t>
      </w:r>
      <w:r w:rsidRPr="00FD0425">
        <w:rPr>
          <w:snapToGrid w:val="0"/>
        </w:rPr>
        <w:t>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E20EF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secondary-MN-DL-CG-UP-TNLInfo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08DF0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LCID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04014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{DRBsAdmittedList-ModConfirm-SNterminated-Item-ExtIEs} } </w:t>
      </w:r>
      <w:r w:rsidRPr="00FD0425">
        <w:rPr>
          <w:snapToGrid w:val="0"/>
        </w:rPr>
        <w:tab/>
        <w:t>OPTIONAL,</w:t>
      </w:r>
    </w:p>
    <w:p w14:paraId="254DCF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52206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13EBA" w14:textId="77777777" w:rsidR="00C31332" w:rsidRPr="00FD0425" w:rsidRDefault="00C31332" w:rsidP="00C31332">
      <w:pPr>
        <w:pStyle w:val="PL"/>
        <w:rPr>
          <w:snapToGrid w:val="0"/>
        </w:rPr>
      </w:pPr>
    </w:p>
    <w:p w14:paraId="48E06E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DRBsAdmittedList-ModConfirm-SNterminated-Item-ExtIEs XNAP-PROTOCOL-EXTENSION ::= {</w:t>
      </w:r>
    </w:p>
    <w:p w14:paraId="65005F6A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5A59524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FB74A4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A9A518" w14:textId="77777777" w:rsidR="00C31332" w:rsidRPr="00FD0425" w:rsidRDefault="00C31332" w:rsidP="00C31332">
      <w:pPr>
        <w:pStyle w:val="PL"/>
        <w:rPr>
          <w:snapToGrid w:val="0"/>
        </w:rPr>
      </w:pPr>
    </w:p>
    <w:p w14:paraId="782F43A3" w14:textId="77777777" w:rsidR="00C31332" w:rsidRPr="00FD0425" w:rsidRDefault="00C31332" w:rsidP="00C31332">
      <w:pPr>
        <w:pStyle w:val="PL"/>
        <w:rPr>
          <w:snapToGrid w:val="0"/>
        </w:rPr>
      </w:pPr>
    </w:p>
    <w:p w14:paraId="4842AD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0F15BB" w14:textId="77777777" w:rsidR="00C31332" w:rsidRPr="00FD0425" w:rsidRDefault="00C31332" w:rsidP="00C31332">
      <w:pPr>
        <w:pStyle w:val="PL"/>
      </w:pPr>
      <w:r w:rsidRPr="00FD0425">
        <w:t>--</w:t>
      </w:r>
    </w:p>
    <w:p w14:paraId="7AC16F03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Required Info - MN terminated</w:t>
      </w:r>
    </w:p>
    <w:p w14:paraId="69CCBC40" w14:textId="77777777" w:rsidR="00C31332" w:rsidRPr="00FD0425" w:rsidRDefault="00C31332" w:rsidP="00C31332">
      <w:pPr>
        <w:pStyle w:val="PL"/>
      </w:pPr>
      <w:r w:rsidRPr="00FD0425">
        <w:t>--</w:t>
      </w:r>
    </w:p>
    <w:p w14:paraId="6E5ECE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1E0F48" w14:textId="77777777" w:rsidR="00C31332" w:rsidRPr="00FD0425" w:rsidRDefault="00C31332" w:rsidP="00C31332">
      <w:pPr>
        <w:pStyle w:val="PL"/>
        <w:rPr>
          <w:snapToGrid w:val="0"/>
        </w:rPr>
      </w:pPr>
    </w:p>
    <w:p w14:paraId="0A3D21CA" w14:textId="77777777" w:rsidR="00C31332" w:rsidRPr="00FD0425" w:rsidRDefault="00C31332" w:rsidP="00C31332">
      <w:pPr>
        <w:pStyle w:val="PL"/>
        <w:rPr>
          <w:snapToGrid w:val="0"/>
        </w:rPr>
      </w:pPr>
    </w:p>
    <w:p w14:paraId="6645F3A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24A26E59" w14:textId="77777777" w:rsidR="00C31332" w:rsidRPr="00FD0425" w:rsidRDefault="00C31332" w:rsidP="00C31332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067003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24DD30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4EA525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A08D6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5D0641" w14:textId="77777777" w:rsidR="00C31332" w:rsidRPr="00FD0425" w:rsidRDefault="00C31332" w:rsidP="00C31332">
      <w:pPr>
        <w:pStyle w:val="PL"/>
        <w:rPr>
          <w:snapToGrid w:val="0"/>
        </w:rPr>
      </w:pPr>
    </w:p>
    <w:p w14:paraId="7DC5A5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2271FB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...</w:t>
      </w:r>
    </w:p>
    <w:p w14:paraId="09CFD7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589A0A3" w14:textId="77777777" w:rsidR="00C31332" w:rsidRPr="00FD0425" w:rsidRDefault="00C31332" w:rsidP="00C31332">
      <w:pPr>
        <w:pStyle w:val="PL"/>
        <w:rPr>
          <w:snapToGrid w:val="0"/>
        </w:rPr>
      </w:pPr>
    </w:p>
    <w:p w14:paraId="0BE44DBB" w14:textId="77777777" w:rsidR="00C31332" w:rsidRPr="00FD0425" w:rsidRDefault="00C31332" w:rsidP="00C31332">
      <w:pPr>
        <w:pStyle w:val="PL"/>
        <w:rPr>
          <w:snapToGrid w:val="0"/>
        </w:rPr>
      </w:pPr>
    </w:p>
    <w:p w14:paraId="5086C1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5CB8FDD2" w14:textId="77777777" w:rsidR="00C31332" w:rsidRPr="00FD0425" w:rsidRDefault="00C31332" w:rsidP="00C31332">
      <w:pPr>
        <w:pStyle w:val="PL"/>
      </w:pPr>
    </w:p>
    <w:p w14:paraId="3FEE4A5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33A6B86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DFD4E97" w14:textId="77777777" w:rsidR="00C31332" w:rsidRPr="00FD0425" w:rsidRDefault="00C31332" w:rsidP="00C31332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19BCC46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secondary-SN-DL-SCG-UP-TNLInfo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9C7A38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7AD9FC8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rlc-status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17BAFD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7BAB35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2E4E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95AA63" w14:textId="77777777" w:rsidR="00C31332" w:rsidRPr="00FD0425" w:rsidRDefault="00C31332" w:rsidP="00C31332">
      <w:pPr>
        <w:pStyle w:val="PL"/>
        <w:rPr>
          <w:snapToGrid w:val="0"/>
        </w:rPr>
      </w:pPr>
    </w:p>
    <w:p w14:paraId="09B69A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3D48F7BF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,</w:t>
      </w:r>
    </w:p>
    <w:p w14:paraId="33553A7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AFFC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63B556" w14:textId="77777777" w:rsidR="00C31332" w:rsidRPr="00FD0425" w:rsidRDefault="00C31332" w:rsidP="00C31332">
      <w:pPr>
        <w:pStyle w:val="PL"/>
      </w:pPr>
    </w:p>
    <w:p w14:paraId="3D309190" w14:textId="77777777" w:rsidR="00C31332" w:rsidRPr="00FD0425" w:rsidRDefault="00C31332" w:rsidP="00C31332">
      <w:pPr>
        <w:pStyle w:val="PL"/>
        <w:rPr>
          <w:snapToGrid w:val="0"/>
        </w:rPr>
      </w:pPr>
    </w:p>
    <w:p w14:paraId="0B4D1B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2B97F0" w14:textId="77777777" w:rsidR="00C31332" w:rsidRPr="00FD0425" w:rsidRDefault="00C31332" w:rsidP="00C31332">
      <w:pPr>
        <w:pStyle w:val="PL"/>
      </w:pPr>
      <w:r w:rsidRPr="00FD0425">
        <w:t>--</w:t>
      </w:r>
    </w:p>
    <w:p w14:paraId="2B708EBB" w14:textId="77777777" w:rsidR="00C31332" w:rsidRPr="00FD0425" w:rsidRDefault="00C31332" w:rsidP="00C31332">
      <w:pPr>
        <w:pStyle w:val="PL"/>
        <w:outlineLvl w:val="5"/>
      </w:pPr>
      <w:r w:rsidRPr="00FD0425">
        <w:t>-- PDU Session Resource Modification Confirm Info - MN terminated</w:t>
      </w:r>
    </w:p>
    <w:p w14:paraId="18206CC9" w14:textId="77777777" w:rsidR="00C31332" w:rsidRPr="00FD0425" w:rsidRDefault="00C31332" w:rsidP="00C31332">
      <w:pPr>
        <w:pStyle w:val="PL"/>
      </w:pPr>
      <w:r w:rsidRPr="00FD0425">
        <w:t>--</w:t>
      </w:r>
    </w:p>
    <w:p w14:paraId="2EFA0E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9FC9074" w14:textId="77777777" w:rsidR="00C31332" w:rsidRPr="00FD0425" w:rsidRDefault="00C31332" w:rsidP="00C31332">
      <w:pPr>
        <w:pStyle w:val="PL"/>
        <w:rPr>
          <w:snapToGrid w:val="0"/>
        </w:rPr>
      </w:pPr>
    </w:p>
    <w:p w14:paraId="793EA022" w14:textId="77777777" w:rsidR="00C31332" w:rsidRPr="00FD0425" w:rsidRDefault="00C31332" w:rsidP="00C31332">
      <w:pPr>
        <w:pStyle w:val="PL"/>
        <w:rPr>
          <w:snapToGrid w:val="0"/>
        </w:rPr>
      </w:pPr>
    </w:p>
    <w:p w14:paraId="72922B1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PDUSessionResourceModConfirmInfo-MNterminated</w:t>
      </w:r>
      <w:r w:rsidRPr="00FD0425">
        <w:rPr>
          <w:noProof w:val="0"/>
          <w:snapToGrid w:val="0"/>
        </w:rPr>
        <w:t xml:space="preserve"> ::= SEQUENCE {</w:t>
      </w:r>
    </w:p>
    <w:p w14:paraId="6C8B08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{PDUSessionResourceModConfirmInfo-MNterminated-ExtIEs} } </w:t>
      </w:r>
      <w:r w:rsidRPr="00FD0425">
        <w:rPr>
          <w:snapToGrid w:val="0"/>
        </w:rPr>
        <w:tab/>
        <w:t>OPTIONAL,</w:t>
      </w:r>
    </w:p>
    <w:p w14:paraId="2CD635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E22B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B3C82B" w14:textId="77777777" w:rsidR="00C31332" w:rsidRPr="00FD0425" w:rsidRDefault="00C31332" w:rsidP="00C31332">
      <w:pPr>
        <w:pStyle w:val="PL"/>
        <w:rPr>
          <w:snapToGrid w:val="0"/>
        </w:rPr>
      </w:pPr>
    </w:p>
    <w:p w14:paraId="5F131E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PDUSessionResourceModConfirmInfo-MNterminated-ExtIEs XNAP-PROTOCOL-EXTENSION ::= {</w:t>
      </w:r>
    </w:p>
    <w:p w14:paraId="7B903CD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7BC7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295ABFF" w14:textId="77777777" w:rsidR="00C31332" w:rsidRPr="00FD0425" w:rsidRDefault="00C31332" w:rsidP="00C31332">
      <w:pPr>
        <w:pStyle w:val="PL"/>
      </w:pPr>
    </w:p>
    <w:p w14:paraId="12F41F85" w14:textId="77777777" w:rsidR="00C31332" w:rsidRPr="00FD0425" w:rsidRDefault="00C31332" w:rsidP="00C31332">
      <w:pPr>
        <w:pStyle w:val="PL"/>
        <w:rPr>
          <w:snapToGrid w:val="0"/>
        </w:rPr>
      </w:pPr>
    </w:p>
    <w:p w14:paraId="3A69E8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0ACAF5" w14:textId="77777777" w:rsidR="00C31332" w:rsidRPr="00FD0425" w:rsidRDefault="00C31332" w:rsidP="00C31332">
      <w:pPr>
        <w:pStyle w:val="PL"/>
      </w:pPr>
      <w:r w:rsidRPr="00FD0425">
        <w:t>--</w:t>
      </w:r>
    </w:p>
    <w:p w14:paraId="1518BDCC" w14:textId="77777777" w:rsidR="00C31332" w:rsidRPr="00FD0425" w:rsidRDefault="00C31332" w:rsidP="00C31332">
      <w:pPr>
        <w:pStyle w:val="PL"/>
      </w:pPr>
      <w:r w:rsidRPr="00FD0425">
        <w:t>-- PDU Session Resource Setup Complete Info - SN terminated</w:t>
      </w:r>
    </w:p>
    <w:p w14:paraId="7135F5B3" w14:textId="77777777" w:rsidR="00C31332" w:rsidRPr="00FD0425" w:rsidRDefault="00C31332" w:rsidP="00C31332">
      <w:pPr>
        <w:pStyle w:val="PL"/>
      </w:pPr>
      <w:r w:rsidRPr="00FD0425">
        <w:t>--</w:t>
      </w:r>
    </w:p>
    <w:p w14:paraId="3E1FD5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5CEA55" w14:textId="77777777" w:rsidR="00C31332" w:rsidRPr="00FD0425" w:rsidRDefault="00C31332" w:rsidP="00C31332">
      <w:pPr>
        <w:pStyle w:val="PL"/>
        <w:rPr>
          <w:snapToGrid w:val="0"/>
        </w:rPr>
      </w:pPr>
    </w:p>
    <w:p w14:paraId="1596B7A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 xml:space="preserve">PDUSessionResourceBearerSetupCompleteInfo-SNterminated ::= </w:t>
      </w:r>
      <w:r w:rsidRPr="00FD0425">
        <w:rPr>
          <w:noProof w:val="0"/>
          <w:snapToGrid w:val="0"/>
        </w:rPr>
        <w:t>SEQUENCE {</w:t>
      </w:r>
    </w:p>
    <w:p w14:paraId="5210C71A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 xml:space="preserve">dRBsToBeSetupList 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SEQUENCE (SIZE(1..maxnoofDRBs)) OF DRBsToBeSetupList-BearerSetupComplete-SNterminated-Item,</w:t>
      </w:r>
    </w:p>
    <w:p w14:paraId="68B3222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{PDUSessionResourceBearerSetupCompleteInfo-SNterminated-ExtIEs} } </w:t>
      </w:r>
      <w:r w:rsidRPr="00FD0425">
        <w:rPr>
          <w:snapToGrid w:val="0"/>
        </w:rPr>
        <w:tab/>
        <w:t>OPTIONAL,</w:t>
      </w:r>
    </w:p>
    <w:p w14:paraId="3B335A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3478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3F867B5" w14:textId="77777777" w:rsidR="00C31332" w:rsidRPr="00FD0425" w:rsidRDefault="00C31332" w:rsidP="00C31332">
      <w:pPr>
        <w:pStyle w:val="PL"/>
        <w:rPr>
          <w:snapToGrid w:val="0"/>
        </w:rPr>
      </w:pPr>
    </w:p>
    <w:p w14:paraId="2BAF72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PDUSessionResourceBearerSetupCompleteInfo-SNterminated-ExtIEs XNAP-PROTOCOL-EXTENSION ::= {</w:t>
      </w:r>
    </w:p>
    <w:p w14:paraId="04B575B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072CA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0ED506DE" w14:textId="77777777" w:rsidR="00C31332" w:rsidRPr="00FD0425" w:rsidRDefault="00C31332" w:rsidP="00C31332">
      <w:pPr>
        <w:pStyle w:val="PL"/>
        <w:rPr>
          <w:snapToGrid w:val="0"/>
        </w:rPr>
      </w:pPr>
    </w:p>
    <w:p w14:paraId="1D752DD8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DRBsToBeSetupList-BearerSetupComplete-SNterminated-Item ::= SEQUENCE {</w:t>
      </w:r>
    </w:p>
    <w:p w14:paraId="336C7DFA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dRB-ID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429B6B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mN-Xn-U-TNLInfoatM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2F543F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E05F5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B4AB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F371148" w14:textId="77777777" w:rsidR="00C31332" w:rsidRPr="00FD0425" w:rsidRDefault="00C31332" w:rsidP="00C31332">
      <w:pPr>
        <w:pStyle w:val="PL"/>
        <w:rPr>
          <w:snapToGrid w:val="0"/>
        </w:rPr>
      </w:pPr>
    </w:p>
    <w:p w14:paraId="4E9EC1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</w:rPr>
        <w:t>DRBsToBeSetupList-BearerSetupComplete-SNterminated-Item</w:t>
      </w:r>
      <w:r w:rsidRPr="00FD0425">
        <w:rPr>
          <w:snapToGrid w:val="0"/>
        </w:rPr>
        <w:t>-ExtIEs XNAP-PROTOCOL-EXTENSION ::= {</w:t>
      </w:r>
    </w:p>
    <w:p w14:paraId="3B6333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{ID id-Secondary-MN-Xn-U-TNLInfoatM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UPTransportLayerInformation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optional},</w:t>
      </w:r>
    </w:p>
    <w:p w14:paraId="67C437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D891D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412DA8" w14:textId="77777777" w:rsidR="00C31332" w:rsidRPr="00FD0425" w:rsidRDefault="00C31332" w:rsidP="00C31332">
      <w:pPr>
        <w:pStyle w:val="PL"/>
        <w:rPr>
          <w:snapToGrid w:val="0"/>
        </w:rPr>
      </w:pPr>
    </w:p>
    <w:p w14:paraId="1F814C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736046" w14:textId="77777777" w:rsidR="00C31332" w:rsidRPr="00FD0425" w:rsidRDefault="00C31332" w:rsidP="00C31332">
      <w:pPr>
        <w:pStyle w:val="PL"/>
      </w:pPr>
      <w:r w:rsidRPr="00FD0425">
        <w:t>--</w:t>
      </w:r>
    </w:p>
    <w:p w14:paraId="6B413984" w14:textId="77777777" w:rsidR="00C31332" w:rsidRPr="00FD0425" w:rsidRDefault="00C31332" w:rsidP="00C31332">
      <w:pPr>
        <w:pStyle w:val="PL"/>
        <w:outlineLvl w:val="4"/>
      </w:pPr>
      <w:r w:rsidRPr="00FD0425">
        <w:t>-- PDU Session related message level IEs END</w:t>
      </w:r>
    </w:p>
    <w:p w14:paraId="40485FDC" w14:textId="77777777" w:rsidR="00C31332" w:rsidRPr="00FD0425" w:rsidRDefault="00C31332" w:rsidP="00C31332">
      <w:pPr>
        <w:pStyle w:val="PL"/>
      </w:pPr>
      <w:r w:rsidRPr="00FD0425">
        <w:t>--</w:t>
      </w:r>
    </w:p>
    <w:p w14:paraId="33924B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719E09" w14:textId="77777777" w:rsidR="00C31332" w:rsidRPr="00FD0425" w:rsidRDefault="00C31332" w:rsidP="00C31332">
      <w:pPr>
        <w:pStyle w:val="PL"/>
        <w:rPr>
          <w:snapToGrid w:val="0"/>
        </w:rPr>
      </w:pPr>
    </w:p>
    <w:p w14:paraId="37C86E1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PDUSessionResourceSecondaryRATUsageList ::= SEQUENCE (SIZE(1..maxnoofPDUSessions)) OF PDUSessionResourceSecondaryRATUsageItem</w:t>
      </w:r>
    </w:p>
    <w:p w14:paraId="1F34A314" w14:textId="77777777" w:rsidR="00C31332" w:rsidRPr="00FD0425" w:rsidRDefault="00C31332" w:rsidP="00C31332">
      <w:pPr>
        <w:pStyle w:val="PL"/>
        <w:rPr>
          <w:snapToGrid w:val="0"/>
        </w:rPr>
      </w:pPr>
    </w:p>
    <w:p w14:paraId="416102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 ::= SEQUENCE {</w:t>
      </w:r>
    </w:p>
    <w:p w14:paraId="41AE44C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PDUSession-ID,</w:t>
      </w:r>
    </w:p>
    <w:p w14:paraId="5590AC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secondaryRATUsageInformation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SecondaryRATUsageInformation,</w:t>
      </w:r>
    </w:p>
    <w:p w14:paraId="2A403FA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{PDUSessionResourceSecondaryRATUsageItem-ExtIEs} }</w:t>
      </w:r>
      <w:r w:rsidRPr="00FD0425">
        <w:rPr>
          <w:snapToGrid w:val="0"/>
        </w:rPr>
        <w:tab/>
        <w:t>OPTIONAL,</w:t>
      </w:r>
    </w:p>
    <w:p w14:paraId="7DD5E35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7EA6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2D36F3B" w14:textId="77777777" w:rsidR="00C31332" w:rsidRPr="00FD0425" w:rsidRDefault="00C31332" w:rsidP="00C31332">
      <w:pPr>
        <w:pStyle w:val="PL"/>
        <w:rPr>
          <w:snapToGrid w:val="0"/>
        </w:rPr>
      </w:pPr>
    </w:p>
    <w:p w14:paraId="445EFE3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PDUSessionResourceSecondaryRATUsageItem-ExtIEs XNAP-PROTOCOL-EXTENSION ::= {</w:t>
      </w:r>
    </w:p>
    <w:p w14:paraId="0B4AED9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8914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EBA08B" w14:textId="77777777" w:rsidR="00C31332" w:rsidRPr="00FD0425" w:rsidRDefault="00C31332" w:rsidP="00C31332">
      <w:pPr>
        <w:pStyle w:val="PL"/>
        <w:rPr>
          <w:snapToGrid w:val="0"/>
        </w:rPr>
      </w:pPr>
    </w:p>
    <w:p w14:paraId="4F7AD0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PDUSessionUsageReport ::= SEQUENCE {</w:t>
      </w:r>
    </w:p>
    <w:p w14:paraId="35AF266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rATType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{nr, eutra, ...</w:t>
      </w:r>
      <w:r w:rsidRPr="00F26C0D">
        <w:rPr>
          <w:snapToGrid w:val="0"/>
        </w:rPr>
        <w:t>, nr-unlicensed, e-utra-unlicensed</w:t>
      </w:r>
      <w:r w:rsidRPr="00FD0425">
        <w:rPr>
          <w:snapToGrid w:val="0"/>
        </w:rPr>
        <w:t>},</w:t>
      </w:r>
    </w:p>
    <w:p w14:paraId="1B60869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pDUSessionTimedReportList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VolumeTimedReportList,</w:t>
      </w:r>
    </w:p>
    <w:p w14:paraId="61176A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{PDUSessionUsageReport-ExtIEs} } OPTIONAL,</w:t>
      </w:r>
    </w:p>
    <w:p w14:paraId="5A58CED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1C0348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FB540D" w14:textId="77777777" w:rsidR="00C31332" w:rsidRPr="00FD0425" w:rsidRDefault="00C31332" w:rsidP="00C31332">
      <w:pPr>
        <w:pStyle w:val="PL"/>
        <w:rPr>
          <w:snapToGrid w:val="0"/>
        </w:rPr>
      </w:pPr>
    </w:p>
    <w:p w14:paraId="78D448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PDUSessionUsageReport-ExtIEs XNAP-PROTOCOL-EXTENSION ::= {</w:t>
      </w:r>
    </w:p>
    <w:p w14:paraId="02F883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2D719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F87911" w14:textId="77777777" w:rsidR="00C31332" w:rsidRPr="00FD0425" w:rsidRDefault="00C31332" w:rsidP="00C31332">
      <w:pPr>
        <w:pStyle w:val="PL"/>
        <w:rPr>
          <w:snapToGrid w:val="0"/>
        </w:rPr>
      </w:pPr>
    </w:p>
    <w:p w14:paraId="374970AC" w14:textId="77777777" w:rsidR="00C31332" w:rsidRPr="00FD0425" w:rsidRDefault="00C31332" w:rsidP="00C31332">
      <w:pPr>
        <w:pStyle w:val="PL"/>
      </w:pPr>
      <w:r w:rsidRPr="00FD0425">
        <w:t>PDUSessionType</w:t>
      </w:r>
      <w:bookmarkEnd w:id="397"/>
      <w:r w:rsidRPr="00FD0425">
        <w:t xml:space="preserve"> ::= ENUMERATED {ipv4, ipv6, ipv4v6, ethernet, unstructured, ...}</w:t>
      </w:r>
    </w:p>
    <w:p w14:paraId="177434C1" w14:textId="77777777" w:rsidR="00C31332" w:rsidRPr="00FD0425" w:rsidRDefault="00C31332" w:rsidP="00C31332">
      <w:pPr>
        <w:pStyle w:val="PL"/>
      </w:pPr>
    </w:p>
    <w:p w14:paraId="6018816A" w14:textId="77777777" w:rsidR="00C31332" w:rsidRPr="00FD0425" w:rsidRDefault="00C31332" w:rsidP="00C31332">
      <w:pPr>
        <w:pStyle w:val="PL"/>
      </w:pPr>
      <w:bookmarkStart w:id="399" w:name="_Hlk513550486"/>
      <w:r w:rsidRPr="00FD0425">
        <w:t>PDUSession-ID</w:t>
      </w:r>
      <w:bookmarkEnd w:id="399"/>
      <w:r w:rsidRPr="00FD0425">
        <w:tab/>
        <w:t>::= INTEGER (0..255)</w:t>
      </w:r>
    </w:p>
    <w:p w14:paraId="2729AD48" w14:textId="77777777" w:rsidR="00C31332" w:rsidRPr="00FD0425" w:rsidRDefault="00C31332" w:rsidP="00C31332">
      <w:pPr>
        <w:pStyle w:val="PL"/>
      </w:pPr>
    </w:p>
    <w:p w14:paraId="04E95A9B" w14:textId="77777777" w:rsidR="00C31332" w:rsidRPr="00FD0425" w:rsidRDefault="00C31332" w:rsidP="00C31332">
      <w:pPr>
        <w:pStyle w:val="PL"/>
      </w:pPr>
      <w:r w:rsidRPr="00FD0425">
        <w:t>PDUSessionNetworkInstance</w:t>
      </w:r>
      <w:r w:rsidRPr="00FD0425">
        <w:tab/>
        <w:t>::= INTEGER (1..256, ...)</w:t>
      </w:r>
    </w:p>
    <w:p w14:paraId="0745AFAC" w14:textId="77777777" w:rsidR="00C31332" w:rsidRPr="00FD0425" w:rsidRDefault="00C31332" w:rsidP="00C31332">
      <w:pPr>
        <w:pStyle w:val="PL"/>
      </w:pPr>
    </w:p>
    <w:p w14:paraId="17711847" w14:textId="77777777" w:rsidR="00C31332" w:rsidRPr="00FD0425" w:rsidRDefault="00C31332" w:rsidP="00C31332">
      <w:pPr>
        <w:pStyle w:val="PL"/>
      </w:pPr>
      <w:r w:rsidRPr="00FD0425">
        <w:t>PDUSessionCommonNetworkInstance</w:t>
      </w:r>
      <w:r w:rsidRPr="00FD0425">
        <w:tab/>
        <w:t>::= OCTET STRING</w:t>
      </w:r>
    </w:p>
    <w:p w14:paraId="68BD1782" w14:textId="77777777" w:rsidR="00C31332" w:rsidRPr="00FD0425" w:rsidRDefault="00C31332" w:rsidP="00C31332">
      <w:pPr>
        <w:pStyle w:val="PL"/>
      </w:pPr>
    </w:p>
    <w:p w14:paraId="393BCD83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 ::= SEQUENCE {</w:t>
      </w:r>
    </w:p>
    <w:p w14:paraId="4647FB06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>-ExtIEs} } OPTIONAL,</w:t>
      </w:r>
    </w:p>
    <w:p w14:paraId="5275E640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00F139F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708398" w14:textId="77777777" w:rsidR="00C31332" w:rsidRPr="00F32326" w:rsidRDefault="00C31332" w:rsidP="00C31332">
      <w:pPr>
        <w:pStyle w:val="PL"/>
        <w:rPr>
          <w:noProof w:val="0"/>
          <w:snapToGrid w:val="0"/>
        </w:rPr>
      </w:pPr>
    </w:p>
    <w:p w14:paraId="507526F9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XNAP-PROTOCOL-EXTENSION</w:t>
      </w:r>
      <w:r w:rsidRPr="00F32326">
        <w:rPr>
          <w:noProof w:val="0"/>
          <w:snapToGrid w:val="0"/>
        </w:rPr>
        <w:t xml:space="preserve"> ::= {</w:t>
      </w:r>
    </w:p>
    <w:p w14:paraId="3965069C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3BB5494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4A89DA9" w14:textId="77777777" w:rsidR="00C31332" w:rsidRPr="00F32326" w:rsidRDefault="00C31332" w:rsidP="00C31332">
      <w:pPr>
        <w:pStyle w:val="PL"/>
        <w:rPr>
          <w:noProof w:val="0"/>
          <w:snapToGrid w:val="0"/>
        </w:rPr>
      </w:pPr>
    </w:p>
    <w:p w14:paraId="03B54BD1" w14:textId="77777777" w:rsidR="00C31332" w:rsidRPr="00FD0425" w:rsidRDefault="00C31332" w:rsidP="00C31332">
      <w:pPr>
        <w:pStyle w:val="PL"/>
      </w:pPr>
    </w:p>
    <w:p w14:paraId="5D2A484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PLMN-I</w:t>
      </w:r>
      <w:r w:rsidRPr="00FD0425">
        <w:rPr>
          <w:noProof w:val="0"/>
        </w:rPr>
        <w:t>dentity</w:t>
      </w:r>
      <w:r w:rsidRPr="00FD0425">
        <w:rPr>
          <w:noProof w:val="0"/>
          <w:snapToGrid w:val="0"/>
        </w:rPr>
        <w:t xml:space="preserve"> ::= OCTET STRING (SIZE(3))</w:t>
      </w:r>
    </w:p>
    <w:p w14:paraId="3A246E5E" w14:textId="77777777" w:rsidR="00C31332" w:rsidRDefault="00C31332" w:rsidP="00C31332">
      <w:pPr>
        <w:pStyle w:val="PL"/>
      </w:pPr>
    </w:p>
    <w:p w14:paraId="22AACF10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PCIListForMDT ::= SEQUENCE (SIZE(1.. maxnoofNeighPCIforMDT)) OF NRPCI</w:t>
      </w:r>
    </w:p>
    <w:p w14:paraId="0DD65429" w14:textId="77777777" w:rsidR="00C31332" w:rsidRDefault="00C31332" w:rsidP="00C31332">
      <w:pPr>
        <w:pStyle w:val="PL"/>
      </w:pPr>
    </w:p>
    <w:p w14:paraId="726756F9" w14:textId="77777777" w:rsidR="00C31332" w:rsidRPr="00FD0425" w:rsidRDefault="00C31332" w:rsidP="00C31332">
      <w:pPr>
        <w:pStyle w:val="PL"/>
      </w:pPr>
    </w:p>
    <w:p w14:paraId="01808380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PNI-NPN-Restricted-Information ::= ENUMERATED { restriced, not-restricted, ...}</w:t>
      </w:r>
    </w:p>
    <w:p w14:paraId="3A416E7D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7B387298" w14:textId="77777777" w:rsidR="00C31332" w:rsidRPr="00FD0425" w:rsidRDefault="00C31332" w:rsidP="00C31332">
      <w:pPr>
        <w:pStyle w:val="PL"/>
      </w:pPr>
      <w:r w:rsidRPr="00FD0425">
        <w:t>PortNumber ::= BIT STRING (SIZE (16))</w:t>
      </w:r>
    </w:p>
    <w:p w14:paraId="3F913DEF" w14:textId="77777777" w:rsidR="00C31332" w:rsidRPr="00FD0425" w:rsidRDefault="00C31332" w:rsidP="00C31332">
      <w:pPr>
        <w:pStyle w:val="PL"/>
      </w:pPr>
    </w:p>
    <w:p w14:paraId="4201D8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5BD9EA27" w14:textId="77777777" w:rsidR="00C31332" w:rsidRPr="00FD0425" w:rsidRDefault="00C31332" w:rsidP="00C31332">
      <w:pPr>
        <w:pStyle w:val="PL"/>
      </w:pPr>
    </w:p>
    <w:p w14:paraId="51F8B85A" w14:textId="77777777" w:rsidR="00C31332" w:rsidRPr="00FD0425" w:rsidRDefault="00C31332" w:rsidP="00C31332">
      <w:pPr>
        <w:pStyle w:val="PL"/>
      </w:pPr>
    </w:p>
    <w:p w14:paraId="4DC53AE6" w14:textId="77777777" w:rsidR="00C31332" w:rsidRPr="00FD0425" w:rsidRDefault="00C31332" w:rsidP="00C31332">
      <w:pPr>
        <w:pStyle w:val="PL"/>
      </w:pPr>
      <w:r w:rsidRPr="00FD0425">
        <w:t>ProtectedE-UTRAResourceIndication ::= SEQUENCE {</w:t>
      </w:r>
    </w:p>
    <w:p w14:paraId="22715A1B" w14:textId="77777777" w:rsidR="00C31332" w:rsidRPr="00FD0425" w:rsidRDefault="00C31332" w:rsidP="00C31332">
      <w:pPr>
        <w:pStyle w:val="PL"/>
      </w:pPr>
      <w:r w:rsidRPr="00FD0425">
        <w:tab/>
        <w:t>activationSFN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ActivationSFN,</w:t>
      </w:r>
    </w:p>
    <w:p w14:paraId="719A7B66" w14:textId="77777777" w:rsidR="00C31332" w:rsidRPr="00FD0425" w:rsidRDefault="00C31332" w:rsidP="00C31332">
      <w:pPr>
        <w:pStyle w:val="PL"/>
      </w:pPr>
      <w:r w:rsidRPr="00FD0425">
        <w:tab/>
        <w:t>protectedResourceList</w:t>
      </w:r>
      <w:r w:rsidRPr="00FD0425">
        <w:tab/>
      </w:r>
      <w:r w:rsidRPr="00FD0425">
        <w:tab/>
      </w:r>
      <w:r w:rsidRPr="00FD0425">
        <w:tab/>
        <w:t>ProtectedE-UTRAResourceList,</w:t>
      </w:r>
    </w:p>
    <w:p w14:paraId="4E7CDDBB" w14:textId="77777777" w:rsidR="00C31332" w:rsidRPr="00FD0425" w:rsidRDefault="00C31332" w:rsidP="00C31332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7533B82" w14:textId="77777777" w:rsidR="00C31332" w:rsidRPr="00FD0425" w:rsidRDefault="00C31332" w:rsidP="00C31332">
      <w:pPr>
        <w:pStyle w:val="PL"/>
      </w:pPr>
      <w:r w:rsidRPr="00FD0425">
        <w:tab/>
        <w:t>pDCCHRegionLength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(1..3),</w:t>
      </w:r>
    </w:p>
    <w:p w14:paraId="3F1EA5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ProtectedE-UTRAResourceIndication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15B727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00A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5729499" w14:textId="77777777" w:rsidR="00C31332" w:rsidRPr="00FD0425" w:rsidRDefault="00C31332" w:rsidP="00C31332">
      <w:pPr>
        <w:pStyle w:val="PL"/>
        <w:rPr>
          <w:snapToGrid w:val="0"/>
        </w:rPr>
      </w:pPr>
    </w:p>
    <w:p w14:paraId="07BB72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ProtectedE-UTRAResourceIndication</w:t>
      </w:r>
      <w:r w:rsidRPr="00FD0425">
        <w:rPr>
          <w:snapToGrid w:val="0"/>
        </w:rPr>
        <w:t>-ExtIEs XNAP-PROTOCOL-EXTENSION ::= {</w:t>
      </w:r>
    </w:p>
    <w:p w14:paraId="3D348A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A67E6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54CE268" w14:textId="77777777" w:rsidR="00C31332" w:rsidRPr="00FD0425" w:rsidRDefault="00C31332" w:rsidP="00C31332">
      <w:pPr>
        <w:pStyle w:val="PL"/>
      </w:pPr>
    </w:p>
    <w:p w14:paraId="31967C36" w14:textId="77777777" w:rsidR="00C31332" w:rsidRPr="00FD0425" w:rsidRDefault="00C31332" w:rsidP="00C31332">
      <w:pPr>
        <w:pStyle w:val="PL"/>
      </w:pPr>
      <w:r w:rsidRPr="00FD0425">
        <w:t>ProtectedE-UTRAResourceList ::= SEQUENCE (SIZE (1..</w:t>
      </w:r>
      <w:r w:rsidRPr="00FD0425">
        <w:rPr>
          <w:rFonts w:cs="Arial"/>
          <w:lang w:eastAsia="zh-CN"/>
        </w:rPr>
        <w:t xml:space="preserve"> maxnoofProtectedResourcePatterns)</w:t>
      </w:r>
      <w:r w:rsidRPr="00FD0425">
        <w:t>) OF ProtectedE-UTRAResource-Item</w:t>
      </w:r>
    </w:p>
    <w:p w14:paraId="7527E194" w14:textId="77777777" w:rsidR="00C31332" w:rsidRPr="00FD0425" w:rsidRDefault="00C31332" w:rsidP="00C31332">
      <w:pPr>
        <w:pStyle w:val="PL"/>
      </w:pPr>
    </w:p>
    <w:p w14:paraId="1605F34A" w14:textId="77777777" w:rsidR="00C31332" w:rsidRPr="00FD0425" w:rsidRDefault="00C31332" w:rsidP="00C31332">
      <w:pPr>
        <w:pStyle w:val="PL"/>
      </w:pPr>
      <w:r w:rsidRPr="00FD0425">
        <w:t>ProtectedE-UTRAResource-Item ::= SEQUENCE {</w:t>
      </w:r>
    </w:p>
    <w:p w14:paraId="7D530F8F" w14:textId="77777777" w:rsidR="00C31332" w:rsidRPr="00FD0425" w:rsidRDefault="00C31332" w:rsidP="00C31332">
      <w:pPr>
        <w:pStyle w:val="PL"/>
      </w:pPr>
      <w:r w:rsidRPr="00FD0425">
        <w:tab/>
        <w:t>resourceType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{downlinknonCRS, cRS, uplink, ...},</w:t>
      </w:r>
    </w:p>
    <w:p w14:paraId="7688CB32" w14:textId="77777777" w:rsidR="00C31332" w:rsidRPr="00FD0425" w:rsidRDefault="00C31332" w:rsidP="00C31332">
      <w:pPr>
        <w:pStyle w:val="PL"/>
      </w:pPr>
      <w:r w:rsidRPr="00FD0425">
        <w:tab/>
        <w:t>intra-PRBProtectedResourceFootprint</w:t>
      </w:r>
      <w:r w:rsidRPr="00FD0425">
        <w:tab/>
      </w:r>
      <w:r w:rsidRPr="00FD0425">
        <w:tab/>
        <w:t>BIT STRING (SIZE(84, ...)),</w:t>
      </w:r>
    </w:p>
    <w:p w14:paraId="78E82CE1" w14:textId="77777777" w:rsidR="00C31332" w:rsidRPr="00FD0425" w:rsidRDefault="00C31332" w:rsidP="00C31332">
      <w:pPr>
        <w:pStyle w:val="PL"/>
      </w:pPr>
      <w:r w:rsidRPr="00FD0425">
        <w:tab/>
        <w:t>protectedFootprintFrequencyPattern</w:t>
      </w:r>
      <w:r w:rsidRPr="00FD0425">
        <w:tab/>
      </w:r>
      <w:r w:rsidRPr="00FD0425">
        <w:tab/>
        <w:t>BIT STRING (SIZE(6..110, ...)),</w:t>
      </w:r>
    </w:p>
    <w:p w14:paraId="7E0EAD58" w14:textId="77777777" w:rsidR="00C31332" w:rsidRPr="00FD0425" w:rsidRDefault="00C31332" w:rsidP="00C31332">
      <w:pPr>
        <w:pStyle w:val="PL"/>
      </w:pPr>
      <w:r w:rsidRPr="00FD0425">
        <w:tab/>
        <w:t>protectedFootprintTimePattern</w:t>
      </w:r>
      <w:r w:rsidRPr="00FD0425">
        <w:tab/>
      </w:r>
      <w:r w:rsidRPr="00FD0425">
        <w:tab/>
      </w:r>
      <w:r w:rsidRPr="00FD0425">
        <w:tab/>
        <w:t>ProtectedE-UTRAFootprintTimePattern,</w:t>
      </w:r>
    </w:p>
    <w:p w14:paraId="141D01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ProtectedE-UTRAResource-Item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37D63B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BBBF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DA3DF13" w14:textId="77777777" w:rsidR="00C31332" w:rsidRPr="00FD0425" w:rsidRDefault="00C31332" w:rsidP="00C31332">
      <w:pPr>
        <w:pStyle w:val="PL"/>
        <w:rPr>
          <w:snapToGrid w:val="0"/>
        </w:rPr>
      </w:pPr>
    </w:p>
    <w:p w14:paraId="02B1AE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ProtectedE-UTRAResource-Item</w:t>
      </w:r>
      <w:r w:rsidRPr="00FD0425">
        <w:rPr>
          <w:snapToGrid w:val="0"/>
        </w:rPr>
        <w:t>-ExtIEs XNAP-PROTOCOL-EXTENSION ::= {</w:t>
      </w:r>
    </w:p>
    <w:p w14:paraId="759077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243E1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1BCCF0" w14:textId="77777777" w:rsidR="00C31332" w:rsidRPr="00FD0425" w:rsidRDefault="00C31332" w:rsidP="00C31332">
      <w:pPr>
        <w:pStyle w:val="PL"/>
      </w:pPr>
    </w:p>
    <w:p w14:paraId="6291EA67" w14:textId="77777777" w:rsidR="00C31332" w:rsidRPr="00FD0425" w:rsidRDefault="00C31332" w:rsidP="00C31332">
      <w:pPr>
        <w:pStyle w:val="PL"/>
      </w:pPr>
    </w:p>
    <w:p w14:paraId="12DA5BBF" w14:textId="77777777" w:rsidR="00C31332" w:rsidRPr="00FD0425" w:rsidRDefault="00C31332" w:rsidP="00C31332">
      <w:pPr>
        <w:pStyle w:val="PL"/>
      </w:pPr>
      <w:r w:rsidRPr="00FD0425">
        <w:t>ProtectedE-UTRAFootprintTimePattern ::= SEQUENCE {</w:t>
      </w:r>
    </w:p>
    <w:p w14:paraId="5DFE5832" w14:textId="77777777" w:rsidR="00C31332" w:rsidRPr="00FD0425" w:rsidRDefault="00C31332" w:rsidP="00C31332">
      <w:pPr>
        <w:pStyle w:val="PL"/>
      </w:pPr>
      <w:r w:rsidRPr="00FD0425">
        <w:tab/>
        <w:t>protectedFootprintTimeperiodicity</w:t>
      </w:r>
      <w:r w:rsidRPr="00FD0425">
        <w:tab/>
      </w:r>
      <w:r w:rsidRPr="00FD0425">
        <w:tab/>
      </w:r>
      <w:r w:rsidRPr="00FD0425">
        <w:tab/>
        <w:t>INTEGER (1..320, ...),</w:t>
      </w:r>
    </w:p>
    <w:p w14:paraId="018A5DA5" w14:textId="77777777" w:rsidR="00C31332" w:rsidRPr="00FD0425" w:rsidRDefault="00C31332" w:rsidP="00C31332">
      <w:pPr>
        <w:pStyle w:val="PL"/>
      </w:pPr>
      <w:r w:rsidRPr="00FD0425">
        <w:tab/>
        <w:t>protectedFootrpintStartTime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(1..20, ...),</w:t>
      </w:r>
    </w:p>
    <w:p w14:paraId="343730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ProtectedE-UTRAFootprintTimePattern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444C62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175A40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225FC8" w14:textId="77777777" w:rsidR="00C31332" w:rsidRPr="00FD0425" w:rsidRDefault="00C31332" w:rsidP="00C31332">
      <w:pPr>
        <w:pStyle w:val="PL"/>
        <w:rPr>
          <w:snapToGrid w:val="0"/>
        </w:rPr>
      </w:pPr>
    </w:p>
    <w:p w14:paraId="16C161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ProtectedE-UTRAFootprintTimePattern</w:t>
      </w:r>
      <w:r w:rsidRPr="00FD0425">
        <w:rPr>
          <w:snapToGrid w:val="0"/>
        </w:rPr>
        <w:t>-ExtIEs XNAP-PROTOCOL-EXTENSION ::= {</w:t>
      </w:r>
    </w:p>
    <w:p w14:paraId="13BA26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768F7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0ECFEB6" w14:textId="77777777" w:rsidR="00C31332" w:rsidRPr="00FD0425" w:rsidRDefault="00C31332" w:rsidP="00C31332">
      <w:pPr>
        <w:pStyle w:val="PL"/>
      </w:pPr>
    </w:p>
    <w:p w14:paraId="5EF471F1" w14:textId="77777777" w:rsidR="00C31332" w:rsidRPr="00FD0425" w:rsidRDefault="00C31332" w:rsidP="00C31332">
      <w:pPr>
        <w:pStyle w:val="PL"/>
      </w:pPr>
    </w:p>
    <w:p w14:paraId="62C424FB" w14:textId="77777777" w:rsidR="00C31332" w:rsidRPr="00FD0425" w:rsidRDefault="00C31332" w:rsidP="00C31332">
      <w:pPr>
        <w:pStyle w:val="PL"/>
        <w:outlineLvl w:val="3"/>
      </w:pPr>
      <w:r w:rsidRPr="00FD0425">
        <w:t>-- Q</w:t>
      </w:r>
    </w:p>
    <w:p w14:paraId="19CBA9BF" w14:textId="77777777" w:rsidR="00C31332" w:rsidRPr="00FD0425" w:rsidRDefault="00C31332" w:rsidP="00C31332">
      <w:pPr>
        <w:pStyle w:val="PL"/>
      </w:pPr>
    </w:p>
    <w:p w14:paraId="353BC1D4" w14:textId="77777777" w:rsidR="00C31332" w:rsidRPr="00FD0425" w:rsidRDefault="00C31332" w:rsidP="00C31332">
      <w:pPr>
        <w:pStyle w:val="PL"/>
      </w:pPr>
    </w:p>
    <w:p w14:paraId="5087B9C2" w14:textId="77777777" w:rsidR="00C31332" w:rsidRPr="00FD0425" w:rsidRDefault="00C31332" w:rsidP="00C31332">
      <w:pPr>
        <w:pStyle w:val="PL"/>
      </w:pPr>
      <w:r w:rsidRPr="00FD0425">
        <w:t>QoSCharacteristics ::= CHOICE {</w:t>
      </w:r>
    </w:p>
    <w:p w14:paraId="01EE15DB" w14:textId="77777777" w:rsidR="00C31332" w:rsidRPr="00FD0425" w:rsidRDefault="00C31332" w:rsidP="00C31332">
      <w:pPr>
        <w:pStyle w:val="PL"/>
      </w:pPr>
      <w:r w:rsidRPr="00FD0425">
        <w:tab/>
        <w:t>non-dynamic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NonDynamic5QIDescriptor,</w:t>
      </w:r>
    </w:p>
    <w:p w14:paraId="25C925E3" w14:textId="77777777" w:rsidR="00C31332" w:rsidRPr="00FD0425" w:rsidRDefault="00C31332" w:rsidP="00C31332">
      <w:pPr>
        <w:pStyle w:val="PL"/>
      </w:pPr>
      <w:r w:rsidRPr="00FD0425">
        <w:tab/>
        <w:t>dynamic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Dynamic5QIDescriptor,</w:t>
      </w:r>
    </w:p>
    <w:p w14:paraId="30BF393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-ExtIEs} }</w:t>
      </w:r>
    </w:p>
    <w:p w14:paraId="3302522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16D9A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6A948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QoSCharacteristics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7586FC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6C4D51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2FF593" w14:textId="77777777" w:rsidR="00C31332" w:rsidRPr="00FD0425" w:rsidRDefault="00C31332" w:rsidP="00C31332">
      <w:pPr>
        <w:pStyle w:val="PL"/>
      </w:pPr>
    </w:p>
    <w:p w14:paraId="22ECEBE9" w14:textId="77777777" w:rsidR="00C31332" w:rsidRPr="00FD0425" w:rsidRDefault="00C31332" w:rsidP="00C31332">
      <w:pPr>
        <w:pStyle w:val="PL"/>
      </w:pPr>
    </w:p>
    <w:p w14:paraId="76230582" w14:textId="77777777" w:rsidR="00C31332" w:rsidRPr="00FD0425" w:rsidRDefault="00C31332" w:rsidP="00C31332">
      <w:pPr>
        <w:pStyle w:val="PL"/>
      </w:pPr>
      <w:bookmarkStart w:id="400" w:name="_Hlk513550449"/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bookmarkEnd w:id="400"/>
      <w:r w:rsidRPr="00FD0425">
        <w:tab/>
        <w:t>::= INTEGER (0..63, ...)</w:t>
      </w:r>
    </w:p>
    <w:p w14:paraId="38975173" w14:textId="77777777" w:rsidR="00C31332" w:rsidRPr="00FD0425" w:rsidRDefault="00C31332" w:rsidP="00C31332">
      <w:pPr>
        <w:pStyle w:val="PL"/>
      </w:pPr>
    </w:p>
    <w:p w14:paraId="201C811F" w14:textId="77777777" w:rsidR="00C31332" w:rsidRPr="00FD0425" w:rsidRDefault="00C31332" w:rsidP="00C31332">
      <w:pPr>
        <w:pStyle w:val="PL"/>
      </w:pPr>
    </w:p>
    <w:p w14:paraId="00923BA9" w14:textId="77777777" w:rsidR="00C31332" w:rsidRPr="00FD0425" w:rsidRDefault="00C31332" w:rsidP="00C31332">
      <w:pPr>
        <w:pStyle w:val="PL"/>
      </w:pPr>
      <w:r w:rsidRPr="00FD0425">
        <w:t>QoSFlowLevelQoSParameters ::= SEQUENCE {</w:t>
      </w:r>
    </w:p>
    <w:p w14:paraId="05077B1F" w14:textId="77777777" w:rsidR="00C31332" w:rsidRPr="00FD0425" w:rsidRDefault="00C31332" w:rsidP="00C31332">
      <w:pPr>
        <w:pStyle w:val="PL"/>
      </w:pPr>
      <w:r w:rsidRPr="00FD0425">
        <w:tab/>
        <w:t>qos-characteristics</w:t>
      </w:r>
      <w:r w:rsidRPr="00FD0425">
        <w:tab/>
      </w:r>
      <w:r w:rsidRPr="00FD0425">
        <w:tab/>
      </w:r>
      <w:r w:rsidRPr="00FD0425">
        <w:tab/>
        <w:t>QoSCharacteristics,</w:t>
      </w:r>
    </w:p>
    <w:p w14:paraId="0B0AF4A3" w14:textId="77777777" w:rsidR="00C31332" w:rsidRPr="00FD0425" w:rsidRDefault="00C31332" w:rsidP="00C31332">
      <w:pPr>
        <w:pStyle w:val="PL"/>
      </w:pPr>
      <w:r w:rsidRPr="00FD0425">
        <w:tab/>
        <w:t>allocationAndRetentionPrio</w:t>
      </w:r>
      <w:r w:rsidRPr="00FD0425">
        <w:tab/>
        <w:t>AllocationandRetentionPriority,</w:t>
      </w:r>
    </w:p>
    <w:p w14:paraId="3E57BBCF" w14:textId="77777777" w:rsidR="00C31332" w:rsidRPr="00FD0425" w:rsidRDefault="00C31332" w:rsidP="00C31332">
      <w:pPr>
        <w:pStyle w:val="PL"/>
      </w:pP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bookmarkStart w:id="401" w:name="_Hlk515426213"/>
      <w:r w:rsidRPr="00FD0425">
        <w:t>GBRQoSFlowInfo</w:t>
      </w:r>
      <w:bookmarkEnd w:id="401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6CCBD4F" w14:textId="77777777" w:rsidR="00C31332" w:rsidRPr="00FD0425" w:rsidRDefault="00C31332" w:rsidP="00C31332">
      <w:pPr>
        <w:pStyle w:val="PL"/>
      </w:pPr>
      <w:r w:rsidRPr="00FD0425">
        <w:tab/>
        <w:t>relectiveQoS</w:t>
      </w:r>
      <w:r w:rsidRPr="00FD0425">
        <w:tab/>
      </w:r>
      <w:r w:rsidRPr="00FD0425">
        <w:tab/>
      </w:r>
      <w:r w:rsidRPr="00FD0425">
        <w:tab/>
      </w:r>
      <w:r w:rsidRPr="00FD0425">
        <w:tab/>
        <w:t>ReflectiveQoSAttribute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876C32" w14:textId="77777777" w:rsidR="00C31332" w:rsidRPr="00FD0425" w:rsidRDefault="00C31332" w:rsidP="00C31332">
      <w:pPr>
        <w:pStyle w:val="PL"/>
      </w:pPr>
      <w:r w:rsidRPr="00FD0425">
        <w:tab/>
        <w:t>additionalQoSflowInfo</w:t>
      </w:r>
      <w:r w:rsidRPr="00FD0425">
        <w:tab/>
      </w:r>
      <w:r w:rsidRPr="00FD0425">
        <w:tab/>
        <w:t>ENUMERATED {more-likely, ...}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14E949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EA7BB0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BDCDC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38C693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CAE457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QoSFlowLevelQoSParameters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4ABCD2F" w14:textId="77777777" w:rsidR="00C31332" w:rsidRDefault="00C31332" w:rsidP="00C31332">
      <w:pPr>
        <w:pStyle w:val="PL"/>
        <w:rPr>
          <w:rFonts w:cs="Courier New"/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{ID id-Qo</w:t>
      </w:r>
      <w:r>
        <w:rPr>
          <w:snapToGrid w:val="0"/>
          <w:lang w:eastAsia="zh-CN"/>
        </w:rPr>
        <w:t>S</w:t>
      </w:r>
      <w:r w:rsidRPr="008A2516">
        <w:rPr>
          <w:snapToGrid w:val="0"/>
          <w:lang w:eastAsia="zh-CN"/>
        </w:rPr>
        <w:t>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CRITICALITY ignore</w:t>
      </w:r>
      <w:r w:rsidRPr="008A2516">
        <w:rPr>
          <w:snapToGrid w:val="0"/>
          <w:lang w:eastAsia="zh-CN"/>
        </w:rPr>
        <w:tab/>
        <w:t>EXTENSION QosMonitoringRequest</w:t>
      </w:r>
      <w:r w:rsidRPr="008A251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2516">
        <w:rPr>
          <w:snapToGrid w:val="0"/>
          <w:lang w:eastAsia="zh-CN"/>
        </w:rPr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0DEB4DBB" w14:textId="77777777" w:rsidR="00C31332" w:rsidRDefault="00C31332" w:rsidP="00C31332">
      <w:pPr>
        <w:pStyle w:val="PL"/>
        <w:rPr>
          <w:rFonts w:cs="Courier New"/>
          <w:snapToGrid w:val="0"/>
          <w:lang w:eastAsia="zh-CN"/>
        </w:rPr>
      </w:pPr>
      <w:r w:rsidRPr="00C46A6D">
        <w:rPr>
          <w:rFonts w:cs="Courier New"/>
          <w:snapToGrid w:val="0"/>
          <w:lang w:eastAsia="zh-CN"/>
        </w:rPr>
        <w:tab/>
        <w:t>{ID id-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CRITICALITY ignore</w:t>
      </w:r>
      <w:r w:rsidRPr="00C46A6D">
        <w:rPr>
          <w:rFonts w:cs="Courier New"/>
          <w:snapToGrid w:val="0"/>
          <w:lang w:eastAsia="zh-CN"/>
        </w:rPr>
        <w:tab/>
        <w:t xml:space="preserve">EXTENSION </w:t>
      </w:r>
      <w:r>
        <w:rPr>
          <w:snapToGrid w:val="0"/>
        </w:rPr>
        <w:t>QosMonitoringReportingFrequency</w:t>
      </w:r>
      <w:r w:rsidRPr="00C46A6D">
        <w:rPr>
          <w:rFonts w:cs="Courier New"/>
          <w:snapToGrid w:val="0"/>
          <w:lang w:eastAsia="zh-CN"/>
        </w:rPr>
        <w:tab/>
        <w:t>PRESENCE optional}</w:t>
      </w:r>
      <w:r>
        <w:rPr>
          <w:rFonts w:cs="Courier New"/>
          <w:snapToGrid w:val="0"/>
          <w:lang w:eastAsia="zh-CN"/>
        </w:rPr>
        <w:t>|</w:t>
      </w:r>
    </w:p>
    <w:p w14:paraId="1711C79E" w14:textId="77777777" w:rsidR="00C31332" w:rsidRPr="008A2516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>{ID id-QoSMonitoring</w:t>
      </w:r>
      <w:r>
        <w:rPr>
          <w:rFonts w:hint="eastAsia"/>
          <w:snapToGrid w:val="0"/>
          <w:lang w:val="en-US" w:eastAsia="zh-CN"/>
        </w:rPr>
        <w:t>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QoSMonitoringDisabled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r w:rsidRPr="008A2516">
        <w:rPr>
          <w:noProof w:val="0"/>
          <w:snapToGrid w:val="0"/>
          <w:lang w:eastAsia="zh-CN"/>
        </w:rPr>
        <w:t>,</w:t>
      </w:r>
    </w:p>
    <w:p w14:paraId="2023B33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8A2516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...</w:t>
      </w:r>
    </w:p>
    <w:p w14:paraId="149F356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ACF6909" w14:textId="77777777" w:rsidR="00C31332" w:rsidRPr="00FD0425" w:rsidRDefault="00C31332" w:rsidP="00C31332">
      <w:pPr>
        <w:pStyle w:val="PL"/>
      </w:pPr>
    </w:p>
    <w:p w14:paraId="41FD4AD9" w14:textId="77777777" w:rsidR="00C31332" w:rsidRPr="00FD0425" w:rsidRDefault="00C31332" w:rsidP="00C31332">
      <w:pPr>
        <w:pStyle w:val="PL"/>
      </w:pPr>
    </w:p>
    <w:p w14:paraId="2D2D32B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 xml:space="preserve">QoSFlowMappingIndication ::= </w:t>
      </w:r>
      <w:r w:rsidRPr="00FD0425">
        <w:rPr>
          <w:snapToGrid w:val="0"/>
        </w:rPr>
        <w:t>ENUMERATED {</w:t>
      </w:r>
    </w:p>
    <w:p w14:paraId="3A003036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ul,</w:t>
      </w:r>
    </w:p>
    <w:p w14:paraId="34466042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dl,</w:t>
      </w:r>
    </w:p>
    <w:p w14:paraId="0AE799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1EED47C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25A87A3" w14:textId="77777777" w:rsidR="00C31332" w:rsidRPr="00FD0425" w:rsidRDefault="00C31332" w:rsidP="00C31332">
      <w:pPr>
        <w:pStyle w:val="PL"/>
      </w:pPr>
    </w:p>
    <w:p w14:paraId="16127C51" w14:textId="77777777" w:rsidR="00C31332" w:rsidRPr="00FD0425" w:rsidRDefault="00C31332" w:rsidP="00C31332">
      <w:pPr>
        <w:pStyle w:val="PL"/>
      </w:pPr>
    </w:p>
    <w:p w14:paraId="5E37EBE4" w14:textId="77777777" w:rsidR="00C31332" w:rsidRPr="00FD0425" w:rsidRDefault="00C31332" w:rsidP="00C31332">
      <w:pPr>
        <w:pStyle w:val="PL"/>
      </w:pPr>
      <w:r w:rsidRPr="00FD0425">
        <w:t xml:space="preserve">QoSFlowNotificationControlIndicationInfo ::= SEQUENCE (SIZE (1..maxnoofQoSFlows)) OF </w:t>
      </w:r>
      <w:r w:rsidRPr="00FD0425">
        <w:rPr>
          <w:snapToGrid w:val="0"/>
        </w:rPr>
        <w:t>QoSFlowNotify</w:t>
      </w:r>
      <w:r w:rsidRPr="00FD0425">
        <w:t>-Item</w:t>
      </w:r>
    </w:p>
    <w:p w14:paraId="22617A13" w14:textId="77777777" w:rsidR="00C31332" w:rsidRPr="00FD0425" w:rsidRDefault="00C31332" w:rsidP="00C31332">
      <w:pPr>
        <w:pStyle w:val="PL"/>
      </w:pPr>
    </w:p>
    <w:p w14:paraId="1094E22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lastRenderedPageBreak/>
        <w:t>QoSFlowNotify-Item</w:t>
      </w:r>
      <w:r w:rsidRPr="00FD0425">
        <w:t xml:space="preserve"> ::= SEQUENCE {</w:t>
      </w:r>
    </w:p>
    <w:p w14:paraId="3AB3BA72" w14:textId="77777777" w:rsidR="00C31332" w:rsidRPr="00FD0425" w:rsidRDefault="00C31332" w:rsidP="00C31332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1C047292" w14:textId="77777777" w:rsidR="00C31332" w:rsidRPr="00FD0425" w:rsidRDefault="00C31332" w:rsidP="00C31332">
      <w:pPr>
        <w:pStyle w:val="PL"/>
      </w:pPr>
      <w:r w:rsidRPr="00FD0425">
        <w:tab/>
        <w:t>notificationInformation</w:t>
      </w:r>
      <w:r w:rsidRPr="00FD0425">
        <w:tab/>
      </w:r>
      <w:r w:rsidRPr="00FD0425">
        <w:tab/>
        <w:t>ENUMERATED {fulfilled, not-fulfilled, ...},</w:t>
      </w:r>
    </w:p>
    <w:p w14:paraId="71AC05A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F60F35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5642233" w14:textId="77777777" w:rsidR="00C31332" w:rsidRPr="00FD0425" w:rsidRDefault="00C31332" w:rsidP="00C31332">
      <w:pPr>
        <w:pStyle w:val="PL"/>
      </w:pPr>
      <w:r w:rsidRPr="00FD0425">
        <w:t>}</w:t>
      </w:r>
    </w:p>
    <w:p w14:paraId="1D80F76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79F6A5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QoSFlowNotificationControlIndicationInfo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9BFF349" w14:textId="77777777" w:rsidR="00C31332" w:rsidRPr="009354E2" w:rsidRDefault="00C31332" w:rsidP="00C31332">
      <w:pPr>
        <w:pStyle w:val="PL"/>
        <w:rPr>
          <w:noProof w:val="0"/>
          <w:snapToGrid w:val="0"/>
          <w:lang w:eastAsia="zh-CN"/>
        </w:rPr>
      </w:pPr>
      <w:r w:rsidRPr="009354E2">
        <w:rPr>
          <w:noProof w:val="0"/>
          <w:snapToGrid w:val="0"/>
          <w:lang w:eastAsia="zh-CN"/>
        </w:rPr>
        <w:t>{</w:t>
      </w:r>
      <w:r w:rsidRPr="009354E2">
        <w:rPr>
          <w:noProof w:val="0"/>
          <w:snapToGrid w:val="0"/>
          <w:lang w:eastAsia="zh-CN"/>
        </w:rPr>
        <w:tab/>
        <w:t>ID id-CurrentQoSParaSetIndex</w:t>
      </w:r>
      <w:r w:rsidRPr="009354E2">
        <w:rPr>
          <w:noProof w:val="0"/>
          <w:snapToGrid w:val="0"/>
          <w:lang w:eastAsia="zh-CN"/>
        </w:rPr>
        <w:tab/>
        <w:t>CRITICALITY ignore</w:t>
      </w:r>
      <w:r w:rsidRPr="009354E2">
        <w:rPr>
          <w:noProof w:val="0"/>
          <w:snapToGrid w:val="0"/>
          <w:lang w:eastAsia="zh-CN"/>
        </w:rPr>
        <w:tab/>
        <w:t>EXTENSION QoSParaSetNotifyIndex</w:t>
      </w:r>
      <w:r w:rsidRPr="009354E2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354E2">
        <w:rPr>
          <w:noProof w:val="0"/>
          <w:snapToGrid w:val="0"/>
          <w:lang w:eastAsia="zh-CN"/>
        </w:rPr>
        <w:t>PRESENCE optional },</w:t>
      </w:r>
    </w:p>
    <w:p w14:paraId="13E5034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3BB606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66E56AA" w14:textId="77777777" w:rsidR="00C31332" w:rsidRPr="00FD0425" w:rsidRDefault="00C31332" w:rsidP="00C31332">
      <w:pPr>
        <w:pStyle w:val="PL"/>
      </w:pPr>
    </w:p>
    <w:p w14:paraId="61FF8C46" w14:textId="77777777" w:rsidR="00C31332" w:rsidRPr="00FD0425" w:rsidRDefault="00C31332" w:rsidP="00C31332">
      <w:pPr>
        <w:pStyle w:val="PL"/>
      </w:pPr>
    </w:p>
    <w:p w14:paraId="23B555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 xml:space="preserve">QoSFlows-List ::= SEQUENCE (SIZE (1..maxnoofQoSFlows)) OF </w:t>
      </w:r>
      <w:r w:rsidRPr="00FD0425">
        <w:rPr>
          <w:snapToGrid w:val="0"/>
        </w:rPr>
        <w:t>QoSFlow</w:t>
      </w:r>
      <w:r w:rsidRPr="00FD0425">
        <w:t>-Item</w:t>
      </w:r>
    </w:p>
    <w:p w14:paraId="7E9B74C3" w14:textId="77777777" w:rsidR="00C31332" w:rsidRPr="00FD0425" w:rsidRDefault="00C31332" w:rsidP="00C31332">
      <w:pPr>
        <w:pStyle w:val="PL"/>
        <w:rPr>
          <w:snapToGrid w:val="0"/>
        </w:rPr>
      </w:pPr>
    </w:p>
    <w:p w14:paraId="2CDB5D32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QoSFlow-Item</w:t>
      </w:r>
      <w:r w:rsidRPr="00FD0425">
        <w:rPr>
          <w:noProof w:val="0"/>
        </w:rPr>
        <w:t xml:space="preserve"> ::= SEQUENCE {</w:t>
      </w:r>
    </w:p>
    <w:p w14:paraId="7693007B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0866D2B" w14:textId="77777777" w:rsidR="00C31332" w:rsidRPr="00FD0425" w:rsidRDefault="00C31332" w:rsidP="00C31332">
      <w:pPr>
        <w:pStyle w:val="PL"/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4016AF1D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148B09F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CAC94D6" w14:textId="77777777" w:rsidR="00C31332" w:rsidRPr="00FD0425" w:rsidRDefault="00C31332" w:rsidP="00C31332">
      <w:pPr>
        <w:pStyle w:val="PL"/>
      </w:pPr>
      <w:r w:rsidRPr="00FD0425">
        <w:t>}</w:t>
      </w:r>
    </w:p>
    <w:p w14:paraId="23D69DC0" w14:textId="77777777" w:rsidR="00C31332" w:rsidRPr="00FD0425" w:rsidRDefault="00C31332" w:rsidP="00C31332">
      <w:pPr>
        <w:pStyle w:val="PL"/>
      </w:pPr>
    </w:p>
    <w:p w14:paraId="7B6E979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5CB9F7E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567815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D94064" w14:textId="77777777" w:rsidR="00C31332" w:rsidRPr="00FD0425" w:rsidRDefault="00C31332" w:rsidP="00C31332">
      <w:pPr>
        <w:pStyle w:val="PL"/>
      </w:pPr>
    </w:p>
    <w:p w14:paraId="7F88241A" w14:textId="77777777" w:rsidR="00C31332" w:rsidRPr="00FD0425" w:rsidRDefault="00C31332" w:rsidP="00C31332">
      <w:pPr>
        <w:pStyle w:val="PL"/>
      </w:pPr>
    </w:p>
    <w:p w14:paraId="24DDE93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 xml:space="preserve">QoSFlows-List-withCause ::= SEQUENCE (SIZE (1..maxnoofQoSFlows)) OF </w:t>
      </w:r>
      <w:r w:rsidRPr="00FD0425">
        <w:rPr>
          <w:snapToGrid w:val="0"/>
        </w:rPr>
        <w:t>QoSFlowwithCause</w:t>
      </w:r>
      <w:r w:rsidRPr="00FD0425">
        <w:t>-Item</w:t>
      </w:r>
    </w:p>
    <w:p w14:paraId="7049A34C" w14:textId="77777777" w:rsidR="00C31332" w:rsidRPr="00FD0425" w:rsidRDefault="00C31332" w:rsidP="00C31332">
      <w:pPr>
        <w:pStyle w:val="PL"/>
        <w:rPr>
          <w:snapToGrid w:val="0"/>
        </w:rPr>
      </w:pPr>
    </w:p>
    <w:p w14:paraId="540A8827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snapToGrid w:val="0"/>
        </w:rPr>
        <w:t>QoSFlowwithCause</w:t>
      </w:r>
      <w:r w:rsidRPr="00FD0425">
        <w:t>-Item</w:t>
      </w:r>
      <w:r w:rsidRPr="00FD0425">
        <w:rPr>
          <w:noProof w:val="0"/>
        </w:rPr>
        <w:t xml:space="preserve"> ::= SEQUENCE {</w:t>
      </w:r>
    </w:p>
    <w:p w14:paraId="33162F96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752C6B26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Cause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41792F5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QoSFlowwithCause</w:t>
      </w:r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576D881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00B8279" w14:textId="77777777" w:rsidR="00C31332" w:rsidRPr="00FD0425" w:rsidRDefault="00C31332" w:rsidP="00C31332">
      <w:pPr>
        <w:pStyle w:val="PL"/>
      </w:pPr>
      <w:r w:rsidRPr="00FD0425">
        <w:t>}</w:t>
      </w:r>
    </w:p>
    <w:p w14:paraId="74992FCD" w14:textId="77777777" w:rsidR="00C31332" w:rsidRPr="00FD0425" w:rsidRDefault="00C31332" w:rsidP="00C31332">
      <w:pPr>
        <w:pStyle w:val="PL"/>
      </w:pPr>
    </w:p>
    <w:p w14:paraId="33CBAF2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QoSFlowwithCause</w:t>
      </w:r>
      <w:r w:rsidRPr="00FD0425">
        <w:t xml:space="preserve">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80A4EF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E83581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FD7D481" w14:textId="77777777" w:rsidR="00C31332" w:rsidRDefault="00C31332" w:rsidP="00C31332">
      <w:pPr>
        <w:pStyle w:val="PL"/>
      </w:pPr>
    </w:p>
    <w:p w14:paraId="16004AC2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QoS-Mapping-Information ::= </w:t>
      </w:r>
      <w:r w:rsidRPr="00FE76CD">
        <w:rPr>
          <w:noProof w:val="0"/>
          <w:snapToGrid w:val="0"/>
        </w:rPr>
        <w:t>SEQUENCE {</w:t>
      </w:r>
    </w:p>
    <w:p w14:paraId="2440AB8D" w14:textId="77777777" w:rsidR="00C31332" w:rsidRDefault="00C31332" w:rsidP="00C3133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dscp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B0767">
        <w:rPr>
          <w:noProof w:val="0"/>
          <w:snapToGrid w:val="0"/>
        </w:rPr>
        <w:t>BIT STRING (SIZE(6))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OPTIONAL,</w:t>
      </w:r>
      <w:r>
        <w:rPr>
          <w:noProof w:val="0"/>
          <w:snapToGrid w:val="0"/>
        </w:rPr>
        <w:t xml:space="preserve">  </w:t>
      </w:r>
    </w:p>
    <w:p w14:paraId="6002071A" w14:textId="77777777" w:rsidR="00C31332" w:rsidRDefault="00C31332" w:rsidP="00C3133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flow-label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BIT STRING </w:t>
      </w:r>
      <w:r w:rsidRPr="00FE76CD">
        <w:rPr>
          <w:noProof w:val="0"/>
          <w:snapToGrid w:val="0"/>
        </w:rPr>
        <w:t>(</w:t>
      </w:r>
      <w:r>
        <w:rPr>
          <w:noProof w:val="0"/>
          <w:snapToGrid w:val="0"/>
        </w:rPr>
        <w:t>SIZE(20)</w:t>
      </w:r>
      <w:r w:rsidRPr="00FE76CD">
        <w:rPr>
          <w:noProof w:val="0"/>
          <w:snapToGrid w:val="0"/>
        </w:rPr>
        <w:t>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FE76CD">
        <w:rPr>
          <w:noProof w:val="0"/>
          <w:snapToGrid w:val="0"/>
        </w:rPr>
        <w:t>,</w:t>
      </w:r>
    </w:p>
    <w:p w14:paraId="48D76A34" w14:textId="77777777" w:rsidR="00C31332" w:rsidRDefault="00C31332" w:rsidP="00C3133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>ProtocolExtensionContainer { {</w:t>
      </w: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-ExtIEs} }</w:t>
      </w:r>
      <w:r w:rsidRPr="00AA5DA2">
        <w:rPr>
          <w:noProof w:val="0"/>
          <w:snapToGrid w:val="0"/>
        </w:rPr>
        <w:tab/>
        <w:t>OPTIONAL,</w:t>
      </w:r>
    </w:p>
    <w:p w14:paraId="0B122D1A" w14:textId="77777777" w:rsidR="00C31332" w:rsidRDefault="00C31332" w:rsidP="00C31332">
      <w:pPr>
        <w:pStyle w:val="PL"/>
        <w:spacing w:line="0" w:lineRule="atLeast"/>
        <w:ind w:firstLine="390"/>
        <w:rPr>
          <w:noProof w:val="0"/>
          <w:snapToGrid w:val="0"/>
        </w:rPr>
      </w:pPr>
      <w:r>
        <w:rPr>
          <w:noProof w:val="0"/>
          <w:snapToGrid w:val="0"/>
        </w:rPr>
        <w:t>...</w:t>
      </w:r>
    </w:p>
    <w:p w14:paraId="5358FA9D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932D68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0441B67E" w14:textId="77777777" w:rsidR="00C31332" w:rsidRPr="00AA5DA2" w:rsidRDefault="00C31332" w:rsidP="00C31332">
      <w:pPr>
        <w:pStyle w:val="PL"/>
        <w:rPr>
          <w:noProof w:val="0"/>
          <w:snapToGrid w:val="0"/>
        </w:rPr>
      </w:pPr>
      <w:r>
        <w:rPr>
          <w:snapToGrid w:val="0"/>
        </w:rPr>
        <w:t>QoS-Mapping-Information</w:t>
      </w:r>
      <w:r w:rsidRPr="00AA5DA2">
        <w:rPr>
          <w:noProof w:val="0"/>
          <w:snapToGrid w:val="0"/>
        </w:rPr>
        <w:t>-ExtIEs X</w:t>
      </w:r>
      <w:r>
        <w:rPr>
          <w:rFonts w:hint="eastAsia"/>
          <w:noProof w:val="0"/>
          <w:snapToGrid w:val="0"/>
          <w:lang w:eastAsia="zh-CN"/>
        </w:rPr>
        <w:t>N</w:t>
      </w:r>
      <w:r w:rsidRPr="00AA5DA2">
        <w:rPr>
          <w:noProof w:val="0"/>
          <w:snapToGrid w:val="0"/>
        </w:rPr>
        <w:t>AP-PROTOCOL-EXTENSION ::= {</w:t>
      </w:r>
    </w:p>
    <w:p w14:paraId="6802ACBA" w14:textId="77777777" w:rsidR="00C31332" w:rsidRPr="00AA5DA2" w:rsidRDefault="00C31332" w:rsidP="00C31332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49A95B2C" w14:textId="77777777" w:rsidR="00C31332" w:rsidRPr="00FE76CD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11B8DA4" w14:textId="77777777" w:rsidR="00C31332" w:rsidRPr="005839D2" w:rsidRDefault="00C31332" w:rsidP="00C31332">
      <w:pPr>
        <w:pStyle w:val="PL"/>
      </w:pPr>
    </w:p>
    <w:p w14:paraId="19157A36" w14:textId="77777777" w:rsidR="00C31332" w:rsidRPr="00DA6DDA" w:rsidRDefault="00C31332" w:rsidP="00C31332">
      <w:pPr>
        <w:pStyle w:val="PL"/>
      </w:pPr>
      <w:r w:rsidRPr="00DA6DDA">
        <w:t>QoSParaSetIndex ::= INTEGER (1..8,</w:t>
      </w:r>
      <w:r>
        <w:t>.</w:t>
      </w:r>
      <w:r w:rsidRPr="00DA6DDA">
        <w:t xml:space="preserve">..) </w:t>
      </w:r>
    </w:p>
    <w:p w14:paraId="67FE34D8" w14:textId="77777777" w:rsidR="00C31332" w:rsidRPr="00DA6DDA" w:rsidRDefault="00C31332" w:rsidP="00C31332">
      <w:pPr>
        <w:pStyle w:val="PL"/>
      </w:pPr>
      <w:r w:rsidRPr="00DA6DDA">
        <w:t>QoSParaSetNotifyIndex ::= INTEGER (0..8,</w:t>
      </w:r>
      <w:r>
        <w:t>.</w:t>
      </w:r>
      <w:r w:rsidRPr="00DA6DDA">
        <w:t>..)</w:t>
      </w:r>
    </w:p>
    <w:p w14:paraId="1E3E35E6" w14:textId="77777777" w:rsidR="00C31332" w:rsidRPr="00FD0425" w:rsidRDefault="00C31332" w:rsidP="00C31332">
      <w:pPr>
        <w:pStyle w:val="PL"/>
      </w:pPr>
    </w:p>
    <w:p w14:paraId="53A6783E" w14:textId="77777777" w:rsidR="00C31332" w:rsidRPr="00FD0425" w:rsidRDefault="00C31332" w:rsidP="00C31332">
      <w:pPr>
        <w:pStyle w:val="PL"/>
      </w:pPr>
    </w:p>
    <w:p w14:paraId="345FCB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 xml:space="preserve">QoSFlowsAdmitted-List ::= SEQUENCE (SIZE (1..maxnoofQoSFlows)) OF </w:t>
      </w:r>
      <w:r w:rsidRPr="00FD0425">
        <w:rPr>
          <w:snapToGrid w:val="0"/>
        </w:rPr>
        <w:t>QoSFlowsAdmitted</w:t>
      </w:r>
      <w:r w:rsidRPr="00FD0425">
        <w:t>-Item</w:t>
      </w:r>
    </w:p>
    <w:p w14:paraId="5A0EB355" w14:textId="77777777" w:rsidR="00C31332" w:rsidRPr="00FD0425" w:rsidRDefault="00C31332" w:rsidP="00C31332">
      <w:pPr>
        <w:pStyle w:val="PL"/>
        <w:rPr>
          <w:snapToGrid w:val="0"/>
        </w:rPr>
      </w:pPr>
    </w:p>
    <w:p w14:paraId="0102A8D0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QoSFlowsAdmitted-Item</w:t>
      </w:r>
      <w:r w:rsidRPr="00FD0425">
        <w:rPr>
          <w:noProof w:val="0"/>
        </w:rPr>
        <w:t xml:space="preserve"> ::= SEQUENCE {</w:t>
      </w:r>
    </w:p>
    <w:p w14:paraId="5E12DA60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1450722A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{QoSFlowsAdmitted-Item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3879AA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AA068BE" w14:textId="77777777" w:rsidR="00C31332" w:rsidRPr="00FD0425" w:rsidRDefault="00C31332" w:rsidP="00C31332">
      <w:pPr>
        <w:pStyle w:val="PL"/>
      </w:pPr>
      <w:r w:rsidRPr="00FD0425">
        <w:t>}</w:t>
      </w:r>
    </w:p>
    <w:p w14:paraId="66DF0FC5" w14:textId="77777777" w:rsidR="00C31332" w:rsidRPr="00FD0425" w:rsidRDefault="00C31332" w:rsidP="00C31332">
      <w:pPr>
        <w:pStyle w:val="PL"/>
      </w:pPr>
    </w:p>
    <w:p w14:paraId="166CF51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QoSFlowsAdmitted-Item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6D039593" w14:textId="77777777" w:rsidR="00C31332" w:rsidRPr="009354E2" w:rsidRDefault="00C31332" w:rsidP="00C31332">
      <w:pPr>
        <w:pStyle w:val="PL"/>
      </w:pPr>
      <w:bookmarkStart w:id="402" w:name="_Hlk31899786"/>
      <w:r w:rsidRPr="009354E2">
        <w:t>{ ID id-CurrentQoSParaSetIndex</w:t>
      </w:r>
      <w:r w:rsidRPr="009354E2">
        <w:tab/>
        <w:t>CRITICALITY ignore</w:t>
      </w:r>
      <w:r w:rsidRPr="009354E2">
        <w:tab/>
        <w:t>EXTENSION QoSParaSetIndex</w:t>
      </w:r>
      <w:r w:rsidRPr="009354E2">
        <w:tab/>
        <w:t>PRESENCE optional</w:t>
      </w:r>
      <w:r w:rsidRPr="009354E2">
        <w:tab/>
        <w:t>}</w:t>
      </w:r>
      <w:bookmarkEnd w:id="402"/>
      <w:r w:rsidRPr="009354E2">
        <w:t>,</w:t>
      </w:r>
    </w:p>
    <w:p w14:paraId="3D8E0BE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6BA58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B97172" w14:textId="77777777" w:rsidR="00C31332" w:rsidRPr="00FD0425" w:rsidRDefault="00C31332" w:rsidP="00C31332">
      <w:pPr>
        <w:pStyle w:val="PL"/>
      </w:pPr>
    </w:p>
    <w:p w14:paraId="664220F7" w14:textId="77777777" w:rsidR="00C31332" w:rsidRPr="00FD0425" w:rsidRDefault="00C31332" w:rsidP="00C31332">
      <w:pPr>
        <w:pStyle w:val="PL"/>
      </w:pPr>
    </w:p>
    <w:p w14:paraId="11F79B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QoSFlowsToBeSetup-List ::=</w:t>
      </w:r>
      <w:r w:rsidRPr="00FD0425">
        <w:t xml:space="preserve"> SEQUENCE (SIZE (1..maxnoofQoSFlows)) OF </w:t>
      </w:r>
      <w:r w:rsidRPr="00FD0425">
        <w:rPr>
          <w:snapToGrid w:val="0"/>
        </w:rPr>
        <w:t>QoSFlowsToBeSetup</w:t>
      </w:r>
      <w:r w:rsidRPr="00FD0425">
        <w:t>-Item</w:t>
      </w:r>
    </w:p>
    <w:p w14:paraId="63282734" w14:textId="77777777" w:rsidR="00C31332" w:rsidRPr="00FD0425" w:rsidRDefault="00C31332" w:rsidP="00C31332">
      <w:pPr>
        <w:pStyle w:val="PL"/>
        <w:rPr>
          <w:snapToGrid w:val="0"/>
        </w:rPr>
      </w:pPr>
    </w:p>
    <w:p w14:paraId="1674DE1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</w:rPr>
        <w:t>QoSFlowsToBeSetup-Item</w:t>
      </w:r>
      <w:r w:rsidRPr="00FD0425">
        <w:rPr>
          <w:noProof w:val="0"/>
        </w:rPr>
        <w:t xml:space="preserve"> ::= SEQUENCE {</w:t>
      </w:r>
    </w:p>
    <w:p w14:paraId="1C79F1C7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qfi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rPr>
          <w:noProof w:val="0"/>
        </w:rPr>
        <w:t>,</w:t>
      </w:r>
    </w:p>
    <w:p w14:paraId="0D3D20B5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qosFlowLevelQoSParameters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t>QoSFlowLevelQoSParameters</w:t>
      </w:r>
      <w:r w:rsidRPr="00FD0425">
        <w:rPr>
          <w:noProof w:val="0"/>
        </w:rPr>
        <w:t>,</w:t>
      </w:r>
    </w:p>
    <w:p w14:paraId="7D1C892E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E-RAB-ID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OPTIONAL,</w:t>
      </w:r>
    </w:p>
    <w:p w14:paraId="4AC7AA36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8D9C73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5BD3F0A" w14:textId="77777777" w:rsidR="00C31332" w:rsidRPr="00FD0425" w:rsidRDefault="00C31332" w:rsidP="00C31332">
      <w:pPr>
        <w:pStyle w:val="PL"/>
      </w:pPr>
      <w:r w:rsidRPr="00FD0425">
        <w:t>}</w:t>
      </w:r>
    </w:p>
    <w:p w14:paraId="482807DF" w14:textId="77777777" w:rsidR="00C31332" w:rsidRPr="00FD0425" w:rsidRDefault="00C31332" w:rsidP="00C31332">
      <w:pPr>
        <w:pStyle w:val="PL"/>
      </w:pPr>
    </w:p>
    <w:p w14:paraId="42C2DA6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QoSFlowsToBeSetup</w:t>
      </w:r>
      <w:r w:rsidRPr="00FD0425">
        <w:rPr>
          <w:noProof w:val="0"/>
          <w:snapToGrid w:val="0"/>
          <w:lang w:eastAsia="zh-CN"/>
        </w:rPr>
        <w:t>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4841FDA2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TSCTrafficCharacteristics</w:t>
      </w:r>
      <w:r w:rsidRPr="007E6716"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7E6716">
        <w:rPr>
          <w:snapToGrid w:val="0"/>
        </w:rPr>
        <w:t xml:space="preserve"> </w:t>
      </w:r>
      <w:r w:rsidRPr="007E6716">
        <w:rPr>
          <w:snapToGrid w:val="0"/>
        </w:rPr>
        <w:tab/>
        <w:t>PRESENCE optional}|</w:t>
      </w:r>
    </w:p>
    <w:p w14:paraId="26AC03A0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 w:rsidRPr="007E6716">
        <w:rPr>
          <w:snapToGrid w:val="0"/>
        </w:rPr>
        <w:tab/>
        <w:t>PRESENCE optional},</w:t>
      </w:r>
    </w:p>
    <w:p w14:paraId="3013C77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1D754B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CD953A2" w14:textId="77777777" w:rsidR="00C31332" w:rsidRPr="00FD0425" w:rsidRDefault="00C31332" w:rsidP="00C31332">
      <w:pPr>
        <w:pStyle w:val="PL"/>
      </w:pPr>
    </w:p>
    <w:p w14:paraId="786A4A50" w14:textId="77777777" w:rsidR="00C31332" w:rsidRPr="00FD0425" w:rsidRDefault="00C31332" w:rsidP="00C31332">
      <w:pPr>
        <w:pStyle w:val="PL"/>
      </w:pPr>
      <w:r w:rsidRPr="00FD0425">
        <w:t>QoSFlowsUsageReportList ::= SEQUENCE (SIZE(1..maxnoofQoSFlows)) OF QoSFlowsUsageReport-Item</w:t>
      </w:r>
    </w:p>
    <w:p w14:paraId="20B1D574" w14:textId="77777777" w:rsidR="00C31332" w:rsidRPr="00FD0425" w:rsidRDefault="00C31332" w:rsidP="00C31332">
      <w:pPr>
        <w:pStyle w:val="PL"/>
      </w:pPr>
    </w:p>
    <w:p w14:paraId="61567651" w14:textId="77777777" w:rsidR="00C31332" w:rsidRPr="00FD0425" w:rsidRDefault="00C31332" w:rsidP="00C31332">
      <w:pPr>
        <w:pStyle w:val="PL"/>
      </w:pPr>
      <w:r w:rsidRPr="00FD0425">
        <w:t>QoSFlowsUsageReport-Item ::= SEQUENCE {</w:t>
      </w:r>
    </w:p>
    <w:p w14:paraId="4D05DD96" w14:textId="77777777" w:rsidR="00C31332" w:rsidRPr="00FD0425" w:rsidRDefault="00C31332" w:rsidP="00C31332">
      <w:pPr>
        <w:pStyle w:val="PL"/>
      </w:pPr>
      <w:r w:rsidRPr="00FD0425">
        <w:tab/>
        <w:t>qosFlowIdentifier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QoSFlowIdentifier,</w:t>
      </w:r>
    </w:p>
    <w:p w14:paraId="7512AD5D" w14:textId="77777777" w:rsidR="00C31332" w:rsidRPr="00FD0425" w:rsidRDefault="00C31332" w:rsidP="00C31332">
      <w:pPr>
        <w:pStyle w:val="PL"/>
      </w:pPr>
      <w:r w:rsidRPr="00FD0425">
        <w:tab/>
        <w:t>rATType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{nr, eutra, ...</w:t>
      </w:r>
      <w:r>
        <w:t xml:space="preserve">, </w:t>
      </w:r>
      <w:r>
        <w:rPr>
          <w:noProof w:val="0"/>
          <w:snapToGrid w:val="0"/>
        </w:rPr>
        <w:t>nr-unlicensed, e-utra-unlicensed</w:t>
      </w:r>
      <w:r w:rsidRPr="00FD0425">
        <w:t>},</w:t>
      </w:r>
    </w:p>
    <w:p w14:paraId="6891BBDF" w14:textId="77777777" w:rsidR="00C31332" w:rsidRPr="00FD0425" w:rsidRDefault="00C31332" w:rsidP="00C31332">
      <w:pPr>
        <w:pStyle w:val="PL"/>
      </w:pPr>
      <w:r w:rsidRPr="00FD0425">
        <w:tab/>
        <w:t>qoSFlowsTimedReportList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VolumeTimedReportList,</w:t>
      </w:r>
    </w:p>
    <w:p w14:paraId="39E15A37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{QoSFlowsUsageReport-Item-ExtIEs} } OPTIONAL,</w:t>
      </w:r>
    </w:p>
    <w:p w14:paraId="154EC1A8" w14:textId="77777777" w:rsidR="00C31332" w:rsidRPr="00FD0425" w:rsidRDefault="00C31332" w:rsidP="00C31332">
      <w:pPr>
        <w:pStyle w:val="PL"/>
      </w:pPr>
      <w:r w:rsidRPr="00FD0425">
        <w:t>...</w:t>
      </w:r>
    </w:p>
    <w:p w14:paraId="0967FD10" w14:textId="77777777" w:rsidR="00C31332" w:rsidRPr="00FD0425" w:rsidRDefault="00C31332" w:rsidP="00C31332">
      <w:pPr>
        <w:pStyle w:val="PL"/>
      </w:pPr>
      <w:r w:rsidRPr="00FD0425">
        <w:t>}</w:t>
      </w:r>
    </w:p>
    <w:p w14:paraId="7563F6AC" w14:textId="77777777" w:rsidR="00C31332" w:rsidRPr="00FD0425" w:rsidRDefault="00C31332" w:rsidP="00C31332">
      <w:pPr>
        <w:pStyle w:val="PL"/>
      </w:pPr>
    </w:p>
    <w:p w14:paraId="16FB169A" w14:textId="77777777" w:rsidR="00C31332" w:rsidRPr="00FD0425" w:rsidRDefault="00C31332" w:rsidP="00C31332">
      <w:pPr>
        <w:pStyle w:val="PL"/>
      </w:pPr>
      <w:r w:rsidRPr="00FD0425">
        <w:t>QoSFlowsUsageReport-Item-ExtIEs XNAP-PROTOCOL-EXTENSION ::= {</w:t>
      </w:r>
    </w:p>
    <w:p w14:paraId="399EDE0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EB7677D" w14:textId="77777777" w:rsidR="00C31332" w:rsidRPr="00FD0425" w:rsidRDefault="00C31332" w:rsidP="00C31332">
      <w:pPr>
        <w:pStyle w:val="PL"/>
      </w:pPr>
      <w:r w:rsidRPr="00FD0425">
        <w:t>}</w:t>
      </w:r>
    </w:p>
    <w:p w14:paraId="7D09F6CE" w14:textId="77777777" w:rsidR="00C31332" w:rsidRDefault="00C31332" w:rsidP="00C31332">
      <w:pPr>
        <w:pStyle w:val="PL"/>
      </w:pPr>
    </w:p>
    <w:p w14:paraId="024E3939" w14:textId="77777777" w:rsidR="00C31332" w:rsidRDefault="00C31332" w:rsidP="00C31332">
      <w:pPr>
        <w:pStyle w:val="PL"/>
      </w:pPr>
      <w:r>
        <w:t>QosMonitoringRequest ::= ENUMERATED {ul, dl, both}</w:t>
      </w:r>
    </w:p>
    <w:p w14:paraId="0DF5E0E7" w14:textId="77777777" w:rsidR="00C31332" w:rsidRDefault="00C31332" w:rsidP="00C31332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QoSMonitoringDisabled ::= ENUMERATED {true, ...}</w:t>
      </w:r>
    </w:p>
    <w:p w14:paraId="2CC1C34E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206E5976" w14:textId="77777777" w:rsidR="00C31332" w:rsidRPr="00FD0425" w:rsidRDefault="00C31332" w:rsidP="00C31332">
      <w:pPr>
        <w:pStyle w:val="PL"/>
      </w:pPr>
    </w:p>
    <w:p w14:paraId="446ABA57" w14:textId="77777777" w:rsidR="00C31332" w:rsidRPr="00FD0425" w:rsidRDefault="00C31332" w:rsidP="00C31332">
      <w:pPr>
        <w:pStyle w:val="PL"/>
        <w:outlineLvl w:val="3"/>
      </w:pPr>
      <w:r w:rsidRPr="00FD0425">
        <w:t>-- R</w:t>
      </w:r>
    </w:p>
    <w:p w14:paraId="4D7B777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4A30499" w14:textId="77777777" w:rsidR="00C31332" w:rsidRDefault="00C31332" w:rsidP="00C31332">
      <w:pPr>
        <w:pStyle w:val="PL"/>
        <w:rPr>
          <w:snapToGrid w:val="0"/>
        </w:rPr>
      </w:pPr>
      <w:bookmarkStart w:id="403" w:name="OLE_LINK120"/>
      <w:r>
        <w:rPr>
          <w:lang w:eastAsia="ja-JP"/>
        </w:rPr>
        <w:t>RACHReportInfo</w:t>
      </w:r>
      <w:r w:rsidRPr="00671591">
        <w:rPr>
          <w:noProof w:val="0"/>
          <w:snapToGrid w:val="0"/>
        </w:rPr>
        <w:t>rmation</w:t>
      </w:r>
      <w:bookmarkEnd w:id="403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maxnoofRACHReports)) OF </w:t>
      </w:r>
      <w:bookmarkStart w:id="404" w:name="OLE_LINK119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List-Item</w:t>
      </w:r>
      <w:bookmarkEnd w:id="404"/>
    </w:p>
    <w:p w14:paraId="4CF4186E" w14:textId="77777777" w:rsidR="00C31332" w:rsidRPr="00E0207D" w:rsidRDefault="00C31332" w:rsidP="00C31332">
      <w:pPr>
        <w:pStyle w:val="PL"/>
        <w:rPr>
          <w:noProof w:val="0"/>
          <w:snapToGrid w:val="0"/>
        </w:rPr>
      </w:pPr>
      <w:bookmarkStart w:id="405" w:name="OLE_LINK121"/>
      <w:r>
        <w:rPr>
          <w:noProof w:val="0"/>
          <w:snapToGrid w:val="0"/>
        </w:rPr>
        <w:lastRenderedPageBreak/>
        <w:t>RACHReportList-Item</w:t>
      </w:r>
      <w:bookmarkEnd w:id="405"/>
      <w:r w:rsidRPr="00E0207D">
        <w:rPr>
          <w:noProof w:val="0"/>
          <w:snapToGrid w:val="0"/>
        </w:rPr>
        <w:tab/>
        <w:t>::= SEQUENCE {</w:t>
      </w:r>
    </w:p>
    <w:p w14:paraId="4B5A0C4D" w14:textId="77777777" w:rsidR="00C31332" w:rsidRPr="00E0207D" w:rsidRDefault="00C31332" w:rsidP="00C3133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r>
        <w:rPr>
          <w:noProof w:val="0"/>
          <w:snapToGrid w:val="0"/>
        </w:rPr>
        <w:t>rACHReport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5896C5BB" w14:textId="77777777" w:rsidR="00C31332" w:rsidRPr="00E0207D" w:rsidRDefault="00C31332" w:rsidP="00C3133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iE-Extensions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  <w:t xml:space="preserve">ProtocolExtensionContainer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-ExtIEs} }</w:t>
      </w:r>
      <w:r w:rsidRPr="00E0207D">
        <w:rPr>
          <w:noProof w:val="0"/>
          <w:snapToGrid w:val="0"/>
        </w:rPr>
        <w:tab/>
        <w:t>OPTIONAL,</w:t>
      </w:r>
    </w:p>
    <w:p w14:paraId="2B2C7605" w14:textId="77777777" w:rsidR="00C31332" w:rsidRPr="00E0207D" w:rsidRDefault="00C31332" w:rsidP="00C31332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3B8648C" w14:textId="77777777" w:rsidR="00C31332" w:rsidRPr="00671591" w:rsidRDefault="00C31332" w:rsidP="00C31332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33F63AAF" w14:textId="77777777" w:rsidR="00C31332" w:rsidRDefault="00C31332" w:rsidP="00C31332">
      <w:pPr>
        <w:pStyle w:val="PL"/>
      </w:pPr>
    </w:p>
    <w:p w14:paraId="08360DAA" w14:textId="77777777" w:rsidR="00C31332" w:rsidRPr="00FD0406" w:rsidRDefault="00C31332" w:rsidP="00C3133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RACHReportList-Item-ExtIEs XNAP-PROTOCOL-EXTENSION ::= {</w:t>
      </w:r>
    </w:p>
    <w:p w14:paraId="1CB6EE2E" w14:textId="77777777" w:rsidR="00C31332" w:rsidRPr="00FD0406" w:rsidRDefault="00C31332" w:rsidP="00C3133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ab/>
        <w:t>...</w:t>
      </w:r>
    </w:p>
    <w:p w14:paraId="30DC0FC3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055576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AABD044" w14:textId="77777777" w:rsidR="00C31332" w:rsidRPr="00FD0425" w:rsidRDefault="00C31332" w:rsidP="00C31332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6C6196CB" w14:textId="77777777" w:rsidR="00C31332" w:rsidRPr="00FD0425" w:rsidRDefault="00C31332" w:rsidP="00C31332">
      <w:pPr>
        <w:pStyle w:val="PL"/>
      </w:pPr>
    </w:p>
    <w:p w14:paraId="76E2DEA2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883D479" w14:textId="77777777" w:rsidR="00C31332" w:rsidRPr="00300B5A" w:rsidRDefault="00C31332" w:rsidP="00C31332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ab/>
        <w:t>::= CHOICE {</w:t>
      </w:r>
    </w:p>
    <w:p w14:paraId="747B2E40" w14:textId="77777777" w:rsidR="00C31332" w:rsidRPr="00300B5A" w:rsidRDefault="00C31332" w:rsidP="00C31332">
      <w:pPr>
        <w:pStyle w:val="PL"/>
        <w:tabs>
          <w:tab w:val="left" w:pos="3488"/>
        </w:tabs>
      </w:pP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ab/>
        <w:t>NG-eNB-</w:t>
      </w:r>
      <w:r w:rsidRPr="00300B5A">
        <w:rPr>
          <w:noProof w:val="0"/>
          <w:snapToGrid w:val="0"/>
        </w:rPr>
        <w:t>RadioResourceStatus</w:t>
      </w:r>
      <w:r w:rsidRPr="00300B5A">
        <w:t>,</w:t>
      </w:r>
    </w:p>
    <w:p w14:paraId="34AA36AD" w14:textId="77777777" w:rsidR="00C31332" w:rsidRPr="00300B5A" w:rsidRDefault="00C31332" w:rsidP="00C31332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-RadioResourceStatus</w:t>
      </w:r>
      <w:r w:rsidRPr="00300B5A">
        <w:tab/>
        <w:t xml:space="preserve">        GNB-</w:t>
      </w:r>
      <w:r w:rsidRPr="00300B5A">
        <w:rPr>
          <w:noProof w:val="0"/>
          <w:snapToGrid w:val="0"/>
        </w:rPr>
        <w:t>RadioResourceStatus,</w:t>
      </w:r>
    </w:p>
    <w:p w14:paraId="01005435" w14:textId="77777777" w:rsidR="00C31332" w:rsidRPr="00300B5A" w:rsidRDefault="00C31332" w:rsidP="00C31332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r w:rsidRPr="00300B5A">
        <w:rPr>
          <w:noProof w:val="0"/>
          <w:snapToGrid w:val="0"/>
        </w:rPr>
        <w:t>RadioResourceStatus</w:t>
      </w:r>
      <w:r w:rsidRPr="00300B5A">
        <w:t>-ExtIEs} }</w:t>
      </w:r>
    </w:p>
    <w:p w14:paraId="04AB2211" w14:textId="77777777" w:rsidR="00C31332" w:rsidRPr="00300B5A" w:rsidRDefault="00C31332" w:rsidP="00C31332">
      <w:pPr>
        <w:pStyle w:val="PL"/>
      </w:pPr>
    </w:p>
    <w:p w14:paraId="34468B1E" w14:textId="77777777" w:rsidR="00C31332" w:rsidRPr="00300B5A" w:rsidRDefault="00C31332" w:rsidP="00C31332">
      <w:pPr>
        <w:pStyle w:val="PL"/>
      </w:pPr>
      <w:r w:rsidRPr="00300B5A">
        <w:t>}</w:t>
      </w:r>
    </w:p>
    <w:p w14:paraId="1153D1EE" w14:textId="77777777" w:rsidR="00C31332" w:rsidRPr="00300B5A" w:rsidRDefault="00C31332" w:rsidP="00C31332">
      <w:pPr>
        <w:pStyle w:val="PL"/>
      </w:pPr>
    </w:p>
    <w:p w14:paraId="57A94B59" w14:textId="77777777" w:rsidR="00C31332" w:rsidRPr="00300B5A" w:rsidRDefault="00C31332" w:rsidP="00C31332">
      <w:pPr>
        <w:pStyle w:val="PL"/>
      </w:pPr>
      <w:r w:rsidRPr="00300B5A">
        <w:rPr>
          <w:noProof w:val="0"/>
          <w:snapToGrid w:val="0"/>
        </w:rPr>
        <w:t>RadioResourceStatus</w:t>
      </w:r>
      <w:r w:rsidRPr="00300B5A">
        <w:t>-ExtIEs XNAP-PROTOCOL-IES ::= {</w:t>
      </w:r>
    </w:p>
    <w:p w14:paraId="14BC7A27" w14:textId="77777777" w:rsidR="00C31332" w:rsidRPr="00300B5A" w:rsidRDefault="00C31332" w:rsidP="00C31332">
      <w:pPr>
        <w:pStyle w:val="PL"/>
      </w:pPr>
      <w:r w:rsidRPr="00300B5A">
        <w:tab/>
        <w:t>...</w:t>
      </w:r>
    </w:p>
    <w:p w14:paraId="1DA6D9AD" w14:textId="77777777" w:rsidR="00C31332" w:rsidRDefault="00C31332" w:rsidP="00C31332">
      <w:pPr>
        <w:pStyle w:val="PL"/>
      </w:pPr>
      <w:r w:rsidRPr="00300B5A">
        <w:t>}</w:t>
      </w:r>
    </w:p>
    <w:p w14:paraId="24F97B78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202783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3CADD1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bookmarkStart w:id="406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18900ED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99678B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CA1F52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bookmarkStart w:id="407" w:name="_Hlk515439004"/>
      <w:r w:rsidRPr="00FD0425">
        <w:rPr>
          <w:noProof w:val="0"/>
          <w:snapToGrid w:val="0"/>
          <w:lang w:eastAsia="zh-CN"/>
        </w:rPr>
        <w:t>RANAreaID</w:t>
      </w:r>
      <w:bookmarkEnd w:id="406"/>
      <w:bookmarkEnd w:id="407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C477A0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5D20CDE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E88313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 xml:space="preserve">ProtocolExtensionContainer { {RANAreaID-ExtIEs}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9D424E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A99892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2FED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CC16C6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RANAreaID-ExtIEs XNAP-PROTOCOL-EXTENSION ::= {</w:t>
      </w:r>
    </w:p>
    <w:p w14:paraId="0369142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136B00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A0BB53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E32D89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FAAFC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RANAreaID-List ::= SEQUENCE (SIZE(1..maxnoofRANAreasinRNA)) OF RANAreaID</w:t>
      </w:r>
    </w:p>
    <w:p w14:paraId="6D9C31B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C2B123E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 xml:space="preserve">Range ::= </w:t>
      </w:r>
      <w:r w:rsidRPr="00DA6DDA">
        <w:rPr>
          <w:snapToGrid w:val="0"/>
        </w:rPr>
        <w:t>ENUMERATED {m50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m80</w:t>
      </w:r>
      <w:r w:rsidRPr="00DA6DDA">
        <w:rPr>
          <w:rFonts w:hint="eastAsia"/>
          <w:snapToGrid w:val="0"/>
        </w:rPr>
        <w:t>,</w:t>
      </w:r>
      <w:r w:rsidRPr="00DA6DDA">
        <w:rPr>
          <w:snapToGrid w:val="0"/>
        </w:rPr>
        <w:t xml:space="preserve"> m180, m200, m350,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m400, m500, m700, m1000,</w:t>
      </w:r>
      <w:r w:rsidRPr="00DA6DDA">
        <w:rPr>
          <w:rFonts w:hint="eastAsia"/>
          <w:snapToGrid w:val="0"/>
        </w:rPr>
        <w:t xml:space="preserve"> </w:t>
      </w:r>
      <w:r w:rsidRPr="00DA6DDA">
        <w:rPr>
          <w:snapToGrid w:val="0"/>
        </w:rPr>
        <w:t>...}</w:t>
      </w:r>
    </w:p>
    <w:p w14:paraId="3B679E2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12C136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bookmarkStart w:id="408" w:name="_Hlk513533037"/>
      <w:r w:rsidRPr="00FD0425">
        <w:rPr>
          <w:noProof w:val="0"/>
          <w:snapToGrid w:val="0"/>
          <w:lang w:eastAsia="zh-CN"/>
        </w:rPr>
        <w:t>RANPagingArea</w:t>
      </w:r>
      <w:bookmarkEnd w:id="40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62F0C48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pLMN-Identity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PLMN-Identity,</w:t>
      </w:r>
    </w:p>
    <w:p w14:paraId="49AF9F9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rANPagingAreaChoice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RANPagingAreaChoice,</w:t>
      </w:r>
    </w:p>
    <w:p w14:paraId="718B5BE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</w:t>
      </w:r>
      <w:r w:rsidRPr="00FD0425" w:rsidDel="009F3525"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{ {RANPagingArea-ExtIEs} } OPTIONAL,</w:t>
      </w:r>
    </w:p>
    <w:p w14:paraId="0A52395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6D7E1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8C066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4DDD45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7D28C9E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0D58B5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3B4F50E9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CDFDF5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 ::= CHOICE {</w:t>
      </w:r>
    </w:p>
    <w:p w14:paraId="638837F7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ab/>
        <w:t>cell-List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NG-RAN-Cell-Identity-ListinRANPagingArea,</w:t>
      </w:r>
    </w:p>
    <w:p w14:paraId="7BD7E87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rANAreaID-List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RANAreaID-List,</w:t>
      </w:r>
    </w:p>
    <w:p w14:paraId="24FD8F4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{RANPagingAreaChoice-ExtIEs} }</w:t>
      </w:r>
    </w:p>
    <w:p w14:paraId="2E6F127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624B12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8AE09E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RANPagingAreaChoice-ExtIEs XNAP-PROTOCOL-IES ::= {</w:t>
      </w:r>
    </w:p>
    <w:p w14:paraId="47BEB4D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2B7DE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18B02A7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7CF1AFC9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EF19A3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bookmarkStart w:id="409" w:name="_Hlk515246357"/>
      <w:r w:rsidRPr="00FD0425">
        <w:rPr>
          <w:noProof w:val="0"/>
          <w:snapToGrid w:val="0"/>
        </w:rPr>
        <w:t>RANPagingAttemptInfo</w:t>
      </w:r>
      <w:bookmarkEnd w:id="409"/>
      <w:r w:rsidRPr="00FD0425">
        <w:rPr>
          <w:noProof w:val="0"/>
          <w:snapToGrid w:val="0"/>
        </w:rPr>
        <w:t xml:space="preserve"> ::= SEQUENCE {</w:t>
      </w:r>
    </w:p>
    <w:p w14:paraId="75B72FD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pagingAttemptCount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0FB3137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intendedNumberOfPagingAttempts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(1..16, ...),</w:t>
      </w:r>
    </w:p>
    <w:p w14:paraId="63FF67D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nextPagingAreaScope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ENUMERATED {same, changed, ...}</w:t>
      </w:r>
      <w:r w:rsidRPr="00FD0425">
        <w:rPr>
          <w:noProof w:val="0"/>
          <w:snapToGrid w:val="0"/>
        </w:rPr>
        <w:tab/>
        <w:t>OPTIONAL,</w:t>
      </w:r>
    </w:p>
    <w:p w14:paraId="5840981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117D8D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E771B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C01AA9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56F9E5B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RANPagingAttemptInfo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BEE007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95639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219BFA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0DABE9D" w14:textId="77777777" w:rsidR="00C31332" w:rsidRPr="00FD0425" w:rsidRDefault="00C31332" w:rsidP="00C31332">
      <w:pPr>
        <w:pStyle w:val="PL"/>
      </w:pPr>
      <w:r w:rsidRPr="00FD0425">
        <w:t>RANPagingFailure</w:t>
      </w:r>
      <w:r w:rsidRPr="00FD0425">
        <w:tab/>
      </w:r>
      <w:r w:rsidRPr="00FD0425">
        <w:tab/>
        <w:t xml:space="preserve">::= </w:t>
      </w:r>
      <w:r w:rsidRPr="00FD0425">
        <w:tab/>
        <w:t>ENUMERATED {</w:t>
      </w:r>
    </w:p>
    <w:p w14:paraId="42CF6F91" w14:textId="77777777" w:rsidR="00C31332" w:rsidRPr="00FD0425" w:rsidRDefault="00C31332" w:rsidP="00C31332">
      <w:pPr>
        <w:pStyle w:val="PL"/>
      </w:pPr>
      <w:r w:rsidRPr="00FD0425">
        <w:tab/>
        <w:t>true,</w:t>
      </w:r>
    </w:p>
    <w:p w14:paraId="2AF7E20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2A7AE12" w14:textId="77777777" w:rsidR="00C31332" w:rsidRPr="00FD0425" w:rsidRDefault="00C31332" w:rsidP="00C31332">
      <w:pPr>
        <w:pStyle w:val="PL"/>
      </w:pPr>
      <w:r w:rsidRPr="00FD0425">
        <w:t>}</w:t>
      </w:r>
    </w:p>
    <w:p w14:paraId="75CD957E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AED0260" w14:textId="77777777" w:rsidR="00C31332" w:rsidRDefault="00C31332" w:rsidP="00C31332">
      <w:pPr>
        <w:pStyle w:val="PL"/>
        <w:rPr>
          <w:noProof w:val="0"/>
          <w:snapToGrid w:val="0"/>
        </w:rPr>
      </w:pPr>
      <w:r w:rsidRPr="002337B8">
        <w:rPr>
          <w:noProof w:val="0"/>
          <w:snapToGrid w:val="0"/>
        </w:rPr>
        <w:t>RedundantQoSFlowIndicator ::= ENUMERATED {true, false}</w:t>
      </w:r>
    </w:p>
    <w:p w14:paraId="21811A88" w14:textId="77777777" w:rsidR="00C31332" w:rsidRPr="002337B8" w:rsidRDefault="00C31332" w:rsidP="00C31332">
      <w:pPr>
        <w:pStyle w:val="PL"/>
        <w:rPr>
          <w:noProof w:val="0"/>
          <w:snapToGrid w:val="0"/>
        </w:rPr>
      </w:pPr>
    </w:p>
    <w:p w14:paraId="70E39E68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E657F5">
        <w:rPr>
          <w:rFonts w:hint="eastAsia"/>
          <w:noProof w:val="0"/>
          <w:snapToGrid w:val="0"/>
        </w:rPr>
        <w:t xml:space="preserve"> ::=</w:t>
      </w:r>
      <w:r w:rsidRPr="00E657F5">
        <w:rPr>
          <w:noProof w:val="0"/>
          <w:snapToGrid w:val="0"/>
        </w:rPr>
        <w:t xml:space="preserve"> </w:t>
      </w:r>
      <w:r w:rsidRPr="00905D45">
        <w:rPr>
          <w:noProof w:val="0"/>
          <w:snapToGrid w:val="0"/>
        </w:rPr>
        <w:t>SEQUENCE {</w:t>
      </w:r>
    </w:p>
    <w:p w14:paraId="6740F52A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r</w:t>
      </w:r>
      <w:r>
        <w:rPr>
          <w:rFonts w:hint="eastAsia"/>
          <w:noProof w:val="0"/>
          <w:snapToGrid w:val="0"/>
        </w:rPr>
        <w:t>SN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  <w:t>RSN</w:t>
      </w:r>
      <w:r w:rsidRPr="00905D45">
        <w:rPr>
          <w:noProof w:val="0"/>
          <w:snapToGrid w:val="0"/>
        </w:rPr>
        <w:t>,</w:t>
      </w:r>
    </w:p>
    <w:p w14:paraId="420A2FFD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iE-Extensions</w:t>
      </w:r>
      <w:r w:rsidRPr="00905D45">
        <w:rPr>
          <w:noProof w:val="0"/>
          <w:snapToGrid w:val="0"/>
        </w:rPr>
        <w:tab/>
      </w:r>
      <w:r w:rsidRPr="00905D45">
        <w:rPr>
          <w:noProof w:val="0"/>
          <w:snapToGrid w:val="0"/>
        </w:rPr>
        <w:tab/>
        <w:t>ProtocolExtensionContainer { {</w:t>
      </w:r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>-ExtIEs} }</w:t>
      </w:r>
      <w:r w:rsidRPr="00905D45">
        <w:rPr>
          <w:noProof w:val="0"/>
          <w:snapToGrid w:val="0"/>
        </w:rPr>
        <w:tab/>
        <w:t>OPTIONAL,</w:t>
      </w:r>
    </w:p>
    <w:p w14:paraId="1BDFCDAF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73E28511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5417DCDA" w14:textId="77777777" w:rsidR="00C31332" w:rsidRPr="00905D45" w:rsidRDefault="00C31332" w:rsidP="00C31332">
      <w:pPr>
        <w:pStyle w:val="PL"/>
        <w:rPr>
          <w:noProof w:val="0"/>
          <w:snapToGrid w:val="0"/>
        </w:rPr>
      </w:pPr>
    </w:p>
    <w:p w14:paraId="328084D1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E657F5">
        <w:rPr>
          <w:noProof w:val="0"/>
          <w:snapToGrid w:val="0"/>
        </w:rPr>
        <w:t>RedundantPDUSessionInformation</w:t>
      </w:r>
      <w:r w:rsidRPr="00905D45">
        <w:rPr>
          <w:noProof w:val="0"/>
          <w:snapToGrid w:val="0"/>
        </w:rPr>
        <w:t xml:space="preserve">-ExtIEs </w:t>
      </w:r>
      <w:r w:rsidRPr="007426F9">
        <w:rPr>
          <w:noProof w:val="0"/>
          <w:snapToGrid w:val="0"/>
        </w:rPr>
        <w:t>XNAP-PROTOCOL-EXTENSION</w:t>
      </w:r>
      <w:r w:rsidRPr="00905D45">
        <w:rPr>
          <w:noProof w:val="0"/>
          <w:snapToGrid w:val="0"/>
        </w:rPr>
        <w:t xml:space="preserve"> ::= {</w:t>
      </w:r>
    </w:p>
    <w:p w14:paraId="077415CE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ab/>
        <w:t>...</w:t>
      </w:r>
    </w:p>
    <w:p w14:paraId="0B752514" w14:textId="77777777" w:rsidR="00C31332" w:rsidRPr="00905D45" w:rsidRDefault="00C31332" w:rsidP="00C31332">
      <w:pPr>
        <w:pStyle w:val="PL"/>
        <w:rPr>
          <w:noProof w:val="0"/>
          <w:snapToGrid w:val="0"/>
        </w:rPr>
      </w:pPr>
      <w:r w:rsidRPr="00905D45">
        <w:rPr>
          <w:noProof w:val="0"/>
          <w:snapToGrid w:val="0"/>
        </w:rPr>
        <w:t>}</w:t>
      </w:r>
    </w:p>
    <w:p w14:paraId="281C2E4F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5C294F75" w14:textId="77777777" w:rsidR="00C31332" w:rsidRDefault="00C31332" w:rsidP="00C31332">
      <w:pPr>
        <w:pStyle w:val="PL"/>
        <w:rPr>
          <w:noProof w:val="0"/>
          <w:snapToGrid w:val="0"/>
        </w:rPr>
      </w:pPr>
      <w:bookmarkStart w:id="410" w:name="_Hlk34814239"/>
      <w:r w:rsidRPr="00CC48B6">
        <w:rPr>
          <w:noProof w:val="0"/>
          <w:snapToGrid w:val="0"/>
        </w:rPr>
        <w:t>R</w:t>
      </w:r>
      <w:r>
        <w:rPr>
          <w:rFonts w:hint="eastAsia"/>
          <w:noProof w:val="0"/>
          <w:snapToGrid w:val="0"/>
        </w:rPr>
        <w:t>SN</w:t>
      </w:r>
      <w:r w:rsidRPr="00CC48B6"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 xml:space="preserve">1, </w:t>
      </w:r>
      <w:r>
        <w:rPr>
          <w:noProof w:val="0"/>
          <w:snapToGrid w:val="0"/>
        </w:rPr>
        <w:t>v</w:t>
      </w:r>
      <w:r w:rsidRPr="00CC48B6">
        <w:rPr>
          <w:noProof w:val="0"/>
          <w:snapToGrid w:val="0"/>
        </w:rPr>
        <w:t>2, ...}</w:t>
      </w:r>
    </w:p>
    <w:bookmarkEnd w:id="410"/>
    <w:p w14:paraId="37DA35A3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49488AE7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>Reference</w:t>
      </w:r>
      <w:r w:rsidRPr="00FD0425">
        <w:rPr>
          <w:noProof w:val="0"/>
        </w:rPr>
        <w:t xml:space="preserve">ID ::= INTEGER (1..64, ...) -- </w:t>
      </w:r>
      <w:r w:rsidRPr="00FD0425">
        <w:rPr>
          <w:lang w:eastAsia="ja-JP"/>
        </w:rPr>
        <w:t>This IE may need to be refined.</w:t>
      </w:r>
    </w:p>
    <w:p w14:paraId="7F058DD7" w14:textId="77777777" w:rsidR="00C31332" w:rsidRPr="00FD0425" w:rsidRDefault="00C31332" w:rsidP="00C31332">
      <w:pPr>
        <w:pStyle w:val="PL"/>
      </w:pPr>
    </w:p>
    <w:p w14:paraId="131F6DB7" w14:textId="77777777" w:rsidR="00C31332" w:rsidRPr="00FD0425" w:rsidRDefault="00C31332" w:rsidP="00C31332">
      <w:pPr>
        <w:pStyle w:val="PL"/>
      </w:pPr>
    </w:p>
    <w:p w14:paraId="37C0BBA8" w14:textId="77777777" w:rsidR="00C31332" w:rsidRPr="00FD0425" w:rsidRDefault="00C31332" w:rsidP="00C31332">
      <w:pPr>
        <w:pStyle w:val="PL"/>
      </w:pPr>
      <w:r w:rsidRPr="00FD0425">
        <w:t>ReflectiveQoSAttribute ::= ENUMERATED {subject-to-reflective-QoS, ...}</w:t>
      </w:r>
    </w:p>
    <w:p w14:paraId="77EBDC04" w14:textId="77777777" w:rsidR="00C31332" w:rsidRPr="00FD0425" w:rsidRDefault="00C31332" w:rsidP="00C31332">
      <w:pPr>
        <w:pStyle w:val="PL"/>
      </w:pPr>
    </w:p>
    <w:p w14:paraId="2E648A4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ReportAmountMDT ::= ENUMERATED{r1, r2, r4, r8, r16, r32, r64, infinity</w:t>
      </w:r>
      <w:r>
        <w:rPr>
          <w:noProof w:val="0"/>
          <w:snapToGrid w:val="0"/>
        </w:rPr>
        <w:t>, ...</w:t>
      </w:r>
      <w:r w:rsidRPr="00567372">
        <w:rPr>
          <w:noProof w:val="0"/>
          <w:snapToGrid w:val="0"/>
        </w:rPr>
        <w:t>}</w:t>
      </w:r>
    </w:p>
    <w:p w14:paraId="621A87C2" w14:textId="77777777" w:rsidR="00C31332" w:rsidRPr="0092227E" w:rsidRDefault="00C31332" w:rsidP="00C31332">
      <w:pPr>
        <w:pStyle w:val="PL"/>
        <w:rPr>
          <w:noProof w:val="0"/>
          <w:snapToGrid w:val="0"/>
        </w:rPr>
      </w:pPr>
    </w:p>
    <w:p w14:paraId="2ED70AE0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AC8EE5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ReportArea ::= ENUMERATED {</w:t>
      </w:r>
    </w:p>
    <w:p w14:paraId="596C7DEF" w14:textId="77777777" w:rsidR="00C31332" w:rsidRPr="00FD0425" w:rsidRDefault="00C31332" w:rsidP="00C31332">
      <w:pPr>
        <w:pStyle w:val="PL"/>
      </w:pPr>
      <w:r w:rsidRPr="00FD0425">
        <w:lastRenderedPageBreak/>
        <w:tab/>
        <w:t>cell,</w:t>
      </w:r>
    </w:p>
    <w:p w14:paraId="32281D1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7F16222" w14:textId="77777777" w:rsidR="00C31332" w:rsidRPr="00FD0425" w:rsidRDefault="00C31332" w:rsidP="00C31332">
      <w:pPr>
        <w:pStyle w:val="PL"/>
      </w:pPr>
      <w:r w:rsidRPr="00FD0425">
        <w:t>}</w:t>
      </w:r>
    </w:p>
    <w:p w14:paraId="124E9D94" w14:textId="77777777" w:rsidR="00C31332" w:rsidRPr="00FD0425" w:rsidRDefault="00C31332" w:rsidP="00C31332">
      <w:pPr>
        <w:pStyle w:val="PL"/>
      </w:pPr>
    </w:p>
    <w:p w14:paraId="6CFFE777" w14:textId="77777777" w:rsidR="00C31332" w:rsidRPr="00562CC7" w:rsidRDefault="00C31332" w:rsidP="00C31332">
      <w:pPr>
        <w:pStyle w:val="PL"/>
        <w:rPr>
          <w:noProof w:val="0"/>
          <w:snapToGrid w:val="0"/>
          <w:lang w:val="sv-SE"/>
        </w:rPr>
      </w:pPr>
      <w:r w:rsidRPr="00CF5DA1">
        <w:rPr>
          <w:noProof w:val="0"/>
          <w:snapToGrid w:val="0"/>
          <w:lang w:val="sv-SE"/>
        </w:rPr>
        <w:t>ReportIntervalMDT ::= ENUMERATED {ms120, ms240, ms480, ms640, ms1024, ms2048, ms5120, ms10240, min1, min6, min12, min30, min60</w:t>
      </w:r>
      <w:r w:rsidRPr="00562CC7">
        <w:rPr>
          <w:noProof w:val="0"/>
          <w:snapToGrid w:val="0"/>
          <w:lang w:val="sv-SE"/>
        </w:rPr>
        <w:t xml:space="preserve">, ...} </w:t>
      </w:r>
    </w:p>
    <w:p w14:paraId="305FC2FB" w14:textId="77777777" w:rsidR="00C31332" w:rsidRPr="00190E36" w:rsidRDefault="00C31332" w:rsidP="00C31332">
      <w:pPr>
        <w:pStyle w:val="PL"/>
        <w:rPr>
          <w:noProof w:val="0"/>
          <w:snapToGrid w:val="0"/>
          <w:lang w:val="sv-SE"/>
        </w:rPr>
      </w:pPr>
    </w:p>
    <w:p w14:paraId="64C7EFAC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ReportType</w:t>
      </w:r>
      <w:r w:rsidRPr="00F32326">
        <w:rPr>
          <w:noProof w:val="0"/>
          <w:snapToGrid w:val="0"/>
        </w:rPr>
        <w:t xml:space="preserve"> ::= CHOICE {</w:t>
      </w:r>
    </w:p>
    <w:p w14:paraId="6542872D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Periodical</w:t>
      </w:r>
      <w:r w:rsidRPr="00F32326">
        <w:rPr>
          <w:noProof w:val="0"/>
          <w:snapToGrid w:val="0"/>
        </w:rPr>
        <w:t>,</w:t>
      </w:r>
    </w:p>
    <w:p w14:paraId="4448C68E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EventTriggered</w:t>
      </w:r>
      <w:r w:rsidRPr="00F32326">
        <w:rPr>
          <w:noProof w:val="0"/>
          <w:snapToGrid w:val="0"/>
        </w:rPr>
        <w:t>,</w:t>
      </w:r>
    </w:p>
    <w:p w14:paraId="36F5FD12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5FA59F5" w14:textId="77777777" w:rsidR="00C31332" w:rsidRPr="00F32326" w:rsidRDefault="00C31332" w:rsidP="00C3133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059CB3E" w14:textId="77777777" w:rsidR="00C31332" w:rsidRDefault="00C31332" w:rsidP="00C31332">
      <w:pPr>
        <w:pStyle w:val="PL"/>
      </w:pPr>
    </w:p>
    <w:p w14:paraId="4FD6EF0D" w14:textId="77777777" w:rsidR="00C31332" w:rsidRPr="00300B5A" w:rsidRDefault="00C31332" w:rsidP="00C31332">
      <w:pPr>
        <w:pStyle w:val="PL"/>
        <w:rPr>
          <w:noProof w:val="0"/>
          <w:snapToGrid w:val="0"/>
        </w:rPr>
      </w:pPr>
      <w:r w:rsidRPr="00300B5A">
        <w:rPr>
          <w:noProof w:val="0"/>
          <w:snapToGrid w:val="0"/>
        </w:rPr>
        <w:t>ReportCharacteristics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 BIT STRING(SIZE(32))</w:t>
      </w:r>
    </w:p>
    <w:p w14:paraId="039DA449" w14:textId="77777777" w:rsidR="00C31332" w:rsidRPr="00300B5A" w:rsidRDefault="00C31332" w:rsidP="00C31332">
      <w:pPr>
        <w:pStyle w:val="PL"/>
        <w:rPr>
          <w:noProof w:val="0"/>
          <w:snapToGrid w:val="0"/>
        </w:rPr>
      </w:pPr>
    </w:p>
    <w:p w14:paraId="51B440D6" w14:textId="77777777" w:rsidR="00C31332" w:rsidRPr="00300B5A" w:rsidRDefault="00C31332" w:rsidP="00C31332">
      <w:pPr>
        <w:pStyle w:val="PL"/>
        <w:rPr>
          <w:noProof w:val="0"/>
          <w:snapToGrid w:val="0"/>
        </w:rPr>
      </w:pPr>
    </w:p>
    <w:p w14:paraId="0B28340D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ReportingPeriodicity ::= ENUMERATED {</w:t>
      </w:r>
    </w:p>
    <w:p w14:paraId="20619630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half-thousand-ms,</w:t>
      </w:r>
    </w:p>
    <w:p w14:paraId="5ACB8381" w14:textId="77777777" w:rsidR="00C31332" w:rsidRPr="00300B5A" w:rsidRDefault="00C31332" w:rsidP="00C31332">
      <w:pPr>
        <w:pStyle w:val="PL"/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noProof w:val="0"/>
          <w:snapToGrid w:val="0"/>
        </w:rPr>
        <w:t>one-thousand-ms,</w:t>
      </w:r>
    </w:p>
    <w:p w14:paraId="4C80E46C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two-thousand-ms,</w:t>
      </w:r>
    </w:p>
    <w:p w14:paraId="07C7E70B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five-thousand-ms,</w:t>
      </w:r>
    </w:p>
    <w:p w14:paraId="1AF74260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ten-thousand-ms,</w:t>
      </w:r>
    </w:p>
    <w:p w14:paraId="1ABA2B41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...</w:t>
      </w:r>
    </w:p>
    <w:p w14:paraId="731A0FF0" w14:textId="77777777" w:rsidR="00C31332" w:rsidRPr="00300B5A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49E25449" w14:textId="77777777" w:rsidR="00C31332" w:rsidRPr="00300B5A" w:rsidRDefault="00C31332" w:rsidP="00C31332">
      <w:pPr>
        <w:pStyle w:val="PL"/>
      </w:pPr>
    </w:p>
    <w:p w14:paraId="0AC85628" w14:textId="77777777" w:rsidR="00C31332" w:rsidRPr="00300B5A" w:rsidRDefault="00C31332" w:rsidP="00C31332">
      <w:pPr>
        <w:pStyle w:val="PL"/>
      </w:pPr>
    </w:p>
    <w:p w14:paraId="429DE3A5" w14:textId="77777777" w:rsidR="00C31332" w:rsidRPr="00FD0425" w:rsidRDefault="00C31332" w:rsidP="00C31332">
      <w:pPr>
        <w:pStyle w:val="PL"/>
      </w:pPr>
      <w:r w:rsidRPr="00300B5A">
        <w:rPr>
          <w:noProof w:val="0"/>
          <w:snapToGrid w:val="0"/>
        </w:rPr>
        <w:t>RegistrationRequest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3E3303BD" w14:textId="77777777" w:rsidR="00C31332" w:rsidRPr="00FD0425" w:rsidRDefault="00C31332" w:rsidP="00C31332">
      <w:pPr>
        <w:pStyle w:val="PL"/>
      </w:pPr>
    </w:p>
    <w:p w14:paraId="4623387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RequestReferenceID ::= INTEGER (1..64, ...)</w:t>
      </w:r>
    </w:p>
    <w:p w14:paraId="503ACA2F" w14:textId="77777777" w:rsidR="00C31332" w:rsidRPr="00FD0425" w:rsidRDefault="00C31332" w:rsidP="00C31332">
      <w:pPr>
        <w:pStyle w:val="PL"/>
      </w:pPr>
    </w:p>
    <w:p w14:paraId="7A6B3E71" w14:textId="77777777" w:rsidR="00C31332" w:rsidRPr="00FD0425" w:rsidRDefault="00C31332" w:rsidP="00C31332">
      <w:pPr>
        <w:pStyle w:val="PL"/>
      </w:pPr>
    </w:p>
    <w:p w14:paraId="7F477F4A" w14:textId="77777777" w:rsidR="00C31332" w:rsidRPr="00FD0425" w:rsidRDefault="00C31332" w:rsidP="00C31332">
      <w:pPr>
        <w:pStyle w:val="PL"/>
      </w:pPr>
      <w:r w:rsidRPr="00FD0425">
        <w:t>ReservedSubframePattern ::= SEQUENCE {</w:t>
      </w:r>
    </w:p>
    <w:p w14:paraId="74EB3F07" w14:textId="77777777" w:rsidR="00C31332" w:rsidRPr="00FD0425" w:rsidRDefault="00C31332" w:rsidP="00C31332">
      <w:pPr>
        <w:pStyle w:val="PL"/>
      </w:pPr>
      <w:r w:rsidRPr="00FD0425">
        <w:tab/>
        <w:t>subframeType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ENUMERATED {mbsfn, non-mbsfn, ...},</w:t>
      </w:r>
    </w:p>
    <w:p w14:paraId="7FDDE733" w14:textId="77777777" w:rsidR="00C31332" w:rsidRPr="00FD0425" w:rsidRDefault="00C31332" w:rsidP="00C31332">
      <w:pPr>
        <w:pStyle w:val="PL"/>
      </w:pPr>
      <w:r w:rsidRPr="00FD0425">
        <w:tab/>
        <w:t>reservedSubframePattern</w:t>
      </w:r>
      <w:r w:rsidRPr="00FD0425">
        <w:tab/>
      </w:r>
      <w:r w:rsidRPr="00FD0425">
        <w:tab/>
      </w:r>
      <w:r w:rsidRPr="00FD0425">
        <w:tab/>
        <w:t>BIT STRING (SIZE(10..160)),</w:t>
      </w:r>
    </w:p>
    <w:p w14:paraId="7EFB92E0" w14:textId="77777777" w:rsidR="00C31332" w:rsidRPr="00FD0425" w:rsidRDefault="00C31332" w:rsidP="00C31332">
      <w:pPr>
        <w:pStyle w:val="PL"/>
      </w:pPr>
      <w:r w:rsidRPr="00FD0425">
        <w:tab/>
        <w:t>mbsfnControlRegionLength</w:t>
      </w:r>
      <w:r w:rsidRPr="00FD0425">
        <w:tab/>
      </w:r>
      <w:r w:rsidRPr="00FD0425">
        <w:tab/>
      </w:r>
      <w:r w:rsidRPr="00FD0425">
        <w:rPr>
          <w:rFonts w:cs="Arial"/>
          <w:bCs/>
          <w:lang w:eastAsia="ja-JP"/>
        </w:rPr>
        <w:t>MBSFNControlRegionLength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43E85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ReservedSubframePattern</w:t>
      </w:r>
      <w:r w:rsidRPr="00FD0425">
        <w:rPr>
          <w:snapToGrid w:val="0"/>
        </w:rPr>
        <w:t>-ExtIEs} } OPTIONAL,</w:t>
      </w:r>
    </w:p>
    <w:p w14:paraId="3D8AB5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50948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5EF2F4" w14:textId="77777777" w:rsidR="00C31332" w:rsidRPr="00FD0425" w:rsidRDefault="00C31332" w:rsidP="00C31332">
      <w:pPr>
        <w:pStyle w:val="PL"/>
        <w:rPr>
          <w:snapToGrid w:val="0"/>
        </w:rPr>
      </w:pPr>
    </w:p>
    <w:p w14:paraId="409B7AC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ReservedSubframePattern</w:t>
      </w:r>
      <w:r w:rsidRPr="00FD0425">
        <w:rPr>
          <w:snapToGrid w:val="0"/>
        </w:rPr>
        <w:t>-ExtIEs XNAP-PROTOCOL-EXTENSION ::= {</w:t>
      </w:r>
    </w:p>
    <w:p w14:paraId="27C1A2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A7B0E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EB119D" w14:textId="77777777" w:rsidR="00C31332" w:rsidRPr="00FD0425" w:rsidRDefault="00C31332" w:rsidP="00C31332">
      <w:pPr>
        <w:pStyle w:val="PL"/>
      </w:pPr>
    </w:p>
    <w:p w14:paraId="6E0FA9AC" w14:textId="77777777" w:rsidR="00C31332" w:rsidRPr="00FD0425" w:rsidRDefault="00C31332" w:rsidP="00C31332">
      <w:pPr>
        <w:pStyle w:val="PL"/>
      </w:pPr>
    </w:p>
    <w:p w14:paraId="69ED0C37" w14:textId="77777777" w:rsidR="00C31332" w:rsidRPr="00FD0425" w:rsidRDefault="00C31332" w:rsidP="00C31332">
      <w:pPr>
        <w:pStyle w:val="PL"/>
      </w:pPr>
    </w:p>
    <w:p w14:paraId="45FA8700" w14:textId="77777777" w:rsidR="00C31332" w:rsidRPr="00FD0425" w:rsidRDefault="00C31332" w:rsidP="00C31332">
      <w:pPr>
        <w:pStyle w:val="PL"/>
      </w:pPr>
      <w:r w:rsidRPr="00FD0425">
        <w:t>ResetRequestTypeInfo ::= CHOICE {</w:t>
      </w:r>
    </w:p>
    <w:p w14:paraId="3719EF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ResetRequestTypeInfo-Full,</w:t>
      </w:r>
    </w:p>
    <w:p w14:paraId="79136AC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ResetRequestTypeInfo-Partial,</w:t>
      </w:r>
    </w:p>
    <w:p w14:paraId="78F3C2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ResetRequestTypeInfo</w:t>
      </w:r>
      <w:r w:rsidRPr="00FD0425">
        <w:rPr>
          <w:snapToGrid w:val="0"/>
        </w:rPr>
        <w:t>-ExtIEs} }</w:t>
      </w:r>
    </w:p>
    <w:p w14:paraId="3A7DB9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4464E8C" w14:textId="77777777" w:rsidR="00C31332" w:rsidRPr="00FD0425" w:rsidRDefault="00C31332" w:rsidP="00C31332">
      <w:pPr>
        <w:pStyle w:val="PL"/>
      </w:pPr>
    </w:p>
    <w:p w14:paraId="183FFF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ResetRequestTypeInfo</w:t>
      </w:r>
      <w:r w:rsidRPr="00FD0425">
        <w:rPr>
          <w:snapToGrid w:val="0"/>
        </w:rPr>
        <w:t>-ExtIEs XNAP-PROTOCOL-IES ::= {</w:t>
      </w:r>
    </w:p>
    <w:p w14:paraId="6A2CD1D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7AE7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20E34B" w14:textId="77777777" w:rsidR="00C31332" w:rsidRPr="00FD0425" w:rsidRDefault="00C31332" w:rsidP="00C31332">
      <w:pPr>
        <w:pStyle w:val="PL"/>
      </w:pPr>
    </w:p>
    <w:p w14:paraId="2ABC66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ResetRequestTypeInfo-Full ::= SEQUENCE {</w:t>
      </w:r>
    </w:p>
    <w:p w14:paraId="18B318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{ResetRequestTypeInfo-Full-ExtIEs} } OPTIONAL,</w:t>
      </w:r>
    </w:p>
    <w:p w14:paraId="29AF89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4D76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CD21E77" w14:textId="77777777" w:rsidR="00C31332" w:rsidRPr="00FD0425" w:rsidRDefault="00C31332" w:rsidP="00C31332">
      <w:pPr>
        <w:pStyle w:val="PL"/>
        <w:rPr>
          <w:snapToGrid w:val="0"/>
        </w:rPr>
      </w:pPr>
    </w:p>
    <w:p w14:paraId="73E765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ResetRequestTypeInfo-Full-ExtIEs XNAP-PROTOCOL-EXTENSION ::= {</w:t>
      </w:r>
    </w:p>
    <w:p w14:paraId="0F3BB6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DC4AE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31D536" w14:textId="77777777" w:rsidR="00C31332" w:rsidRPr="00FD0425" w:rsidRDefault="00C31332" w:rsidP="00C31332">
      <w:pPr>
        <w:pStyle w:val="PL"/>
      </w:pPr>
    </w:p>
    <w:p w14:paraId="78CD3D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ResetRequestTypeInfo-Partial ::= SEQUENCE {</w:t>
      </w:r>
    </w:p>
    <w:p w14:paraId="74CD93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ue-contexts-ToBeReleasedList</w:t>
      </w:r>
      <w:r w:rsidRPr="00FD0425">
        <w:rPr>
          <w:snapToGrid w:val="0"/>
        </w:rPr>
        <w:tab/>
        <w:t>ResetRequestPartialReleaseList,</w:t>
      </w:r>
    </w:p>
    <w:p w14:paraId="0D9191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{ResetRequestTypeInfo-Partial-ExtIEs} } OPTIONAL,</w:t>
      </w:r>
    </w:p>
    <w:p w14:paraId="249656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835C0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6F5016" w14:textId="77777777" w:rsidR="00C31332" w:rsidRPr="00FD0425" w:rsidRDefault="00C31332" w:rsidP="00C31332">
      <w:pPr>
        <w:pStyle w:val="PL"/>
        <w:rPr>
          <w:snapToGrid w:val="0"/>
        </w:rPr>
      </w:pPr>
    </w:p>
    <w:p w14:paraId="116055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ResetRequestTypeInfo-Partial-ExtIEs XNAP-PROTOCOL-EXTENSION ::= {</w:t>
      </w:r>
    </w:p>
    <w:p w14:paraId="37B8279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D436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E2B9621" w14:textId="77777777" w:rsidR="00C31332" w:rsidRPr="00FD0425" w:rsidRDefault="00C31332" w:rsidP="00C31332">
      <w:pPr>
        <w:pStyle w:val="PL"/>
      </w:pPr>
    </w:p>
    <w:p w14:paraId="092B22F1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ResetRequestPartialReleaseList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ResetRequestPartialReleaseItem</w:t>
      </w:r>
    </w:p>
    <w:p w14:paraId="56E83ECE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</w:p>
    <w:p w14:paraId="26BE5B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ResetRequestPartialReleaseItem ::= SEQUENCE {</w:t>
      </w:r>
    </w:p>
    <w:p w14:paraId="6FB8B381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1BCB4045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5F6D59D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11BEDC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77E14B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AED31A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897C1F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ResetRequestPartialReleaseItem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0F898C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08DD8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B26A34F" w14:textId="77777777" w:rsidR="00C31332" w:rsidRPr="00FD0425" w:rsidRDefault="00C31332" w:rsidP="00C31332">
      <w:pPr>
        <w:pStyle w:val="PL"/>
      </w:pPr>
    </w:p>
    <w:p w14:paraId="1453FADF" w14:textId="77777777" w:rsidR="00C31332" w:rsidRPr="00FD0425" w:rsidRDefault="00C31332" w:rsidP="00C31332">
      <w:pPr>
        <w:pStyle w:val="PL"/>
      </w:pPr>
    </w:p>
    <w:p w14:paraId="74CC0983" w14:textId="77777777" w:rsidR="00C31332" w:rsidRPr="00FD0425" w:rsidRDefault="00C31332" w:rsidP="00C31332">
      <w:pPr>
        <w:pStyle w:val="PL"/>
      </w:pPr>
      <w:r w:rsidRPr="00FD0425">
        <w:t>ResetResponseTypeInfo ::= CHOICE {</w:t>
      </w:r>
    </w:p>
    <w:p w14:paraId="5295D1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fullReset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ResetResponseTypeInfo-Full,</w:t>
      </w:r>
    </w:p>
    <w:p w14:paraId="58A1CF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partialReset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ResetResponseTypeInfo-Partial,</w:t>
      </w:r>
    </w:p>
    <w:p w14:paraId="52A239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</w:t>
      </w:r>
      <w:r w:rsidRPr="00FD0425">
        <w:t>ResetResponseTypeInfo</w:t>
      </w:r>
      <w:r w:rsidRPr="00FD0425">
        <w:rPr>
          <w:snapToGrid w:val="0"/>
        </w:rPr>
        <w:t>-ExtIEs} }</w:t>
      </w:r>
    </w:p>
    <w:p w14:paraId="348EEC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26AF7A" w14:textId="77777777" w:rsidR="00C31332" w:rsidRPr="00FD0425" w:rsidRDefault="00C31332" w:rsidP="00C31332">
      <w:pPr>
        <w:pStyle w:val="PL"/>
      </w:pPr>
    </w:p>
    <w:p w14:paraId="6926C8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ResetResponseTypeInfo</w:t>
      </w:r>
      <w:r w:rsidRPr="00FD0425">
        <w:rPr>
          <w:snapToGrid w:val="0"/>
        </w:rPr>
        <w:t>-ExtIEs XNAP-PROTOCOL-IES ::= {</w:t>
      </w:r>
    </w:p>
    <w:p w14:paraId="0FD516F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DF4B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60C080" w14:textId="77777777" w:rsidR="00C31332" w:rsidRPr="00FD0425" w:rsidRDefault="00C31332" w:rsidP="00C31332">
      <w:pPr>
        <w:pStyle w:val="PL"/>
      </w:pPr>
    </w:p>
    <w:p w14:paraId="23C5B52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ResetResponseTypeInfo-Full ::= SEQUENCE {</w:t>
      </w:r>
    </w:p>
    <w:p w14:paraId="72C3A46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{ResetResponseTypeInfo-Full-ExtIEs} } OPTIONAL,</w:t>
      </w:r>
    </w:p>
    <w:p w14:paraId="5686302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4F2E9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F36023" w14:textId="77777777" w:rsidR="00C31332" w:rsidRPr="00FD0425" w:rsidRDefault="00C31332" w:rsidP="00C31332">
      <w:pPr>
        <w:pStyle w:val="PL"/>
        <w:rPr>
          <w:snapToGrid w:val="0"/>
        </w:rPr>
      </w:pPr>
    </w:p>
    <w:p w14:paraId="04BBD3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ResetResponseTypeInfo-Full-ExtIEs XNAP-PROTOCOL-EXTENSION ::= {</w:t>
      </w:r>
    </w:p>
    <w:p w14:paraId="34A971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7060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36A1CD" w14:textId="77777777" w:rsidR="00C31332" w:rsidRPr="00FD0425" w:rsidRDefault="00C31332" w:rsidP="00C31332">
      <w:pPr>
        <w:pStyle w:val="PL"/>
      </w:pPr>
    </w:p>
    <w:p w14:paraId="6FEA15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ResetResponseTypeInfo-Partial ::= SEQUENCE {</w:t>
      </w:r>
    </w:p>
    <w:p w14:paraId="024BB6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ue-contexts-AdmittedToBeReleasedList</w:t>
      </w:r>
      <w:r w:rsidRPr="00FD0425">
        <w:rPr>
          <w:snapToGrid w:val="0"/>
        </w:rPr>
        <w:tab/>
        <w:t>ResetResponsePartialReleaseList,</w:t>
      </w:r>
    </w:p>
    <w:p w14:paraId="2DB361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{ResetResponseTypeInfo-Partial-ExtIEs} } OPTIONAL,</w:t>
      </w:r>
    </w:p>
    <w:p w14:paraId="55B618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5E794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043EEE9" w14:textId="77777777" w:rsidR="00C31332" w:rsidRPr="00FD0425" w:rsidRDefault="00C31332" w:rsidP="00C31332">
      <w:pPr>
        <w:pStyle w:val="PL"/>
        <w:rPr>
          <w:snapToGrid w:val="0"/>
        </w:rPr>
      </w:pPr>
    </w:p>
    <w:p w14:paraId="29313F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ResetResponseTypeInfo-Partial-ExtIEs XNAP-PROTOCOL-EXTENSION ::= {</w:t>
      </w:r>
    </w:p>
    <w:p w14:paraId="615290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781135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DCFFCCB" w14:textId="77777777" w:rsidR="00C31332" w:rsidRPr="00FD0425" w:rsidRDefault="00C31332" w:rsidP="00C31332">
      <w:pPr>
        <w:pStyle w:val="PL"/>
      </w:pPr>
    </w:p>
    <w:p w14:paraId="5F21F22D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snapToGrid w:val="0"/>
        </w:rPr>
        <w:t xml:space="preserve">ResetResponsePartialReleaseList ::= SEQUENCE (SIZE(1..maxnoofUEContexts)) </w:t>
      </w:r>
      <w:r w:rsidRPr="00FD0425">
        <w:rPr>
          <w:rFonts w:eastAsia="等线" w:cs="Courier New"/>
          <w:snapToGrid w:val="0"/>
          <w:lang w:eastAsia="zh-CN"/>
        </w:rPr>
        <w:t xml:space="preserve">OF </w:t>
      </w:r>
      <w:r w:rsidRPr="00FD0425">
        <w:rPr>
          <w:snapToGrid w:val="0"/>
        </w:rPr>
        <w:t>ResetResponsePartialReleaseItem</w:t>
      </w:r>
    </w:p>
    <w:p w14:paraId="3454A10F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</w:p>
    <w:p w14:paraId="2DB387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ResetResponsePartialReleaseItem ::= SEQUENCE {</w:t>
      </w:r>
    </w:p>
    <w:p w14:paraId="5B6E9F83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ng-ran-node1UEXnAPID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3DEA5A14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ng-ran-node2UEXnAPID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Style w:val="PLChar"/>
          <w:rFonts w:eastAsia="Batang"/>
        </w:rPr>
        <w:t>NG-RANnodeUEXnAPID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628E83E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06768E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A2FFE9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E45F7A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D3AF95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ResetResponsePartialReleaseItem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A7B79F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037F3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733D2BF" w14:textId="77777777" w:rsidR="00C31332" w:rsidRPr="00FD0425" w:rsidRDefault="00C31332" w:rsidP="00C31332">
      <w:pPr>
        <w:pStyle w:val="PL"/>
      </w:pPr>
    </w:p>
    <w:p w14:paraId="0A28AF99" w14:textId="77777777" w:rsidR="00C31332" w:rsidRPr="00FD0425" w:rsidRDefault="00C31332" w:rsidP="00C31332">
      <w:pPr>
        <w:pStyle w:val="PL"/>
      </w:pPr>
    </w:p>
    <w:p w14:paraId="55E53BA0" w14:textId="77777777" w:rsidR="00C31332" w:rsidRPr="00FD0425" w:rsidRDefault="00C31332" w:rsidP="00C31332">
      <w:pPr>
        <w:pStyle w:val="PL"/>
      </w:pPr>
      <w:bookmarkStart w:id="411" w:name="_Hlk513543921"/>
      <w:r w:rsidRPr="00FD0425">
        <w:t>RLCMode</w:t>
      </w:r>
      <w:r w:rsidRPr="00FD0425">
        <w:tab/>
        <w:t>::= ENUMERATED {</w:t>
      </w:r>
    </w:p>
    <w:p w14:paraId="562D480F" w14:textId="77777777" w:rsidR="00C31332" w:rsidRPr="00FD0425" w:rsidRDefault="00C31332" w:rsidP="00C31332">
      <w:pPr>
        <w:pStyle w:val="PL"/>
      </w:pPr>
      <w:r w:rsidRPr="00FD0425">
        <w:tab/>
        <w:t>rlc-am,</w:t>
      </w:r>
    </w:p>
    <w:p w14:paraId="223246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rlc-um</w:t>
      </w:r>
      <w:r w:rsidRPr="00FD0425">
        <w:rPr>
          <w:snapToGrid w:val="0"/>
        </w:rPr>
        <w:t>-bidirectional,</w:t>
      </w:r>
    </w:p>
    <w:p w14:paraId="7DCB9C5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rlc-um-unidirectional-ul,</w:t>
      </w:r>
    </w:p>
    <w:p w14:paraId="073AD0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rlc-um-unidirectional-dl,</w:t>
      </w:r>
    </w:p>
    <w:p w14:paraId="76529070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...</w:t>
      </w:r>
    </w:p>
    <w:p w14:paraId="587C1D4F" w14:textId="77777777" w:rsidR="00C31332" w:rsidRPr="00FD0425" w:rsidRDefault="00C31332" w:rsidP="00C31332">
      <w:pPr>
        <w:pStyle w:val="PL"/>
      </w:pPr>
      <w:r w:rsidRPr="00FD0425">
        <w:tab/>
        <w:t>}</w:t>
      </w:r>
    </w:p>
    <w:p w14:paraId="2C7D4D05" w14:textId="77777777" w:rsidR="00C31332" w:rsidRPr="00FD0425" w:rsidRDefault="00C31332" w:rsidP="00C31332">
      <w:pPr>
        <w:pStyle w:val="PL"/>
      </w:pPr>
    </w:p>
    <w:p w14:paraId="5E00932E" w14:textId="77777777" w:rsidR="00C31332" w:rsidRPr="00FD0425" w:rsidRDefault="00C31332" w:rsidP="00C31332">
      <w:pPr>
        <w:pStyle w:val="PL"/>
      </w:pPr>
    </w:p>
    <w:p w14:paraId="571B27C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 ::= SEQUENCE {</w:t>
      </w:r>
    </w:p>
    <w:p w14:paraId="47D2A004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 xml:space="preserve">reestablishment-Indication </w:t>
      </w:r>
      <w:r w:rsidRPr="00FD0425">
        <w:rPr>
          <w:noProof w:val="0"/>
          <w:snapToGrid w:val="0"/>
        </w:rPr>
        <w:tab/>
        <w:t>Reestablishment-Indication,</w:t>
      </w:r>
    </w:p>
    <w:p w14:paraId="76518A4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{RLC-Status-ExtIEs} } OPTIONAL,</w:t>
      </w:r>
    </w:p>
    <w:p w14:paraId="3133857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092EF0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3FE8DB7A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3389B6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RLC-Status-ExtIEs XNAP-PROTOCOL-EXTENSION ::= {</w:t>
      </w:r>
    </w:p>
    <w:p w14:paraId="0DAFA91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26F5F6C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508DE99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0050772A" w14:textId="77777777" w:rsidR="00C31332" w:rsidRDefault="00C31332" w:rsidP="00C31332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29F84918" w14:textId="77777777" w:rsidR="00C31332" w:rsidRPr="0004318B" w:rsidRDefault="00C31332" w:rsidP="00C31332">
      <w:pPr>
        <w:pStyle w:val="PL"/>
        <w:rPr>
          <w:snapToGrid w:val="0"/>
        </w:rPr>
      </w:pPr>
      <w:r w:rsidRPr="0004318B"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3518F876" w14:textId="77777777" w:rsidR="00C31332" w:rsidRDefault="00C31332" w:rsidP="00C31332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1A008775" w14:textId="77777777" w:rsidR="00C31332" w:rsidRDefault="00C31332" w:rsidP="00C31332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1595D03" w14:textId="77777777" w:rsidR="00C31332" w:rsidRPr="00EA5FA7" w:rsidRDefault="00C31332" w:rsidP="00C31332">
      <w:pPr>
        <w:pStyle w:val="PL"/>
      </w:pPr>
      <w:r w:rsidRPr="00EA5FA7">
        <w:t>}</w:t>
      </w:r>
    </w:p>
    <w:p w14:paraId="7C51F6D5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6F7732CD" w14:textId="77777777" w:rsidR="00C31332" w:rsidRPr="00EA5FA7" w:rsidRDefault="00C31332" w:rsidP="00C31332">
      <w:pPr>
        <w:pStyle w:val="PL"/>
        <w:rPr>
          <w:rFonts w:eastAsia="宋体"/>
        </w:rPr>
      </w:pPr>
      <w:r>
        <w:rPr>
          <w:snapToGrid w:val="0"/>
        </w:rPr>
        <w:t>RLCDuplicationInformation</w:t>
      </w:r>
      <w:r>
        <w:rPr>
          <w:rFonts w:eastAsia="宋体"/>
        </w:rPr>
        <w:t xml:space="preserve">-ItemExtIEs </w:t>
      </w:r>
      <w:r>
        <w:rPr>
          <w:rFonts w:eastAsia="宋体"/>
        </w:rPr>
        <w:tab/>
        <w:t>XN</w:t>
      </w:r>
      <w:r w:rsidRPr="00EA5FA7">
        <w:rPr>
          <w:rFonts w:eastAsia="宋体"/>
        </w:rPr>
        <w:t>AP-PROTOCOL-EXTENSION ::= {</w:t>
      </w:r>
    </w:p>
    <w:p w14:paraId="4AE4D231" w14:textId="77777777" w:rsidR="00C31332" w:rsidRPr="00EA5FA7" w:rsidRDefault="00C31332" w:rsidP="00C31332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760750C" w14:textId="77777777" w:rsidR="00C31332" w:rsidRPr="00EA5FA7" w:rsidRDefault="00C31332" w:rsidP="00C31332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771FA1" w14:textId="77777777" w:rsidR="00C31332" w:rsidRDefault="00C31332" w:rsidP="00C31332">
      <w:pPr>
        <w:pStyle w:val="PL"/>
        <w:rPr>
          <w:rFonts w:eastAsia="宋体"/>
          <w:snapToGrid w:val="0"/>
        </w:rPr>
      </w:pPr>
    </w:p>
    <w:p w14:paraId="27054E43" w14:textId="77777777" w:rsidR="00C31332" w:rsidRDefault="00C31332" w:rsidP="00C31332">
      <w:pPr>
        <w:pStyle w:val="PL"/>
        <w:rPr>
          <w:bCs/>
        </w:rPr>
      </w:pPr>
      <w:r>
        <w:rPr>
          <w:snapToGrid w:val="0"/>
        </w:rPr>
        <w:lastRenderedPageBreak/>
        <w:t>RLCDuplicationStateList</w:t>
      </w:r>
      <w:r>
        <w:rPr>
          <w:snapToGrid w:val="0"/>
        </w:rPr>
        <w:tab/>
      </w:r>
      <w:r w:rsidRPr="00EA5FA7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119833F7" w14:textId="77777777" w:rsidR="00C31332" w:rsidRDefault="00C31332" w:rsidP="00C31332">
      <w:pPr>
        <w:pStyle w:val="PL"/>
        <w:rPr>
          <w:bCs/>
        </w:rPr>
      </w:pPr>
    </w:p>
    <w:p w14:paraId="170E331F" w14:textId="77777777" w:rsidR="00C31332" w:rsidRPr="00EA5FA7" w:rsidRDefault="00C31332" w:rsidP="00C31332">
      <w:pPr>
        <w:pStyle w:val="PL"/>
        <w:rPr>
          <w:rFonts w:eastAsia="宋体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 ::=</w:t>
      </w:r>
      <w:r>
        <w:rPr>
          <w:rFonts w:eastAsia="宋体"/>
        </w:rPr>
        <w:tab/>
      </w:r>
      <w:r w:rsidRPr="00EA5FA7">
        <w:rPr>
          <w:rFonts w:eastAsia="宋体"/>
        </w:rPr>
        <w:t>SEQUENCE {</w:t>
      </w:r>
    </w:p>
    <w:p w14:paraId="16CBDC12" w14:textId="77777777" w:rsidR="00C31332" w:rsidRPr="00EA5FA7" w:rsidRDefault="00C31332" w:rsidP="00C31332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r>
        <w:rPr>
          <w:rFonts w:eastAsia="宋体"/>
        </w:rPr>
        <w:t>duplicationState</w:t>
      </w:r>
      <w:r w:rsidRPr="00EA5FA7">
        <w:rPr>
          <w:rFonts w:eastAsia="宋体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宋体"/>
        </w:rPr>
        <w:t xml:space="preserve">, </w:t>
      </w:r>
    </w:p>
    <w:p w14:paraId="25C64DAC" w14:textId="77777777" w:rsidR="00C31332" w:rsidRPr="00EA5FA7" w:rsidRDefault="00C31332" w:rsidP="00C31332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宋体"/>
        </w:rPr>
        <w:t>-ItemExtIEs } }</w:t>
      </w:r>
      <w:r w:rsidRPr="00EA5FA7">
        <w:rPr>
          <w:rFonts w:eastAsia="宋体"/>
        </w:rPr>
        <w:tab/>
        <w:t>OPTIONAL,</w:t>
      </w:r>
    </w:p>
    <w:p w14:paraId="439E7CA0" w14:textId="77777777" w:rsidR="00C31332" w:rsidRPr="00EA5FA7" w:rsidRDefault="00C31332" w:rsidP="00C31332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1FE85B" w14:textId="77777777" w:rsidR="00C31332" w:rsidRPr="00EA5FA7" w:rsidRDefault="00C31332" w:rsidP="00C31332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21C9EC" w14:textId="77777777" w:rsidR="00C31332" w:rsidRDefault="00C31332" w:rsidP="00C31332">
      <w:pPr>
        <w:pStyle w:val="PL"/>
      </w:pPr>
    </w:p>
    <w:p w14:paraId="644C148F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宋体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55BDAA22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834C1AD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4AF6F632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7F4FA8A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Reestablishment-Indication ::= ENUMERATED {</w:t>
      </w:r>
    </w:p>
    <w:p w14:paraId="2E066D0E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reestablished,</w:t>
      </w:r>
    </w:p>
    <w:p w14:paraId="4792901F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CAFCD8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F6C8CD5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6263AA95" w14:textId="77777777" w:rsidR="00C31332" w:rsidRPr="00FD0425" w:rsidRDefault="00C31332" w:rsidP="00C31332">
      <w:pPr>
        <w:pStyle w:val="PL"/>
      </w:pPr>
    </w:p>
    <w:p w14:paraId="249402DA" w14:textId="77777777" w:rsidR="00C31332" w:rsidRPr="00FD0425" w:rsidRDefault="00C31332" w:rsidP="00C31332">
      <w:pPr>
        <w:pStyle w:val="PL"/>
      </w:pPr>
      <w:bookmarkStart w:id="412" w:name="_Hlk515435069"/>
      <w:r w:rsidRPr="00FD0425">
        <w:t xml:space="preserve">RFSP-Index </w:t>
      </w:r>
      <w:bookmarkEnd w:id="411"/>
      <w:bookmarkEnd w:id="412"/>
      <w:r w:rsidRPr="00FD0425">
        <w:t>::= INTEGER (1..256)</w:t>
      </w:r>
    </w:p>
    <w:p w14:paraId="5D3E2E2D" w14:textId="77777777" w:rsidR="00C31332" w:rsidRPr="00FD0425" w:rsidRDefault="00C31332" w:rsidP="00C31332">
      <w:pPr>
        <w:pStyle w:val="PL"/>
      </w:pPr>
    </w:p>
    <w:p w14:paraId="357E4B0A" w14:textId="77777777" w:rsidR="00C31332" w:rsidRPr="00FD0425" w:rsidRDefault="00C31332" w:rsidP="00C31332">
      <w:pPr>
        <w:pStyle w:val="PL"/>
      </w:pPr>
    </w:p>
    <w:p w14:paraId="49119E8A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 xml:space="preserve">RRCConfigIndication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43FC012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full-config,</w:t>
      </w:r>
    </w:p>
    <w:p w14:paraId="35C51A0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</w:rPr>
        <w:tab/>
        <w:t>delta-config</w:t>
      </w:r>
      <w:r w:rsidRPr="00FD0425">
        <w:rPr>
          <w:bCs/>
          <w:noProof w:val="0"/>
          <w:lang w:eastAsia="zh-CN"/>
        </w:rPr>
        <w:t>,</w:t>
      </w:r>
    </w:p>
    <w:p w14:paraId="65841E63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188E9D6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32382472" w14:textId="77777777" w:rsidR="00C31332" w:rsidRPr="00FD0425" w:rsidRDefault="00C31332" w:rsidP="00C31332">
      <w:pPr>
        <w:pStyle w:val="PL"/>
      </w:pPr>
    </w:p>
    <w:p w14:paraId="2EDB0893" w14:textId="77777777" w:rsidR="00C31332" w:rsidRPr="00F35F02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::= SEQUENCE {</w:t>
      </w:r>
    </w:p>
    <w:p w14:paraId="23E4BD1B" w14:textId="77777777" w:rsidR="00C31332" w:rsidRPr="00F35F02" w:rsidRDefault="00C31332" w:rsidP="00C31332">
      <w:pPr>
        <w:pStyle w:val="PL"/>
        <w:tabs>
          <w:tab w:val="left" w:pos="3524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 xml:space="preserve">noofRRCConnections                   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NoofRRCConnections</w:t>
      </w:r>
      <w:r w:rsidRPr="00F35F02">
        <w:rPr>
          <w:noProof w:val="0"/>
          <w:snapToGrid w:val="0"/>
        </w:rPr>
        <w:t>,</w:t>
      </w:r>
    </w:p>
    <w:p w14:paraId="19377626" w14:textId="77777777" w:rsidR="00C31332" w:rsidRPr="00F35F02" w:rsidRDefault="00C31332" w:rsidP="00C31332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ab/>
      </w:r>
      <w:r w:rsidRPr="00F35F02">
        <w:rPr>
          <w:lang w:eastAsia="ja-JP"/>
        </w:rPr>
        <w:t>AvailableRRCConnectionCapacityValue</w:t>
      </w:r>
      <w:r w:rsidRPr="00F35F02">
        <w:rPr>
          <w:noProof w:val="0"/>
          <w:snapToGrid w:val="0"/>
        </w:rPr>
        <w:t>,</w:t>
      </w:r>
    </w:p>
    <w:p w14:paraId="7FBC5243" w14:textId="77777777" w:rsidR="00C31332" w:rsidRPr="00F35F02" w:rsidRDefault="00C31332" w:rsidP="00C31332">
      <w:pPr>
        <w:pStyle w:val="PL"/>
        <w:tabs>
          <w:tab w:val="left" w:pos="3536"/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iE-Extensions</w:t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</w:r>
      <w:r w:rsidRPr="00F35F02">
        <w:rPr>
          <w:noProof w:val="0"/>
          <w:snapToGrid w:val="0"/>
        </w:rPr>
        <w:tab/>
        <w:t xml:space="preserve">ProtocolExtensionContainer { { </w:t>
      </w:r>
      <w:r w:rsidRPr="00F35F02">
        <w:t>RRCConnections</w:t>
      </w:r>
      <w:r w:rsidRPr="00F35F02">
        <w:rPr>
          <w:noProof w:val="0"/>
          <w:snapToGrid w:val="0"/>
        </w:rPr>
        <w:t>-ExtIEs} }</w:t>
      </w:r>
      <w:r w:rsidRPr="00F35F02">
        <w:rPr>
          <w:noProof w:val="0"/>
          <w:snapToGrid w:val="0"/>
        </w:rPr>
        <w:tab/>
        <w:t>OPTIONAL,</w:t>
      </w:r>
    </w:p>
    <w:p w14:paraId="76ACD8F6" w14:textId="77777777" w:rsidR="00C31332" w:rsidRPr="00F35F02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600C42B0" w14:textId="77777777" w:rsidR="00C31332" w:rsidRPr="00F35F02" w:rsidRDefault="00C31332" w:rsidP="00C31332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51673460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</w:p>
    <w:p w14:paraId="7F5129ED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t>RRCConnections</w:t>
      </w:r>
      <w:r w:rsidRPr="00F35F02">
        <w:rPr>
          <w:noProof w:val="0"/>
          <w:snapToGrid w:val="0"/>
        </w:rPr>
        <w:t>-ExtIEs XNAP-PROTOCOL-EXTENSION ::= {</w:t>
      </w:r>
    </w:p>
    <w:p w14:paraId="67C26E3E" w14:textId="77777777" w:rsidR="00C31332" w:rsidRPr="00F35F02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ab/>
        <w:t>...</w:t>
      </w:r>
    </w:p>
    <w:p w14:paraId="290C3830" w14:textId="77777777" w:rsidR="00C31332" w:rsidRPr="00264429" w:rsidRDefault="00C31332" w:rsidP="00C31332">
      <w:pPr>
        <w:pStyle w:val="PL"/>
        <w:spacing w:line="0" w:lineRule="atLeast"/>
        <w:rPr>
          <w:noProof w:val="0"/>
          <w:snapToGrid w:val="0"/>
        </w:rPr>
      </w:pPr>
      <w:r w:rsidRPr="00F35F02">
        <w:rPr>
          <w:noProof w:val="0"/>
          <w:snapToGrid w:val="0"/>
        </w:rPr>
        <w:t>}</w:t>
      </w:r>
    </w:p>
    <w:p w14:paraId="54D43FFC" w14:textId="77777777" w:rsidR="00C31332" w:rsidRPr="00264429" w:rsidRDefault="00C31332" w:rsidP="00C31332">
      <w:pPr>
        <w:pStyle w:val="PL"/>
      </w:pPr>
    </w:p>
    <w:p w14:paraId="6DA78960" w14:textId="77777777" w:rsidR="00C31332" w:rsidRPr="00C16F52" w:rsidRDefault="00C31332" w:rsidP="00C31332">
      <w:pPr>
        <w:pStyle w:val="PL"/>
      </w:pPr>
    </w:p>
    <w:p w14:paraId="4F4E181E" w14:textId="77777777" w:rsidR="00C31332" w:rsidRPr="00826BC3" w:rsidRDefault="00C31332" w:rsidP="00C31332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020014A3" w14:textId="77777777" w:rsidR="00C31332" w:rsidRDefault="00C31332" w:rsidP="00C31332">
      <w:pPr>
        <w:pStyle w:val="PL"/>
      </w:pPr>
      <w:r>
        <w:tab/>
        <w:t>rRRCReestab-initiated-reporting</w:t>
      </w:r>
      <w:r>
        <w:tab/>
        <w:t>RRCReestab-Initiated-Reporting,</w:t>
      </w:r>
    </w:p>
    <w:p w14:paraId="58246D9B" w14:textId="77777777" w:rsidR="00C31332" w:rsidRPr="00E66D40" w:rsidRDefault="00C31332" w:rsidP="00C31332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  <w:t>iE-Extensions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  <w:t>ProtocolExtensionContainer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-ExtIEs} } OPTIONAL,</w:t>
      </w:r>
    </w:p>
    <w:p w14:paraId="088DBC97" w14:textId="77777777" w:rsidR="00C31332" w:rsidRPr="00E66D40" w:rsidRDefault="00C31332" w:rsidP="00C31332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408898D7" w14:textId="77777777" w:rsidR="00C31332" w:rsidRPr="00BD41A6" w:rsidRDefault="00C31332" w:rsidP="00C31332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535C3B7C" w14:textId="77777777" w:rsidR="00C31332" w:rsidRPr="006114F8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462D38C" w14:textId="77777777" w:rsidR="00C31332" w:rsidRPr="00241809" w:rsidRDefault="00C31332" w:rsidP="00C31332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-ExtIEs XNAP-PROTOCOL-EXTENSION ::= {</w:t>
      </w:r>
    </w:p>
    <w:p w14:paraId="2E5A70FC" w14:textId="77777777" w:rsidR="00C31332" w:rsidRPr="00F35F02" w:rsidRDefault="00C31332" w:rsidP="00C31332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5EAD463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386AAD0E" w14:textId="77777777" w:rsidR="00C31332" w:rsidRDefault="00C31332" w:rsidP="00C31332">
      <w:pPr>
        <w:pStyle w:val="PL"/>
      </w:pPr>
    </w:p>
    <w:p w14:paraId="6F7DB119" w14:textId="77777777" w:rsidR="00C31332" w:rsidRPr="00407E71" w:rsidRDefault="00C31332" w:rsidP="00C31332">
      <w:pPr>
        <w:pStyle w:val="PL"/>
      </w:pPr>
      <w:r w:rsidRPr="00407E71">
        <w:t>RRCReestab-Initiated-Reporting ::= CHOICE {</w:t>
      </w:r>
    </w:p>
    <w:p w14:paraId="44000311" w14:textId="77777777" w:rsidR="00C31332" w:rsidRPr="00407E71" w:rsidRDefault="00C31332" w:rsidP="00C31332">
      <w:pPr>
        <w:pStyle w:val="PL"/>
      </w:pPr>
      <w:r w:rsidRPr="00407E71">
        <w:tab/>
        <w:t>rRCReestab-reporting-wo-UERLFReport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RRCReestab-Initiated-Reporting-wo-UERLFReport</w:t>
      </w:r>
      <w:r w:rsidRPr="008E3599">
        <w:t>,</w:t>
      </w:r>
    </w:p>
    <w:p w14:paraId="4F828E19" w14:textId="77777777" w:rsidR="00C31332" w:rsidRPr="00407E71" w:rsidRDefault="00C31332" w:rsidP="00C31332">
      <w:pPr>
        <w:pStyle w:val="PL"/>
      </w:pPr>
      <w:r w:rsidRPr="00407E71">
        <w:tab/>
        <w:t>rRCReestab-reporting-with-UERLFReport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  <w:t>RRCReestab-Initiated-Reporting-with-UERLFReport,</w:t>
      </w:r>
    </w:p>
    <w:p w14:paraId="5E9236A3" w14:textId="77777777" w:rsidR="00C31332" w:rsidRPr="00407E71" w:rsidRDefault="00C31332" w:rsidP="00C31332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{RRCReestab-Initiated-Reporting-ExtIEs} }</w:t>
      </w:r>
    </w:p>
    <w:p w14:paraId="2A46F816" w14:textId="77777777" w:rsidR="00C31332" w:rsidRPr="00407E71" w:rsidRDefault="00C31332" w:rsidP="00C31332">
      <w:pPr>
        <w:pStyle w:val="PL"/>
      </w:pPr>
      <w:r w:rsidRPr="00407E71">
        <w:lastRenderedPageBreak/>
        <w:t>}</w:t>
      </w:r>
    </w:p>
    <w:p w14:paraId="7FA83AE8" w14:textId="77777777" w:rsidR="00C31332" w:rsidRPr="00407E71" w:rsidRDefault="00C31332" w:rsidP="00C31332">
      <w:pPr>
        <w:pStyle w:val="PL"/>
      </w:pPr>
    </w:p>
    <w:p w14:paraId="73E8CB17" w14:textId="77777777" w:rsidR="00C31332" w:rsidRPr="00407E71" w:rsidRDefault="00C31332" w:rsidP="00C31332">
      <w:pPr>
        <w:pStyle w:val="PL"/>
      </w:pPr>
      <w:r w:rsidRPr="00407E71">
        <w:t>RRCReestab-Initiated-Reporting-ExtIEs XNAP-PROTOCOL-IES ::= {</w:t>
      </w:r>
    </w:p>
    <w:p w14:paraId="44C43874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36B680CD" w14:textId="77777777" w:rsidR="00C31332" w:rsidRPr="00407E71" w:rsidRDefault="00C31332" w:rsidP="00C31332">
      <w:pPr>
        <w:pStyle w:val="PL"/>
      </w:pPr>
      <w:r w:rsidRPr="00407E71">
        <w:t>}</w:t>
      </w:r>
    </w:p>
    <w:p w14:paraId="1277F6F7" w14:textId="77777777" w:rsidR="00C31332" w:rsidRPr="008E3599" w:rsidRDefault="00C31332" w:rsidP="00C31332">
      <w:pPr>
        <w:pStyle w:val="PL"/>
      </w:pPr>
    </w:p>
    <w:p w14:paraId="1F4A27F1" w14:textId="77777777" w:rsidR="00C31332" w:rsidRPr="008E3599" w:rsidRDefault="00C31332" w:rsidP="00C31332">
      <w:pPr>
        <w:pStyle w:val="PL"/>
      </w:pPr>
      <w:r w:rsidRPr="00407E71">
        <w:t>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 xml:space="preserve">eporting-wo-UERLFReport </w:t>
      </w:r>
      <w:r w:rsidRPr="008E3599">
        <w:t>::= SEQUENCE {</w:t>
      </w:r>
    </w:p>
    <w:p w14:paraId="7AEB0397" w14:textId="77777777" w:rsidR="00C31332" w:rsidRPr="008E3599" w:rsidRDefault="00C31332" w:rsidP="00C31332">
      <w:pPr>
        <w:pStyle w:val="PL"/>
      </w:pPr>
      <w:r w:rsidRPr="008E3599">
        <w:tab/>
        <w:t>failureCellPCI</w:t>
      </w:r>
      <w:r w:rsidRPr="008E3599">
        <w:tab/>
      </w:r>
      <w:r w:rsidRPr="008E3599">
        <w:tab/>
        <w:t>NG-RAN-CellPCI</w:t>
      </w:r>
      <w:r w:rsidRPr="00407E71">
        <w:t>,</w:t>
      </w:r>
    </w:p>
    <w:p w14:paraId="24F5BD28" w14:textId="77777777" w:rsidR="00C31332" w:rsidRPr="008E3599" w:rsidRDefault="00C31332" w:rsidP="00C31332">
      <w:pPr>
        <w:pStyle w:val="PL"/>
      </w:pPr>
      <w:r w:rsidRPr="008E3599">
        <w:tab/>
      </w:r>
      <w:r w:rsidRPr="00407E71">
        <w:t>reestabCellCGI</w:t>
      </w:r>
      <w:r w:rsidRPr="008E3599">
        <w:tab/>
      </w:r>
      <w:r w:rsidRPr="008E3599">
        <w:tab/>
        <w:t>GlobalNG-RANCell-ID</w:t>
      </w:r>
      <w:r w:rsidRPr="00407E71">
        <w:t>,</w:t>
      </w:r>
    </w:p>
    <w:p w14:paraId="02666068" w14:textId="77777777" w:rsidR="00C31332" w:rsidRPr="008E3599" w:rsidRDefault="00C31332" w:rsidP="00C31332">
      <w:pPr>
        <w:pStyle w:val="PL"/>
      </w:pPr>
      <w:r w:rsidRPr="008E3599">
        <w:tab/>
        <w:t>c-RNTI</w:t>
      </w:r>
      <w:r w:rsidRPr="008E3599">
        <w:tab/>
      </w:r>
      <w:r w:rsidRPr="008E3599">
        <w:tab/>
      </w:r>
      <w:r w:rsidRPr="008E3599">
        <w:tab/>
      </w:r>
      <w:r w:rsidRPr="008E3599">
        <w:tab/>
        <w:t>C-RNTI,</w:t>
      </w:r>
    </w:p>
    <w:p w14:paraId="2C8D2417" w14:textId="77777777" w:rsidR="00C31332" w:rsidRPr="008E3599" w:rsidRDefault="00C31332" w:rsidP="00C31332">
      <w:pPr>
        <w:pStyle w:val="PL"/>
      </w:pPr>
      <w:r w:rsidRPr="008E3599">
        <w:tab/>
      </w:r>
      <w:r w:rsidRPr="00407E71">
        <w:t>shortMAC-I</w:t>
      </w:r>
      <w:r w:rsidRPr="008E3599">
        <w:tab/>
      </w:r>
      <w:r w:rsidRPr="008E3599">
        <w:tab/>
      </w:r>
      <w:r w:rsidRPr="008E3599">
        <w:tab/>
      </w:r>
      <w:r w:rsidRPr="00407E71">
        <w:t>MAC-I,</w:t>
      </w:r>
    </w:p>
    <w:p w14:paraId="3DAE4393" w14:textId="77777777" w:rsidR="00C31332" w:rsidRPr="00407E71" w:rsidRDefault="00C31332" w:rsidP="00C31332">
      <w:pPr>
        <w:pStyle w:val="PL"/>
      </w:pPr>
      <w:r w:rsidRPr="00407E71">
        <w:tab/>
        <w:t>iE-Extensions</w:t>
      </w:r>
      <w:r w:rsidRPr="00407E71">
        <w:tab/>
      </w:r>
      <w:r w:rsidRPr="00407E71">
        <w:tab/>
        <w:t>ProtocolExtensionContainer { { RRCReestab-</w:t>
      </w:r>
      <w:r w:rsidRPr="008E3599">
        <w:t>I</w:t>
      </w:r>
      <w:r w:rsidRPr="00407E71">
        <w:t>nitiated-</w:t>
      </w:r>
      <w:r w:rsidRPr="008E3599">
        <w:t>R</w:t>
      </w:r>
      <w:r w:rsidRPr="00407E71">
        <w:t>eporting-wo-UERLFReport-ExtIEs} } OPTIONAL,</w:t>
      </w:r>
    </w:p>
    <w:p w14:paraId="6163383D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36717432" w14:textId="77777777" w:rsidR="00C31332" w:rsidRPr="00407E71" w:rsidRDefault="00C31332" w:rsidP="00C31332">
      <w:pPr>
        <w:pStyle w:val="PL"/>
      </w:pPr>
      <w:r w:rsidRPr="00407E71">
        <w:t>}</w:t>
      </w:r>
    </w:p>
    <w:p w14:paraId="39837B8E" w14:textId="77777777" w:rsidR="00C31332" w:rsidRPr="00407E71" w:rsidRDefault="00C31332" w:rsidP="00C31332">
      <w:pPr>
        <w:pStyle w:val="PL"/>
      </w:pPr>
    </w:p>
    <w:p w14:paraId="0427C4D1" w14:textId="77777777" w:rsidR="00C31332" w:rsidRPr="00407E71" w:rsidRDefault="00C31332" w:rsidP="00C31332">
      <w:pPr>
        <w:pStyle w:val="PL"/>
      </w:pPr>
      <w:r w:rsidRPr="00407E71">
        <w:t>RRCReestab-Initiated-Reporting-wo-UERLFReport-ExtIEs XNAP-PROTOCOL-EXTENSION ::= {</w:t>
      </w:r>
    </w:p>
    <w:p w14:paraId="04B62B52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5BA88E67" w14:textId="77777777" w:rsidR="00C31332" w:rsidRPr="00407E71" w:rsidRDefault="00C31332" w:rsidP="00C31332">
      <w:pPr>
        <w:pStyle w:val="PL"/>
      </w:pPr>
      <w:r w:rsidRPr="00407E71">
        <w:t>}</w:t>
      </w:r>
    </w:p>
    <w:p w14:paraId="6C6BE64C" w14:textId="77777777" w:rsidR="00C31332" w:rsidRPr="008E3599" w:rsidRDefault="00C31332" w:rsidP="00C31332">
      <w:pPr>
        <w:pStyle w:val="PL"/>
      </w:pPr>
    </w:p>
    <w:p w14:paraId="026EEC7F" w14:textId="77777777" w:rsidR="00C31332" w:rsidRPr="008E3599" w:rsidRDefault="00C31332" w:rsidP="00C31332">
      <w:pPr>
        <w:pStyle w:val="PL"/>
      </w:pPr>
      <w:r w:rsidRPr="00407E71">
        <w:t xml:space="preserve">RRCReestab-Initiated-Reporting-with-UERLFReport </w:t>
      </w:r>
      <w:r w:rsidRPr="008E3599">
        <w:t>::= SEQUENCE {</w:t>
      </w:r>
    </w:p>
    <w:p w14:paraId="7473736A" w14:textId="77777777" w:rsidR="00C31332" w:rsidRPr="008E3599" w:rsidRDefault="00C31332" w:rsidP="00C31332">
      <w:pPr>
        <w:pStyle w:val="PL"/>
      </w:pPr>
      <w:r>
        <w:tab/>
      </w:r>
      <w:r w:rsidRPr="00407E71">
        <w:t>uERLFReportContainer</w:t>
      </w:r>
      <w:r>
        <w:tab/>
      </w:r>
      <w:r w:rsidRPr="00407E71">
        <w:t>UERLFReportContainer</w:t>
      </w:r>
      <w:r w:rsidRPr="008E3599">
        <w:t>,</w:t>
      </w:r>
    </w:p>
    <w:p w14:paraId="0C1F9AF5" w14:textId="77777777" w:rsidR="00C31332" w:rsidRPr="00407E71" w:rsidRDefault="00C31332" w:rsidP="00C31332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{RRCReestab-Initiated-Reporting-with-UERLFReport-ExtIEs} } OPTIONAL,</w:t>
      </w:r>
    </w:p>
    <w:p w14:paraId="33884D58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0F0C067C" w14:textId="77777777" w:rsidR="00C31332" w:rsidRPr="00407E71" w:rsidRDefault="00C31332" w:rsidP="00C31332">
      <w:pPr>
        <w:pStyle w:val="PL"/>
      </w:pPr>
      <w:r w:rsidRPr="00407E71">
        <w:t>}</w:t>
      </w:r>
    </w:p>
    <w:p w14:paraId="5B616A88" w14:textId="77777777" w:rsidR="00C31332" w:rsidRPr="00407E71" w:rsidRDefault="00C31332" w:rsidP="00C31332">
      <w:pPr>
        <w:pStyle w:val="PL"/>
      </w:pPr>
    </w:p>
    <w:p w14:paraId="4340D90B" w14:textId="77777777" w:rsidR="00C31332" w:rsidRPr="00407E71" w:rsidRDefault="00C31332" w:rsidP="00C31332">
      <w:pPr>
        <w:pStyle w:val="PL"/>
      </w:pPr>
      <w:r w:rsidRPr="00407E71">
        <w:t>RRCReestab-Initiated-Reporting-with-UERLFReport-ExtIEs XNAP-PROTOCOL-EXTENSION ::= {</w:t>
      </w:r>
    </w:p>
    <w:p w14:paraId="29D35B95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2C6D1BC7" w14:textId="77777777" w:rsidR="00C31332" w:rsidRPr="00407E71" w:rsidRDefault="00C31332" w:rsidP="00C31332">
      <w:pPr>
        <w:pStyle w:val="PL"/>
      </w:pPr>
      <w:r w:rsidRPr="00407E71">
        <w:t>}</w:t>
      </w:r>
    </w:p>
    <w:p w14:paraId="70CF610E" w14:textId="77777777" w:rsidR="00C31332" w:rsidRDefault="00C31332" w:rsidP="00C31332">
      <w:pPr>
        <w:pStyle w:val="PL"/>
      </w:pPr>
    </w:p>
    <w:p w14:paraId="5ECB4607" w14:textId="77777777" w:rsidR="00C31332" w:rsidRPr="00FD0425" w:rsidRDefault="00C31332" w:rsidP="00C31332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374A62C5" w14:textId="77777777" w:rsidR="00C31332" w:rsidRPr="008E3599" w:rsidRDefault="00C31332" w:rsidP="00C31332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3BBBEC72" w14:textId="77777777" w:rsidR="00C31332" w:rsidRPr="00FD0425" w:rsidRDefault="00C31332" w:rsidP="00C31332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336A92D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1A8F987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1D8278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7239C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51F037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1D508A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BADF3D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01313CE" w14:textId="77777777" w:rsidR="00C31332" w:rsidRPr="00407E71" w:rsidRDefault="00C31332" w:rsidP="00C31332">
      <w:pPr>
        <w:pStyle w:val="PL"/>
      </w:pPr>
    </w:p>
    <w:p w14:paraId="26EBC537" w14:textId="77777777" w:rsidR="00C31332" w:rsidRPr="00407E71" w:rsidRDefault="00C31332" w:rsidP="00C31332">
      <w:pPr>
        <w:pStyle w:val="PL"/>
      </w:pPr>
      <w:r w:rsidRPr="008E3599">
        <w:t>RRCSetup-Initiated-Reporting</w:t>
      </w:r>
      <w:r w:rsidRPr="00407E71">
        <w:t xml:space="preserve"> ::= CHOICE {</w:t>
      </w:r>
    </w:p>
    <w:p w14:paraId="3DF9A0BA" w14:textId="77777777" w:rsidR="00C31332" w:rsidRPr="00407E71" w:rsidRDefault="00C31332" w:rsidP="00C31332">
      <w:pPr>
        <w:pStyle w:val="PL"/>
      </w:pPr>
      <w:r w:rsidRPr="00407E71">
        <w:tab/>
        <w:t>rRCSetup-reporting-with-UERLFReport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RRCSetup-Initiated-Reporting</w:t>
      </w:r>
      <w:r w:rsidRPr="00407E71">
        <w:t>-with-UERLFReport,</w:t>
      </w:r>
    </w:p>
    <w:p w14:paraId="2C97DFEE" w14:textId="77777777" w:rsidR="00C31332" w:rsidRPr="00407E71" w:rsidRDefault="00C31332" w:rsidP="00C31332">
      <w:pPr>
        <w:pStyle w:val="PL"/>
      </w:pPr>
      <w:r w:rsidRPr="00407E71">
        <w:tab/>
        <w:t>choice-extension</w:t>
      </w:r>
      <w:r w:rsidRPr="00407E71">
        <w:tab/>
      </w:r>
      <w:r w:rsidRPr="00407E71">
        <w:tab/>
      </w:r>
      <w:r w:rsidRPr="00407E71">
        <w:tab/>
      </w:r>
      <w:r w:rsidRPr="00407E71">
        <w:tab/>
      </w:r>
      <w:r w:rsidRPr="008E3599">
        <w:t>ProtocolIE-Single-Container</w:t>
      </w:r>
      <w:r w:rsidRPr="00407E71">
        <w:t xml:space="preserve"> { {</w:t>
      </w:r>
      <w:r w:rsidRPr="008E3599">
        <w:t>RRCSetup-Initiated-Reporting</w:t>
      </w:r>
      <w:r w:rsidRPr="00407E71">
        <w:t>-ExtIEs} }</w:t>
      </w:r>
    </w:p>
    <w:p w14:paraId="59767790" w14:textId="77777777" w:rsidR="00C31332" w:rsidRPr="00407E71" w:rsidRDefault="00C31332" w:rsidP="00C31332">
      <w:pPr>
        <w:pStyle w:val="PL"/>
      </w:pPr>
      <w:r w:rsidRPr="00407E71">
        <w:t>}</w:t>
      </w:r>
    </w:p>
    <w:p w14:paraId="30D5C1CE" w14:textId="77777777" w:rsidR="00C31332" w:rsidRPr="00407E71" w:rsidRDefault="00C31332" w:rsidP="00C31332">
      <w:pPr>
        <w:pStyle w:val="PL"/>
      </w:pPr>
    </w:p>
    <w:p w14:paraId="1378C44B" w14:textId="77777777" w:rsidR="00C31332" w:rsidRPr="00407E71" w:rsidRDefault="00C31332" w:rsidP="00C31332">
      <w:pPr>
        <w:pStyle w:val="PL"/>
      </w:pPr>
      <w:r w:rsidRPr="008E3599">
        <w:t>RRCSetup-Initiated-Reporting</w:t>
      </w:r>
      <w:r w:rsidRPr="00407E71">
        <w:t>-ExtIEs XNAP-PROTOCOL-IES ::= {</w:t>
      </w:r>
    </w:p>
    <w:p w14:paraId="1B0F3D87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32B81413" w14:textId="77777777" w:rsidR="00C31332" w:rsidRPr="00407E71" w:rsidRDefault="00C31332" w:rsidP="00C31332">
      <w:pPr>
        <w:pStyle w:val="PL"/>
      </w:pPr>
      <w:r w:rsidRPr="00407E71">
        <w:t>}</w:t>
      </w:r>
    </w:p>
    <w:p w14:paraId="5AE6E0F0" w14:textId="77777777" w:rsidR="00C31332" w:rsidRPr="00407E71" w:rsidRDefault="00C31332" w:rsidP="00C31332">
      <w:pPr>
        <w:pStyle w:val="PL"/>
      </w:pPr>
    </w:p>
    <w:p w14:paraId="66502E54" w14:textId="77777777" w:rsidR="00C31332" w:rsidRPr="008E3599" w:rsidRDefault="00C31332" w:rsidP="00C31332">
      <w:pPr>
        <w:pStyle w:val="PL"/>
      </w:pPr>
      <w:r w:rsidRPr="008E3599">
        <w:t>RRCSetup-Initiated-Reporting</w:t>
      </w:r>
      <w:r w:rsidRPr="00407E71">
        <w:t xml:space="preserve">-with-UERLFReport </w:t>
      </w:r>
      <w:r w:rsidRPr="008E3599">
        <w:t>::= SEQUENCE {</w:t>
      </w:r>
    </w:p>
    <w:p w14:paraId="2D0E2FDF" w14:textId="77777777" w:rsidR="00C31332" w:rsidRPr="008E3599" w:rsidRDefault="00C31332" w:rsidP="00C31332">
      <w:pPr>
        <w:pStyle w:val="PL"/>
      </w:pPr>
      <w:r w:rsidRPr="008E3599">
        <w:tab/>
        <w:t>uERLFReportContainer</w:t>
      </w:r>
      <w:r>
        <w:tab/>
      </w:r>
      <w:r w:rsidRPr="008E3599">
        <w:t>UERLFReportContainer,</w:t>
      </w:r>
    </w:p>
    <w:p w14:paraId="144F524F" w14:textId="77777777" w:rsidR="00C31332" w:rsidRPr="00407E71" w:rsidRDefault="00C31332" w:rsidP="00C31332">
      <w:pPr>
        <w:pStyle w:val="PL"/>
      </w:pPr>
      <w:r w:rsidRPr="00407E71">
        <w:tab/>
        <w:t>iE-Extensions</w:t>
      </w:r>
      <w:r w:rsidRPr="00407E71">
        <w:tab/>
      </w:r>
      <w:r w:rsidRPr="00407E71">
        <w:tab/>
      </w:r>
      <w:r w:rsidRPr="00407E71">
        <w:tab/>
        <w:t>ProtocolExtensionContainer { {</w:t>
      </w:r>
      <w:r w:rsidRPr="008E3599">
        <w:t>RRCSetup-Initiated-Reporting</w:t>
      </w:r>
      <w:r w:rsidRPr="00407E71">
        <w:t>-with-UERLFReport-ExtIEs} } OPTIONAL,</w:t>
      </w:r>
    </w:p>
    <w:p w14:paraId="42156170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4947DD21" w14:textId="77777777" w:rsidR="00C31332" w:rsidRPr="00407E71" w:rsidRDefault="00C31332" w:rsidP="00C31332">
      <w:pPr>
        <w:pStyle w:val="PL"/>
      </w:pPr>
      <w:r w:rsidRPr="00407E71">
        <w:lastRenderedPageBreak/>
        <w:t>}</w:t>
      </w:r>
    </w:p>
    <w:p w14:paraId="64FB13DA" w14:textId="77777777" w:rsidR="00C31332" w:rsidRPr="00407E71" w:rsidRDefault="00C31332" w:rsidP="00C31332">
      <w:pPr>
        <w:pStyle w:val="PL"/>
      </w:pPr>
    </w:p>
    <w:p w14:paraId="0F357C5F" w14:textId="77777777" w:rsidR="00C31332" w:rsidRPr="00407E71" w:rsidRDefault="00C31332" w:rsidP="00C31332">
      <w:pPr>
        <w:pStyle w:val="PL"/>
      </w:pPr>
      <w:r w:rsidRPr="008E3599">
        <w:t>RRCSetup-Initiated-Reporting</w:t>
      </w:r>
      <w:r w:rsidRPr="00407E71">
        <w:t>-with-UERLFReport-ExtIEs XNAP-PROTOCOL-EXTENSION ::= {</w:t>
      </w:r>
    </w:p>
    <w:p w14:paraId="11F10AC0" w14:textId="77777777" w:rsidR="00C31332" w:rsidRPr="00407E71" w:rsidRDefault="00C31332" w:rsidP="00C31332">
      <w:pPr>
        <w:pStyle w:val="PL"/>
      </w:pPr>
      <w:r w:rsidRPr="00407E71">
        <w:tab/>
        <w:t>...</w:t>
      </w:r>
    </w:p>
    <w:p w14:paraId="6736311A" w14:textId="77777777" w:rsidR="00C31332" w:rsidRPr="00407E71" w:rsidRDefault="00C31332" w:rsidP="00C31332">
      <w:pPr>
        <w:pStyle w:val="PL"/>
      </w:pPr>
      <w:r w:rsidRPr="00407E71">
        <w:t>}</w:t>
      </w:r>
    </w:p>
    <w:p w14:paraId="2506ABF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C00877D" w14:textId="77777777" w:rsidR="00C31332" w:rsidRPr="00FD0425" w:rsidRDefault="00C31332" w:rsidP="00C31332">
      <w:pPr>
        <w:pStyle w:val="PL"/>
      </w:pPr>
    </w:p>
    <w:p w14:paraId="0B5A8EF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t xml:space="preserve">RRCResumeCause </w:t>
      </w:r>
      <w:r w:rsidRPr="00FD0425">
        <w:rPr>
          <w:noProof w:val="0"/>
          <w:snapToGrid w:val="0"/>
          <w:lang w:eastAsia="zh-CN"/>
        </w:rPr>
        <w:t xml:space="preserve">::= </w:t>
      </w:r>
      <w:r w:rsidRPr="00FD0425">
        <w:rPr>
          <w:noProof w:val="0"/>
          <w:snapToGrid w:val="0"/>
        </w:rPr>
        <w:t>ENUMERATED {</w:t>
      </w:r>
    </w:p>
    <w:p w14:paraId="2C2A86C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rna-Update</w:t>
      </w:r>
      <w:r w:rsidRPr="00FD0425">
        <w:rPr>
          <w:bCs/>
          <w:noProof w:val="0"/>
          <w:lang w:eastAsia="zh-CN"/>
        </w:rPr>
        <w:t>,</w:t>
      </w:r>
    </w:p>
    <w:p w14:paraId="7682126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07FE0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08A88CCA" w14:textId="77777777" w:rsidR="00C31332" w:rsidRPr="00FD0425" w:rsidRDefault="00C31332" w:rsidP="00C31332">
      <w:pPr>
        <w:pStyle w:val="PL"/>
      </w:pPr>
    </w:p>
    <w:p w14:paraId="452DD0D0" w14:textId="77777777" w:rsidR="00C31332" w:rsidRPr="00FD0425" w:rsidRDefault="00C31332" w:rsidP="00C31332">
      <w:pPr>
        <w:pStyle w:val="PL"/>
      </w:pPr>
    </w:p>
    <w:p w14:paraId="09B09495" w14:textId="77777777" w:rsidR="00C31332" w:rsidRPr="00FD0425" w:rsidRDefault="00C31332" w:rsidP="00C31332">
      <w:pPr>
        <w:pStyle w:val="PL"/>
        <w:outlineLvl w:val="3"/>
      </w:pPr>
      <w:r w:rsidRPr="00FD0425">
        <w:t>-- S</w:t>
      </w:r>
    </w:p>
    <w:p w14:paraId="5640C383" w14:textId="77777777" w:rsidR="00C31332" w:rsidRPr="00FD0425" w:rsidRDefault="00C31332" w:rsidP="00C31332">
      <w:pPr>
        <w:pStyle w:val="PL"/>
      </w:pPr>
    </w:p>
    <w:p w14:paraId="0D9958F3" w14:textId="77777777" w:rsidR="00C31332" w:rsidRPr="00FD0425" w:rsidRDefault="00C31332" w:rsidP="00C31332">
      <w:pPr>
        <w:pStyle w:val="PL"/>
      </w:pPr>
      <w:r w:rsidRPr="00FD0425">
        <w:t>SecondarydataForwardingInfoFromTarget-Item::= SEQUENCE {</w:t>
      </w:r>
    </w:p>
    <w:p w14:paraId="4EF62C61" w14:textId="77777777" w:rsidR="00C31332" w:rsidRPr="00FD0425" w:rsidRDefault="00C31332" w:rsidP="00C31332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551177BA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1A2B096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0140D9C" w14:textId="77777777" w:rsidR="00C31332" w:rsidRPr="00FD0425" w:rsidRDefault="00C31332" w:rsidP="00C31332">
      <w:pPr>
        <w:pStyle w:val="PL"/>
      </w:pPr>
      <w:r w:rsidRPr="00FD0425">
        <w:t>}</w:t>
      </w:r>
    </w:p>
    <w:p w14:paraId="1C5AC9B4" w14:textId="77777777" w:rsidR="00C31332" w:rsidRPr="00FD0425" w:rsidRDefault="00C31332" w:rsidP="00C31332">
      <w:pPr>
        <w:pStyle w:val="PL"/>
      </w:pPr>
    </w:p>
    <w:p w14:paraId="61F8C26D" w14:textId="77777777" w:rsidR="00C31332" w:rsidRPr="00FD0425" w:rsidRDefault="00C31332" w:rsidP="00C31332">
      <w:pPr>
        <w:pStyle w:val="PL"/>
      </w:pPr>
      <w:r w:rsidRPr="00FD0425">
        <w:t>SecondarydataForwardingInfoFromTarget-Item-ExtIEs XNAP-PROTOCOL-EXTENSION ::= {</w:t>
      </w:r>
    </w:p>
    <w:p w14:paraId="1F47B46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CDFAC7B" w14:textId="77777777" w:rsidR="00C31332" w:rsidRPr="00FD0425" w:rsidRDefault="00C31332" w:rsidP="00C31332">
      <w:pPr>
        <w:pStyle w:val="PL"/>
      </w:pPr>
      <w:r w:rsidRPr="00FD0425">
        <w:t>}</w:t>
      </w:r>
    </w:p>
    <w:p w14:paraId="4BE8A9D9" w14:textId="77777777" w:rsidR="00C31332" w:rsidRPr="00FD0425" w:rsidRDefault="00C31332" w:rsidP="00C31332">
      <w:pPr>
        <w:pStyle w:val="PL"/>
      </w:pPr>
    </w:p>
    <w:p w14:paraId="37C8C864" w14:textId="77777777" w:rsidR="00C31332" w:rsidRPr="00FD0425" w:rsidRDefault="00C31332" w:rsidP="00C31332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2CBC8703" w14:textId="77777777" w:rsidR="00C31332" w:rsidRPr="00FD0425" w:rsidRDefault="00C31332" w:rsidP="00C31332">
      <w:pPr>
        <w:pStyle w:val="PL"/>
      </w:pPr>
    </w:p>
    <w:p w14:paraId="57943A08" w14:textId="77777777" w:rsidR="00C31332" w:rsidRPr="00FD0425" w:rsidRDefault="00C31332" w:rsidP="00C31332">
      <w:pPr>
        <w:pStyle w:val="PL"/>
      </w:pPr>
      <w:bookmarkStart w:id="413" w:name="_Hlk513552467"/>
      <w:r w:rsidRPr="00FD0425">
        <w:t>SCGConfigurationQuery</w:t>
      </w:r>
      <w:bookmarkEnd w:id="413"/>
      <w:r w:rsidRPr="00FD0425">
        <w:tab/>
        <w:t>::= ENUMERATED {true, ...}</w:t>
      </w:r>
    </w:p>
    <w:p w14:paraId="6C832ABB" w14:textId="77777777" w:rsidR="00C31332" w:rsidRPr="00FD0425" w:rsidRDefault="00C31332" w:rsidP="00C31332">
      <w:pPr>
        <w:pStyle w:val="PL"/>
      </w:pPr>
    </w:p>
    <w:p w14:paraId="7F0B425D" w14:textId="77777777" w:rsidR="00C31332" w:rsidRDefault="00C31332" w:rsidP="00C31332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6DFDE27E" w14:textId="77777777" w:rsidR="00C31332" w:rsidRDefault="00C31332" w:rsidP="00C31332">
      <w:pPr>
        <w:pStyle w:val="PL"/>
      </w:pPr>
    </w:p>
    <w:p w14:paraId="3FE6ED97" w14:textId="77777777" w:rsidR="00C31332" w:rsidRPr="00FD0425" w:rsidRDefault="00C31332" w:rsidP="00C31332">
      <w:pPr>
        <w:pStyle w:val="PL"/>
      </w:pPr>
      <w:r w:rsidRPr="00FD0425">
        <w:t>SecondaryRATUsageInformation ::= SEQUENCE {</w:t>
      </w:r>
    </w:p>
    <w:p w14:paraId="19359066" w14:textId="77777777" w:rsidR="00C31332" w:rsidRPr="00FD0425" w:rsidRDefault="00C31332" w:rsidP="00C31332">
      <w:pPr>
        <w:pStyle w:val="PL"/>
      </w:pPr>
      <w:r w:rsidRPr="00FD0425">
        <w:tab/>
        <w:t>pDUSessionUsageReport</w:t>
      </w:r>
      <w:r w:rsidRPr="00FD0425">
        <w:tab/>
      </w:r>
      <w:r w:rsidRPr="00FD0425">
        <w:tab/>
        <w:t>PDUSessionUsageReport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6F16B07" w14:textId="77777777" w:rsidR="00C31332" w:rsidRPr="00FD0425" w:rsidRDefault="00C31332" w:rsidP="00C31332">
      <w:pPr>
        <w:pStyle w:val="PL"/>
      </w:pPr>
      <w:r w:rsidRPr="00FD0425">
        <w:tab/>
        <w:t>qosFlowsUsageReportList</w:t>
      </w:r>
      <w:r w:rsidRPr="00FD0425">
        <w:tab/>
      </w:r>
      <w:r w:rsidRPr="00FD0425">
        <w:tab/>
        <w:t>QoSFlowsUsageReportList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6A3BA7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{SecondaryRATUsageInformation-ExtIEs} }</w:t>
      </w:r>
      <w:r w:rsidRPr="00FD0425">
        <w:tab/>
        <w:t>OPTIONAL,</w:t>
      </w:r>
    </w:p>
    <w:p w14:paraId="3234652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F197CC9" w14:textId="77777777" w:rsidR="00C31332" w:rsidRPr="00FD0425" w:rsidRDefault="00C31332" w:rsidP="00C31332">
      <w:pPr>
        <w:pStyle w:val="PL"/>
      </w:pPr>
      <w:r w:rsidRPr="00FD0425">
        <w:t>}</w:t>
      </w:r>
    </w:p>
    <w:p w14:paraId="2FD4E8E9" w14:textId="77777777" w:rsidR="00C31332" w:rsidRPr="00FD0425" w:rsidRDefault="00C31332" w:rsidP="00C31332">
      <w:pPr>
        <w:pStyle w:val="PL"/>
      </w:pPr>
    </w:p>
    <w:p w14:paraId="15F80DD6" w14:textId="77777777" w:rsidR="00C31332" w:rsidRPr="00FD0425" w:rsidRDefault="00C31332" w:rsidP="00C31332">
      <w:pPr>
        <w:pStyle w:val="PL"/>
      </w:pPr>
      <w:r w:rsidRPr="00FD0425">
        <w:t>SecondaryRATUsageInformation-ExtIEs XNAP-PROTOCOL-EXTENSION ::= {</w:t>
      </w:r>
    </w:p>
    <w:p w14:paraId="6837806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4455844" w14:textId="77777777" w:rsidR="00C31332" w:rsidRPr="00FD0425" w:rsidRDefault="00C31332" w:rsidP="00C31332">
      <w:pPr>
        <w:pStyle w:val="PL"/>
      </w:pPr>
      <w:r w:rsidRPr="00FD0425">
        <w:t>}</w:t>
      </w:r>
    </w:p>
    <w:p w14:paraId="6357FDAC" w14:textId="77777777" w:rsidR="00C31332" w:rsidRPr="00FD0425" w:rsidRDefault="00C31332" w:rsidP="00C31332">
      <w:pPr>
        <w:pStyle w:val="PL"/>
      </w:pPr>
    </w:p>
    <w:p w14:paraId="41AB8893" w14:textId="77777777" w:rsidR="00C31332" w:rsidRPr="00FD0425" w:rsidRDefault="00C31332" w:rsidP="00C31332">
      <w:pPr>
        <w:pStyle w:val="PL"/>
      </w:pPr>
      <w:bookmarkStart w:id="414" w:name="_Hlk515407386"/>
      <w:r w:rsidRPr="00FD0425">
        <w:t>SecurityIndication</w:t>
      </w:r>
      <w:bookmarkEnd w:id="414"/>
      <w:r w:rsidRPr="00FD0425">
        <w:t xml:space="preserve"> ::= SEQUENCE {</w:t>
      </w:r>
    </w:p>
    <w:p w14:paraId="6CA3481D" w14:textId="77777777" w:rsidR="00C31332" w:rsidRPr="00FD0425" w:rsidRDefault="00C31332" w:rsidP="00C31332">
      <w:pPr>
        <w:pStyle w:val="PL"/>
      </w:pPr>
      <w:r w:rsidRPr="00FD0425">
        <w:tab/>
        <w:t>integrityProtectionIndication</w:t>
      </w:r>
      <w:r w:rsidRPr="00FD0425">
        <w:tab/>
      </w:r>
      <w:r w:rsidRPr="00FD0425">
        <w:tab/>
      </w:r>
      <w:r w:rsidRPr="00FD0425">
        <w:tab/>
        <w:t>ENUMERATED {required, preferred, not-needed, ...},</w:t>
      </w:r>
    </w:p>
    <w:p w14:paraId="4F128322" w14:textId="77777777" w:rsidR="00C31332" w:rsidRPr="00FD0425" w:rsidRDefault="00C31332" w:rsidP="00C31332">
      <w:pPr>
        <w:pStyle w:val="PL"/>
      </w:pPr>
      <w:r w:rsidRPr="00FD0425">
        <w:tab/>
        <w:t>confidentialityProtectionIndication</w:t>
      </w:r>
      <w:r w:rsidRPr="00FD0425">
        <w:tab/>
      </w:r>
      <w:r w:rsidRPr="00FD0425">
        <w:tab/>
        <w:t>ENUMERATED {required, preferred, not-needed, ...},</w:t>
      </w:r>
    </w:p>
    <w:p w14:paraId="143DA0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MaximumIPdatarate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B3A46A5" w14:textId="77777777" w:rsidR="00C31332" w:rsidRPr="00FD0425" w:rsidRDefault="00C31332" w:rsidP="00C31332">
      <w:pPr>
        <w:pStyle w:val="PL"/>
      </w:pPr>
      <w:r w:rsidRPr="00FD0425">
        <w:t xml:space="preserve">-- </w:t>
      </w:r>
      <w:r w:rsidRPr="00FD0425">
        <w:rPr>
          <w:rFonts w:eastAsia="Malgun Gothic"/>
        </w:rPr>
        <w:t xml:space="preserve">This IE shall be present if the </w:t>
      </w:r>
      <w:r w:rsidRPr="00FD0425">
        <w:rPr>
          <w:rFonts w:eastAsia="Malgun Gothic"/>
          <w:i/>
        </w:rPr>
        <w:t>Integrity Protection</w:t>
      </w:r>
      <w:r w:rsidRPr="00FD0425">
        <w:rPr>
          <w:rFonts w:eastAsia="Malgun Gothic"/>
        </w:rPr>
        <w:t xml:space="preserve"> IE within the </w:t>
      </w:r>
      <w:r w:rsidRPr="00FD0425">
        <w:rPr>
          <w:rFonts w:eastAsia="Malgun Gothic"/>
          <w:i/>
        </w:rPr>
        <w:t>Security Indication</w:t>
      </w:r>
      <w:r w:rsidRPr="00FD0425">
        <w:rPr>
          <w:rFonts w:eastAsia="Malgun Gothic"/>
        </w:rPr>
        <w:t xml:space="preserve"> IE is present and set to "required" or "preferred". --</w:t>
      </w:r>
    </w:p>
    <w:p w14:paraId="25B4D7A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{SecurityIndication-ExtIEs} } OPTIONAL,</w:t>
      </w:r>
    </w:p>
    <w:p w14:paraId="25C2B00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8E7245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6A728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CB96D9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SecurityIndication-ExtIEs XNAP-PROTOCOL-EXTENSION ::= {</w:t>
      </w:r>
    </w:p>
    <w:p w14:paraId="40AE99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54CDDF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}</w:t>
      </w:r>
    </w:p>
    <w:p w14:paraId="70EC6C0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8F928D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9A0103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 ::= SEQUENCE {</w:t>
      </w:r>
    </w:p>
    <w:p w14:paraId="1C9B58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integrityProtectionResult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0E96D2D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confidentialityProtectionResult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ENUMERATED {performed, not-performed, ...},</w:t>
      </w:r>
    </w:p>
    <w:p w14:paraId="4B2378A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{SecurityResult-ExtIEs} } OPTIONAL,</w:t>
      </w:r>
    </w:p>
    <w:p w14:paraId="2AD8130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E5FD40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D5514F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412F39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SecurityResult-ExtIEs XNAP-PROTOCOL-EXTENSION ::= {</w:t>
      </w:r>
    </w:p>
    <w:p w14:paraId="2617E55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DC6DDC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36EF9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39234AB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 ::= SEQUENCE {</w:t>
      </w:r>
    </w:p>
    <w:p w14:paraId="5AFB6288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</w:t>
      </w:r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Sensor</w:t>
      </w:r>
      <w:r w:rsidRPr="00A71FBF">
        <w:rPr>
          <w:rFonts w:eastAsia="宋体"/>
          <w:snapToGrid w:val="0"/>
        </w:rPr>
        <w:t>MeasConfig,</w:t>
      </w:r>
    </w:p>
    <w:p w14:paraId="78FFD026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</w:t>
      </w:r>
      <w:r w:rsidRPr="00A71FBF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           OPTIONAL,</w:t>
      </w:r>
    </w:p>
    <w:p w14:paraId="08E12C5B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iE-Extensions</w:t>
      </w:r>
      <w:r w:rsidRPr="00A71FBF">
        <w:rPr>
          <w:rFonts w:eastAsia="宋体"/>
          <w:snapToGrid w:val="0"/>
        </w:rPr>
        <w:tab/>
      </w:r>
      <w:r w:rsidRPr="00A71FBF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MeasurementConfiguration-ExtIEs } } OPTIONAL,</w:t>
      </w:r>
    </w:p>
    <w:p w14:paraId="416F5DEC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68730FC8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21315ED3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</w:p>
    <w:p w14:paraId="7E0F7F18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MeasurementConfiguration-ExtIEs </w:t>
      </w:r>
      <w:r>
        <w:rPr>
          <w:rFonts w:eastAsia="宋体"/>
          <w:snapToGrid w:val="0"/>
        </w:rPr>
        <w:t>XNAP</w:t>
      </w:r>
      <w:r w:rsidRPr="00A71FBF">
        <w:rPr>
          <w:rFonts w:eastAsia="宋体"/>
          <w:snapToGrid w:val="0"/>
        </w:rPr>
        <w:t>-PROTOCOL-EXTENSION ::= {</w:t>
      </w:r>
    </w:p>
    <w:p w14:paraId="338BAFA2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ab/>
        <w:t>...</w:t>
      </w:r>
    </w:p>
    <w:p w14:paraId="10DDB3B2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 w:rsidRPr="00A71FBF">
        <w:rPr>
          <w:rFonts w:eastAsia="宋体"/>
          <w:snapToGrid w:val="0"/>
        </w:rPr>
        <w:t>}</w:t>
      </w:r>
    </w:p>
    <w:p w14:paraId="24435EFA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</w:p>
    <w:p w14:paraId="479F4FD9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MeasConfigNameList ::= SEQUENCE (SIZE(1..maxnoof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Name)) OF </w:t>
      </w: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Name</w:t>
      </w:r>
    </w:p>
    <w:p w14:paraId="45C7060F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</w:p>
    <w:p w14:paraId="7F403933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>MeasConfig::= ENUMERATED {setup,...}</w:t>
      </w:r>
    </w:p>
    <w:p w14:paraId="5DDF4BDE" w14:textId="77777777" w:rsidR="00C31332" w:rsidRPr="00A71FBF" w:rsidRDefault="00C31332" w:rsidP="00C31332">
      <w:pPr>
        <w:pStyle w:val="PL"/>
        <w:rPr>
          <w:rFonts w:eastAsia="宋体"/>
          <w:snapToGrid w:val="0"/>
        </w:rPr>
      </w:pPr>
    </w:p>
    <w:p w14:paraId="5A6E64AE" w14:textId="77777777" w:rsidR="00C31332" w:rsidRPr="00D12C36" w:rsidRDefault="00C31332" w:rsidP="00C31332">
      <w:pPr>
        <w:pStyle w:val="PL"/>
        <w:rPr>
          <w:rFonts w:eastAsia="MS Mincho"/>
          <w:snapToGrid w:val="0"/>
        </w:rPr>
      </w:pPr>
      <w:r>
        <w:rPr>
          <w:rFonts w:eastAsia="宋体"/>
          <w:snapToGrid w:val="0"/>
        </w:rPr>
        <w:t>Sensor</w:t>
      </w:r>
      <w:r w:rsidRPr="00A71FBF">
        <w:rPr>
          <w:rFonts w:eastAsia="宋体"/>
          <w:snapToGrid w:val="0"/>
        </w:rPr>
        <w:t xml:space="preserve">Name ::= </w:t>
      </w:r>
      <w:r>
        <w:rPr>
          <w:rFonts w:eastAsia="MS Mincho"/>
          <w:snapToGrid w:val="0"/>
        </w:rPr>
        <w:t xml:space="preserve">SEQUENCE </w:t>
      </w:r>
      <w:r w:rsidRPr="00D12C36">
        <w:rPr>
          <w:rFonts w:eastAsia="MS Mincho"/>
          <w:snapToGrid w:val="0"/>
        </w:rPr>
        <w:t>{</w:t>
      </w:r>
    </w:p>
    <w:p w14:paraId="581949AA" w14:textId="77777777" w:rsidR="00C31332" w:rsidRPr="00D12C36" w:rsidRDefault="00C31332" w:rsidP="00C31332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uncompensatedBarometricConfig</w:t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5D2BF285" w14:textId="77777777" w:rsidR="00C31332" w:rsidRPr="00D12C36" w:rsidRDefault="00C31332" w:rsidP="00C31332">
      <w:pPr>
        <w:pStyle w:val="PL"/>
        <w:rPr>
          <w:rFonts w:eastAsia="MS Mincho"/>
          <w:snapToGrid w:val="0"/>
        </w:rPr>
      </w:pPr>
      <w:r w:rsidRPr="00D12C36"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>ueSpeedConfig</w:t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</w:r>
      <w:r w:rsidRPr="00D12C36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D12C36">
        <w:rPr>
          <w:rFonts w:eastAsia="MS Mincho"/>
          <w:snapToGrid w:val="0"/>
        </w:rPr>
        <w:t>,</w:t>
      </w:r>
    </w:p>
    <w:p w14:paraId="7A03CA81" w14:textId="77777777" w:rsidR="00C31332" w:rsidRPr="004302C7" w:rsidRDefault="00C31332" w:rsidP="00C31332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>ueOrientationConfig</w:t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</w:r>
      <w:r w:rsidRPr="0025519D">
        <w:rPr>
          <w:rFonts w:eastAsia="MS Mincho"/>
          <w:snapToGrid w:val="0"/>
        </w:rPr>
        <w:tab/>
        <w:t>ENUMERATED {true, ...}</w:t>
      </w:r>
      <w:r>
        <w:rPr>
          <w:rFonts w:eastAsia="宋体" w:hint="eastAsia"/>
          <w:snapToGrid w:val="0"/>
          <w:lang w:val="en-US" w:eastAsia="zh-CN"/>
        </w:rPr>
        <w:t xml:space="preserve">         OPTIONAL</w:t>
      </w:r>
      <w:r w:rsidRPr="0025519D">
        <w:rPr>
          <w:rFonts w:eastAsia="MS Mincho"/>
          <w:snapToGrid w:val="0"/>
        </w:rPr>
        <w:t>,</w:t>
      </w:r>
    </w:p>
    <w:p w14:paraId="7E7CB02B" w14:textId="77777777" w:rsidR="00C31332" w:rsidRDefault="00C31332" w:rsidP="00C31332">
      <w:pPr>
        <w:pStyle w:val="PL"/>
        <w:rPr>
          <w:rFonts w:eastAsia="MS Mincho"/>
          <w:snapToGrid w:val="0"/>
          <w:szCs w:val="22"/>
          <w:lang w:val="fr-FR"/>
        </w:rPr>
      </w:pPr>
      <w:r w:rsidRPr="0025519D">
        <w:rPr>
          <w:rFonts w:eastAsia="MS Mincho"/>
          <w:snapToGrid w:val="0"/>
        </w:rPr>
        <w:tab/>
      </w:r>
      <w:r>
        <w:rPr>
          <w:rFonts w:eastAsia="MS Mincho"/>
          <w:snapToGrid w:val="0"/>
          <w:szCs w:val="22"/>
          <w:lang w:val="fr-FR"/>
        </w:rPr>
        <w:t>iE-Extensions</w:t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</w:r>
      <w:r>
        <w:rPr>
          <w:rFonts w:eastAsia="MS Mincho"/>
          <w:snapToGrid w:val="0"/>
          <w:szCs w:val="22"/>
          <w:lang w:val="fr-FR"/>
        </w:rPr>
        <w:tab/>
        <w:t>ProtocolExtensionContainer { {SensorNameConfig-ExtIEs} } OPTIONAL,</w:t>
      </w:r>
    </w:p>
    <w:p w14:paraId="107F64D3" w14:textId="77777777" w:rsidR="00C31332" w:rsidRPr="0025519D" w:rsidRDefault="00C31332" w:rsidP="00C31332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...</w:t>
      </w:r>
    </w:p>
    <w:p w14:paraId="024BA83B" w14:textId="77777777" w:rsidR="00C31332" w:rsidRPr="0025519D" w:rsidRDefault="00C31332" w:rsidP="00C31332">
      <w:pPr>
        <w:pStyle w:val="PL"/>
        <w:rPr>
          <w:rFonts w:eastAsia="MS Mincho"/>
          <w:snapToGrid w:val="0"/>
        </w:rPr>
      </w:pPr>
      <w:r w:rsidRPr="0025519D">
        <w:rPr>
          <w:rFonts w:eastAsia="MS Mincho"/>
          <w:snapToGrid w:val="0"/>
        </w:rPr>
        <w:t>}</w:t>
      </w:r>
    </w:p>
    <w:p w14:paraId="2B818E0A" w14:textId="77777777" w:rsidR="00C31332" w:rsidRPr="0025519D" w:rsidRDefault="00C31332" w:rsidP="00C31332">
      <w:pPr>
        <w:pStyle w:val="PL"/>
        <w:rPr>
          <w:rFonts w:eastAsia="宋体"/>
          <w:snapToGrid w:val="0"/>
        </w:rPr>
      </w:pPr>
      <w:r w:rsidRPr="0025519D">
        <w:rPr>
          <w:rFonts w:eastAsia="宋体"/>
          <w:snapToGrid w:val="0"/>
        </w:rPr>
        <w:t xml:space="preserve">   </w:t>
      </w:r>
    </w:p>
    <w:p w14:paraId="2432EEBA" w14:textId="77777777" w:rsidR="00C31332" w:rsidRDefault="00C31332" w:rsidP="00C3133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 xml:space="preserve">SensorNameConfig-ExtIEs </w:t>
      </w:r>
      <w:r>
        <w:rPr>
          <w:rFonts w:eastAsia="宋体" w:hint="eastAsia"/>
          <w:snapToGrid w:val="0"/>
          <w:lang w:val="en-US" w:eastAsia="zh-CN"/>
        </w:rPr>
        <w:t>XN</w:t>
      </w:r>
      <w:r>
        <w:rPr>
          <w:snapToGrid w:val="0"/>
          <w:lang w:val="fr-FR"/>
        </w:rPr>
        <w:t>AP-PROTOCOL-EXTENSION ::= {</w:t>
      </w:r>
    </w:p>
    <w:p w14:paraId="50FD1EED" w14:textId="77777777" w:rsidR="00C31332" w:rsidRPr="0099710A" w:rsidRDefault="00C31332" w:rsidP="00C31332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99710A">
        <w:rPr>
          <w:snapToGrid w:val="0"/>
        </w:rPr>
        <w:t>...</w:t>
      </w:r>
    </w:p>
    <w:p w14:paraId="19983D45" w14:textId="77777777" w:rsidR="00C31332" w:rsidRPr="0099710A" w:rsidRDefault="00C31332" w:rsidP="00C31332">
      <w:pPr>
        <w:pStyle w:val="PL"/>
        <w:spacing w:line="0" w:lineRule="atLeast"/>
        <w:rPr>
          <w:snapToGrid w:val="0"/>
        </w:rPr>
      </w:pPr>
      <w:r w:rsidRPr="0099710A">
        <w:rPr>
          <w:snapToGrid w:val="0"/>
        </w:rPr>
        <w:t>}</w:t>
      </w:r>
    </w:p>
    <w:p w14:paraId="00734B60" w14:textId="77777777" w:rsidR="00C31332" w:rsidRPr="0025519D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21F440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4822D3E" w14:textId="77777777" w:rsidR="00C31332" w:rsidRPr="00FD0425" w:rsidRDefault="00C31332" w:rsidP="00C31332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E-UTRA IEs</w:t>
      </w:r>
    </w:p>
    <w:p w14:paraId="710E814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bookmarkStart w:id="415" w:name="_Hlk513551051"/>
    </w:p>
    <w:p w14:paraId="5481A3B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C73265C" w14:textId="77777777" w:rsidR="00C31332" w:rsidRPr="00FD0425" w:rsidRDefault="00C31332" w:rsidP="00C31332">
      <w:pPr>
        <w:pStyle w:val="PL"/>
        <w:rPr>
          <w:snapToGrid w:val="0"/>
        </w:rPr>
      </w:pPr>
      <w:bookmarkStart w:id="416" w:name="_Hlk515442062"/>
      <w:r w:rsidRPr="00FD0425">
        <w:rPr>
          <w:snapToGrid w:val="0"/>
        </w:rPr>
        <w:t>ServedCellInformation-E-UTRA ::= SEQUENCE {</w:t>
      </w:r>
    </w:p>
    <w:p w14:paraId="389360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e-utra-pci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E-UTRAPCI,</w:t>
      </w:r>
    </w:p>
    <w:p w14:paraId="08F1A5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396A87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46E28D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RANAC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C4BCED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(SIZE(1..maxnoofBPLMNs)) OF ServedCellInformation-E-UTRA-perBPLMN,</w:t>
      </w:r>
    </w:p>
    <w:p w14:paraId="034B41B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e-utra-mode-info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ServedCellInformation-E-UTRA-ModeInfo,</w:t>
      </w:r>
    </w:p>
    <w:p w14:paraId="7924A5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numberofAntennaPorts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NumberOfAntennaPorts-E-UTRA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F6BC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prach-configuration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</w:rPr>
        <w:t>E-UTRAPRACHConfiguration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B4A7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mBSFNsubframeInfo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MBSFNSubframeInfo-E-UTRA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67F8D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multibandInfo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rStyle w:val="PLChar"/>
          <w:rFonts w:eastAsia="Batang"/>
        </w:rPr>
        <w:t>E-UTRAMultibandInfoList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OPTIONAL,</w:t>
      </w:r>
    </w:p>
    <w:p w14:paraId="066BBF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freqBandIndicatorPriority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ENUMERATED {not-broadcast, broadcast, ...}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EA449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bandwidthReducedSI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{scheduled,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9BF9F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ProtectedE-UTRAResourceIndication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DD0619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-ExtIEs} }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E3D1CA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97FEB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B6C5C5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71FE33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D5C1B0F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BPLMN-ID-Info-EUTRA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snapToGrid w:val="0"/>
        </w:rPr>
        <w:t>|</w:t>
      </w:r>
    </w:p>
    <w:p w14:paraId="2186C7C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{ ID id-NPRACHConfiguration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ignore</w:t>
      </w:r>
      <w:r>
        <w:rPr>
          <w:rFonts w:cs="Courier New"/>
          <w:snapToGrid w:val="0"/>
          <w:szCs w:val="16"/>
        </w:rPr>
        <w:tab/>
        <w:t>EXTENSION</w:t>
      </w:r>
      <w:r>
        <w:rPr>
          <w:rFonts w:cs="Courier New"/>
          <w:snapToGrid w:val="0"/>
          <w:szCs w:val="16"/>
        </w:rPr>
        <w:tab/>
      </w:r>
      <w:r>
        <w:rPr>
          <w:rFonts w:eastAsia="等线" w:cs="Courier New"/>
          <w:snapToGrid w:val="0"/>
          <w:lang w:eastAsia="zh-CN"/>
        </w:rPr>
        <w:t>NPRACHConfiguration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optional}</w:t>
      </w:r>
      <w:r w:rsidRPr="00FD0425">
        <w:rPr>
          <w:noProof w:val="0"/>
          <w:snapToGrid w:val="0"/>
          <w:lang w:eastAsia="zh-CN"/>
        </w:rPr>
        <w:t>,</w:t>
      </w:r>
    </w:p>
    <w:p w14:paraId="4AAAA8A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0160C6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8E79D0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8809AF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8C5EC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ServedCellInformation-E-UTRA-perBPLMN ::= SEQUENCE {</w:t>
      </w:r>
    </w:p>
    <w:p w14:paraId="0C0014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plmn-id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PLMN-Identity,</w:t>
      </w:r>
    </w:p>
    <w:p w14:paraId="7A1CE8D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21DB6B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F70A8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85CCA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ACD523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ServedCellInformation-E-UTRA-perBPLMN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1D8EE4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A3A57B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B44B2B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58A0EF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C6E1C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 ::= CHOICE {</w:t>
      </w:r>
    </w:p>
    <w:p w14:paraId="274E58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ServedCellInformation-E-UTRA-FDDInfo,</w:t>
      </w:r>
    </w:p>
    <w:p w14:paraId="03B6A51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ServedCellInformation-E-UTRA-TDDInfo,</w:t>
      </w:r>
    </w:p>
    <w:p w14:paraId="10E721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>{ {ServedCellInformation-E-UTRA-ModeInfo-ExtIEs} }</w:t>
      </w:r>
    </w:p>
    <w:p w14:paraId="0DF502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7B3F6A" w14:textId="77777777" w:rsidR="00C31332" w:rsidRPr="00FD0425" w:rsidRDefault="00C31332" w:rsidP="00C31332">
      <w:pPr>
        <w:pStyle w:val="PL"/>
        <w:rPr>
          <w:snapToGrid w:val="0"/>
        </w:rPr>
      </w:pPr>
    </w:p>
    <w:p w14:paraId="123C6D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ServedCellInformation-E-UTRA-ModeInfo-ExtIEs XNAP-PROTOCOL-IES ::= {</w:t>
      </w:r>
    </w:p>
    <w:p w14:paraId="3339C1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9BD0F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1398E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BDD3AD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12840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ServedCellInformation-E-UTRA-FDDInfo ::= SEQUENCE {</w:t>
      </w:r>
    </w:p>
    <w:p w14:paraId="405160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0CF4E7F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2A73C2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ul-e-utraTxBW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35FF44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dl-e-utraTxBW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1D04242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42EB766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E2B55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85368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748AF24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ServedCellInformation-E-UTRA-FDDInfo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117E5276" w14:textId="77777777" w:rsidR="00C31332" w:rsidRPr="00C37D2B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</w:r>
      <w:r w:rsidRPr="00C37D2B">
        <w:rPr>
          <w:snapToGrid w:val="0"/>
        </w:rPr>
        <w:t>{ ID id-OffsetOfNbiotChannelNumberToDL-EARFCN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362E2E4B" w14:textId="77777777" w:rsidR="00C31332" w:rsidRDefault="00C31332" w:rsidP="00C31332">
      <w:pPr>
        <w:pStyle w:val="PL"/>
        <w:rPr>
          <w:snapToGrid w:val="0"/>
        </w:rPr>
      </w:pPr>
      <w:r w:rsidRPr="00C37D2B">
        <w:rPr>
          <w:snapToGrid w:val="0"/>
        </w:rPr>
        <w:tab/>
        <w:t>{ ID id-OffsetOfNbiotChannelNumberToUL-EARFCN</w:t>
      </w:r>
      <w:r w:rsidRPr="00C37D2B">
        <w:rPr>
          <w:snapToGrid w:val="0"/>
        </w:rPr>
        <w:tab/>
        <w:t>CRITICALITY reject</w:t>
      </w:r>
      <w:r w:rsidRPr="00C37D2B">
        <w:rPr>
          <w:snapToGrid w:val="0"/>
        </w:rPr>
        <w:tab/>
        <w:t>EXTENSION OffsetOfNbiotChannelNumberToEARFCN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24B2BA4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7A1171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A00FE9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333CA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4E42D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ServedCellInformation-E-UTRA-TDDInfo ::= SEQUENCE {</w:t>
      </w:r>
    </w:p>
    <w:p w14:paraId="00C0148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E-UTRAARFCN,</w:t>
      </w:r>
    </w:p>
    <w:p w14:paraId="63DF92E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ab/>
        <w:t>e-utraTxBW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E-UTRATransmissionBandwidth,</w:t>
      </w:r>
    </w:p>
    <w:p w14:paraId="13143D7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subframeAssignmnet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ENUMERATED {</w:t>
      </w:r>
      <w:r w:rsidRPr="00FD0425">
        <w:rPr>
          <w:noProof w:val="0"/>
          <w:snapToGrid w:val="0"/>
          <w:lang w:eastAsia="zh-CN"/>
        </w:rPr>
        <w:t>sa0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sa1</w:t>
      </w:r>
      <w:r w:rsidRPr="00FD0425">
        <w:rPr>
          <w:noProof w:val="0"/>
          <w:snapToGrid w:val="0"/>
        </w:rPr>
        <w:t>,</w:t>
      </w:r>
      <w:r w:rsidRPr="00FD0425">
        <w:rPr>
          <w:noProof w:val="0"/>
          <w:snapToGrid w:val="0"/>
          <w:lang w:eastAsia="zh-CN"/>
        </w:rPr>
        <w:t>sa2</w:t>
      </w:r>
      <w:r w:rsidRPr="00FD0425">
        <w:rPr>
          <w:noProof w:val="0"/>
        </w:rPr>
        <w:t>,</w:t>
      </w:r>
      <w:r w:rsidRPr="00FD0425">
        <w:rPr>
          <w:noProof w:val="0"/>
          <w:snapToGrid w:val="0"/>
          <w:lang w:eastAsia="zh-CN"/>
        </w:rPr>
        <w:t>sa3,sa4,sa5,sa6,</w:t>
      </w:r>
      <w:r w:rsidRPr="00FD0425">
        <w:rPr>
          <w:noProof w:val="0"/>
          <w:snapToGrid w:val="0"/>
        </w:rPr>
        <w:t>...},</w:t>
      </w:r>
    </w:p>
    <w:p w14:paraId="0A8668A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specialSubframeInfo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SpecialSubframeInfo-E-UTRA,</w:t>
      </w:r>
    </w:p>
    <w:p w14:paraId="61699C8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-ExtIEs} } OPTIONAL,</w:t>
      </w:r>
    </w:p>
    <w:p w14:paraId="2BA6699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2DA6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456F5B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71C93C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ServedCellInformation-E-UTRA-TDDInfo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6E5E9C53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{ ID id-OffsetOfNbiotChannelNumberToDL-EARFCN</w:t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OffsetOfNbiotChannelNumberToEARFCN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3EA0043A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EXTENSION NBIoT-UL-DL-AlignmentOffset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optional},</w:t>
      </w:r>
    </w:p>
    <w:p w14:paraId="1BCF0A7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0D0AE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BF69F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A517D7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34698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ServedCells-E-UTRA ::= SEQUENCE (SIZE (1..maxnoofCellsinNG-RANnode)) OF ServedCells-E-UTRA-Item</w:t>
      </w:r>
    </w:p>
    <w:p w14:paraId="0659B833" w14:textId="77777777" w:rsidR="00C31332" w:rsidRPr="00FD0425" w:rsidRDefault="00C31332" w:rsidP="00C31332">
      <w:pPr>
        <w:pStyle w:val="PL"/>
      </w:pPr>
    </w:p>
    <w:p w14:paraId="3AFC24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ServedCells-E-UTRA-Item ::= SEQUENCE {</w:t>
      </w:r>
    </w:p>
    <w:p w14:paraId="7623DB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ServedCellInformation-E-UTRA,</w:t>
      </w:r>
    </w:p>
    <w:p w14:paraId="58972CB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A9BE5F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D1FB0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7978A7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BA7D20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031CF8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1F35EA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60835375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ignore 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2925961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21FB70A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1DAC61" w14:textId="77777777" w:rsidR="00C31332" w:rsidRPr="00FD0425" w:rsidRDefault="00C31332" w:rsidP="00C31332">
      <w:pPr>
        <w:pStyle w:val="PL"/>
      </w:pPr>
    </w:p>
    <w:p w14:paraId="7B6AECC9" w14:textId="77777777" w:rsidR="00C31332" w:rsidRPr="00FD0425" w:rsidRDefault="00C31332" w:rsidP="00C31332">
      <w:pPr>
        <w:pStyle w:val="PL"/>
      </w:pPr>
    </w:p>
    <w:p w14:paraId="500ADC45" w14:textId="77777777" w:rsidR="00C31332" w:rsidRPr="00FD0425" w:rsidRDefault="00C31332" w:rsidP="00C31332">
      <w:pPr>
        <w:pStyle w:val="PL"/>
        <w:rPr>
          <w:snapToGrid w:val="0"/>
        </w:rPr>
      </w:pPr>
      <w:bookmarkStart w:id="417" w:name="_Hlk515513755"/>
      <w:r w:rsidRPr="00FD0425">
        <w:rPr>
          <w:snapToGrid w:val="0"/>
        </w:rPr>
        <w:t>ServedCellsToUpdate-E-UTRA</w:t>
      </w:r>
      <w:bookmarkEnd w:id="417"/>
      <w:r w:rsidRPr="00FD0425">
        <w:rPr>
          <w:snapToGrid w:val="0"/>
        </w:rPr>
        <w:t xml:space="preserve"> ::= SEQUENCE {</w:t>
      </w:r>
    </w:p>
    <w:p w14:paraId="4BB129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6976BF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served-Cells-ToModify-E-UTRA</w:t>
      </w:r>
      <w:r w:rsidRPr="00FD0425">
        <w:rPr>
          <w:snapToGrid w:val="0"/>
        </w:rPr>
        <w:tab/>
        <w:t>ServedCells-ToModify-E-UTRA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A15D87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served-Cells-ToDelete-E-UTRA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E-UTRA-CGI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131D4E9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ellsToUpdate-E-UTRA-ExtIEs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65D44D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2685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7EAF52A" w14:textId="77777777" w:rsidR="00C31332" w:rsidRPr="00FD0425" w:rsidRDefault="00C31332" w:rsidP="00C31332">
      <w:pPr>
        <w:pStyle w:val="PL"/>
        <w:rPr>
          <w:snapToGrid w:val="0"/>
        </w:rPr>
      </w:pPr>
    </w:p>
    <w:p w14:paraId="2BCBF95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ServedCellsToUpdate-E-UTRA-ExtIEs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4B2A4BF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0B0FAC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091790A" w14:textId="77777777" w:rsidR="00C31332" w:rsidRPr="00FD0425" w:rsidRDefault="00C31332" w:rsidP="00C31332">
      <w:pPr>
        <w:pStyle w:val="PL"/>
        <w:rPr>
          <w:snapToGrid w:val="0"/>
        </w:rPr>
      </w:pPr>
    </w:p>
    <w:p w14:paraId="37DD38D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3CD98F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ServedCells-ToModify-E-UTRA ::= SEQUENCE (SIZE (1..maxnoofCellsinNG-RANnode)) OF ServedCells-ToModify-E-UTRA-Item</w:t>
      </w:r>
    </w:p>
    <w:p w14:paraId="014FF47B" w14:textId="77777777" w:rsidR="00C31332" w:rsidRPr="00FD0425" w:rsidRDefault="00C31332" w:rsidP="00C31332">
      <w:pPr>
        <w:pStyle w:val="PL"/>
        <w:rPr>
          <w:snapToGrid w:val="0"/>
        </w:rPr>
      </w:pPr>
    </w:p>
    <w:p w14:paraId="7362C1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ServedCells-ToModify-E-UTRA-Item ::= SEQUENCE {</w:t>
      </w:r>
    </w:p>
    <w:p w14:paraId="2EA0EC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old-ECGI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E-UTRA-CGI,</w:t>
      </w:r>
    </w:p>
    <w:p w14:paraId="6EAAFA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ServedCellInformation-E-UTRA,</w:t>
      </w:r>
    </w:p>
    <w:p w14:paraId="305CC1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17870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48EC9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4E50B1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1E87A6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EADA37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647CA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80EA82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Served-cells-ToModify-E-UTRA-Item-ExtIEs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75567ED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4CFCA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E85B14B" w14:textId="77777777" w:rsidR="00C31332" w:rsidRPr="00FD0425" w:rsidRDefault="00C31332" w:rsidP="00C31332">
      <w:pPr>
        <w:pStyle w:val="PL"/>
        <w:rPr>
          <w:snapToGrid w:val="0"/>
        </w:rPr>
      </w:pPr>
    </w:p>
    <w:p w14:paraId="59EF522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D307093" w14:textId="77777777" w:rsidR="00C31332" w:rsidRPr="00FD0425" w:rsidRDefault="00C31332" w:rsidP="00C31332">
      <w:pPr>
        <w:pStyle w:val="PL"/>
        <w:outlineLvl w:val="4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-- Served Cells NR IEs</w:t>
      </w:r>
    </w:p>
    <w:p w14:paraId="565B844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FEE7F9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BA0CD7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bookmarkStart w:id="418" w:name="_Hlk515405063"/>
      <w:r w:rsidRPr="00FD0425">
        <w:rPr>
          <w:noProof w:val="0"/>
          <w:snapToGrid w:val="0"/>
          <w:lang w:eastAsia="zh-CN"/>
        </w:rPr>
        <w:t>ServedCellInformation-NR</w:t>
      </w:r>
      <w:bookmarkEnd w:id="418"/>
      <w:r w:rsidRPr="00FD0425">
        <w:rPr>
          <w:noProof w:val="0"/>
          <w:snapToGrid w:val="0"/>
          <w:lang w:eastAsia="zh-CN"/>
        </w:rPr>
        <w:t xml:space="preserve"> ::= SEQUENCE {</w:t>
      </w:r>
    </w:p>
    <w:p w14:paraId="72F74EB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nrPCI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NRPCI,</w:t>
      </w:r>
    </w:p>
    <w:p w14:paraId="1494497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cellID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NR-CGI</w:t>
      </w:r>
      <w:r w:rsidRPr="00FD0425">
        <w:rPr>
          <w:noProof w:val="0"/>
          <w:snapToGrid w:val="0"/>
          <w:lang w:eastAsia="zh-CN"/>
        </w:rPr>
        <w:t>,</w:t>
      </w:r>
    </w:p>
    <w:p w14:paraId="17D3BC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tac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30FC7C5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613A319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broadcastPLMN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BroadcastPLMNs,</w:t>
      </w:r>
    </w:p>
    <w:p w14:paraId="108CC1C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nrModeInfo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NRModeInfo,</w:t>
      </w:r>
    </w:p>
    <w:p w14:paraId="02F3907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measurementTimingConfiguration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OCTET STRING,</w:t>
      </w:r>
    </w:p>
    <w:p w14:paraId="54F9170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connectivitySupport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Connectivity-Support,</w:t>
      </w:r>
      <w:r w:rsidRPr="00FD0425">
        <w:rPr>
          <w:noProof w:val="0"/>
          <w:snapToGrid w:val="0"/>
          <w:lang w:eastAsia="zh-CN"/>
        </w:rPr>
        <w:tab/>
      </w:r>
    </w:p>
    <w:p w14:paraId="72F4D7B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{ServedCellInformation-NR-ExtIEs} } OPTIONAL,</w:t>
      </w:r>
    </w:p>
    <w:p w14:paraId="36052BA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677B5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F430E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6057FB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ServedCellInformation-NR-ExtIEs XNAP-PROTOCOL-EXTENSION ::= {</w:t>
      </w:r>
    </w:p>
    <w:p w14:paraId="6C0148E0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>EXTENSION BPLMN-ID-Info-NR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08559876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ID </w:t>
      </w:r>
      <w:r>
        <w:rPr>
          <w:snapToGrid w:val="0"/>
        </w:rPr>
        <w:t>id-ConfiguredTACIndication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56C6ADA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F019247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1A556BC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 ID id-</w:t>
      </w:r>
      <w:r>
        <w:rPr>
          <w:noProof w:val="0"/>
          <w:snapToGrid w:val="0"/>
          <w:lang w:eastAsia="zh-CN"/>
        </w:rPr>
        <w:t>NPN-Broadcast-Information</w:t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NPN-Broadcast-Information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 }</w:t>
      </w:r>
      <w:r>
        <w:rPr>
          <w:noProof w:val="0"/>
          <w:snapToGrid w:val="0"/>
          <w:lang w:eastAsia="zh-CN"/>
        </w:rPr>
        <w:t>|</w:t>
      </w:r>
    </w:p>
    <w:p w14:paraId="5A13D3A2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id-CSI-RSTransmissionIndication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CSI-RSTransmissionIndication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 w:rsidRPr="00D92F1A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|</w:t>
      </w:r>
    </w:p>
    <w:p w14:paraId="45AAC5B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noProof w:val="0"/>
          <w:snapToGrid w:val="0"/>
          <w:lang w:eastAsia="zh-CN"/>
        </w:rPr>
        <w:t>,</w:t>
      </w:r>
    </w:p>
    <w:p w14:paraId="4370E65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D4142B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BA844C9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7163AD9B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 ::= SEQUENCE {</w:t>
      </w:r>
    </w:p>
    <w:p w14:paraId="1808044E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sFN-Time-Offset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</w:rPr>
        <w:t>BIT STRING (SIZE(24))</w:t>
      </w:r>
      <w:r>
        <w:rPr>
          <w:noProof w:val="0"/>
          <w:snapToGrid w:val="0"/>
        </w:rPr>
        <w:t>,</w:t>
      </w:r>
    </w:p>
    <w:p w14:paraId="0699D485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</w:p>
    <w:p w14:paraId="567A9DEC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{SFN-Offset-ExtIEs} } OPTIONAL,</w:t>
      </w:r>
    </w:p>
    <w:p w14:paraId="39095BFF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1B29BE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1D2B47" w14:textId="77777777" w:rsidR="00C31332" w:rsidRPr="00813CD4" w:rsidRDefault="00C31332" w:rsidP="00C31332">
      <w:pPr>
        <w:pStyle w:val="PL"/>
        <w:rPr>
          <w:noProof w:val="0"/>
          <w:snapToGrid w:val="0"/>
          <w:lang w:val="en-US"/>
        </w:rPr>
      </w:pPr>
      <w:r w:rsidRPr="00813CD4">
        <w:rPr>
          <w:noProof w:val="0"/>
          <w:snapToGrid w:val="0"/>
          <w:lang w:val="en-US"/>
        </w:rPr>
        <w:t>SFN-Offset-ExtIEs XNAP-PROTOCOL-EXTENSION ::= {</w:t>
      </w:r>
    </w:p>
    <w:p w14:paraId="021200B0" w14:textId="77777777" w:rsidR="00C31332" w:rsidRDefault="00C31332" w:rsidP="00C31332">
      <w:pPr>
        <w:pStyle w:val="PL"/>
        <w:rPr>
          <w:noProof w:val="0"/>
          <w:snapToGrid w:val="0"/>
        </w:rPr>
      </w:pPr>
      <w:r w:rsidRPr="00813CD4">
        <w:rPr>
          <w:noProof w:val="0"/>
          <w:snapToGrid w:val="0"/>
          <w:lang w:val="en-US"/>
        </w:rPr>
        <w:tab/>
      </w:r>
      <w:r w:rsidRPr="00813CD4">
        <w:rPr>
          <w:noProof w:val="0"/>
          <w:snapToGrid w:val="0"/>
          <w:lang w:val="en-US"/>
        </w:rPr>
        <w:tab/>
      </w:r>
      <w:r>
        <w:rPr>
          <w:noProof w:val="0"/>
          <w:snapToGrid w:val="0"/>
        </w:rPr>
        <w:t>...</w:t>
      </w:r>
    </w:p>
    <w:p w14:paraId="07B114C4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7658D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6A3B962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AFB2C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60EC7E05" w14:textId="77777777" w:rsidR="00C31332" w:rsidRPr="00FD0425" w:rsidRDefault="00C31332" w:rsidP="00C31332">
      <w:pPr>
        <w:pStyle w:val="PL"/>
        <w:rPr>
          <w:snapToGrid w:val="0"/>
        </w:rPr>
      </w:pPr>
    </w:p>
    <w:p w14:paraId="6BAB7BF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2CC010D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5F520A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967C68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D38005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>} } OPTIONAL,</w:t>
      </w:r>
    </w:p>
    <w:p w14:paraId="7871AE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C339A0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2A9333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01DDC8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4A21F4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A97BB4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9F807EE" w14:textId="77777777" w:rsidR="00C31332" w:rsidRPr="00FD0425" w:rsidRDefault="00C31332" w:rsidP="00C31332">
      <w:pPr>
        <w:pStyle w:val="PL"/>
        <w:rPr>
          <w:snapToGrid w:val="0"/>
        </w:rPr>
      </w:pPr>
    </w:p>
    <w:p w14:paraId="2B55026A" w14:textId="77777777" w:rsidR="00C31332" w:rsidRPr="00FD0425" w:rsidRDefault="00C31332" w:rsidP="00C31332">
      <w:pPr>
        <w:pStyle w:val="PL"/>
        <w:rPr>
          <w:snapToGrid w:val="0"/>
        </w:rPr>
      </w:pPr>
    </w:p>
    <w:p w14:paraId="774A64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7C0D4422" w14:textId="77777777" w:rsidR="00C31332" w:rsidRPr="00FD0425" w:rsidRDefault="00C31332" w:rsidP="00C31332">
      <w:pPr>
        <w:pStyle w:val="PL"/>
        <w:rPr>
          <w:snapToGrid w:val="0"/>
        </w:rPr>
      </w:pPr>
    </w:p>
    <w:p w14:paraId="23FBCD4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0DFFF4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2F4201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ServedCellInformation-NR,</w:t>
      </w:r>
    </w:p>
    <w:p w14:paraId="1232B64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E882A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8D410E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A99269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7069487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20CE0A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31268B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4448015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968E7D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92C6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1C9601F" w14:textId="77777777" w:rsidR="00C31332" w:rsidRPr="00FD0425" w:rsidRDefault="00C31332" w:rsidP="00C31332">
      <w:pPr>
        <w:pStyle w:val="PL"/>
        <w:rPr>
          <w:snapToGrid w:val="0"/>
        </w:rPr>
      </w:pPr>
    </w:p>
    <w:p w14:paraId="057972D0" w14:textId="77777777" w:rsidR="00C31332" w:rsidRPr="00FD0425" w:rsidRDefault="00C31332" w:rsidP="00C31332">
      <w:pPr>
        <w:pStyle w:val="PL"/>
        <w:rPr>
          <w:snapToGrid w:val="0"/>
        </w:rPr>
      </w:pPr>
    </w:p>
    <w:p w14:paraId="1F36381B" w14:textId="77777777" w:rsidR="00C31332" w:rsidRPr="00FD0425" w:rsidRDefault="00C31332" w:rsidP="00C31332">
      <w:pPr>
        <w:pStyle w:val="PL"/>
        <w:rPr>
          <w:snapToGrid w:val="0"/>
        </w:rPr>
      </w:pPr>
      <w:bookmarkStart w:id="419" w:name="_Hlk515516914"/>
      <w:r w:rsidRPr="00FD0425">
        <w:rPr>
          <w:snapToGrid w:val="0"/>
        </w:rPr>
        <w:t>ServedCellsToUpdate-NR</w:t>
      </w:r>
      <w:bookmarkEnd w:id="419"/>
      <w:r w:rsidRPr="00FD0425">
        <w:rPr>
          <w:snapToGrid w:val="0"/>
        </w:rPr>
        <w:t xml:space="preserve"> ::= SEQUENCE {</w:t>
      </w:r>
    </w:p>
    <w:p w14:paraId="7E1333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1ACCC7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D2BAB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OPTIONAL</w:t>
      </w:r>
      <w:r w:rsidRPr="00FD0425">
        <w:rPr>
          <w:snapToGrid w:val="0"/>
        </w:rPr>
        <w:t>,</w:t>
      </w:r>
    </w:p>
    <w:p w14:paraId="2F4DB45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{ServedC</w:t>
      </w:r>
      <w:r w:rsidRPr="00FD0425">
        <w:rPr>
          <w:snapToGrid w:val="0"/>
        </w:rPr>
        <w:t>ellsToUpdate-NR-ExtIEs</w:t>
      </w:r>
      <w:r w:rsidRPr="00FD0425">
        <w:rPr>
          <w:noProof w:val="0"/>
          <w:snapToGrid w:val="0"/>
          <w:lang w:eastAsia="zh-CN"/>
        </w:rPr>
        <w:t>} } OPTIONAL,</w:t>
      </w:r>
    </w:p>
    <w:p w14:paraId="530C444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A4F7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86FFA" w14:textId="77777777" w:rsidR="00C31332" w:rsidRPr="00FD0425" w:rsidRDefault="00C31332" w:rsidP="00C31332">
      <w:pPr>
        <w:pStyle w:val="PL"/>
        <w:rPr>
          <w:snapToGrid w:val="0"/>
        </w:rPr>
      </w:pPr>
    </w:p>
    <w:p w14:paraId="3DAC885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EF62B4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4E6D77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E51BE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E6BD8FD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A702F9D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CDF5B6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FC13457" w14:textId="77777777" w:rsidR="00C31332" w:rsidRPr="00FD0425" w:rsidRDefault="00C31332" w:rsidP="00C31332">
      <w:pPr>
        <w:pStyle w:val="PL"/>
      </w:pPr>
      <w:bookmarkStart w:id="420" w:name="_Hlk515433516"/>
      <w:bookmarkEnd w:id="415"/>
      <w:bookmarkEnd w:id="416"/>
      <w:r w:rsidRPr="00FD0425">
        <w:t>SharedResourceType ::= CHOICE {</w:t>
      </w:r>
    </w:p>
    <w:p w14:paraId="0201A582" w14:textId="77777777" w:rsidR="00C31332" w:rsidRPr="00FD0425" w:rsidRDefault="00C31332" w:rsidP="00C31332">
      <w:pPr>
        <w:pStyle w:val="PL"/>
      </w:pPr>
      <w:r w:rsidRPr="00FD0425">
        <w:tab/>
        <w:t>ul-onlySharing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SharedResourceType-UL-OnlySharing,</w:t>
      </w:r>
    </w:p>
    <w:p w14:paraId="14370CAC" w14:textId="77777777" w:rsidR="00C31332" w:rsidRPr="00FD0425" w:rsidRDefault="00C31332" w:rsidP="00C31332">
      <w:pPr>
        <w:pStyle w:val="PL"/>
      </w:pPr>
      <w:r w:rsidRPr="00FD0425">
        <w:tab/>
        <w:t>ul-and-dl-Sharing</w:t>
      </w:r>
      <w:r w:rsidRPr="00FD0425">
        <w:tab/>
      </w:r>
      <w:r w:rsidRPr="00FD0425">
        <w:tab/>
      </w:r>
      <w:r w:rsidRPr="00FD0425">
        <w:tab/>
        <w:t>SharedResourceType-ULDL-Sharing,</w:t>
      </w:r>
    </w:p>
    <w:p w14:paraId="1EEDEEEA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-ExtIEs} }</w:t>
      </w:r>
    </w:p>
    <w:p w14:paraId="28F35BFA" w14:textId="77777777" w:rsidR="00C31332" w:rsidRPr="00FD0425" w:rsidRDefault="00C31332" w:rsidP="00C31332">
      <w:pPr>
        <w:pStyle w:val="PL"/>
      </w:pPr>
      <w:r w:rsidRPr="00FD0425">
        <w:t>}</w:t>
      </w:r>
    </w:p>
    <w:p w14:paraId="1B1C5EEA" w14:textId="77777777" w:rsidR="00C31332" w:rsidRPr="00FD0425" w:rsidRDefault="00C31332" w:rsidP="00C31332">
      <w:pPr>
        <w:pStyle w:val="PL"/>
      </w:pPr>
    </w:p>
    <w:p w14:paraId="2A71E95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F124AA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BC6FFE0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0C52FD22" w14:textId="77777777" w:rsidR="00C31332" w:rsidRPr="00FD0425" w:rsidRDefault="00C31332" w:rsidP="00C31332">
      <w:pPr>
        <w:pStyle w:val="PL"/>
      </w:pPr>
    </w:p>
    <w:p w14:paraId="66C5C323" w14:textId="77777777" w:rsidR="00C31332" w:rsidRPr="00FD0425" w:rsidRDefault="00C31332" w:rsidP="00C31332">
      <w:pPr>
        <w:pStyle w:val="PL"/>
      </w:pPr>
      <w:r w:rsidRPr="00FD0425">
        <w:lastRenderedPageBreak/>
        <w:t>SharedResourceType-UL-OnlySharing ::= SEQUENCE {</w:t>
      </w:r>
    </w:p>
    <w:p w14:paraId="4BDC01FC" w14:textId="77777777" w:rsidR="00C31332" w:rsidRPr="00FD0425" w:rsidRDefault="00C31332" w:rsidP="00C31332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52450C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-ExtIEs} } OPTIONAL,</w:t>
      </w:r>
    </w:p>
    <w:p w14:paraId="3DFB3A7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9FEEB4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393F8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EAD4E7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SharedResourceType-UL-OnlySharing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9A7731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7F7D12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1F0EFF" w14:textId="77777777" w:rsidR="00C31332" w:rsidRPr="00FD0425" w:rsidRDefault="00C31332" w:rsidP="00C31332">
      <w:pPr>
        <w:pStyle w:val="PL"/>
      </w:pPr>
    </w:p>
    <w:p w14:paraId="578F19F6" w14:textId="77777777" w:rsidR="00C31332" w:rsidRPr="00FD0425" w:rsidRDefault="00C31332" w:rsidP="00C31332">
      <w:pPr>
        <w:pStyle w:val="PL"/>
      </w:pPr>
      <w:r w:rsidRPr="00FD0425">
        <w:t>SharedResourceType-ULDL-Sharing ::= CHOICE {</w:t>
      </w:r>
    </w:p>
    <w:p w14:paraId="27E3DD97" w14:textId="77777777" w:rsidR="00C31332" w:rsidRPr="00FD0425" w:rsidRDefault="00C31332" w:rsidP="00C31332">
      <w:pPr>
        <w:pStyle w:val="PL"/>
      </w:pPr>
      <w:r w:rsidRPr="00FD0425">
        <w:tab/>
        <w:t>ul-resources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SharedResourceType-ULDL-Sharing-UL-Resources,</w:t>
      </w:r>
    </w:p>
    <w:p w14:paraId="6BB8C0EB" w14:textId="77777777" w:rsidR="00C31332" w:rsidRPr="00FD0425" w:rsidRDefault="00C31332" w:rsidP="00C31332">
      <w:pPr>
        <w:pStyle w:val="PL"/>
      </w:pPr>
      <w:r w:rsidRPr="00FD0425">
        <w:tab/>
        <w:t>dl-resources</w:t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SharedResourceType-ULDL-Sharing-DL-Resources,</w:t>
      </w:r>
    </w:p>
    <w:p w14:paraId="29CDFA1F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-ExtIEs} }</w:t>
      </w:r>
    </w:p>
    <w:p w14:paraId="5E014FC0" w14:textId="77777777" w:rsidR="00C31332" w:rsidRPr="00FD0425" w:rsidRDefault="00C31332" w:rsidP="00C31332">
      <w:pPr>
        <w:pStyle w:val="PL"/>
      </w:pPr>
      <w:r w:rsidRPr="00FD0425">
        <w:t>}</w:t>
      </w:r>
    </w:p>
    <w:p w14:paraId="735D6671" w14:textId="77777777" w:rsidR="00C31332" w:rsidRPr="00FD0425" w:rsidRDefault="00C31332" w:rsidP="00C31332">
      <w:pPr>
        <w:pStyle w:val="PL"/>
      </w:pPr>
    </w:p>
    <w:p w14:paraId="612FFA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08A07D8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FFCB628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CE4D7A6" w14:textId="77777777" w:rsidR="00C31332" w:rsidRPr="00FD0425" w:rsidRDefault="00C31332" w:rsidP="00C31332">
      <w:pPr>
        <w:pStyle w:val="PL"/>
      </w:pPr>
    </w:p>
    <w:p w14:paraId="2231E136" w14:textId="77777777" w:rsidR="00C31332" w:rsidRPr="00FD0425" w:rsidRDefault="00C31332" w:rsidP="00C31332">
      <w:pPr>
        <w:pStyle w:val="PL"/>
      </w:pPr>
      <w:r w:rsidRPr="00FD0425">
        <w:t>SharedResourceType-ULDL-Sharing-UL-Resources ::= CHOICE {</w:t>
      </w:r>
    </w:p>
    <w:p w14:paraId="6E99894A" w14:textId="77777777" w:rsidR="00C31332" w:rsidRPr="00FD0425" w:rsidRDefault="00C31332" w:rsidP="00C31332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1334D053" w14:textId="77777777" w:rsidR="00C31332" w:rsidRPr="00FD0425" w:rsidRDefault="00C31332" w:rsidP="00C31332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SharedResourceType-ULDL-Sharing-UL-ResourcesChanged,</w:t>
      </w:r>
    </w:p>
    <w:p w14:paraId="6C28BE1E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7212670D" w14:textId="77777777" w:rsidR="00C31332" w:rsidRPr="00FD0425" w:rsidRDefault="00C31332" w:rsidP="00C31332">
      <w:pPr>
        <w:pStyle w:val="PL"/>
      </w:pPr>
      <w:r w:rsidRPr="00FD0425">
        <w:t>}</w:t>
      </w:r>
    </w:p>
    <w:p w14:paraId="47085C20" w14:textId="77777777" w:rsidR="00C31332" w:rsidRPr="00FD0425" w:rsidRDefault="00C31332" w:rsidP="00C31332">
      <w:pPr>
        <w:pStyle w:val="PL"/>
      </w:pPr>
    </w:p>
    <w:p w14:paraId="26C321F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SharedResourceType-ULDL-Sharing-UL-Resources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26FA377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82E1E40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C4B7788" w14:textId="77777777" w:rsidR="00C31332" w:rsidRPr="00FD0425" w:rsidRDefault="00C31332" w:rsidP="00C31332">
      <w:pPr>
        <w:pStyle w:val="PL"/>
      </w:pPr>
    </w:p>
    <w:p w14:paraId="06358708" w14:textId="77777777" w:rsidR="00C31332" w:rsidRPr="00FD0425" w:rsidRDefault="00C31332" w:rsidP="00C31332">
      <w:pPr>
        <w:pStyle w:val="PL"/>
      </w:pPr>
      <w:r w:rsidRPr="00FD0425">
        <w:t>SharedResourceType-ULDL-Sharing-UL-ResourcesChanged ::= SEQUENCE {</w:t>
      </w:r>
    </w:p>
    <w:p w14:paraId="4E8A0397" w14:textId="77777777" w:rsidR="00C31332" w:rsidRPr="00FD0425" w:rsidRDefault="00C31332" w:rsidP="00C31332">
      <w:pPr>
        <w:pStyle w:val="PL"/>
      </w:pPr>
      <w:r w:rsidRPr="00FD0425">
        <w:tab/>
        <w:t>ul-resourceBitmap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1FB88ED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SharedResourceType-ULDL-Sharing-UL-ResourcesChanged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64CF04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0A9A3C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6FD3C6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C01E70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UL-ResourcesChanged-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4007A05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F9F5CC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FB663EF" w14:textId="77777777" w:rsidR="00C31332" w:rsidRPr="00FD0425" w:rsidRDefault="00C31332" w:rsidP="00C31332">
      <w:pPr>
        <w:pStyle w:val="PL"/>
      </w:pPr>
    </w:p>
    <w:p w14:paraId="33247934" w14:textId="77777777" w:rsidR="00C31332" w:rsidRPr="00FD0425" w:rsidRDefault="00C31332" w:rsidP="00C31332">
      <w:pPr>
        <w:pStyle w:val="PL"/>
      </w:pPr>
      <w:r w:rsidRPr="00FD0425">
        <w:t>SharedResourceType-ULDL-Sharing-DL-Resources ::= CHOICE {</w:t>
      </w:r>
    </w:p>
    <w:p w14:paraId="194A8E45" w14:textId="77777777" w:rsidR="00C31332" w:rsidRPr="00FD0425" w:rsidRDefault="00C31332" w:rsidP="00C31332">
      <w:pPr>
        <w:pStyle w:val="PL"/>
      </w:pPr>
      <w:r w:rsidRPr="00FD0425">
        <w:tab/>
        <w:t>unchanged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NULL,</w:t>
      </w:r>
    </w:p>
    <w:p w14:paraId="5C40A064" w14:textId="77777777" w:rsidR="00C31332" w:rsidRPr="00FD0425" w:rsidRDefault="00C31332" w:rsidP="00C31332">
      <w:pPr>
        <w:pStyle w:val="PL"/>
      </w:pPr>
      <w:r w:rsidRPr="00FD0425">
        <w:tab/>
        <w:t>changed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SharedResourceType-ULDL-Sharing-DL-ResourcesChanged,</w:t>
      </w:r>
    </w:p>
    <w:p w14:paraId="3656066D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-ExtIEs} }</w:t>
      </w:r>
    </w:p>
    <w:p w14:paraId="1D41653B" w14:textId="77777777" w:rsidR="00C31332" w:rsidRPr="00FD0425" w:rsidRDefault="00C31332" w:rsidP="00C31332">
      <w:pPr>
        <w:pStyle w:val="PL"/>
      </w:pPr>
      <w:r w:rsidRPr="00FD0425">
        <w:t>}</w:t>
      </w:r>
    </w:p>
    <w:p w14:paraId="70D555E8" w14:textId="77777777" w:rsidR="00C31332" w:rsidRPr="00FD0425" w:rsidRDefault="00C31332" w:rsidP="00C31332">
      <w:pPr>
        <w:pStyle w:val="PL"/>
      </w:pPr>
    </w:p>
    <w:p w14:paraId="434D9E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SharedResourceType-ULDL-Sharing-DL-Resources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3C423F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6A40561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D6F4DDA" w14:textId="77777777" w:rsidR="00C31332" w:rsidRPr="00FD0425" w:rsidRDefault="00C31332" w:rsidP="00C31332">
      <w:pPr>
        <w:pStyle w:val="PL"/>
      </w:pPr>
    </w:p>
    <w:p w14:paraId="720A8872" w14:textId="77777777" w:rsidR="00C31332" w:rsidRPr="00FD0425" w:rsidRDefault="00C31332" w:rsidP="00C31332">
      <w:pPr>
        <w:pStyle w:val="PL"/>
      </w:pPr>
      <w:r w:rsidRPr="00FD0425">
        <w:t>SharedResourceType-ULDL-Sharing-DL-ResourcesChanged ::= SEQUENCE {</w:t>
      </w:r>
    </w:p>
    <w:p w14:paraId="19217EF8" w14:textId="77777777" w:rsidR="00C31332" w:rsidRPr="00FD0425" w:rsidRDefault="00C31332" w:rsidP="00C31332">
      <w:pPr>
        <w:pStyle w:val="PL"/>
      </w:pPr>
      <w:r w:rsidRPr="00FD0425">
        <w:tab/>
        <w:t>dl-resourceBitmap</w:t>
      </w:r>
      <w:r w:rsidRPr="00FD0425">
        <w:tab/>
      </w:r>
      <w:r w:rsidRPr="00FD0425">
        <w:tab/>
      </w:r>
      <w:r w:rsidRPr="00FD0425">
        <w:tab/>
        <w:t>DataTrafficResources,</w:t>
      </w:r>
    </w:p>
    <w:p w14:paraId="3510A5D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SharedResourceType-ULDL-Sharing-DL-ResourcesChanged</w:t>
      </w:r>
      <w:r w:rsidRPr="00FD0425">
        <w:rPr>
          <w:noProof w:val="0"/>
          <w:snapToGrid w:val="0"/>
          <w:lang w:eastAsia="zh-CN"/>
        </w:rPr>
        <w:t>-ExtIEs} } OPTIONAL,</w:t>
      </w:r>
    </w:p>
    <w:p w14:paraId="5AB625D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18D62D3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B91E38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6D2D3F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SharedResourceType-ULDL-Sharing</w:t>
      </w:r>
      <w:r w:rsidRPr="00FD0425">
        <w:rPr>
          <w:noProof w:val="0"/>
          <w:snapToGrid w:val="0"/>
          <w:lang w:eastAsia="zh-CN"/>
        </w:rPr>
        <w:t>-</w:t>
      </w:r>
      <w:r w:rsidRPr="00FD0425">
        <w:t>DL-ResourcesChanged-</w:t>
      </w:r>
      <w:r w:rsidRPr="00FD0425">
        <w:rPr>
          <w:noProof w:val="0"/>
          <w:snapToGrid w:val="0"/>
          <w:lang w:eastAsia="zh-CN"/>
        </w:rPr>
        <w:t>ExtIEs XNAP-PROTOCOL-EXTENSION ::= {</w:t>
      </w:r>
    </w:p>
    <w:p w14:paraId="711A726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A5060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BE453F7" w14:textId="77777777" w:rsidR="00C31332" w:rsidRPr="00FD0425" w:rsidRDefault="00C31332" w:rsidP="00C31332">
      <w:pPr>
        <w:pStyle w:val="PL"/>
      </w:pPr>
    </w:p>
    <w:p w14:paraId="41761162" w14:textId="77777777" w:rsidR="00C31332" w:rsidRPr="00BD41A6" w:rsidRDefault="00C31332" w:rsidP="00C31332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 xml:space="preserve"> ::= SEQUENCE (SIZE(1..</w:t>
      </w:r>
      <w:r w:rsidRPr="00826BC3">
        <w:rPr>
          <w:rFonts w:eastAsia="MS Mincho" w:cs="Arial"/>
          <w:lang w:eastAsia="ja-JP"/>
        </w:rPr>
        <w:t>m</w:t>
      </w:r>
      <w:r w:rsidRPr="00826BC3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</w:t>
      </w:r>
      <w:r w:rsidRPr="00300B5A">
        <w:rPr>
          <w:lang w:eastAsia="ja-JP"/>
        </w:rPr>
        <w:t>AvailableCapacity</w:t>
      </w:r>
      <w:r w:rsidRPr="00BD41A6">
        <w:rPr>
          <w:snapToGrid w:val="0"/>
          <w:lang w:eastAsia="zh-CN"/>
        </w:rPr>
        <w:t>-Item</w:t>
      </w:r>
    </w:p>
    <w:p w14:paraId="6985B098" w14:textId="77777777" w:rsidR="00C31332" w:rsidRPr="006114F8" w:rsidRDefault="00C31332" w:rsidP="00C31332">
      <w:pPr>
        <w:pStyle w:val="PL"/>
      </w:pPr>
    </w:p>
    <w:p w14:paraId="48D4A8CF" w14:textId="77777777" w:rsidR="00C31332" w:rsidRPr="00BD41A6" w:rsidRDefault="00C31332" w:rsidP="00C31332">
      <w:pPr>
        <w:pStyle w:val="PL"/>
      </w:pP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</w:t>
      </w:r>
      <w:r w:rsidRPr="00BD41A6">
        <w:tab/>
        <w:t>::= SEQUENCE {</w:t>
      </w:r>
    </w:p>
    <w:p w14:paraId="215CF521" w14:textId="77777777" w:rsidR="00C31332" w:rsidRDefault="00C31332" w:rsidP="00C31332">
      <w:pPr>
        <w:pStyle w:val="PL"/>
        <w:rPr>
          <w:noProof w:val="0"/>
        </w:rPr>
      </w:pPr>
      <w:r w:rsidRPr="00BD41A6">
        <w:tab/>
      </w:r>
      <w:r>
        <w:t>pLMNIdentity</w:t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PLMN-Identity</w:t>
      </w:r>
      <w:r>
        <w:t>,</w:t>
      </w:r>
      <w:r>
        <w:rPr>
          <w:noProof w:val="0"/>
        </w:rPr>
        <w:t xml:space="preserve"> </w:t>
      </w:r>
    </w:p>
    <w:p w14:paraId="0634A3FF" w14:textId="77777777" w:rsidR="00C31332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sNSSAIAvailableCapacity-List</w:t>
      </w:r>
      <w:r>
        <w:rPr>
          <w:noProof w:val="0"/>
        </w:rPr>
        <w:tab/>
      </w:r>
      <w:r>
        <w:rPr>
          <w:noProof w:val="0"/>
        </w:rPr>
        <w:tab/>
        <w:t>SNSSAIAvailableCapacity-List,</w:t>
      </w:r>
    </w:p>
    <w:p w14:paraId="2C84192C" w14:textId="77777777" w:rsidR="00C31332" w:rsidRPr="00BD41A6" w:rsidRDefault="00C31332" w:rsidP="00C31332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6114F8">
        <w:t xml:space="preserve">ProtocolExtensionContainer { { </w:t>
      </w:r>
      <w:r w:rsidRPr="00F35F02">
        <w:rPr>
          <w:snapToGrid w:val="0"/>
          <w:lang w:eastAsia="zh-CN"/>
        </w:rPr>
        <w:t>Slice</w:t>
      </w:r>
      <w:r w:rsidRPr="00300B5A">
        <w:rPr>
          <w:lang w:eastAsia="ja-JP"/>
        </w:rPr>
        <w:t>AvailableCapacity</w:t>
      </w:r>
      <w:r w:rsidRPr="00BD41A6">
        <w:t>-Item-ExtIEs} }</w:t>
      </w:r>
      <w:r w:rsidRPr="00BD41A6">
        <w:tab/>
        <w:t>OPTIONAL,</w:t>
      </w:r>
    </w:p>
    <w:p w14:paraId="62C674EA" w14:textId="77777777" w:rsidR="00C31332" w:rsidRPr="006114F8" w:rsidRDefault="00C31332" w:rsidP="00C31332">
      <w:pPr>
        <w:pStyle w:val="PL"/>
      </w:pPr>
      <w:r w:rsidRPr="006114F8">
        <w:tab/>
        <w:t>...</w:t>
      </w:r>
    </w:p>
    <w:p w14:paraId="72801D3B" w14:textId="77777777" w:rsidR="00C31332" w:rsidRPr="00F35F02" w:rsidRDefault="00C31332" w:rsidP="00C31332">
      <w:pPr>
        <w:pStyle w:val="PL"/>
      </w:pPr>
      <w:r w:rsidRPr="00F35F02">
        <w:t>}</w:t>
      </w:r>
    </w:p>
    <w:p w14:paraId="37EE53AD" w14:textId="77777777" w:rsidR="00C31332" w:rsidRPr="00300B5A" w:rsidRDefault="00C31332" w:rsidP="00C31332">
      <w:pPr>
        <w:pStyle w:val="PL"/>
      </w:pPr>
    </w:p>
    <w:p w14:paraId="4D0CD569" w14:textId="77777777" w:rsidR="00C31332" w:rsidRPr="00300B5A" w:rsidRDefault="00C31332" w:rsidP="00C31332">
      <w:pPr>
        <w:pStyle w:val="PL"/>
      </w:pPr>
    </w:p>
    <w:p w14:paraId="0063F484" w14:textId="77777777" w:rsidR="00C31332" w:rsidRPr="00BD41A6" w:rsidRDefault="00C31332" w:rsidP="00C31332">
      <w:pPr>
        <w:pStyle w:val="PL"/>
      </w:pPr>
      <w:r w:rsidRPr="00300B5A">
        <w:rPr>
          <w:snapToGrid w:val="0"/>
          <w:lang w:eastAsia="zh-CN"/>
        </w:rPr>
        <w:t>S</w:t>
      </w:r>
      <w:r w:rsidRPr="008A38FC">
        <w:rPr>
          <w:snapToGrid w:val="0"/>
          <w:lang w:eastAsia="zh-CN"/>
        </w:rPr>
        <w:t>lice</w:t>
      </w:r>
      <w:r w:rsidRPr="00300B5A">
        <w:rPr>
          <w:lang w:eastAsia="ja-JP"/>
        </w:rPr>
        <w:t>AvailableCapacity</w:t>
      </w:r>
      <w:r w:rsidRPr="00BD41A6">
        <w:t>-Item-ExtIEs XNAP-PROTOCOL-EXTENSION ::= {</w:t>
      </w:r>
    </w:p>
    <w:p w14:paraId="15A8177D" w14:textId="77777777" w:rsidR="00C31332" w:rsidRPr="006114F8" w:rsidRDefault="00C31332" w:rsidP="00C31332">
      <w:pPr>
        <w:pStyle w:val="PL"/>
      </w:pPr>
      <w:r w:rsidRPr="006114F8">
        <w:tab/>
        <w:t>...</w:t>
      </w:r>
    </w:p>
    <w:p w14:paraId="6C99DE57" w14:textId="77777777" w:rsidR="00C31332" w:rsidRPr="00F35F02" w:rsidRDefault="00C31332" w:rsidP="00C31332">
      <w:pPr>
        <w:pStyle w:val="PL"/>
      </w:pPr>
      <w:r w:rsidRPr="00F35F02">
        <w:t>}</w:t>
      </w:r>
    </w:p>
    <w:p w14:paraId="65F3A632" w14:textId="77777777" w:rsidR="00C31332" w:rsidRPr="00300B5A" w:rsidRDefault="00C31332" w:rsidP="00C31332">
      <w:pPr>
        <w:pStyle w:val="PL"/>
      </w:pPr>
    </w:p>
    <w:p w14:paraId="4F3BC27A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SNSSAIAvailableCapacity-Item</w:t>
      </w:r>
    </w:p>
    <w:p w14:paraId="42A094E4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257CCF1D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SNSSAIAvailableCapacity-Item </w:t>
      </w:r>
      <w:r w:rsidRPr="00EA5FA7">
        <w:rPr>
          <w:noProof w:val="0"/>
          <w:snapToGrid w:val="0"/>
        </w:rPr>
        <w:t>::= SEQUENCE {</w:t>
      </w:r>
    </w:p>
    <w:p w14:paraId="40224EAC" w14:textId="77777777" w:rsidR="00C31332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S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NSSAI,</w:t>
      </w:r>
    </w:p>
    <w:p w14:paraId="7F30ECBB" w14:textId="77777777" w:rsidR="00C31332" w:rsidRDefault="00C31332" w:rsidP="00C31332">
      <w:pPr>
        <w:pStyle w:val="PL"/>
        <w:rPr>
          <w:noProof w:val="0"/>
        </w:rPr>
      </w:pPr>
      <w:r>
        <w:rPr>
          <w:noProof w:val="0"/>
        </w:rPr>
        <w:tab/>
        <w:t>sliceAvailableCapacityValueDownlink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noProof w:val="0"/>
        </w:rPr>
        <w:t>,</w:t>
      </w:r>
    </w:p>
    <w:p w14:paraId="12F6B062" w14:textId="77777777" w:rsidR="00C31332" w:rsidRPr="007E6C1C" w:rsidRDefault="00C31332" w:rsidP="00C31332">
      <w:pPr>
        <w:pStyle w:val="PL"/>
        <w:rPr>
          <w:rFonts w:eastAsia="MS Mincho"/>
          <w:noProof w:val="0"/>
        </w:rPr>
      </w:pPr>
      <w:r>
        <w:rPr>
          <w:noProof w:val="0"/>
        </w:rPr>
        <w:tab/>
        <w:t>sliceAvailableCapacityValueUplink</w:t>
      </w:r>
      <w:r>
        <w:rPr>
          <w:noProof w:val="0"/>
        </w:rPr>
        <w:tab/>
      </w:r>
      <w:r w:rsidRPr="001F67C9">
        <w:rPr>
          <w:lang w:eastAsia="ja-JP"/>
        </w:rPr>
        <w:t>INTEGER (0..100)</w:t>
      </w:r>
      <w:r>
        <w:rPr>
          <w:rFonts w:hint="eastAsia"/>
          <w:lang w:eastAsia="zh-CN"/>
        </w:rPr>
        <w:t>,</w:t>
      </w:r>
    </w:p>
    <w:p w14:paraId="1CD94930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56D98902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69F202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65762039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>
        <w:rPr>
          <w:noProof w:val="0"/>
        </w:rPr>
        <w:t>SNSSAIAvailableCapacity-Item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BD41A6">
        <w:t>XNAP</w:t>
      </w:r>
      <w:r w:rsidRPr="00EA5FA7">
        <w:rPr>
          <w:noProof w:val="0"/>
          <w:snapToGrid w:val="0"/>
        </w:rPr>
        <w:t>-PROTOCOL-EXTENSION ::= {</w:t>
      </w:r>
    </w:p>
    <w:p w14:paraId="7FBF2151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6E0EDE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33D50F6" w14:textId="77777777" w:rsidR="00C31332" w:rsidRPr="00FD0425" w:rsidRDefault="00C31332" w:rsidP="00C31332">
      <w:pPr>
        <w:pStyle w:val="PL"/>
      </w:pPr>
    </w:p>
    <w:p w14:paraId="5257BFF0" w14:textId="77777777" w:rsidR="00C31332" w:rsidRPr="00FD0425" w:rsidRDefault="00C31332" w:rsidP="00C31332">
      <w:pPr>
        <w:pStyle w:val="PL"/>
      </w:pPr>
      <w:r w:rsidRPr="00FD0425">
        <w:t>SliceSupport-List</w:t>
      </w:r>
      <w:bookmarkEnd w:id="420"/>
      <w:r w:rsidRPr="00FD0425">
        <w:tab/>
        <w:t>::= SEQUENCE (SIZE(1..maxnoofSliceItems)) OF S-NSSAI</w:t>
      </w:r>
    </w:p>
    <w:p w14:paraId="0B6B3A79" w14:textId="77777777" w:rsidR="00C31332" w:rsidRPr="00FD0425" w:rsidRDefault="00C31332" w:rsidP="00C31332">
      <w:pPr>
        <w:pStyle w:val="PL"/>
      </w:pPr>
    </w:p>
    <w:p w14:paraId="2BAEF718" w14:textId="77777777" w:rsidR="00C31332" w:rsidRPr="006114F8" w:rsidRDefault="00C31332" w:rsidP="00C31332">
      <w:pPr>
        <w:pStyle w:val="PL"/>
        <w:rPr>
          <w:snapToGrid w:val="0"/>
          <w:lang w:eastAsia="zh-CN"/>
        </w:rPr>
      </w:pPr>
      <w:r w:rsidRPr="00DB629D">
        <w:rPr>
          <w:snapToGrid w:val="0"/>
          <w:lang w:eastAsia="zh-CN"/>
        </w:rPr>
        <w:t>SliceToReport-List ::= SEQUENCE (SIZE(1..</w:t>
      </w:r>
      <w:r w:rsidRPr="002E696D">
        <w:rPr>
          <w:rFonts w:eastAsia="MS Mincho" w:cs="Arial"/>
          <w:lang w:eastAsia="ja-JP"/>
        </w:rPr>
        <w:t>m</w:t>
      </w:r>
      <w:r w:rsidRPr="002E696D">
        <w:rPr>
          <w:rFonts w:cs="Arial"/>
          <w:lang w:eastAsia="ja-JP"/>
        </w:rPr>
        <w:t>axnoofBPLMNs</w:t>
      </w:r>
      <w:r w:rsidRPr="00BD41A6">
        <w:rPr>
          <w:snapToGrid w:val="0"/>
          <w:lang w:eastAsia="zh-CN"/>
        </w:rPr>
        <w:t>)) OF SliceToReport</w:t>
      </w:r>
      <w:r w:rsidRPr="006114F8">
        <w:rPr>
          <w:snapToGrid w:val="0"/>
          <w:lang w:eastAsia="zh-CN"/>
        </w:rPr>
        <w:t>-List-Item</w:t>
      </w:r>
    </w:p>
    <w:p w14:paraId="724A23F7" w14:textId="77777777" w:rsidR="00C31332" w:rsidRPr="00F35F02" w:rsidRDefault="00C31332" w:rsidP="00C31332">
      <w:pPr>
        <w:pStyle w:val="PL"/>
      </w:pPr>
    </w:p>
    <w:p w14:paraId="2152A92D" w14:textId="77777777" w:rsidR="00C31332" w:rsidRPr="00DB629D" w:rsidRDefault="00C31332" w:rsidP="00C31332">
      <w:pPr>
        <w:pStyle w:val="PL"/>
      </w:pPr>
      <w:r w:rsidRPr="00300B5A">
        <w:rPr>
          <w:snapToGrid w:val="0"/>
          <w:lang w:eastAsia="zh-CN"/>
        </w:rPr>
        <w:t>SliceToReport</w:t>
      </w:r>
      <w:r w:rsidRPr="00300B5A">
        <w:t>-</w:t>
      </w:r>
      <w:r w:rsidRPr="008A38FC">
        <w:t>List-</w:t>
      </w:r>
      <w:r w:rsidRPr="00DB629D">
        <w:t>Item</w:t>
      </w:r>
      <w:r w:rsidRPr="00DB629D">
        <w:tab/>
        <w:t>::= SEQUENCE {</w:t>
      </w:r>
    </w:p>
    <w:p w14:paraId="7B30F34B" w14:textId="77777777" w:rsidR="00C31332" w:rsidRPr="00826BC3" w:rsidRDefault="00C31332" w:rsidP="00C31332">
      <w:pPr>
        <w:pStyle w:val="PL"/>
        <w:rPr>
          <w:noProof w:val="0"/>
        </w:rPr>
      </w:pPr>
      <w:r w:rsidRPr="00826BC3">
        <w:tab/>
        <w:t>pLMNIdentity</w:t>
      </w:r>
      <w:r w:rsidRPr="00826BC3">
        <w:tab/>
      </w:r>
      <w:r w:rsidRPr="00826BC3">
        <w:tab/>
      </w:r>
      <w:r w:rsidRPr="00826BC3">
        <w:tab/>
      </w:r>
      <w:r w:rsidRPr="00826BC3">
        <w:tab/>
        <w:t>PLMN-Identity,</w:t>
      </w:r>
      <w:r w:rsidRPr="00826BC3">
        <w:rPr>
          <w:noProof w:val="0"/>
        </w:rPr>
        <w:t xml:space="preserve"> </w:t>
      </w:r>
    </w:p>
    <w:p w14:paraId="1FF27D2F" w14:textId="77777777" w:rsidR="00C31332" w:rsidRPr="00826BC3" w:rsidRDefault="00C31332" w:rsidP="00C31332">
      <w:pPr>
        <w:pStyle w:val="PL"/>
        <w:rPr>
          <w:noProof w:val="0"/>
        </w:rPr>
      </w:pPr>
      <w:r w:rsidRPr="00826BC3">
        <w:rPr>
          <w:noProof w:val="0"/>
        </w:rPr>
        <w:tab/>
        <w:t>sNSSAIlist</w:t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</w:r>
      <w:r w:rsidRPr="00826BC3">
        <w:rPr>
          <w:noProof w:val="0"/>
        </w:rPr>
        <w:tab/>
        <w:t>SNSSAI-list,</w:t>
      </w:r>
    </w:p>
    <w:p w14:paraId="34B92E25" w14:textId="77777777" w:rsidR="00C31332" w:rsidRPr="00DA5AB9" w:rsidRDefault="00C31332" w:rsidP="00C31332">
      <w:pPr>
        <w:pStyle w:val="PL"/>
      </w:pPr>
      <w:r w:rsidRPr="00FD4BDD">
        <w:tab/>
        <w:t>iE-Extensions</w:t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</w:r>
      <w:r w:rsidRPr="00FD4BDD">
        <w:tab/>
        <w:t xml:space="preserve">ProtocolExtensionContainer { { </w:t>
      </w:r>
      <w:r w:rsidRPr="00FD4BDD">
        <w:rPr>
          <w:snapToGrid w:val="0"/>
          <w:lang w:eastAsia="zh-CN"/>
        </w:rPr>
        <w:t>Slice</w:t>
      </w:r>
      <w:r w:rsidRPr="00DA5AB9">
        <w:rPr>
          <w:snapToGrid w:val="0"/>
          <w:lang w:eastAsia="zh-CN"/>
        </w:rPr>
        <w:t>ToReport-List</w:t>
      </w:r>
      <w:r w:rsidRPr="00DA5AB9">
        <w:t>-Item-ExtIEs} }</w:t>
      </w:r>
      <w:r w:rsidRPr="00DA5AB9">
        <w:tab/>
        <w:t>OPTIONAL,</w:t>
      </w:r>
    </w:p>
    <w:p w14:paraId="3F2C1284" w14:textId="77777777" w:rsidR="00C31332" w:rsidRPr="00F62B2F" w:rsidRDefault="00C31332" w:rsidP="00C31332">
      <w:pPr>
        <w:pStyle w:val="PL"/>
      </w:pPr>
      <w:r w:rsidRPr="00F62B2F">
        <w:tab/>
        <w:t>...</w:t>
      </w:r>
    </w:p>
    <w:p w14:paraId="18CF19F6" w14:textId="77777777" w:rsidR="00C31332" w:rsidRPr="00FD0425" w:rsidRDefault="00C31332" w:rsidP="00C31332">
      <w:pPr>
        <w:pStyle w:val="PL"/>
      </w:pPr>
      <w:r w:rsidRPr="00F62B2F">
        <w:t>}</w:t>
      </w:r>
    </w:p>
    <w:p w14:paraId="5C23BB32" w14:textId="77777777" w:rsidR="00C31332" w:rsidRPr="00FD0425" w:rsidRDefault="00C31332" w:rsidP="00C31332">
      <w:pPr>
        <w:pStyle w:val="PL"/>
      </w:pPr>
    </w:p>
    <w:p w14:paraId="61D15C48" w14:textId="77777777" w:rsidR="00C31332" w:rsidRPr="00FD0425" w:rsidRDefault="00C31332" w:rsidP="00C31332">
      <w:pPr>
        <w:pStyle w:val="PL"/>
      </w:pPr>
    </w:p>
    <w:p w14:paraId="37CE1E4F" w14:textId="77777777" w:rsidR="00C31332" w:rsidRPr="00FD0425" w:rsidRDefault="00C31332" w:rsidP="00C31332">
      <w:pPr>
        <w:pStyle w:val="PL"/>
      </w:pPr>
      <w:r>
        <w:rPr>
          <w:snapToGrid w:val="0"/>
          <w:lang w:eastAsia="zh-CN"/>
        </w:rPr>
        <w:t>SliceToReport</w:t>
      </w:r>
      <w:r>
        <w:t>-List-Item</w:t>
      </w:r>
      <w:r w:rsidRPr="00FD0425">
        <w:t>-ExtIEs XNAP-PROTOCOL-EXTENSION ::= {</w:t>
      </w:r>
    </w:p>
    <w:p w14:paraId="796D829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9386034" w14:textId="77777777" w:rsidR="00C31332" w:rsidRPr="00FD0425" w:rsidRDefault="00C31332" w:rsidP="00C31332">
      <w:pPr>
        <w:pStyle w:val="PL"/>
      </w:pPr>
      <w:r w:rsidRPr="00FD0425">
        <w:t>}</w:t>
      </w:r>
    </w:p>
    <w:p w14:paraId="02CF9A50" w14:textId="77777777" w:rsidR="00C31332" w:rsidRDefault="00C31332" w:rsidP="00C31332">
      <w:pPr>
        <w:pStyle w:val="PL"/>
      </w:pPr>
    </w:p>
    <w:p w14:paraId="715FA66F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>
        <w:rPr>
          <w:noProof w:val="0"/>
        </w:rPr>
        <w:t xml:space="preserve">SNSSAI-list </w:t>
      </w:r>
      <w:r w:rsidRPr="00EA5FA7">
        <w:rPr>
          <w:noProof w:val="0"/>
          <w:snapToGrid w:val="0"/>
        </w:rPr>
        <w:t xml:space="preserve">::= SEQUENCE (SIZE(1.. maxnoofSliceItems)) OF </w:t>
      </w:r>
      <w:r>
        <w:rPr>
          <w:noProof w:val="0"/>
        </w:rPr>
        <w:t>SNSSAI-Item</w:t>
      </w:r>
    </w:p>
    <w:p w14:paraId="7D80D314" w14:textId="77777777" w:rsidR="00C31332" w:rsidRDefault="00C31332" w:rsidP="00C31332">
      <w:pPr>
        <w:pStyle w:val="PL"/>
        <w:rPr>
          <w:noProof w:val="0"/>
          <w:snapToGrid w:val="0"/>
        </w:rPr>
      </w:pPr>
    </w:p>
    <w:p w14:paraId="522EA69E" w14:textId="77777777" w:rsidR="00C31332" w:rsidRPr="00826BC3" w:rsidRDefault="00C31332" w:rsidP="00C31332">
      <w:pPr>
        <w:pStyle w:val="PL"/>
        <w:rPr>
          <w:noProof w:val="0"/>
          <w:snapToGrid w:val="0"/>
        </w:rPr>
      </w:pPr>
      <w:r w:rsidRPr="00826BC3">
        <w:rPr>
          <w:noProof w:val="0"/>
        </w:rPr>
        <w:t xml:space="preserve">SNSSAI-Item </w:t>
      </w:r>
      <w:r w:rsidRPr="00826BC3">
        <w:rPr>
          <w:noProof w:val="0"/>
          <w:snapToGrid w:val="0"/>
        </w:rPr>
        <w:t>::= SEQUENCE {</w:t>
      </w:r>
    </w:p>
    <w:p w14:paraId="62BADB14" w14:textId="77777777" w:rsidR="00C31332" w:rsidRPr="00826BC3" w:rsidRDefault="00C31332" w:rsidP="00C31332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lastRenderedPageBreak/>
        <w:tab/>
        <w:t>sNSSAI</w:t>
      </w:r>
      <w:r w:rsidRPr="00826BC3">
        <w:rPr>
          <w:noProof w:val="0"/>
          <w:snapToGrid w:val="0"/>
        </w:rPr>
        <w:tab/>
      </w:r>
      <w:r w:rsidRPr="00826BC3">
        <w:rPr>
          <w:noProof w:val="0"/>
          <w:snapToGrid w:val="0"/>
        </w:rPr>
        <w:tab/>
        <w:t>S-NSSAI,</w:t>
      </w:r>
    </w:p>
    <w:p w14:paraId="35738CBF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826BC3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 } }</w:t>
      </w:r>
      <w:r w:rsidRPr="00EA5FA7">
        <w:rPr>
          <w:noProof w:val="0"/>
          <w:snapToGrid w:val="0"/>
        </w:rPr>
        <w:tab/>
        <w:t>OPTIONAL</w:t>
      </w:r>
    </w:p>
    <w:p w14:paraId="2CEB463E" w14:textId="77777777" w:rsidR="00C31332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8F27D9B" w14:textId="77777777" w:rsidR="00C31332" w:rsidRPr="00EA5FA7" w:rsidRDefault="00C31332" w:rsidP="00C31332">
      <w:pPr>
        <w:pStyle w:val="PL"/>
        <w:rPr>
          <w:noProof w:val="0"/>
          <w:snapToGrid w:val="0"/>
        </w:rPr>
      </w:pPr>
    </w:p>
    <w:p w14:paraId="69C98F47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>
        <w:rPr>
          <w:noProof w:val="0"/>
        </w:rPr>
        <w:t>SNSSAI-Item</w:t>
      </w:r>
      <w:r w:rsidRPr="00EA5FA7">
        <w:rPr>
          <w:noProof w:val="0"/>
          <w:snapToGrid w:val="0"/>
        </w:rPr>
        <w:t>-ExtIEs</w:t>
      </w:r>
      <w:r w:rsidRPr="00EA5FA7">
        <w:rPr>
          <w:noProof w:val="0"/>
          <w:snapToGrid w:val="0"/>
        </w:rPr>
        <w:tab/>
      </w:r>
      <w:r w:rsidRPr="00FD0425">
        <w:t>XNAP</w:t>
      </w:r>
      <w:r w:rsidRPr="00EA5FA7">
        <w:rPr>
          <w:noProof w:val="0"/>
          <w:snapToGrid w:val="0"/>
        </w:rPr>
        <w:t>-PROTOCOL-EXTENSION ::= {</w:t>
      </w:r>
    </w:p>
    <w:p w14:paraId="748A8D2D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256F741" w14:textId="77777777" w:rsidR="00C31332" w:rsidRPr="00EA5FA7" w:rsidRDefault="00C31332" w:rsidP="00C3133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582E7C" w14:textId="77777777" w:rsidR="00C31332" w:rsidRDefault="00C31332" w:rsidP="00C31332">
      <w:pPr>
        <w:pStyle w:val="PL"/>
      </w:pPr>
    </w:p>
    <w:p w14:paraId="1AFC3BE5" w14:textId="77777777" w:rsidR="00C31332" w:rsidRPr="00FD0425" w:rsidRDefault="00C31332" w:rsidP="00C31332">
      <w:pPr>
        <w:pStyle w:val="PL"/>
      </w:pPr>
      <w:r w:rsidRPr="00FD0425">
        <w:t>SlotConfiguration-List ::= SEQUENCE (SIZE (1..maxnoofslots)) OF SlotConfiguration-List-Item</w:t>
      </w:r>
    </w:p>
    <w:p w14:paraId="5992796F" w14:textId="77777777" w:rsidR="00C31332" w:rsidRPr="00FD0425" w:rsidRDefault="00C31332" w:rsidP="00C31332">
      <w:pPr>
        <w:pStyle w:val="PL"/>
      </w:pPr>
    </w:p>
    <w:p w14:paraId="63498ED5" w14:textId="77777777" w:rsidR="00C31332" w:rsidRPr="00FD0425" w:rsidRDefault="00C31332" w:rsidP="00C31332">
      <w:pPr>
        <w:pStyle w:val="PL"/>
      </w:pPr>
      <w:r w:rsidRPr="00FD0425">
        <w:t>SlotConfiguration-List-Item ::= SEQUENCE {</w:t>
      </w:r>
    </w:p>
    <w:p w14:paraId="17F976B8" w14:textId="77777777" w:rsidR="00C31332" w:rsidRPr="00FD0425" w:rsidRDefault="00C31332" w:rsidP="00C31332">
      <w:pPr>
        <w:pStyle w:val="PL"/>
      </w:pPr>
      <w:r w:rsidRPr="00FD0425">
        <w:tab/>
        <w:t>slotIndex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</w:t>
      </w:r>
      <w:r>
        <w:t>5119</w:t>
      </w:r>
      <w:r w:rsidRPr="00FD0425">
        <w:t>),</w:t>
      </w:r>
    </w:p>
    <w:p w14:paraId="584C358D" w14:textId="77777777" w:rsidR="00C31332" w:rsidRPr="00FD0425" w:rsidRDefault="00C31332" w:rsidP="00C31332">
      <w:pPr>
        <w:pStyle w:val="PL"/>
      </w:pPr>
      <w:r w:rsidRPr="00FD0425">
        <w:tab/>
        <w:t>symbolAllocation-in-Slot</w:t>
      </w:r>
      <w:r w:rsidRPr="00FD0425">
        <w:tab/>
      </w:r>
      <w:r w:rsidRPr="00FD0425">
        <w:tab/>
        <w:t>SymbolAllocation-in-Slot,</w:t>
      </w:r>
    </w:p>
    <w:p w14:paraId="7EAF51B6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{SlotConfiguration-List-Item-ExtIEs} }</w:t>
      </w:r>
      <w:r w:rsidRPr="00FD0425">
        <w:tab/>
        <w:t>OPTIONAL,</w:t>
      </w:r>
    </w:p>
    <w:p w14:paraId="26DEBE1C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A300FEA" w14:textId="77777777" w:rsidR="00C31332" w:rsidRPr="00FD0425" w:rsidRDefault="00C31332" w:rsidP="00C31332">
      <w:pPr>
        <w:pStyle w:val="PL"/>
      </w:pPr>
      <w:r w:rsidRPr="00FD0425">
        <w:t>}</w:t>
      </w:r>
    </w:p>
    <w:p w14:paraId="30DF5262" w14:textId="77777777" w:rsidR="00C31332" w:rsidRPr="00FD0425" w:rsidRDefault="00C31332" w:rsidP="00C31332">
      <w:pPr>
        <w:pStyle w:val="PL"/>
      </w:pPr>
    </w:p>
    <w:p w14:paraId="0268534B" w14:textId="77777777" w:rsidR="00C31332" w:rsidRPr="00FD0425" w:rsidRDefault="00C31332" w:rsidP="00C31332">
      <w:pPr>
        <w:pStyle w:val="PL"/>
      </w:pPr>
      <w:r w:rsidRPr="00FD0425">
        <w:t>SlotConfiguration-List-Item-ExtIEs XNAP-PROTOCOL-EXTENSION ::= {</w:t>
      </w:r>
    </w:p>
    <w:p w14:paraId="775027FA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91AA9D1" w14:textId="77777777" w:rsidR="00C31332" w:rsidRPr="00FD0425" w:rsidRDefault="00C31332" w:rsidP="00C31332">
      <w:pPr>
        <w:pStyle w:val="PL"/>
      </w:pPr>
      <w:r w:rsidRPr="00FD0425">
        <w:t>}</w:t>
      </w:r>
    </w:p>
    <w:p w14:paraId="6EF19B67" w14:textId="77777777" w:rsidR="00C31332" w:rsidRPr="00FD0425" w:rsidRDefault="00C31332" w:rsidP="00C31332">
      <w:pPr>
        <w:pStyle w:val="PL"/>
      </w:pPr>
    </w:p>
    <w:p w14:paraId="45E3AE83" w14:textId="77777777" w:rsidR="00C31332" w:rsidRPr="00FD0425" w:rsidRDefault="00C31332" w:rsidP="00C31332">
      <w:pPr>
        <w:pStyle w:val="PL"/>
      </w:pPr>
      <w:bookmarkStart w:id="421" w:name="_Hlk515372577"/>
      <w:r w:rsidRPr="00FD0425">
        <w:t>S-NG-RANnode-SecurityKey</w:t>
      </w:r>
      <w:bookmarkEnd w:id="421"/>
      <w:r w:rsidRPr="00FD0425">
        <w:t xml:space="preserve"> ::= BIT STRING (SIZE(256))</w:t>
      </w:r>
    </w:p>
    <w:p w14:paraId="4AAAA73D" w14:textId="77777777" w:rsidR="00C31332" w:rsidRPr="00FD0425" w:rsidRDefault="00C31332" w:rsidP="00C31332">
      <w:pPr>
        <w:pStyle w:val="PL"/>
      </w:pPr>
    </w:p>
    <w:p w14:paraId="0FDEAC39" w14:textId="77777777" w:rsidR="00C31332" w:rsidRPr="00FD0425" w:rsidRDefault="00C31332" w:rsidP="00C31332">
      <w:pPr>
        <w:pStyle w:val="PL"/>
      </w:pPr>
      <w:r w:rsidRPr="00FD0425">
        <w:t>S-NG-RANnode-Addition-Trigger-Ind ::= ENUMERATED {</w:t>
      </w:r>
    </w:p>
    <w:p w14:paraId="6C81D11C" w14:textId="77777777" w:rsidR="00C31332" w:rsidRPr="00FD0425" w:rsidRDefault="00C31332" w:rsidP="00C31332">
      <w:pPr>
        <w:pStyle w:val="PL"/>
      </w:pPr>
      <w:r w:rsidRPr="00FD0425">
        <w:tab/>
        <w:t>sn-change,</w:t>
      </w:r>
    </w:p>
    <w:p w14:paraId="4B40072C" w14:textId="77777777" w:rsidR="00C31332" w:rsidRPr="00FD0425" w:rsidRDefault="00C31332" w:rsidP="00C31332">
      <w:pPr>
        <w:pStyle w:val="PL"/>
      </w:pPr>
      <w:r w:rsidRPr="00FD0425">
        <w:tab/>
        <w:t>inter-MN-HO,</w:t>
      </w:r>
    </w:p>
    <w:p w14:paraId="72600151" w14:textId="77777777" w:rsidR="00C31332" w:rsidRPr="00FD0425" w:rsidRDefault="00C31332" w:rsidP="00C31332">
      <w:pPr>
        <w:pStyle w:val="PL"/>
      </w:pPr>
      <w:r w:rsidRPr="00FD0425">
        <w:tab/>
        <w:t>intra-MN-HO,</w:t>
      </w:r>
    </w:p>
    <w:p w14:paraId="681F7490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9C7A722" w14:textId="77777777" w:rsidR="00C31332" w:rsidRPr="00FD0425" w:rsidRDefault="00C31332" w:rsidP="00C31332">
      <w:pPr>
        <w:pStyle w:val="PL"/>
      </w:pPr>
      <w:r w:rsidRPr="00FD0425">
        <w:t>}</w:t>
      </w:r>
    </w:p>
    <w:p w14:paraId="1B638FA2" w14:textId="77777777" w:rsidR="00C31332" w:rsidRPr="00FD0425" w:rsidRDefault="00C31332" w:rsidP="00C31332">
      <w:pPr>
        <w:pStyle w:val="PL"/>
      </w:pPr>
    </w:p>
    <w:p w14:paraId="5589E9E1" w14:textId="77777777" w:rsidR="00C31332" w:rsidRPr="00FD0425" w:rsidRDefault="00C31332" w:rsidP="00C31332">
      <w:pPr>
        <w:pStyle w:val="PL"/>
      </w:pPr>
      <w:bookmarkStart w:id="422" w:name="_Hlk515407292"/>
      <w:r w:rsidRPr="00FD0425">
        <w:t>S-NSSAI</w:t>
      </w:r>
      <w:bookmarkEnd w:id="422"/>
      <w:r w:rsidRPr="00FD0425">
        <w:t xml:space="preserve"> ::= SEQUENCE {</w:t>
      </w:r>
    </w:p>
    <w:p w14:paraId="26DE4723" w14:textId="77777777" w:rsidR="00C31332" w:rsidRPr="00FD0425" w:rsidRDefault="00C31332" w:rsidP="00C31332">
      <w:pPr>
        <w:pStyle w:val="PL"/>
      </w:pPr>
      <w:r w:rsidRPr="00FD0425">
        <w:tab/>
        <w:t>sst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(SIZE(1)),</w:t>
      </w:r>
    </w:p>
    <w:p w14:paraId="385BE0DB" w14:textId="77777777" w:rsidR="00C31332" w:rsidRPr="00FD0425" w:rsidRDefault="00C31332" w:rsidP="00C31332">
      <w:pPr>
        <w:pStyle w:val="PL"/>
      </w:pPr>
      <w:r w:rsidRPr="00FD0425">
        <w:tab/>
        <w:t>sd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(SIZE(3))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7CE14E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{S-NSSAI-ExtIEs} } OPTIONAL,</w:t>
      </w:r>
    </w:p>
    <w:p w14:paraId="7805294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90E561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608EE5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FAC7EE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S-NSSAI-ExtIEs XNAP-PROTOCOL-EXTENSION ::= {</w:t>
      </w:r>
    </w:p>
    <w:p w14:paraId="678D7B6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9C4C2B7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6EB036" w14:textId="77777777" w:rsidR="00C31332" w:rsidRPr="00FD0425" w:rsidRDefault="00C31332" w:rsidP="00C31332">
      <w:pPr>
        <w:pStyle w:val="PL"/>
      </w:pPr>
    </w:p>
    <w:p w14:paraId="4D6AD744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SNTriggered ::=ENUMERATED{</w:t>
      </w:r>
    </w:p>
    <w:p w14:paraId="16D128C4" w14:textId="77777777" w:rsidR="00C31332" w:rsidRDefault="00C31332" w:rsidP="00C31332">
      <w:pPr>
        <w:pStyle w:val="PL"/>
        <w:ind w:firstLineChars="250" w:firstLine="400"/>
        <w:rPr>
          <w:snapToGrid w:val="0"/>
          <w:lang w:eastAsia="zh-CN"/>
        </w:rPr>
      </w:pPr>
      <w:r>
        <w:rPr>
          <w:snapToGrid w:val="0"/>
          <w:lang w:eastAsia="zh-CN"/>
        </w:rPr>
        <w:t>true</w:t>
      </w:r>
      <w:r>
        <w:rPr>
          <w:rFonts w:hint="eastAsia"/>
          <w:snapToGrid w:val="0"/>
          <w:lang w:eastAsia="zh-CN"/>
        </w:rPr>
        <w:t>,</w:t>
      </w:r>
    </w:p>
    <w:p w14:paraId="7115B19B" w14:textId="77777777" w:rsidR="00C31332" w:rsidRDefault="00C31332" w:rsidP="00C31332">
      <w:pPr>
        <w:pStyle w:val="PL"/>
        <w:ind w:firstLineChars="250" w:firstLine="40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...  </w:t>
      </w:r>
    </w:p>
    <w:p w14:paraId="684B6F4F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0FA0809" w14:textId="77777777" w:rsidR="00C31332" w:rsidRPr="00FD0425" w:rsidRDefault="00C31332" w:rsidP="00C31332">
      <w:pPr>
        <w:pStyle w:val="PL"/>
      </w:pPr>
    </w:p>
    <w:p w14:paraId="03130F0D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SpecialSubframeInfo-E-UTRA ::= SEQUENCE {</w:t>
      </w:r>
    </w:p>
    <w:p w14:paraId="0D3507A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specialSubframePattern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pecialSubframePatterns-E-UTRA,</w:t>
      </w:r>
    </w:p>
    <w:p w14:paraId="4673E9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cyclicPrefixDL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yclicPrefix-E-UTRA-DL,</w:t>
      </w:r>
    </w:p>
    <w:p w14:paraId="67D049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cyclicPrefixUL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yclicPrefix-E-UTRA-UL,</w:t>
      </w:r>
    </w:p>
    <w:p w14:paraId="3CA05E6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-ExtIEs} } OPTIONAL,</w:t>
      </w:r>
    </w:p>
    <w:p w14:paraId="6F53A53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6F6D1A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75D4D7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0159EEA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SpecialSubframeInfo-E-UTRA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22660F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5623F04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51861AE" w14:textId="77777777" w:rsidR="00C31332" w:rsidRPr="00FD0425" w:rsidRDefault="00C31332" w:rsidP="00C31332">
      <w:pPr>
        <w:pStyle w:val="PL"/>
      </w:pPr>
    </w:p>
    <w:p w14:paraId="73683942" w14:textId="77777777" w:rsidR="00C31332" w:rsidRPr="00FD0425" w:rsidRDefault="00C31332" w:rsidP="00C31332">
      <w:pPr>
        <w:pStyle w:val="PL"/>
      </w:pPr>
    </w:p>
    <w:p w14:paraId="00698C2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S</w:t>
      </w:r>
      <w:r w:rsidRPr="00FD0425">
        <w:rPr>
          <w:noProof w:val="0"/>
          <w:snapToGrid w:val="0"/>
        </w:rPr>
        <w:t>pecialSubframePatterns-E-UTRA</w:t>
      </w:r>
      <w:r w:rsidRPr="00FD0425">
        <w:rPr>
          <w:noProof w:val="0"/>
          <w:snapToGrid w:val="0"/>
          <w:lang w:eastAsia="zh-CN"/>
        </w:rPr>
        <w:t xml:space="preserve"> ::= </w:t>
      </w:r>
      <w:r w:rsidRPr="00FD0425">
        <w:rPr>
          <w:noProof w:val="0"/>
          <w:snapToGrid w:val="0"/>
        </w:rPr>
        <w:t>ENUMERATED {</w:t>
      </w:r>
    </w:p>
    <w:p w14:paraId="6C3221F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</w:t>
      </w:r>
      <w:r w:rsidRPr="00FD0425">
        <w:rPr>
          <w:bCs/>
          <w:noProof w:val="0"/>
        </w:rPr>
        <w:t>0</w:t>
      </w:r>
      <w:r w:rsidRPr="00FD0425">
        <w:rPr>
          <w:noProof w:val="0"/>
          <w:snapToGrid w:val="0"/>
        </w:rPr>
        <w:t>,</w:t>
      </w:r>
    </w:p>
    <w:p w14:paraId="5A4DAEE3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</w:t>
      </w:r>
      <w:r w:rsidRPr="00FD0425">
        <w:rPr>
          <w:noProof w:val="0"/>
          <w:snapToGrid w:val="0"/>
        </w:rPr>
        <w:t>,</w:t>
      </w:r>
    </w:p>
    <w:p w14:paraId="713B1E7E" w14:textId="77777777" w:rsidR="00C31332" w:rsidRPr="00FD0425" w:rsidRDefault="00C31332" w:rsidP="00C31332">
      <w:pPr>
        <w:pStyle w:val="PL"/>
        <w:rPr>
          <w:noProof w:val="0"/>
          <w:lang w:eastAsia="zh-CN"/>
        </w:rPr>
      </w:pPr>
      <w:r w:rsidRPr="00FD0425">
        <w:rPr>
          <w:noProof w:val="0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sp2</w:t>
      </w:r>
      <w:r w:rsidRPr="00FD0425">
        <w:rPr>
          <w:noProof w:val="0"/>
        </w:rPr>
        <w:t>,</w:t>
      </w:r>
    </w:p>
    <w:p w14:paraId="040DB46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sp3</w:t>
      </w:r>
      <w:r w:rsidRPr="00FD0425">
        <w:rPr>
          <w:noProof w:val="0"/>
          <w:snapToGrid w:val="0"/>
          <w:lang w:eastAsia="zh-CN"/>
        </w:rPr>
        <w:t>,</w:t>
      </w:r>
    </w:p>
    <w:p w14:paraId="1CCF55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sp4</w:t>
      </w:r>
      <w:r w:rsidRPr="00FD0425">
        <w:rPr>
          <w:noProof w:val="0"/>
          <w:snapToGrid w:val="0"/>
          <w:lang w:eastAsia="zh-CN"/>
        </w:rPr>
        <w:t>,</w:t>
      </w:r>
    </w:p>
    <w:p w14:paraId="590BEC7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sp5</w:t>
      </w:r>
      <w:r w:rsidRPr="00FD0425">
        <w:rPr>
          <w:noProof w:val="0"/>
          <w:snapToGrid w:val="0"/>
          <w:lang w:eastAsia="zh-CN"/>
        </w:rPr>
        <w:t>,</w:t>
      </w:r>
    </w:p>
    <w:p w14:paraId="397A825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sp6</w:t>
      </w:r>
      <w:r w:rsidRPr="00FD0425">
        <w:rPr>
          <w:noProof w:val="0"/>
          <w:snapToGrid w:val="0"/>
          <w:lang w:eastAsia="zh-CN"/>
        </w:rPr>
        <w:t>,</w:t>
      </w:r>
    </w:p>
    <w:p w14:paraId="2BE734E6" w14:textId="77777777" w:rsidR="00C31332" w:rsidRPr="00FD0425" w:rsidRDefault="00C31332" w:rsidP="00C31332">
      <w:pPr>
        <w:pStyle w:val="PL"/>
        <w:rPr>
          <w:bCs/>
          <w:noProof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sp7,</w:t>
      </w:r>
    </w:p>
    <w:p w14:paraId="5FE5279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sp8,</w:t>
      </w:r>
    </w:p>
    <w:p w14:paraId="752D4D2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sp9,</w:t>
      </w:r>
    </w:p>
    <w:p w14:paraId="65F5EE4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bCs/>
          <w:noProof w:val="0"/>
          <w:lang w:eastAsia="zh-CN"/>
        </w:rPr>
        <w:tab/>
      </w:r>
      <w:r w:rsidRPr="00FD0425">
        <w:rPr>
          <w:bCs/>
          <w:noProof w:val="0"/>
        </w:rPr>
        <w:t>s</w:t>
      </w:r>
      <w:r w:rsidRPr="00FD0425">
        <w:rPr>
          <w:bCs/>
          <w:noProof w:val="0"/>
          <w:lang w:eastAsia="zh-CN"/>
        </w:rPr>
        <w:t>sp10,</w:t>
      </w:r>
    </w:p>
    <w:p w14:paraId="26C3895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6789D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>}</w:t>
      </w:r>
    </w:p>
    <w:p w14:paraId="4C30E29D" w14:textId="77777777" w:rsidR="00C31332" w:rsidRPr="00FD0425" w:rsidRDefault="00C31332" w:rsidP="00C31332">
      <w:pPr>
        <w:pStyle w:val="PL"/>
      </w:pPr>
    </w:p>
    <w:p w14:paraId="0A7282E5" w14:textId="77777777" w:rsidR="00C31332" w:rsidRPr="00FD0425" w:rsidRDefault="00C31332" w:rsidP="00C31332">
      <w:pPr>
        <w:pStyle w:val="PL"/>
      </w:pPr>
    </w:p>
    <w:p w14:paraId="66144735" w14:textId="77777777" w:rsidR="00C31332" w:rsidRPr="00FD0425" w:rsidRDefault="00C31332" w:rsidP="00C31332">
      <w:pPr>
        <w:pStyle w:val="PL"/>
      </w:pPr>
      <w:r w:rsidRPr="00FD0425">
        <w:t>SpectrumSharingGroupID ::= INTEGER (1..maxnoofCellsinNG-RANnode)</w:t>
      </w:r>
    </w:p>
    <w:p w14:paraId="32FCA90D" w14:textId="77777777" w:rsidR="00C31332" w:rsidRPr="00FD0425" w:rsidRDefault="00C31332" w:rsidP="00C31332">
      <w:pPr>
        <w:pStyle w:val="PL"/>
      </w:pPr>
    </w:p>
    <w:p w14:paraId="21EE27AC" w14:textId="77777777" w:rsidR="00C31332" w:rsidRPr="00FD0425" w:rsidRDefault="00C31332" w:rsidP="00C31332">
      <w:pPr>
        <w:pStyle w:val="PL"/>
      </w:pPr>
      <w:r w:rsidRPr="00FD0425">
        <w:t>SplitSessionIndicator ::= ENUMERATED {</w:t>
      </w:r>
    </w:p>
    <w:p w14:paraId="4874C40E" w14:textId="77777777" w:rsidR="00C31332" w:rsidRPr="00FD0425" w:rsidRDefault="00C31332" w:rsidP="00C31332">
      <w:pPr>
        <w:pStyle w:val="PL"/>
      </w:pPr>
      <w:r w:rsidRPr="00FD0425">
        <w:tab/>
        <w:t>split,</w:t>
      </w:r>
    </w:p>
    <w:p w14:paraId="42922D5E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CE358A5" w14:textId="77777777" w:rsidR="00C31332" w:rsidRPr="00FD0425" w:rsidRDefault="00C31332" w:rsidP="00C31332">
      <w:pPr>
        <w:pStyle w:val="PL"/>
      </w:pPr>
      <w:r w:rsidRPr="00FD0425">
        <w:t>}</w:t>
      </w:r>
    </w:p>
    <w:p w14:paraId="38CCA88E" w14:textId="77777777" w:rsidR="00C31332" w:rsidRPr="00FD0425" w:rsidRDefault="00C31332" w:rsidP="00C31332">
      <w:pPr>
        <w:pStyle w:val="PL"/>
      </w:pPr>
    </w:p>
    <w:p w14:paraId="1E6B17BF" w14:textId="77777777" w:rsidR="00C31332" w:rsidRPr="00FD0425" w:rsidRDefault="00C31332" w:rsidP="00C31332">
      <w:pPr>
        <w:pStyle w:val="PL"/>
      </w:pPr>
      <w:r w:rsidRPr="00FD0425">
        <w:t>SplitSRBsTypes ::= ENUMERATED {srb1, srb2, srb1and2, ...}</w:t>
      </w:r>
    </w:p>
    <w:p w14:paraId="0D7AAACB" w14:textId="77777777" w:rsidR="00C31332" w:rsidRPr="00FD0425" w:rsidRDefault="00C31332" w:rsidP="00C31332">
      <w:pPr>
        <w:pStyle w:val="PL"/>
      </w:pPr>
    </w:p>
    <w:p w14:paraId="35F6EE43" w14:textId="77777777" w:rsidR="00C31332" w:rsidRPr="00BD41A6" w:rsidRDefault="00C31332" w:rsidP="00C31332">
      <w:pPr>
        <w:pStyle w:val="PL"/>
        <w:rPr>
          <w:snapToGrid w:val="0"/>
          <w:lang w:eastAsia="zh-CN"/>
        </w:rPr>
      </w:pP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 ::= SEQUENCE (SIZE(1..</w:t>
      </w:r>
      <w:r w:rsidRPr="00BD41A6">
        <w:rPr>
          <w:noProof w:val="0"/>
          <w:szCs w:val="16"/>
        </w:rPr>
        <w:t>maxnoofSSBAreas</w:t>
      </w:r>
      <w:r w:rsidRPr="00BD41A6">
        <w:rPr>
          <w:snapToGrid w:val="0"/>
          <w:lang w:eastAsia="zh-CN"/>
        </w:rPr>
        <w:t>)) OF 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-List-Item</w:t>
      </w:r>
    </w:p>
    <w:p w14:paraId="5D1F42E0" w14:textId="77777777" w:rsidR="00C31332" w:rsidRPr="006114F8" w:rsidRDefault="00C31332" w:rsidP="00C31332">
      <w:pPr>
        <w:pStyle w:val="PL"/>
      </w:pPr>
    </w:p>
    <w:p w14:paraId="1355709B" w14:textId="77777777" w:rsidR="00C31332" w:rsidRPr="00BD41A6" w:rsidRDefault="00C31332" w:rsidP="00C31332">
      <w:pPr>
        <w:pStyle w:val="PL"/>
      </w:pPr>
      <w:r w:rsidRPr="00F35F02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</w:t>
      </w:r>
      <w:r w:rsidRPr="00BD41A6">
        <w:tab/>
        <w:t>::= SEQUENCE {</w:t>
      </w:r>
    </w:p>
    <w:p w14:paraId="4FCDACFE" w14:textId="77777777" w:rsidR="00C31332" w:rsidRDefault="00C31332" w:rsidP="00C31332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rFonts w:cs="Arial"/>
          <w:szCs w:val="18"/>
          <w:lang w:eastAsia="ja-JP"/>
        </w:rPr>
      </w:pP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20727F71" w14:textId="77777777" w:rsidR="00C31332" w:rsidRPr="00300B5A" w:rsidRDefault="00C31332" w:rsidP="00C31332">
      <w:pPr>
        <w:pStyle w:val="PL"/>
        <w:tabs>
          <w:tab w:val="left" w:pos="3800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300B5A">
        <w:rPr>
          <w:rFonts w:cs="Arial"/>
          <w:szCs w:val="18"/>
          <w:lang w:eastAsia="ja-JP"/>
        </w:rPr>
        <w:t>ssbArea</w:t>
      </w:r>
      <w:r w:rsidRPr="00300B5A">
        <w:rPr>
          <w:lang w:eastAsia="ja-JP"/>
        </w:rPr>
        <w:t>CapacityValue</w:t>
      </w:r>
      <w:r w:rsidRPr="00300B5A">
        <w:rPr>
          <w:noProof w:val="0"/>
          <w:snapToGrid w:val="0"/>
        </w:rPr>
        <w:tab/>
      </w:r>
      <w:r w:rsidRPr="00300B5A">
        <w:rPr>
          <w:lang w:eastAsia="ja-JP"/>
        </w:rPr>
        <w:t>INTEGER (0..100)</w:t>
      </w:r>
      <w:r w:rsidRPr="00300B5A">
        <w:rPr>
          <w:noProof w:val="0"/>
          <w:snapToGrid w:val="0"/>
        </w:rPr>
        <w:t>,</w:t>
      </w:r>
    </w:p>
    <w:p w14:paraId="638FCC7E" w14:textId="77777777" w:rsidR="00C31332" w:rsidRPr="00BD41A6" w:rsidRDefault="00C31332" w:rsidP="00C31332">
      <w:pPr>
        <w:pStyle w:val="PL"/>
      </w:pPr>
      <w:r w:rsidRPr="00BD41A6">
        <w:tab/>
        <w:t>iE-Extensions</w:t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</w:r>
      <w:r w:rsidRPr="00BD41A6">
        <w:tab/>
        <w:t xml:space="preserve">ProtocolExtensionContainer { { </w:t>
      </w:r>
      <w:r w:rsidRPr="00BD41A6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rPr>
          <w:snapToGrid w:val="0"/>
          <w:lang w:eastAsia="zh-CN"/>
        </w:rPr>
        <w:t>-List</w:t>
      </w:r>
      <w:r w:rsidRPr="00BD41A6">
        <w:t>-Item-ExtIEs} }</w:t>
      </w:r>
      <w:r w:rsidRPr="00BD41A6">
        <w:tab/>
        <w:t>OPTIONAL,</w:t>
      </w:r>
    </w:p>
    <w:p w14:paraId="1EA4F1B1" w14:textId="77777777" w:rsidR="00C31332" w:rsidRPr="006114F8" w:rsidRDefault="00C31332" w:rsidP="00C31332">
      <w:pPr>
        <w:pStyle w:val="PL"/>
      </w:pPr>
      <w:r w:rsidRPr="006114F8">
        <w:tab/>
        <w:t>...</w:t>
      </w:r>
    </w:p>
    <w:p w14:paraId="38D8C6B4" w14:textId="77777777" w:rsidR="00C31332" w:rsidRPr="00F35F02" w:rsidRDefault="00C31332" w:rsidP="00C31332">
      <w:pPr>
        <w:pStyle w:val="PL"/>
      </w:pPr>
      <w:r w:rsidRPr="00F35F02">
        <w:t>}</w:t>
      </w:r>
    </w:p>
    <w:p w14:paraId="6F4BB217" w14:textId="77777777" w:rsidR="00C31332" w:rsidRPr="00F35F02" w:rsidRDefault="00C31332" w:rsidP="00C31332">
      <w:pPr>
        <w:pStyle w:val="PL"/>
      </w:pPr>
    </w:p>
    <w:p w14:paraId="45FC203B" w14:textId="77777777" w:rsidR="00C31332" w:rsidRPr="00300B5A" w:rsidRDefault="00C31332" w:rsidP="00C31332">
      <w:pPr>
        <w:pStyle w:val="PL"/>
      </w:pPr>
    </w:p>
    <w:p w14:paraId="746D4548" w14:textId="77777777" w:rsidR="00C31332" w:rsidRPr="00BD41A6" w:rsidRDefault="00C31332" w:rsidP="00C31332">
      <w:pPr>
        <w:pStyle w:val="PL"/>
      </w:pPr>
      <w:r w:rsidRPr="00300B5A">
        <w:rPr>
          <w:snapToGrid w:val="0"/>
          <w:lang w:eastAsia="zh-CN"/>
        </w:rPr>
        <w:t>SSB</w:t>
      </w:r>
      <w:r w:rsidRPr="00300B5A">
        <w:rPr>
          <w:lang w:eastAsia="ja-JP"/>
        </w:rPr>
        <w:t>AreaCapacityValue</w:t>
      </w:r>
      <w:r w:rsidRPr="00BD41A6">
        <w:t>-List-Item-ExtIEs XNAP-PROTOCOL-EXTENSION ::= {</w:t>
      </w:r>
    </w:p>
    <w:p w14:paraId="1F07D0CC" w14:textId="77777777" w:rsidR="00C31332" w:rsidRPr="006114F8" w:rsidRDefault="00C31332" w:rsidP="00C31332">
      <w:pPr>
        <w:pStyle w:val="PL"/>
      </w:pPr>
      <w:r w:rsidRPr="006114F8">
        <w:tab/>
        <w:t>...</w:t>
      </w:r>
    </w:p>
    <w:p w14:paraId="09E1DC7B" w14:textId="77777777" w:rsidR="00C31332" w:rsidRPr="00FD0425" w:rsidRDefault="00C31332" w:rsidP="00C31332">
      <w:pPr>
        <w:pStyle w:val="PL"/>
      </w:pPr>
      <w:r w:rsidRPr="00F35F02">
        <w:t>}</w:t>
      </w:r>
    </w:p>
    <w:p w14:paraId="38D42144" w14:textId="77777777" w:rsidR="00C31332" w:rsidRDefault="00C31332" w:rsidP="00C31332">
      <w:pPr>
        <w:pStyle w:val="PL"/>
      </w:pPr>
    </w:p>
    <w:p w14:paraId="3D0D0B97" w14:textId="77777777" w:rsidR="00C31332" w:rsidRDefault="00C31332" w:rsidP="00C31332">
      <w:pPr>
        <w:pStyle w:val="PL"/>
      </w:pPr>
    </w:p>
    <w:p w14:paraId="38826A2F" w14:textId="77777777" w:rsidR="00C31332" w:rsidRPr="008B10AC" w:rsidRDefault="00C31332" w:rsidP="00C31332">
      <w:pPr>
        <w:pStyle w:val="PL"/>
        <w:rPr>
          <w:snapToGrid w:val="0"/>
          <w:lang w:eastAsia="zh-CN"/>
        </w:rPr>
      </w:pPr>
      <w:r w:rsidRPr="008B10A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 ::= SEQUENCE (SIZE(1..</w:t>
      </w:r>
      <w:r w:rsidRPr="008B10AC">
        <w:rPr>
          <w:noProof w:val="0"/>
          <w:szCs w:val="16"/>
        </w:rPr>
        <w:t>maxnoofSSBAreas</w:t>
      </w:r>
      <w:r w:rsidRPr="008B10AC">
        <w:rPr>
          <w:snapToGrid w:val="0"/>
          <w:lang w:eastAsia="zh-CN"/>
        </w:rPr>
        <w:t xml:space="preserve">)) OF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-List-Item</w:t>
      </w:r>
    </w:p>
    <w:p w14:paraId="7E306E1A" w14:textId="77777777" w:rsidR="00C31332" w:rsidRPr="00ED7ECC" w:rsidRDefault="00C31332" w:rsidP="00C31332">
      <w:pPr>
        <w:pStyle w:val="PL"/>
      </w:pPr>
    </w:p>
    <w:p w14:paraId="22FCE444" w14:textId="77777777" w:rsidR="00C31332" w:rsidRPr="008B10AC" w:rsidRDefault="00C31332" w:rsidP="00C31332">
      <w:pPr>
        <w:pStyle w:val="PL"/>
      </w:pP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</w:t>
      </w:r>
      <w:r w:rsidRPr="008B10AC">
        <w:tab/>
        <w:t>::= SEQUENCE {</w:t>
      </w:r>
    </w:p>
    <w:p w14:paraId="5ACDD241" w14:textId="77777777" w:rsidR="00C31332" w:rsidRPr="00E25547" w:rsidRDefault="00C31332" w:rsidP="00C31332">
      <w:pPr>
        <w:pStyle w:val="PL"/>
        <w:tabs>
          <w:tab w:val="left" w:pos="3892"/>
        </w:tabs>
        <w:rPr>
          <w:noProof w:val="0"/>
        </w:rPr>
      </w:pPr>
      <w:r>
        <w:rPr>
          <w:noProof w:val="0"/>
        </w:rPr>
        <w:tab/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2507E161" w14:textId="77777777" w:rsidR="00C31332" w:rsidRPr="00F35F02" w:rsidRDefault="00C31332" w:rsidP="00C31332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ssb-Area-DL-GBR-PRB-usage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DL-GBR-PRB-usage</w:t>
      </w:r>
      <w:r w:rsidRPr="00F35F02">
        <w:rPr>
          <w:noProof w:val="0"/>
          <w:snapToGrid w:val="0"/>
        </w:rPr>
        <w:t>,</w:t>
      </w:r>
    </w:p>
    <w:p w14:paraId="3A5E10F1" w14:textId="77777777" w:rsidR="00C31332" w:rsidRPr="00F35F02" w:rsidRDefault="00C31332" w:rsidP="00C31332">
      <w:pPr>
        <w:pStyle w:val="PL"/>
        <w:tabs>
          <w:tab w:val="left" w:pos="3920"/>
          <w:tab w:val="left" w:pos="3956"/>
          <w:tab w:val="left" w:pos="10080"/>
        </w:tabs>
        <w:spacing w:line="0" w:lineRule="atLeast"/>
        <w:ind w:firstLineChars="250" w:firstLine="400"/>
        <w:rPr>
          <w:noProof w:val="0"/>
          <w:snapToGrid w:val="0"/>
        </w:rPr>
      </w:pPr>
      <w:r w:rsidRPr="00F35F02">
        <w:rPr>
          <w:rFonts w:cs="Arial"/>
          <w:szCs w:val="18"/>
          <w:lang w:eastAsia="ja-JP"/>
        </w:rPr>
        <w:t>ssb-Area-UL-GBR-PRB-usage</w:t>
      </w:r>
      <w:r w:rsidRPr="00F35F02">
        <w:rPr>
          <w:noProof w:val="0"/>
          <w:snapToGrid w:val="0"/>
        </w:rPr>
        <w:tab/>
      </w:r>
      <w:r w:rsidRPr="00F35F02">
        <w:rPr>
          <w:rFonts w:cs="Arial"/>
          <w:szCs w:val="18"/>
          <w:lang w:eastAsia="ja-JP"/>
        </w:rPr>
        <w:t>UL-GBR-PRB-usage</w:t>
      </w:r>
      <w:r w:rsidRPr="00F35F02">
        <w:rPr>
          <w:noProof w:val="0"/>
          <w:snapToGrid w:val="0"/>
        </w:rPr>
        <w:t>,</w:t>
      </w:r>
    </w:p>
    <w:p w14:paraId="45BCCB10" w14:textId="77777777" w:rsidR="00C31332" w:rsidRPr="00826BC3" w:rsidRDefault="00C31332" w:rsidP="00C31332">
      <w:pPr>
        <w:pStyle w:val="PL"/>
        <w:tabs>
          <w:tab w:val="left" w:pos="3920"/>
        </w:tabs>
        <w:ind w:firstLineChars="250" w:firstLine="400"/>
        <w:rPr>
          <w:noProof w:val="0"/>
          <w:lang w:val="it-IT"/>
        </w:rPr>
      </w:pP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dL-non-GBR-PRB-usage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DL-non-GBR-PRB-usage,</w:t>
      </w:r>
    </w:p>
    <w:p w14:paraId="76C6F2A9" w14:textId="77777777" w:rsidR="00C31332" w:rsidRPr="00826BC3" w:rsidRDefault="00C31332" w:rsidP="00C31332">
      <w:pPr>
        <w:pStyle w:val="PL"/>
        <w:tabs>
          <w:tab w:val="left" w:pos="3920"/>
        </w:tabs>
        <w:rPr>
          <w:noProof w:val="0"/>
          <w:lang w:val="it-IT"/>
        </w:rPr>
      </w:pPr>
      <w:r w:rsidRPr="00826BC3">
        <w:rPr>
          <w:noProof w:val="0"/>
          <w:lang w:val="it-IT"/>
        </w:rPr>
        <w:lastRenderedPageBreak/>
        <w:tab/>
      </w:r>
      <w:r w:rsidRPr="00826BC3">
        <w:rPr>
          <w:rFonts w:cs="Arial"/>
          <w:szCs w:val="18"/>
          <w:lang w:val="it-IT" w:eastAsia="ja-JP"/>
        </w:rPr>
        <w:t>ssb-Area-</w:t>
      </w:r>
      <w:r w:rsidRPr="00826BC3">
        <w:rPr>
          <w:noProof w:val="0"/>
          <w:lang w:val="it-IT"/>
        </w:rPr>
        <w:t>uL-non-GBR-PRB-usage</w:t>
      </w:r>
      <w:r w:rsidRPr="00826BC3">
        <w:rPr>
          <w:noProof w:val="0"/>
          <w:lang w:val="it-IT"/>
        </w:rPr>
        <w:tab/>
      </w:r>
      <w:r w:rsidRPr="00826BC3">
        <w:rPr>
          <w:noProof w:val="0"/>
          <w:lang w:val="it-IT"/>
        </w:rPr>
        <w:tab/>
        <w:t>UL-non-GBR-PRB-usage,</w:t>
      </w:r>
    </w:p>
    <w:p w14:paraId="49583308" w14:textId="77777777" w:rsidR="00C31332" w:rsidRPr="00F35F02" w:rsidRDefault="00C31332" w:rsidP="00C31332">
      <w:pPr>
        <w:pStyle w:val="PL"/>
        <w:tabs>
          <w:tab w:val="left" w:pos="3928"/>
        </w:tabs>
        <w:rPr>
          <w:noProof w:val="0"/>
        </w:rPr>
      </w:pPr>
      <w:r w:rsidRPr="00826BC3">
        <w:rPr>
          <w:noProof w:val="0"/>
          <w:lang w:val="it-IT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DL-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57AA9AA3" w14:textId="77777777" w:rsidR="00C31332" w:rsidRPr="008B10AC" w:rsidRDefault="00C31332" w:rsidP="00C31332">
      <w:pPr>
        <w:pStyle w:val="PL"/>
        <w:tabs>
          <w:tab w:val="left" w:pos="3920"/>
        </w:tabs>
        <w:rPr>
          <w:noProof w:val="0"/>
          <w:snapToGrid w:val="0"/>
        </w:rPr>
      </w:pPr>
      <w:r w:rsidRPr="00F35F02">
        <w:rPr>
          <w:noProof w:val="0"/>
        </w:rPr>
        <w:tab/>
      </w:r>
      <w:r w:rsidRPr="00F35F02">
        <w:rPr>
          <w:rFonts w:cs="Arial"/>
          <w:szCs w:val="18"/>
          <w:lang w:eastAsia="ja-JP"/>
        </w:rPr>
        <w:t>ssb-Area-</w:t>
      </w:r>
      <w:r w:rsidRPr="00F35F02">
        <w:rPr>
          <w:noProof w:val="0"/>
        </w:rPr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ab/>
      </w:r>
      <w:r w:rsidRPr="00F35F02">
        <w:rPr>
          <w:noProof w:val="0"/>
        </w:rPr>
        <w:tab/>
      </w:r>
      <w:r w:rsidRPr="00F35F02">
        <w:rPr>
          <w:noProof w:val="0"/>
        </w:rPr>
        <w:tab/>
        <w:t>UL-</w:t>
      </w:r>
      <w:r w:rsidRPr="00F35F02">
        <w:rPr>
          <w:bCs/>
          <w:noProof w:val="0"/>
        </w:rPr>
        <w:t>Total-PRB-usage</w:t>
      </w:r>
      <w:r w:rsidRPr="00F35F02">
        <w:rPr>
          <w:noProof w:val="0"/>
        </w:rPr>
        <w:t>,</w:t>
      </w:r>
    </w:p>
    <w:p w14:paraId="46FB4C29" w14:textId="77777777" w:rsidR="00C31332" w:rsidRPr="008B10AC" w:rsidRDefault="00C31332" w:rsidP="00C31332">
      <w:pPr>
        <w:pStyle w:val="PL"/>
      </w:pPr>
      <w:r w:rsidRPr="008B10AC">
        <w:tab/>
        <w:t>iE-Extensions</w:t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</w:r>
      <w:r w:rsidRPr="008B10AC">
        <w:tab/>
        <w:t xml:space="preserve">ProtocolExtensionContainer { { </w:t>
      </w:r>
      <w:r w:rsidRPr="00ED7ECC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rPr>
          <w:snapToGrid w:val="0"/>
          <w:lang w:eastAsia="zh-CN"/>
        </w:rPr>
        <w:t>-List</w:t>
      </w:r>
      <w:r w:rsidRPr="008B10AC">
        <w:t>-Item-ExtIEs} }</w:t>
      </w:r>
      <w:r w:rsidRPr="008B10AC">
        <w:tab/>
        <w:t>OPTIONAL,</w:t>
      </w:r>
    </w:p>
    <w:p w14:paraId="31A59EC8" w14:textId="77777777" w:rsidR="00C31332" w:rsidRPr="00ED7ECC" w:rsidRDefault="00C31332" w:rsidP="00C31332">
      <w:pPr>
        <w:pStyle w:val="PL"/>
      </w:pPr>
      <w:r w:rsidRPr="00ED7ECC">
        <w:tab/>
        <w:t>...</w:t>
      </w:r>
    </w:p>
    <w:p w14:paraId="39C928FC" w14:textId="77777777" w:rsidR="00C31332" w:rsidRPr="00264429" w:rsidRDefault="00C31332" w:rsidP="00C31332">
      <w:pPr>
        <w:pStyle w:val="PL"/>
      </w:pPr>
      <w:r w:rsidRPr="00264429">
        <w:t>}</w:t>
      </w:r>
    </w:p>
    <w:p w14:paraId="75362C93" w14:textId="77777777" w:rsidR="00C31332" w:rsidRPr="00C16F52" w:rsidRDefault="00C31332" w:rsidP="00C31332">
      <w:pPr>
        <w:pStyle w:val="PL"/>
      </w:pPr>
    </w:p>
    <w:p w14:paraId="3A590C39" w14:textId="77777777" w:rsidR="00C31332" w:rsidRPr="00E66D40" w:rsidRDefault="00C31332" w:rsidP="00C31332">
      <w:pPr>
        <w:pStyle w:val="PL"/>
      </w:pPr>
    </w:p>
    <w:p w14:paraId="0536B443" w14:textId="77777777" w:rsidR="00C31332" w:rsidRPr="008B10AC" w:rsidRDefault="00C31332" w:rsidP="00C31332">
      <w:pPr>
        <w:pStyle w:val="PL"/>
      </w:pPr>
      <w:r w:rsidRPr="00E66D40">
        <w:rPr>
          <w:snapToGrid w:val="0"/>
          <w:lang w:eastAsia="zh-CN"/>
        </w:rPr>
        <w:t>SSB</w:t>
      </w:r>
      <w:r w:rsidRPr="00F35F02">
        <w:rPr>
          <w:noProof w:val="0"/>
        </w:rPr>
        <w:t>AreaRadioResourceStatus</w:t>
      </w:r>
      <w:r w:rsidRPr="008B10AC">
        <w:t>-List-Item-ExtIEs XNAP-PROTOCOL-EXTENSION ::= {</w:t>
      </w:r>
    </w:p>
    <w:p w14:paraId="1EAE21BE" w14:textId="77777777" w:rsidR="00C31332" w:rsidRDefault="00C31332" w:rsidP="00C31332">
      <w:pPr>
        <w:pStyle w:val="PL"/>
        <w:rPr>
          <w:snapToGrid w:val="0"/>
        </w:rPr>
      </w:pPr>
      <w:r>
        <w:tab/>
      </w:r>
      <w:r>
        <w:rPr>
          <w:snapToGrid w:val="0"/>
        </w:rPr>
        <w:t>{ ID id-DL-scheduling-PDCCH-CCE-usage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DL-scheduling-PDCCH-CCE-usage</w:t>
      </w:r>
      <w:r>
        <w:rPr>
          <w:snapToGrid w:val="0"/>
        </w:rPr>
        <w:tab/>
        <w:t>PRESENCE optional}|</w:t>
      </w:r>
    </w:p>
    <w:p w14:paraId="195140BB" w14:textId="77777777" w:rsidR="00C31332" w:rsidRDefault="00C31332" w:rsidP="00C31332">
      <w:pPr>
        <w:pStyle w:val="PL"/>
      </w:pPr>
      <w:r>
        <w:rPr>
          <w:snapToGrid w:val="0"/>
        </w:rPr>
        <w:tab/>
        <w:t>{ ID id-UL-scheduling-PDCCH-CCE-usage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UL-scheduling-PDCCH-CCE-usage</w:t>
      </w:r>
      <w:r>
        <w:rPr>
          <w:snapToGrid w:val="0"/>
        </w:rPr>
        <w:tab/>
        <w:t>PRESENCE optional},</w:t>
      </w:r>
    </w:p>
    <w:p w14:paraId="5D2CFD14" w14:textId="77777777" w:rsidR="00C31332" w:rsidRPr="00ED7ECC" w:rsidRDefault="00C31332" w:rsidP="00C31332">
      <w:pPr>
        <w:pStyle w:val="PL"/>
      </w:pPr>
      <w:r w:rsidRPr="00ED7ECC">
        <w:tab/>
        <w:t>...</w:t>
      </w:r>
    </w:p>
    <w:p w14:paraId="21F5DC7B" w14:textId="77777777" w:rsidR="00C31332" w:rsidRPr="00FD0425" w:rsidRDefault="00C31332" w:rsidP="00C31332">
      <w:pPr>
        <w:pStyle w:val="PL"/>
      </w:pPr>
      <w:r w:rsidRPr="00264429">
        <w:t>}</w:t>
      </w:r>
    </w:p>
    <w:p w14:paraId="701829F5" w14:textId="77777777" w:rsidR="00C31332" w:rsidRDefault="00C31332" w:rsidP="00C31332">
      <w:pPr>
        <w:pStyle w:val="PL"/>
      </w:pPr>
    </w:p>
    <w:p w14:paraId="6A0E7C96" w14:textId="77777777" w:rsidR="00C31332" w:rsidRDefault="00C31332" w:rsidP="00C31332">
      <w:pPr>
        <w:pStyle w:val="PL"/>
      </w:pPr>
    </w:p>
    <w:p w14:paraId="48CE6593" w14:textId="77777777" w:rsidR="00C31332" w:rsidRPr="00FD0425" w:rsidRDefault="00C31332" w:rsidP="00C31332">
      <w:pPr>
        <w:pStyle w:val="PL"/>
      </w:pPr>
      <w:r>
        <w:rPr>
          <w:noProof w:val="0"/>
          <w:snapToGrid w:val="0"/>
          <w:lang w:eastAsia="zh-CN"/>
        </w:rPr>
        <w:t>SSB-PositionsInBurst</w:t>
      </w:r>
      <w:r w:rsidRPr="00FD0425">
        <w:t xml:space="preserve"> ::= CHOICE {</w:t>
      </w:r>
    </w:p>
    <w:p w14:paraId="311BA580" w14:textId="77777777" w:rsidR="00C31332" w:rsidRPr="00FD0425" w:rsidRDefault="00C31332" w:rsidP="00C31332">
      <w:pPr>
        <w:pStyle w:val="PL"/>
      </w:pPr>
      <w:r w:rsidRPr="00FD0425">
        <w:tab/>
      </w:r>
      <w:r>
        <w:t>s</w:t>
      </w:r>
      <w:r w:rsidRPr="006744CF">
        <w:t>hortBitmap</w:t>
      </w:r>
      <w:r w:rsidRPr="00FD0425">
        <w:tab/>
      </w:r>
      <w: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(4))</w:t>
      </w:r>
      <w:r w:rsidRPr="00FD0425">
        <w:t>,</w:t>
      </w:r>
    </w:p>
    <w:p w14:paraId="0CA8E4F6" w14:textId="77777777" w:rsidR="00C31332" w:rsidRPr="00FD0425" w:rsidRDefault="00C31332" w:rsidP="00C31332">
      <w:pPr>
        <w:pStyle w:val="PL"/>
      </w:pPr>
      <w:r w:rsidRPr="00FD0425">
        <w:tab/>
      </w:r>
      <w:r>
        <w:t>m</w:t>
      </w:r>
      <w:r w:rsidRPr="006B669C">
        <w:t>ediumBitmap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771790">
        <w:t>BIT STRING (SIZE (</w:t>
      </w:r>
      <w:r>
        <w:t>8</w:t>
      </w:r>
      <w:r w:rsidRPr="00771790">
        <w:t>))</w:t>
      </w:r>
      <w:r w:rsidRPr="00FD0425">
        <w:t>,</w:t>
      </w:r>
    </w:p>
    <w:p w14:paraId="46647374" w14:textId="77777777" w:rsidR="00C31332" w:rsidRPr="00FD0425" w:rsidRDefault="00C31332" w:rsidP="00C31332">
      <w:pPr>
        <w:pStyle w:val="PL"/>
      </w:pPr>
      <w:r w:rsidRPr="00FD0425">
        <w:tab/>
      </w:r>
      <w:r>
        <w:t>long</w:t>
      </w:r>
      <w:r w:rsidRPr="006B669C">
        <w:t>Bitmap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ab/>
      </w:r>
      <w:r w:rsidRPr="00771790">
        <w:t>BIT STRING (SIZE (</w:t>
      </w:r>
      <w:r>
        <w:t>64</w:t>
      </w:r>
      <w:r w:rsidRPr="00771790">
        <w:t>))</w:t>
      </w:r>
      <w:r w:rsidRPr="00FD0425">
        <w:t>,</w:t>
      </w:r>
    </w:p>
    <w:p w14:paraId="16AE0AE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choice-extension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-ExtIEs} }</w:t>
      </w:r>
    </w:p>
    <w:p w14:paraId="2DE5DB2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6150B5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506197F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SSB-PositionsInBurst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4B10E7B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296BF7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C3BD321" w14:textId="77777777" w:rsidR="00C31332" w:rsidRPr="00FD0425" w:rsidRDefault="00C31332" w:rsidP="00C31332">
      <w:pPr>
        <w:pStyle w:val="PL"/>
      </w:pPr>
    </w:p>
    <w:p w14:paraId="2E1F7AD9" w14:textId="77777777" w:rsidR="00C31332" w:rsidRDefault="00C31332" w:rsidP="00C31332">
      <w:pPr>
        <w:pStyle w:val="PL"/>
      </w:pPr>
    </w:p>
    <w:p w14:paraId="08B892DA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maxnoofSSBAreas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SSBToReport-List</w:t>
      </w:r>
      <w:r w:rsidRPr="00FD0425">
        <w:rPr>
          <w:snapToGrid w:val="0"/>
          <w:lang w:eastAsia="zh-CN"/>
        </w:rPr>
        <w:t>-Item</w:t>
      </w:r>
    </w:p>
    <w:p w14:paraId="2BE67BA1" w14:textId="77777777" w:rsidR="00C31332" w:rsidRDefault="00C31332" w:rsidP="00C31332">
      <w:pPr>
        <w:pStyle w:val="PL"/>
      </w:pPr>
    </w:p>
    <w:p w14:paraId="44219F70" w14:textId="77777777" w:rsidR="00C31332" w:rsidRPr="00FD0425" w:rsidRDefault="00C31332" w:rsidP="00C31332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ab/>
        <w:t>::= SEQUENCE {</w:t>
      </w:r>
    </w:p>
    <w:p w14:paraId="58EE5E42" w14:textId="77777777" w:rsidR="00C31332" w:rsidRDefault="00C31332" w:rsidP="00C31332">
      <w:pPr>
        <w:pStyle w:val="PL"/>
      </w:pPr>
      <w:r w:rsidRPr="00FD0425">
        <w:tab/>
      </w:r>
      <w:r>
        <w:rPr>
          <w:noProof w:val="0"/>
        </w:rPr>
        <w:t>sSBIndex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4BA2EA42" w14:textId="77777777" w:rsidR="00C31332" w:rsidRPr="00FD0425" w:rsidRDefault="00C31332" w:rsidP="00C31332">
      <w:pPr>
        <w:pStyle w:val="PL"/>
      </w:pPr>
      <w: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 xml:space="preserve">nContainer { { </w:t>
      </w:r>
      <w:r>
        <w:rPr>
          <w:snapToGrid w:val="0"/>
          <w:lang w:eastAsia="zh-CN"/>
        </w:rPr>
        <w:t>SSBToReport-List</w:t>
      </w:r>
      <w:r>
        <w:t>-Item</w:t>
      </w:r>
      <w:r w:rsidRPr="00FD0425">
        <w:t>-ExtIEs} }</w:t>
      </w:r>
      <w:r w:rsidRPr="00FD0425">
        <w:tab/>
        <w:t>OPTIONAL,</w:t>
      </w:r>
    </w:p>
    <w:p w14:paraId="4401CF7A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4814B92" w14:textId="77777777" w:rsidR="00C31332" w:rsidRPr="00FD0425" w:rsidRDefault="00C31332" w:rsidP="00C31332">
      <w:pPr>
        <w:pStyle w:val="PL"/>
      </w:pPr>
      <w:r w:rsidRPr="00FD0425">
        <w:t>}</w:t>
      </w:r>
    </w:p>
    <w:p w14:paraId="3F3CE81F" w14:textId="77777777" w:rsidR="00C31332" w:rsidRPr="00FD0425" w:rsidRDefault="00C31332" w:rsidP="00C31332">
      <w:pPr>
        <w:pStyle w:val="PL"/>
      </w:pPr>
    </w:p>
    <w:p w14:paraId="1EA1BD10" w14:textId="77777777" w:rsidR="00C31332" w:rsidRPr="00FD0425" w:rsidRDefault="00C31332" w:rsidP="00C31332">
      <w:pPr>
        <w:pStyle w:val="PL"/>
      </w:pPr>
    </w:p>
    <w:p w14:paraId="3DDED373" w14:textId="77777777" w:rsidR="00C31332" w:rsidRPr="00FD0425" w:rsidRDefault="00C31332" w:rsidP="00C31332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2862A4F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B5E73EF" w14:textId="77777777" w:rsidR="00C31332" w:rsidRDefault="00C31332" w:rsidP="00C31332">
      <w:pPr>
        <w:pStyle w:val="PL"/>
      </w:pPr>
      <w:r w:rsidRPr="00FD0425">
        <w:t>}</w:t>
      </w:r>
    </w:p>
    <w:p w14:paraId="2192957B" w14:textId="77777777" w:rsidR="00C31332" w:rsidRDefault="00C31332" w:rsidP="00C31332">
      <w:pPr>
        <w:pStyle w:val="PL"/>
      </w:pPr>
    </w:p>
    <w:p w14:paraId="0F7D5AB1" w14:textId="77777777" w:rsidR="00C31332" w:rsidRPr="00FD0425" w:rsidRDefault="00C31332" w:rsidP="00C31332">
      <w:pPr>
        <w:pStyle w:val="PL"/>
      </w:pPr>
    </w:p>
    <w:p w14:paraId="570CE4F5" w14:textId="77777777" w:rsidR="00C31332" w:rsidRPr="00FD0425" w:rsidRDefault="00C31332" w:rsidP="00C31332">
      <w:pPr>
        <w:pStyle w:val="PL"/>
      </w:pPr>
      <w:r w:rsidRPr="00FD0425">
        <w:t>SUL-FrequencyBand ::= INTEGER (1..1024)</w:t>
      </w:r>
    </w:p>
    <w:p w14:paraId="24B86EBC" w14:textId="77777777" w:rsidR="00C31332" w:rsidRPr="00FD0425" w:rsidRDefault="00C31332" w:rsidP="00C31332">
      <w:pPr>
        <w:pStyle w:val="PL"/>
      </w:pPr>
    </w:p>
    <w:p w14:paraId="527CF312" w14:textId="77777777" w:rsidR="00C31332" w:rsidRPr="00FD0425" w:rsidRDefault="00C31332" w:rsidP="00C31332">
      <w:pPr>
        <w:pStyle w:val="PL"/>
      </w:pPr>
    </w:p>
    <w:p w14:paraId="1E85CC0A" w14:textId="77777777" w:rsidR="00C31332" w:rsidRPr="00FD0425" w:rsidRDefault="00C31332" w:rsidP="00C31332">
      <w:pPr>
        <w:pStyle w:val="PL"/>
      </w:pPr>
      <w:bookmarkStart w:id="423" w:name="_Hlk513550990"/>
      <w:r w:rsidRPr="00FD0425">
        <w:t>SUL-Information</w:t>
      </w:r>
      <w:bookmarkEnd w:id="423"/>
      <w:r w:rsidRPr="00FD0425">
        <w:t xml:space="preserve"> ::= SEQUENCE {</w:t>
      </w:r>
    </w:p>
    <w:p w14:paraId="0DF14E96" w14:textId="77777777" w:rsidR="00C31332" w:rsidRPr="00FD0425" w:rsidRDefault="00C31332" w:rsidP="00C31332">
      <w:pPr>
        <w:pStyle w:val="PL"/>
      </w:pPr>
      <w:r w:rsidRPr="00FD0425">
        <w:tab/>
        <w:t>sulFrequencyInfo</w:t>
      </w:r>
      <w:r w:rsidRPr="00FD0425">
        <w:tab/>
      </w:r>
      <w:r w:rsidRPr="00FD0425">
        <w:tab/>
      </w:r>
      <w:r w:rsidRPr="00FD0425">
        <w:tab/>
        <w:t>NRARFCN,</w:t>
      </w:r>
    </w:p>
    <w:p w14:paraId="7D6097BF" w14:textId="77777777" w:rsidR="00C31332" w:rsidRPr="00FD0425" w:rsidRDefault="00C31332" w:rsidP="00C31332">
      <w:pPr>
        <w:pStyle w:val="PL"/>
      </w:pPr>
      <w:r w:rsidRPr="00FD0425">
        <w:tab/>
        <w:t>sulTransmissionBandwidth</w:t>
      </w:r>
      <w:r w:rsidRPr="00FD0425">
        <w:tab/>
        <w:t>NRTransmissionBandwidth,</w:t>
      </w:r>
    </w:p>
    <w:p w14:paraId="7DAA709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</w:t>
      </w:r>
      <w:r w:rsidRPr="00FD0425">
        <w:t>SUL-Information</w:t>
      </w:r>
      <w:r w:rsidRPr="00FD0425">
        <w:rPr>
          <w:noProof w:val="0"/>
          <w:snapToGrid w:val="0"/>
          <w:lang w:eastAsia="zh-CN"/>
        </w:rPr>
        <w:t>-ExtIEs} } OPTIONAL,</w:t>
      </w:r>
    </w:p>
    <w:p w14:paraId="0EAF75E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C4A04CA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EA6A13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9844B5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SUL-Information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034B52E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noProof w:val="0"/>
          <w:snapToGrid w:val="0"/>
          <w:lang w:eastAsia="zh-CN"/>
        </w:rPr>
        <w:t>NRCarrierList</w:t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|</w:t>
      </w:r>
    </w:p>
    <w:p w14:paraId="7BB90D69" w14:textId="77777777" w:rsidR="00C31332" w:rsidRPr="004D6DA9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{ ID id-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CRITICALITY ignore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  <w:snapToGrid w:val="0"/>
          <w:lang w:eastAsia="zh-CN"/>
        </w:rPr>
        <w:t>,</w:t>
      </w:r>
    </w:p>
    <w:p w14:paraId="054461A6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2B62C21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...</w:t>
      </w:r>
    </w:p>
    <w:p w14:paraId="06BCF3A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DD0F56" w14:textId="77777777" w:rsidR="00C31332" w:rsidRPr="00FD0425" w:rsidRDefault="00C31332" w:rsidP="00C31332">
      <w:pPr>
        <w:pStyle w:val="PL"/>
      </w:pPr>
    </w:p>
    <w:p w14:paraId="50A227C3" w14:textId="77777777" w:rsidR="00C31332" w:rsidRPr="00FD0425" w:rsidRDefault="00C31332" w:rsidP="00C31332">
      <w:pPr>
        <w:pStyle w:val="PL"/>
      </w:pPr>
    </w:p>
    <w:p w14:paraId="77DC55A7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SupportedSULBandList ::= SEQUENCE (SIZE(1..maxnoofNRCellBands)) OF SupportedSULBandItem</w:t>
      </w:r>
    </w:p>
    <w:p w14:paraId="5ACEE47F" w14:textId="77777777" w:rsidR="00C31332" w:rsidRPr="00FD0425" w:rsidRDefault="00C31332" w:rsidP="00C31332">
      <w:pPr>
        <w:pStyle w:val="PL"/>
      </w:pPr>
    </w:p>
    <w:p w14:paraId="4E20CDA7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SupportedSULBandItem</w:t>
      </w:r>
      <w:r w:rsidRPr="00FD0425">
        <w:t xml:space="preserve"> ::= SEQUENCE {</w:t>
      </w:r>
    </w:p>
    <w:p w14:paraId="5B7E60A0" w14:textId="77777777" w:rsidR="00C31332" w:rsidRPr="00FD0425" w:rsidRDefault="00C31332" w:rsidP="00C31332">
      <w:pPr>
        <w:pStyle w:val="PL"/>
      </w:pPr>
      <w:r w:rsidRPr="00FD0425">
        <w:tab/>
        <w:t>sulBandItem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SUL-FrequencyBand,</w:t>
      </w:r>
    </w:p>
    <w:p w14:paraId="1A4DB59D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iE-Extensions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ProtocolExtensionContainer { {SupportedSULBandItem-ExtIEs} } OPTIONAL,</w:t>
      </w:r>
    </w:p>
    <w:p w14:paraId="323D198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0A4E66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F6E9BE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</w:p>
    <w:p w14:paraId="115F1E9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SupportedSULBandItem-ExtIEs XNAP-PROTOCOL-EXTENSION ::= {</w:t>
      </w:r>
    </w:p>
    <w:p w14:paraId="0926745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34AA28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14AA663" w14:textId="77777777" w:rsidR="00C31332" w:rsidRPr="00FD0425" w:rsidRDefault="00C31332" w:rsidP="00C31332">
      <w:pPr>
        <w:pStyle w:val="PL"/>
      </w:pPr>
    </w:p>
    <w:p w14:paraId="27DDC90E" w14:textId="77777777" w:rsidR="00C31332" w:rsidRPr="00FD0425" w:rsidRDefault="00C31332" w:rsidP="00C31332">
      <w:pPr>
        <w:pStyle w:val="PL"/>
      </w:pPr>
    </w:p>
    <w:p w14:paraId="0276F48F" w14:textId="77777777" w:rsidR="00C31332" w:rsidRPr="00FD0425" w:rsidRDefault="00C31332" w:rsidP="00C31332">
      <w:pPr>
        <w:pStyle w:val="PL"/>
      </w:pPr>
      <w:r w:rsidRPr="00FD0425">
        <w:t>SymbolAllocation-in-Slot ::= CHOICE {</w:t>
      </w:r>
    </w:p>
    <w:p w14:paraId="2890C218" w14:textId="77777777" w:rsidR="00C31332" w:rsidRPr="00FD0425" w:rsidRDefault="00C31332" w:rsidP="00C31332">
      <w:pPr>
        <w:pStyle w:val="PL"/>
      </w:pPr>
      <w:r w:rsidRPr="00FD0425">
        <w:tab/>
        <w:t>allDL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SymbolAllocation-in-Slot-AllDL,</w:t>
      </w:r>
    </w:p>
    <w:p w14:paraId="5472CE07" w14:textId="77777777" w:rsidR="00C31332" w:rsidRPr="00FD0425" w:rsidRDefault="00C31332" w:rsidP="00C31332">
      <w:pPr>
        <w:pStyle w:val="PL"/>
      </w:pPr>
      <w:r w:rsidRPr="00FD0425">
        <w:tab/>
        <w:t>allUL</w:t>
      </w:r>
      <w:r w:rsidRPr="00FD0425">
        <w:tab/>
      </w:r>
      <w:r w:rsidRPr="00FD0425">
        <w:tab/>
      </w:r>
      <w:r w:rsidRPr="00FD0425">
        <w:tab/>
      </w:r>
      <w:r w:rsidRPr="00FD0425">
        <w:tab/>
        <w:t>SymbolAllocation-in-Slot-AllUL,</w:t>
      </w:r>
    </w:p>
    <w:p w14:paraId="5356B753" w14:textId="77777777" w:rsidR="00C31332" w:rsidRPr="00FD0425" w:rsidRDefault="00C31332" w:rsidP="00C31332">
      <w:pPr>
        <w:pStyle w:val="PL"/>
      </w:pPr>
      <w:r w:rsidRPr="00FD0425">
        <w:tab/>
        <w:t>bothDLandUL</w:t>
      </w:r>
      <w:r w:rsidRPr="00FD0425">
        <w:tab/>
      </w:r>
      <w:r w:rsidRPr="00FD0425">
        <w:tab/>
      </w:r>
      <w:r w:rsidRPr="00FD0425">
        <w:tab/>
        <w:t>SymbolAllocation-in-Slot-BothDLandUL,</w:t>
      </w:r>
    </w:p>
    <w:p w14:paraId="40C3C5F7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  <w:t>ProtocolIE-Single-Container { {SymbolAllocation-in-Slot-ExtIEs} }</w:t>
      </w:r>
    </w:p>
    <w:p w14:paraId="318E7444" w14:textId="77777777" w:rsidR="00C31332" w:rsidRPr="00FD0425" w:rsidRDefault="00C31332" w:rsidP="00C31332">
      <w:pPr>
        <w:pStyle w:val="PL"/>
      </w:pPr>
      <w:r w:rsidRPr="00FD0425">
        <w:t>}</w:t>
      </w:r>
    </w:p>
    <w:p w14:paraId="410F1EE2" w14:textId="77777777" w:rsidR="00C31332" w:rsidRPr="00FD0425" w:rsidRDefault="00C31332" w:rsidP="00C31332">
      <w:pPr>
        <w:pStyle w:val="PL"/>
      </w:pPr>
    </w:p>
    <w:p w14:paraId="7C209732" w14:textId="77777777" w:rsidR="00C31332" w:rsidRPr="00FD0425" w:rsidRDefault="00C31332" w:rsidP="00C31332">
      <w:pPr>
        <w:pStyle w:val="PL"/>
      </w:pPr>
      <w:r w:rsidRPr="00FD0425">
        <w:t>SymbolAllocation-in-Slot-ExtIEs XNAP-PROTOCOL-IES ::= {</w:t>
      </w:r>
    </w:p>
    <w:p w14:paraId="095543DE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71941F0" w14:textId="77777777" w:rsidR="00C31332" w:rsidRPr="00FD0425" w:rsidRDefault="00C31332" w:rsidP="00C31332">
      <w:pPr>
        <w:pStyle w:val="PL"/>
      </w:pPr>
      <w:r w:rsidRPr="00FD0425">
        <w:t>}</w:t>
      </w:r>
    </w:p>
    <w:p w14:paraId="0F036710" w14:textId="77777777" w:rsidR="00C31332" w:rsidRPr="00FD0425" w:rsidRDefault="00C31332" w:rsidP="00C31332">
      <w:pPr>
        <w:pStyle w:val="PL"/>
      </w:pPr>
    </w:p>
    <w:p w14:paraId="1095803F" w14:textId="77777777" w:rsidR="00C31332" w:rsidRPr="00FD0425" w:rsidRDefault="00C31332" w:rsidP="00C31332">
      <w:pPr>
        <w:pStyle w:val="PL"/>
      </w:pPr>
    </w:p>
    <w:p w14:paraId="5265A38A" w14:textId="77777777" w:rsidR="00C31332" w:rsidRPr="00FD0425" w:rsidRDefault="00C31332" w:rsidP="00C31332">
      <w:pPr>
        <w:pStyle w:val="PL"/>
      </w:pPr>
      <w:r w:rsidRPr="00FD0425">
        <w:t>SymbolAllocation-in-Slot-AllDL ::= SEQUENCE {</w:t>
      </w:r>
    </w:p>
    <w:p w14:paraId="203FB6E2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{SymbolAllocation-in-Slot-AllDL-ExtIEs} }</w:t>
      </w:r>
      <w:r w:rsidRPr="00FD0425">
        <w:tab/>
        <w:t>OPTIONAL,</w:t>
      </w:r>
    </w:p>
    <w:p w14:paraId="4757B619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0AF1A731" w14:textId="77777777" w:rsidR="00C31332" w:rsidRPr="00FD0425" w:rsidRDefault="00C31332" w:rsidP="00C31332">
      <w:pPr>
        <w:pStyle w:val="PL"/>
      </w:pPr>
      <w:r w:rsidRPr="00FD0425">
        <w:t>}</w:t>
      </w:r>
    </w:p>
    <w:p w14:paraId="73A7A890" w14:textId="77777777" w:rsidR="00C31332" w:rsidRPr="00FD0425" w:rsidRDefault="00C31332" w:rsidP="00C31332">
      <w:pPr>
        <w:pStyle w:val="PL"/>
      </w:pPr>
    </w:p>
    <w:p w14:paraId="01FA8B23" w14:textId="77777777" w:rsidR="00C31332" w:rsidRPr="00FD0425" w:rsidRDefault="00C31332" w:rsidP="00C31332">
      <w:pPr>
        <w:pStyle w:val="PL"/>
      </w:pPr>
      <w:r w:rsidRPr="00FD0425">
        <w:t>SymbolAllocation-in-Slot-AllDL-ExtIEs XNAP-PROTOCOL-</w:t>
      </w:r>
      <w:r w:rsidRPr="00FE5E2A">
        <w:t>EXTENSION</w:t>
      </w:r>
      <w:r w:rsidRPr="00FD0425">
        <w:t xml:space="preserve"> ::= {</w:t>
      </w:r>
    </w:p>
    <w:p w14:paraId="03B863B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3D5CDC1" w14:textId="77777777" w:rsidR="00C31332" w:rsidRPr="00FD0425" w:rsidRDefault="00C31332" w:rsidP="00C31332">
      <w:pPr>
        <w:pStyle w:val="PL"/>
      </w:pPr>
      <w:r w:rsidRPr="00FD0425">
        <w:t>}</w:t>
      </w:r>
    </w:p>
    <w:p w14:paraId="4C433C05" w14:textId="77777777" w:rsidR="00C31332" w:rsidRPr="00FD0425" w:rsidRDefault="00C31332" w:rsidP="00C31332">
      <w:pPr>
        <w:pStyle w:val="PL"/>
      </w:pPr>
    </w:p>
    <w:p w14:paraId="4A627158" w14:textId="77777777" w:rsidR="00C31332" w:rsidRPr="00FD0425" w:rsidRDefault="00C31332" w:rsidP="00C31332">
      <w:pPr>
        <w:pStyle w:val="PL"/>
      </w:pPr>
    </w:p>
    <w:p w14:paraId="3DA31B87" w14:textId="77777777" w:rsidR="00C31332" w:rsidRPr="00FD0425" w:rsidRDefault="00C31332" w:rsidP="00C31332">
      <w:pPr>
        <w:pStyle w:val="PL"/>
      </w:pPr>
      <w:r w:rsidRPr="00FD0425">
        <w:t>SymbolAllocation-in-Slot-AllUL ::= SEQUENCE {</w:t>
      </w:r>
    </w:p>
    <w:p w14:paraId="3563ECB9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{SymbolAllocation-in-Slot-AllUL-ExtIEs} }</w:t>
      </w:r>
      <w:r w:rsidRPr="00FD0425">
        <w:tab/>
        <w:t>OPTIONAL,</w:t>
      </w:r>
    </w:p>
    <w:p w14:paraId="557D5783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493226B" w14:textId="77777777" w:rsidR="00C31332" w:rsidRPr="00FD0425" w:rsidRDefault="00C31332" w:rsidP="00C31332">
      <w:pPr>
        <w:pStyle w:val="PL"/>
      </w:pPr>
      <w:r w:rsidRPr="00FD0425">
        <w:t>}</w:t>
      </w:r>
    </w:p>
    <w:p w14:paraId="5B9C36F0" w14:textId="77777777" w:rsidR="00C31332" w:rsidRPr="00FD0425" w:rsidRDefault="00C31332" w:rsidP="00C31332">
      <w:pPr>
        <w:pStyle w:val="PL"/>
      </w:pPr>
    </w:p>
    <w:p w14:paraId="12F48DC0" w14:textId="77777777" w:rsidR="00C31332" w:rsidRPr="00FD0425" w:rsidRDefault="00C31332" w:rsidP="00C31332">
      <w:pPr>
        <w:pStyle w:val="PL"/>
      </w:pPr>
      <w:r w:rsidRPr="00FD0425">
        <w:t>SymbolAllocation-in-Slot-AllUL-ExtIEs XNAP-PROTOCOL-</w:t>
      </w:r>
      <w:r w:rsidRPr="00FE5E2A">
        <w:t>EXTENSION</w:t>
      </w:r>
      <w:r w:rsidRPr="00FD0425">
        <w:t xml:space="preserve"> ::= {</w:t>
      </w:r>
    </w:p>
    <w:p w14:paraId="4AEEBC3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3B67B8B" w14:textId="77777777" w:rsidR="00C31332" w:rsidRPr="00FD0425" w:rsidRDefault="00C31332" w:rsidP="00C31332">
      <w:pPr>
        <w:pStyle w:val="PL"/>
      </w:pPr>
      <w:r w:rsidRPr="00FD0425">
        <w:t>}</w:t>
      </w:r>
    </w:p>
    <w:p w14:paraId="4AAE51DF" w14:textId="77777777" w:rsidR="00C31332" w:rsidRPr="00FD0425" w:rsidRDefault="00C31332" w:rsidP="00C31332">
      <w:pPr>
        <w:pStyle w:val="PL"/>
      </w:pPr>
    </w:p>
    <w:p w14:paraId="1C87B1B4" w14:textId="77777777" w:rsidR="00C31332" w:rsidRPr="00FD0425" w:rsidRDefault="00C31332" w:rsidP="00C31332">
      <w:pPr>
        <w:pStyle w:val="PL"/>
      </w:pPr>
    </w:p>
    <w:p w14:paraId="1CB90A21" w14:textId="77777777" w:rsidR="00C31332" w:rsidRPr="00FD0425" w:rsidRDefault="00C31332" w:rsidP="00C31332">
      <w:pPr>
        <w:pStyle w:val="PL"/>
      </w:pPr>
      <w:r w:rsidRPr="00FD0425">
        <w:t>SymbolAllocation-in-Slot-BothDLandUL ::= SEQUENCE {</w:t>
      </w:r>
    </w:p>
    <w:p w14:paraId="01C64F43" w14:textId="77777777" w:rsidR="00C31332" w:rsidRPr="00FD0425" w:rsidRDefault="00C31332" w:rsidP="00C31332">
      <w:pPr>
        <w:pStyle w:val="PL"/>
      </w:pPr>
      <w:r w:rsidRPr="00FD0425">
        <w:tab/>
        <w:t>numberofDLSymbols</w:t>
      </w:r>
      <w:r w:rsidRPr="00FD0425">
        <w:tab/>
        <w:t>INTEGER (0..13),</w:t>
      </w:r>
    </w:p>
    <w:p w14:paraId="2FDB6474" w14:textId="77777777" w:rsidR="00C31332" w:rsidRPr="00FD0425" w:rsidRDefault="00C31332" w:rsidP="00C31332">
      <w:pPr>
        <w:pStyle w:val="PL"/>
      </w:pPr>
      <w:r w:rsidRPr="00FD0425">
        <w:lastRenderedPageBreak/>
        <w:tab/>
        <w:t>numberofULSymbols</w:t>
      </w:r>
      <w:r w:rsidRPr="00FD0425">
        <w:tab/>
        <w:t>INTEGER (0..13),</w:t>
      </w:r>
    </w:p>
    <w:p w14:paraId="0EA988F1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  <w:t>ProtocolExtensionContainer { {SymbolAllocation-in-Slot-BothDLandUL-ExtIEs} }</w:t>
      </w:r>
      <w:r w:rsidRPr="00FD0425">
        <w:tab/>
        <w:t>OPTIONAL,</w:t>
      </w:r>
    </w:p>
    <w:p w14:paraId="18F7450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11F7E85" w14:textId="77777777" w:rsidR="00C31332" w:rsidRPr="00FD0425" w:rsidRDefault="00C31332" w:rsidP="00C31332">
      <w:pPr>
        <w:pStyle w:val="PL"/>
      </w:pPr>
      <w:r w:rsidRPr="00FD0425">
        <w:t>}</w:t>
      </w:r>
    </w:p>
    <w:p w14:paraId="1045ACE1" w14:textId="77777777" w:rsidR="00C31332" w:rsidRPr="00FD0425" w:rsidRDefault="00C31332" w:rsidP="00C31332">
      <w:pPr>
        <w:pStyle w:val="PL"/>
      </w:pPr>
    </w:p>
    <w:p w14:paraId="5C05F12E" w14:textId="77777777" w:rsidR="00C31332" w:rsidRPr="00FD0425" w:rsidRDefault="00C31332" w:rsidP="00C31332">
      <w:pPr>
        <w:pStyle w:val="PL"/>
      </w:pPr>
      <w:r w:rsidRPr="00FD0425">
        <w:t>SymbolAllocation-in-Slot-BothDLandUL-ExtIEs XNAP-PROTOCOL-</w:t>
      </w:r>
      <w:r w:rsidRPr="00FE5E2A">
        <w:t>EXTENSION</w:t>
      </w:r>
      <w:r w:rsidRPr="00FD0425">
        <w:t xml:space="preserve"> ::= {</w:t>
      </w:r>
    </w:p>
    <w:p w14:paraId="6B024973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1C8B584" w14:textId="77777777" w:rsidR="00C31332" w:rsidRPr="00FD0425" w:rsidRDefault="00C31332" w:rsidP="00C31332">
      <w:pPr>
        <w:pStyle w:val="PL"/>
      </w:pPr>
      <w:r w:rsidRPr="00FD0425">
        <w:t>}</w:t>
      </w:r>
    </w:p>
    <w:p w14:paraId="1BE862CB" w14:textId="77777777" w:rsidR="00C31332" w:rsidRPr="00FD0425" w:rsidRDefault="00C31332" w:rsidP="00C31332">
      <w:pPr>
        <w:pStyle w:val="PL"/>
      </w:pPr>
    </w:p>
    <w:p w14:paraId="3D22D76B" w14:textId="77777777" w:rsidR="00C31332" w:rsidRPr="00FD0425" w:rsidRDefault="00C31332" w:rsidP="00C31332">
      <w:pPr>
        <w:pStyle w:val="PL"/>
        <w:outlineLvl w:val="3"/>
      </w:pPr>
      <w:r w:rsidRPr="00FD0425">
        <w:t>-- T</w:t>
      </w:r>
    </w:p>
    <w:p w14:paraId="7CAEFD42" w14:textId="77777777" w:rsidR="00C31332" w:rsidRPr="00FD0425" w:rsidRDefault="00C31332" w:rsidP="00C31332">
      <w:pPr>
        <w:pStyle w:val="PL"/>
      </w:pPr>
    </w:p>
    <w:p w14:paraId="6036C190" w14:textId="77777777" w:rsidR="00C31332" w:rsidRPr="00F20FDB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 ::= SEQUENCE {</w:t>
      </w:r>
    </w:p>
    <w:p w14:paraId="2FACA36E" w14:textId="77777777" w:rsidR="00C31332" w:rsidRPr="00F20FDB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tAListforMDT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TAListforMDT,</w:t>
      </w:r>
    </w:p>
    <w:p w14:paraId="0D067EF1" w14:textId="77777777" w:rsidR="00C31332" w:rsidRPr="00F20FDB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iE-Extensions</w:t>
      </w:r>
      <w:r w:rsidRPr="00F20FDB">
        <w:rPr>
          <w:noProof w:val="0"/>
          <w:snapToGrid w:val="0"/>
        </w:rPr>
        <w:tab/>
      </w:r>
      <w:r w:rsidRPr="00F20FDB">
        <w:rPr>
          <w:noProof w:val="0"/>
          <w:snapToGrid w:val="0"/>
        </w:rPr>
        <w:tab/>
        <w:t>ProtocolExtensionContainer { {TABasedMDT-ExtIEs} } OPTIONAL,</w:t>
      </w:r>
    </w:p>
    <w:p w14:paraId="4D409E12" w14:textId="77777777" w:rsidR="00C31332" w:rsidRPr="00F20FDB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  <w:t>...</w:t>
      </w:r>
    </w:p>
    <w:p w14:paraId="42FCED0F" w14:textId="77777777" w:rsidR="00C31332" w:rsidRPr="00F20FDB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}</w:t>
      </w:r>
    </w:p>
    <w:p w14:paraId="7C1F2E17" w14:textId="77777777" w:rsidR="00C31332" w:rsidRPr="00F20FDB" w:rsidRDefault="00C31332" w:rsidP="00C31332">
      <w:pPr>
        <w:pStyle w:val="PL"/>
        <w:rPr>
          <w:noProof w:val="0"/>
          <w:snapToGrid w:val="0"/>
        </w:rPr>
      </w:pPr>
    </w:p>
    <w:p w14:paraId="533819CC" w14:textId="77777777" w:rsidR="00C31332" w:rsidRPr="00F20FDB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>TABasedMDT-ExtIEs XNAP-PROTOCOL-EXTENSION ::= {</w:t>
      </w:r>
    </w:p>
    <w:p w14:paraId="2A428140" w14:textId="77777777" w:rsidR="00C31332" w:rsidRPr="00BC3317" w:rsidRDefault="00C31332" w:rsidP="00C31332">
      <w:pPr>
        <w:pStyle w:val="PL"/>
        <w:rPr>
          <w:noProof w:val="0"/>
          <w:snapToGrid w:val="0"/>
        </w:rPr>
      </w:pPr>
      <w:r w:rsidRPr="00F20FDB">
        <w:rPr>
          <w:noProof w:val="0"/>
          <w:snapToGrid w:val="0"/>
        </w:rPr>
        <w:tab/>
      </w:r>
      <w:r w:rsidRPr="00BC3317">
        <w:rPr>
          <w:noProof w:val="0"/>
          <w:snapToGrid w:val="0"/>
        </w:rPr>
        <w:t>...</w:t>
      </w:r>
    </w:p>
    <w:p w14:paraId="54653B6E" w14:textId="77777777" w:rsidR="00C31332" w:rsidRPr="00BC3317" w:rsidRDefault="00C31332" w:rsidP="00C31332">
      <w:pPr>
        <w:pStyle w:val="PL"/>
        <w:rPr>
          <w:noProof w:val="0"/>
          <w:snapToGrid w:val="0"/>
        </w:rPr>
      </w:pPr>
      <w:r w:rsidRPr="00BC3317">
        <w:rPr>
          <w:noProof w:val="0"/>
          <w:snapToGrid w:val="0"/>
        </w:rPr>
        <w:t>}</w:t>
      </w:r>
    </w:p>
    <w:p w14:paraId="4AA5DA3B" w14:textId="77777777" w:rsidR="00C31332" w:rsidRPr="00BC3317" w:rsidRDefault="00C31332" w:rsidP="00C31332">
      <w:pPr>
        <w:pStyle w:val="PL"/>
        <w:rPr>
          <w:noProof w:val="0"/>
          <w:snapToGrid w:val="0"/>
        </w:rPr>
      </w:pPr>
    </w:p>
    <w:p w14:paraId="57B1D928" w14:textId="77777777" w:rsidR="00C31332" w:rsidRPr="00283AA6" w:rsidRDefault="00C31332" w:rsidP="00C31332">
      <w:pPr>
        <w:pStyle w:val="PL"/>
      </w:pPr>
    </w:p>
    <w:p w14:paraId="5CE4B78F" w14:textId="77777777" w:rsidR="00C31332" w:rsidRPr="00283AA6" w:rsidRDefault="00C31332" w:rsidP="00C31332">
      <w:pPr>
        <w:pStyle w:val="PL"/>
      </w:pPr>
    </w:p>
    <w:p w14:paraId="4D62D598" w14:textId="77777777" w:rsidR="00C31332" w:rsidRPr="00283AA6" w:rsidRDefault="00C31332" w:rsidP="00C31332">
      <w:pPr>
        <w:pStyle w:val="PL"/>
        <w:rPr>
          <w:noProof w:val="0"/>
          <w:snapToGrid w:val="0"/>
        </w:rPr>
      </w:pPr>
    </w:p>
    <w:p w14:paraId="63A91098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TAIBasedMDT ::= SEQUENCE {</w:t>
      </w:r>
    </w:p>
    <w:p w14:paraId="67EE7208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tAIListforMDT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TAIListforMDT,</w:t>
      </w:r>
    </w:p>
    <w:p w14:paraId="41997C71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iE-Extensions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ProtocolExtensionContainer { {TAIBasedMDT-ExtIEs} } OPTIONAL,</w:t>
      </w:r>
    </w:p>
    <w:p w14:paraId="3847C53B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4663B88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10694BD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048509AE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TAIBasedMDT-ExtIEs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7ED104B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3AEDCA3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653324E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50BDB30D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TAIListforMDT </w:t>
      </w:r>
      <w:r w:rsidRPr="006506CD">
        <w:rPr>
          <w:noProof w:val="0"/>
          <w:snapToGrid w:val="0"/>
        </w:rPr>
        <w:t>::= SEQUENCE (SIZE(1..maxnoofTAforMDT)) OF TAIforMDT-Item</w:t>
      </w:r>
    </w:p>
    <w:p w14:paraId="188AD5F6" w14:textId="77777777" w:rsidR="00C31332" w:rsidRPr="006506CD" w:rsidRDefault="00C31332" w:rsidP="00C31332">
      <w:pPr>
        <w:pStyle w:val="PL"/>
        <w:rPr>
          <w:noProof w:val="0"/>
          <w:snapToGrid w:val="0"/>
        </w:rPr>
      </w:pPr>
    </w:p>
    <w:p w14:paraId="213F08D9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 ::= SEQUENCE {</w:t>
      </w:r>
    </w:p>
    <w:p w14:paraId="0A433571" w14:textId="77777777" w:rsidR="00C31332" w:rsidRPr="006506CD" w:rsidRDefault="00C31332" w:rsidP="00C31332">
      <w:pPr>
        <w:pStyle w:val="PL"/>
      </w:pPr>
      <w:r w:rsidRPr="006506CD">
        <w:rPr>
          <w:noProof w:val="0"/>
          <w:snapToGrid w:val="0"/>
        </w:rPr>
        <w:tab/>
      </w:r>
      <w:r w:rsidRPr="006506CD">
        <w:t>plmn-ID</w:t>
      </w:r>
      <w:r w:rsidRPr="006506CD">
        <w:tab/>
      </w:r>
      <w:r w:rsidRPr="006506CD">
        <w:tab/>
      </w:r>
      <w:r w:rsidRPr="006506CD">
        <w:tab/>
      </w:r>
      <w:r w:rsidRPr="006506CD">
        <w:tab/>
        <w:t>PLMN-Identity,</w:t>
      </w:r>
    </w:p>
    <w:p w14:paraId="4F65E3E7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tAC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TAC,</w:t>
      </w:r>
    </w:p>
    <w:p w14:paraId="12E4E312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iE-Extensions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ProtocolExtensionContainer { {TAIforMDT-Item-ExtIEs} } OPTIONAL,</w:t>
      </w:r>
    </w:p>
    <w:p w14:paraId="71E7EE52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...</w:t>
      </w:r>
    </w:p>
    <w:p w14:paraId="69AEB640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}</w:t>
      </w:r>
    </w:p>
    <w:p w14:paraId="6E9295D4" w14:textId="77777777" w:rsidR="00C31332" w:rsidRPr="006506CD" w:rsidRDefault="00C31332" w:rsidP="00C31332">
      <w:pPr>
        <w:pStyle w:val="PL"/>
        <w:rPr>
          <w:noProof w:val="0"/>
          <w:snapToGrid w:val="0"/>
        </w:rPr>
      </w:pPr>
    </w:p>
    <w:p w14:paraId="088AEB64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>TAIforMDT-Item-ExtIEs</w:t>
      </w:r>
      <w:r w:rsidRPr="0056737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XNAP-PROTOCOL-EXTENSION</w:t>
      </w:r>
      <w:r w:rsidRPr="00567372">
        <w:rPr>
          <w:noProof w:val="0"/>
          <w:snapToGrid w:val="0"/>
        </w:rPr>
        <w:t xml:space="preserve"> ::= {</w:t>
      </w:r>
    </w:p>
    <w:p w14:paraId="54751B1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2B9D314D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487918AF" w14:textId="77777777" w:rsidR="00C31332" w:rsidRPr="00FD0425" w:rsidRDefault="00C31332" w:rsidP="00C31332">
      <w:pPr>
        <w:pStyle w:val="PL"/>
      </w:pPr>
    </w:p>
    <w:p w14:paraId="68B4D6E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TAC ::= OCTET STRING (SIZE (3))</w:t>
      </w:r>
    </w:p>
    <w:p w14:paraId="7CA43F64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4420CE5F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3999F3D8" w14:textId="77777777" w:rsidR="00C31332" w:rsidRPr="00FD0425" w:rsidRDefault="00C31332" w:rsidP="00C31332">
      <w:pPr>
        <w:pStyle w:val="PL"/>
        <w:rPr>
          <w:snapToGrid w:val="0"/>
        </w:rPr>
      </w:pPr>
      <w:bookmarkStart w:id="424" w:name="_Hlk513554726"/>
      <w:r w:rsidRPr="00FD0425">
        <w:rPr>
          <w:snapToGrid w:val="0"/>
        </w:rPr>
        <w:t>TAISupport-List</w:t>
      </w:r>
      <w:bookmarkEnd w:id="424"/>
      <w:r w:rsidRPr="00FD0425">
        <w:rPr>
          <w:snapToGrid w:val="0"/>
        </w:rPr>
        <w:tab/>
        <w:t>::= SEQUENCE (SIZE(1..</w:t>
      </w:r>
      <w:r w:rsidRPr="00FD0425">
        <w:rPr>
          <w:szCs w:val="16"/>
        </w:rPr>
        <w:t>maxnoofsupportedTACs</w:t>
      </w:r>
      <w:r w:rsidRPr="00FD0425">
        <w:rPr>
          <w:snapToGrid w:val="0"/>
        </w:rPr>
        <w:t>)) OF TAISupport-Item</w:t>
      </w:r>
    </w:p>
    <w:p w14:paraId="622C7D6F" w14:textId="77777777" w:rsidR="00C31332" w:rsidRPr="00FD0425" w:rsidRDefault="00C31332" w:rsidP="00C31332">
      <w:pPr>
        <w:pStyle w:val="PL"/>
        <w:rPr>
          <w:snapToGrid w:val="0"/>
        </w:rPr>
      </w:pPr>
    </w:p>
    <w:p w14:paraId="5FD4EE9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TAISupport-Item</w:t>
      </w:r>
      <w:r w:rsidRPr="00FD0425">
        <w:rPr>
          <w:snapToGrid w:val="0"/>
        </w:rPr>
        <w:t xml:space="preserve"> ::= SEQUENCE {</w:t>
      </w:r>
    </w:p>
    <w:p w14:paraId="06D27D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tac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TAC,</w:t>
      </w:r>
    </w:p>
    <w:p w14:paraId="542A9B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broadcastPLMNs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SEQUENCE (SIZE(1..maxnoofsupportedPLMNs)) OF BroadcastPLMNinTAISupport-Item</w:t>
      </w:r>
      <w:r w:rsidRPr="00FD0425">
        <w:t>,</w:t>
      </w:r>
    </w:p>
    <w:p w14:paraId="018BFEF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ExtIEs} } OPTIONAL,</w:t>
      </w:r>
    </w:p>
    <w:p w14:paraId="72C14C7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C9FE3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D8285A" w14:textId="77777777" w:rsidR="00C31332" w:rsidRPr="00FD0425" w:rsidRDefault="00C31332" w:rsidP="00C31332">
      <w:pPr>
        <w:pStyle w:val="PL"/>
        <w:rPr>
          <w:snapToGrid w:val="0"/>
        </w:rPr>
      </w:pPr>
    </w:p>
    <w:p w14:paraId="2B90B85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TAISupport-Item</w:t>
      </w:r>
      <w:r w:rsidRPr="00FD0425">
        <w:rPr>
          <w:bCs/>
        </w:rPr>
        <w:t>-</w:t>
      </w:r>
      <w:r w:rsidRPr="00FD0425">
        <w:rPr>
          <w:snapToGrid w:val="0"/>
        </w:rPr>
        <w:t>ExtIEs XNAP-PROTOCOL-EXTENSION ::= {</w:t>
      </w:r>
    </w:p>
    <w:p w14:paraId="69FC016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3CE77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BFD4DE" w14:textId="77777777" w:rsidR="00C31332" w:rsidRPr="00FD0425" w:rsidRDefault="00C31332" w:rsidP="00C31332">
      <w:pPr>
        <w:pStyle w:val="PL"/>
        <w:rPr>
          <w:snapToGrid w:val="0"/>
        </w:rPr>
      </w:pPr>
    </w:p>
    <w:p w14:paraId="34560D5C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44B4B8D" w14:textId="77777777" w:rsidR="00C31332" w:rsidRPr="00283AA6" w:rsidRDefault="00C31332" w:rsidP="00C31332">
      <w:pPr>
        <w:pStyle w:val="PL"/>
        <w:rPr>
          <w:snapToGrid w:val="0"/>
        </w:rPr>
      </w:pPr>
    </w:p>
    <w:p w14:paraId="379E44DA" w14:textId="77777777" w:rsidR="00C31332" w:rsidRPr="00283AA6" w:rsidRDefault="00C31332" w:rsidP="00C31332">
      <w:pPr>
        <w:pStyle w:val="PL"/>
        <w:rPr>
          <w:snapToGrid w:val="0"/>
        </w:rPr>
      </w:pPr>
    </w:p>
    <w:p w14:paraId="4DC436DC" w14:textId="77777777" w:rsidR="00C31332" w:rsidRDefault="00C31332" w:rsidP="00C31332">
      <w:pPr>
        <w:pStyle w:val="PL"/>
        <w:rPr>
          <w:lang w:eastAsia="ja-JP"/>
        </w:rPr>
      </w:pP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 xml:space="preserve">UTRAN  </w:t>
      </w:r>
      <w:r>
        <w:rPr>
          <w:snapToGrid w:val="0"/>
          <w:lang w:eastAsia="zh-CN"/>
        </w:rPr>
        <w:t xml:space="preserve">::= OCTET STRING -- This IE is to be encoded </w:t>
      </w:r>
      <w:r>
        <w:rPr>
          <w:lang w:eastAsia="ja-JP"/>
        </w:rPr>
        <w:t xml:space="preserve">according to </w:t>
      </w:r>
      <w:r>
        <w:rPr>
          <w:i/>
          <w:lang w:eastAsia="ja-JP"/>
        </w:rPr>
        <w:t>Global Cell ID</w:t>
      </w:r>
      <w:r>
        <w:rPr>
          <w:lang w:eastAsia="ja-JP"/>
        </w:rPr>
        <w:t xml:space="preserve"> in the </w:t>
      </w:r>
      <w:r>
        <w:rPr>
          <w:i/>
          <w:lang w:eastAsia="ja-JP"/>
        </w:rPr>
        <w:t xml:space="preserve">Last Visited </w:t>
      </w:r>
      <w:r>
        <w:rPr>
          <w:i/>
          <w:lang w:eastAsia="zh-CN"/>
        </w:rPr>
        <w:t>E-</w:t>
      </w:r>
      <w:r>
        <w:rPr>
          <w:i/>
          <w:lang w:eastAsia="ja-JP"/>
        </w:rPr>
        <w:t>UTRAN Cell Information</w:t>
      </w:r>
      <w:r>
        <w:rPr>
          <w:lang w:eastAsia="ja-JP"/>
        </w:rPr>
        <w:t xml:space="preserve"> IE, as defined in in TS </w:t>
      </w:r>
      <w:r>
        <w:rPr>
          <w:lang w:eastAsia="zh-CN"/>
        </w:rPr>
        <w:t>36</w:t>
      </w:r>
      <w:r>
        <w:rPr>
          <w:lang w:eastAsia="ja-JP"/>
        </w:rPr>
        <w:t>.413 [</w:t>
      </w:r>
      <w:r>
        <w:rPr>
          <w:lang w:eastAsia="zh-CN"/>
        </w:rPr>
        <w:t>31</w:t>
      </w:r>
      <w:r>
        <w:rPr>
          <w:lang w:eastAsia="ja-JP"/>
        </w:rPr>
        <w:t>]</w:t>
      </w:r>
    </w:p>
    <w:p w14:paraId="7B7983B0" w14:textId="77777777" w:rsidR="00C31332" w:rsidRDefault="00C31332" w:rsidP="00C31332">
      <w:pPr>
        <w:pStyle w:val="PL"/>
      </w:pPr>
    </w:p>
    <w:p w14:paraId="7FBDFB1C" w14:textId="77777777" w:rsidR="00C31332" w:rsidRPr="00FD0425" w:rsidRDefault="00C31332" w:rsidP="00C31332">
      <w:pPr>
        <w:pStyle w:val="PL"/>
        <w:rPr>
          <w:snapToGrid w:val="0"/>
        </w:rPr>
      </w:pPr>
    </w:p>
    <w:p w14:paraId="36574AE6" w14:textId="77777777" w:rsidR="00C31332" w:rsidRPr="00FD0425" w:rsidRDefault="00C31332" w:rsidP="00C31332">
      <w:pPr>
        <w:pStyle w:val="PL"/>
      </w:pPr>
    </w:p>
    <w:p w14:paraId="4DE1186B" w14:textId="77777777" w:rsidR="00C31332" w:rsidRPr="00FD0425" w:rsidRDefault="00C31332" w:rsidP="00C31332">
      <w:pPr>
        <w:pStyle w:val="PL"/>
      </w:pPr>
      <w:r w:rsidRPr="00FD0425">
        <w:t>Target-CGI ::= CHOICE {</w:t>
      </w:r>
    </w:p>
    <w:p w14:paraId="4F72A9EC" w14:textId="77777777" w:rsidR="00C31332" w:rsidRPr="00FD0425" w:rsidRDefault="00C31332" w:rsidP="00C31332">
      <w:pPr>
        <w:pStyle w:val="PL"/>
      </w:pPr>
      <w:r w:rsidRPr="00FD0425">
        <w:tab/>
        <w:t>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NR-CGI,</w:t>
      </w:r>
    </w:p>
    <w:p w14:paraId="7CED8F88" w14:textId="77777777" w:rsidR="00C31332" w:rsidRPr="00FD0425" w:rsidRDefault="00C31332" w:rsidP="00C31332">
      <w:pPr>
        <w:pStyle w:val="PL"/>
      </w:pPr>
      <w:r w:rsidRPr="00FD0425">
        <w:tab/>
        <w:t>e-utra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E-UTRA-CGI,</w:t>
      </w:r>
    </w:p>
    <w:p w14:paraId="40A85B94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{TargetCGI-ExtIEs} }</w:t>
      </w:r>
    </w:p>
    <w:p w14:paraId="15CE0A52" w14:textId="77777777" w:rsidR="00C31332" w:rsidRPr="00FD0425" w:rsidRDefault="00C31332" w:rsidP="00C31332">
      <w:pPr>
        <w:pStyle w:val="PL"/>
      </w:pPr>
      <w:r w:rsidRPr="00FD0425">
        <w:t>}</w:t>
      </w:r>
    </w:p>
    <w:p w14:paraId="1C6E9F31" w14:textId="77777777" w:rsidR="00C31332" w:rsidRPr="00FD0425" w:rsidRDefault="00C31332" w:rsidP="00C31332">
      <w:pPr>
        <w:pStyle w:val="PL"/>
      </w:pPr>
    </w:p>
    <w:p w14:paraId="5ADDE58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TargetCGI-ExtIEs XNAP-PROTOCOL-IES ::= {</w:t>
      </w:r>
    </w:p>
    <w:p w14:paraId="0DBA636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8327BA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C97D9D8" w14:textId="77777777" w:rsidR="00C31332" w:rsidRPr="00FD0425" w:rsidRDefault="00C31332" w:rsidP="00C31332">
      <w:pPr>
        <w:pStyle w:val="PL"/>
      </w:pPr>
    </w:p>
    <w:p w14:paraId="288D140E" w14:textId="77777777" w:rsidR="00C31332" w:rsidRDefault="00C31332" w:rsidP="00C31332">
      <w:pPr>
        <w:pStyle w:val="PL"/>
      </w:pPr>
    </w:p>
    <w:p w14:paraId="474715BB" w14:textId="77777777" w:rsidR="00C31332" w:rsidRPr="00FD0425" w:rsidRDefault="00C31332" w:rsidP="00C31332">
      <w:pPr>
        <w:pStyle w:val="PL"/>
      </w:pPr>
      <w:r w:rsidRPr="001C11E5">
        <w:t>TDDULDLConfigurationCommonNR</w:t>
      </w:r>
      <w:r w:rsidRPr="00FD0425">
        <w:t xml:space="preserve"> ::= </w:t>
      </w:r>
      <w:r w:rsidRPr="00FD0425">
        <w:rPr>
          <w:noProof w:val="0"/>
          <w:snapToGrid w:val="0"/>
          <w:lang w:eastAsia="zh-CN"/>
        </w:rPr>
        <w:t>OCTET STRING</w:t>
      </w:r>
    </w:p>
    <w:p w14:paraId="0D198D10" w14:textId="77777777" w:rsidR="00C31332" w:rsidRPr="00FD0425" w:rsidRDefault="00C31332" w:rsidP="00C31332">
      <w:pPr>
        <w:pStyle w:val="PL"/>
      </w:pPr>
    </w:p>
    <w:p w14:paraId="28456865" w14:textId="77777777" w:rsidR="00C31332" w:rsidRPr="00FD0425" w:rsidRDefault="00C31332" w:rsidP="00C31332">
      <w:pPr>
        <w:pStyle w:val="PL"/>
      </w:pPr>
    </w:p>
    <w:p w14:paraId="09C2AC68" w14:textId="77777777" w:rsidR="00C31332" w:rsidRDefault="00C31332" w:rsidP="00C31332">
      <w:pPr>
        <w:pStyle w:val="PL"/>
      </w:pPr>
      <w:r>
        <w:rPr>
          <w:snapToGrid w:val="0"/>
        </w:rPr>
        <w:t>TargetCellList ::= SEQUENCE (SIZE(1..</w:t>
      </w:r>
      <w:r w:rsidRPr="008C015C">
        <w:rPr>
          <w:snapToGrid w:val="0"/>
        </w:rPr>
        <w:t>maxnoof</w:t>
      </w:r>
      <w:r>
        <w:rPr>
          <w:snapToGrid w:val="0"/>
        </w:rPr>
        <w:t>CHOcells</w:t>
      </w:r>
      <w:r w:rsidRPr="008C015C">
        <w:rPr>
          <w:snapToGrid w:val="0"/>
        </w:rPr>
        <w:t>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rPr>
          <w:snapToGrid w:val="0"/>
        </w:rPr>
        <w:t>TargetCellList</w:t>
      </w:r>
      <w:r>
        <w:t>-Item</w:t>
      </w:r>
    </w:p>
    <w:p w14:paraId="0C5CD0B9" w14:textId="77777777" w:rsidR="00C31332" w:rsidRDefault="00C31332" w:rsidP="00C31332">
      <w:pPr>
        <w:pStyle w:val="PL"/>
      </w:pPr>
    </w:p>
    <w:p w14:paraId="5FC012DC" w14:textId="77777777" w:rsidR="00C31332" w:rsidRPr="0094372E" w:rsidRDefault="00C31332" w:rsidP="00C31332">
      <w:pPr>
        <w:pStyle w:val="PL"/>
      </w:pPr>
      <w:r>
        <w:rPr>
          <w:snapToGrid w:val="0"/>
        </w:rPr>
        <w:t xml:space="preserve">TargetCellList-Item </w:t>
      </w:r>
      <w:r>
        <w:t xml:space="preserve">::= </w:t>
      </w:r>
      <w:r w:rsidRPr="0094372E">
        <w:t>SEQUENCE {</w:t>
      </w:r>
    </w:p>
    <w:p w14:paraId="66A070F7" w14:textId="77777777" w:rsidR="00C31332" w:rsidRDefault="00C31332" w:rsidP="00C31332">
      <w:pPr>
        <w:pStyle w:val="PL"/>
      </w:pPr>
      <w:r>
        <w:tab/>
        <w:t>target-cell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Target</w:t>
      </w:r>
      <w:r w:rsidRPr="0092227E">
        <w:t>-CGI</w:t>
      </w:r>
      <w:r>
        <w:t>,</w:t>
      </w:r>
    </w:p>
    <w:p w14:paraId="341A94EA" w14:textId="77777777" w:rsidR="00C31332" w:rsidRPr="0094372E" w:rsidRDefault="00C31332" w:rsidP="00C31332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rPr>
          <w:snapToGrid w:val="0"/>
        </w:rPr>
        <w:t>TargetCellList</w:t>
      </w:r>
      <w:r>
        <w:t>-Item</w:t>
      </w:r>
      <w:r w:rsidRPr="0094372E">
        <w:t>-ExtIEs} } OPTIONAL</w:t>
      </w:r>
    </w:p>
    <w:p w14:paraId="7ACF9F09" w14:textId="77777777" w:rsidR="00C31332" w:rsidRPr="0094372E" w:rsidRDefault="00C31332" w:rsidP="00C31332">
      <w:pPr>
        <w:pStyle w:val="PL"/>
      </w:pPr>
      <w:r w:rsidRPr="0094372E">
        <w:t>}</w:t>
      </w:r>
    </w:p>
    <w:p w14:paraId="0A1507CC" w14:textId="77777777" w:rsidR="00C31332" w:rsidRPr="0094372E" w:rsidRDefault="00C31332" w:rsidP="00C31332">
      <w:pPr>
        <w:pStyle w:val="PL"/>
      </w:pPr>
    </w:p>
    <w:p w14:paraId="63D8C365" w14:textId="77777777" w:rsidR="00C31332" w:rsidRPr="0094372E" w:rsidRDefault="00C31332" w:rsidP="00C31332">
      <w:pPr>
        <w:pStyle w:val="PL"/>
      </w:pPr>
      <w:r>
        <w:rPr>
          <w:snapToGrid w:val="0"/>
        </w:rPr>
        <w:t>TargetCellList</w:t>
      </w:r>
      <w:r>
        <w:t>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14:paraId="0DCCF2EE" w14:textId="77777777" w:rsidR="00C31332" w:rsidRPr="0094372E" w:rsidRDefault="00C31332" w:rsidP="00C31332">
      <w:pPr>
        <w:pStyle w:val="PL"/>
      </w:pPr>
      <w:r w:rsidRPr="0094372E">
        <w:tab/>
        <w:t>...</w:t>
      </w:r>
    </w:p>
    <w:p w14:paraId="0A9043E5" w14:textId="77777777" w:rsidR="00C31332" w:rsidRDefault="00C31332" w:rsidP="00C31332">
      <w:pPr>
        <w:pStyle w:val="PL"/>
      </w:pPr>
      <w:r w:rsidRPr="0094372E">
        <w:t>}</w:t>
      </w:r>
    </w:p>
    <w:p w14:paraId="5B895AD7" w14:textId="77777777" w:rsidR="00C31332" w:rsidRDefault="00C31332" w:rsidP="00C31332">
      <w:pPr>
        <w:pStyle w:val="PL"/>
      </w:pPr>
    </w:p>
    <w:p w14:paraId="3F6EE23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Threshold-RSRQ ::= INTEGER(0..34)</w:t>
      </w:r>
    </w:p>
    <w:p w14:paraId="1BE93857" w14:textId="77777777" w:rsidR="00C31332" w:rsidRPr="0056737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Threshold-RSRP ::= INTEGER(0..97)</w:t>
      </w:r>
    </w:p>
    <w:p w14:paraId="5D232BB5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Threshold-SINR ::= INTEGER(0..127)</w:t>
      </w:r>
    </w:p>
    <w:p w14:paraId="2950B13F" w14:textId="77777777" w:rsidR="00C31332" w:rsidRPr="009354E2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TimeToTrigger ::= ENUMERATED {ms0, ms40, ms64, ms80, ms100, ms128, ms160, ms256, ms320, ms480, ms512, ms640, ms1024, ms1280, ms2560, ms5120}</w:t>
      </w:r>
    </w:p>
    <w:p w14:paraId="17AC8658" w14:textId="77777777" w:rsidR="00C31332" w:rsidRPr="00567372" w:rsidRDefault="00C31332" w:rsidP="00C31332">
      <w:pPr>
        <w:pStyle w:val="PL"/>
        <w:rPr>
          <w:noProof w:val="0"/>
          <w:snapToGrid w:val="0"/>
        </w:rPr>
      </w:pPr>
    </w:p>
    <w:p w14:paraId="50AAAA3F" w14:textId="77777777" w:rsidR="00C31332" w:rsidRDefault="00C31332" w:rsidP="00C31332">
      <w:pPr>
        <w:pStyle w:val="PL"/>
      </w:pPr>
    </w:p>
    <w:p w14:paraId="3E52094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</w:rPr>
        <w:t xml:space="preserve">TimeToWait ::= </w:t>
      </w:r>
      <w:r w:rsidRPr="00FD0425">
        <w:rPr>
          <w:noProof w:val="0"/>
          <w:snapToGrid w:val="0"/>
        </w:rPr>
        <w:t>ENUMERATED {</w:t>
      </w:r>
    </w:p>
    <w:p w14:paraId="6C3AD33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v1s,</w:t>
      </w:r>
    </w:p>
    <w:p w14:paraId="27C4D5F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v2s,</w:t>
      </w:r>
    </w:p>
    <w:p w14:paraId="455061FB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v5s,</w:t>
      </w:r>
    </w:p>
    <w:p w14:paraId="37CBB57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v10s,</w:t>
      </w:r>
    </w:p>
    <w:p w14:paraId="1CFCB966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v20s,</w:t>
      </w:r>
    </w:p>
    <w:p w14:paraId="26612F82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v60s,</w:t>
      </w:r>
    </w:p>
    <w:p w14:paraId="7968639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4C0AD9C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t>}</w:t>
      </w:r>
    </w:p>
    <w:p w14:paraId="5ED0FDEE" w14:textId="77777777" w:rsidR="00C31332" w:rsidRPr="00FD0425" w:rsidRDefault="00C31332" w:rsidP="00C31332">
      <w:pPr>
        <w:pStyle w:val="PL"/>
      </w:pPr>
    </w:p>
    <w:p w14:paraId="12AA7F83" w14:textId="77777777" w:rsidR="00C31332" w:rsidRPr="00FD0425" w:rsidRDefault="00C31332" w:rsidP="00C31332">
      <w:pPr>
        <w:pStyle w:val="PL"/>
        <w:rPr>
          <w:snapToGrid w:val="0"/>
        </w:rPr>
      </w:pPr>
      <w:bookmarkStart w:id="425" w:name="_Hlk521675633"/>
      <w:r w:rsidRPr="00FD0425">
        <w:rPr>
          <w:snapToGrid w:val="0"/>
        </w:rPr>
        <w:t>TNLConfigurationInfo ::= SEQUENCE {</w:t>
      </w:r>
    </w:p>
    <w:p w14:paraId="31EA75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A9FBAC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CCA7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423DF4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DCF338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F9AA4C" w14:textId="77777777" w:rsidR="00C31332" w:rsidRPr="00FD0425" w:rsidRDefault="00C31332" w:rsidP="00C31332">
      <w:pPr>
        <w:pStyle w:val="PL"/>
        <w:rPr>
          <w:snapToGrid w:val="0"/>
        </w:rPr>
      </w:pPr>
    </w:p>
    <w:p w14:paraId="35070C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A659AC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F062A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F061CCD" w14:textId="77777777" w:rsidR="00C31332" w:rsidRPr="00FD0425" w:rsidRDefault="00C31332" w:rsidP="00C31332">
      <w:pPr>
        <w:pStyle w:val="PL"/>
        <w:rPr>
          <w:snapToGrid w:val="0"/>
        </w:rPr>
      </w:pPr>
    </w:p>
    <w:p w14:paraId="088BC6C8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 xml:space="preserve">TNLA-To-Add-List ::= SEQUENCE (SIZE(1..maxnoofTNLAssociations)) OF </w:t>
      </w:r>
      <w:r w:rsidRPr="00FD0425">
        <w:t>TNLA-To-Add-Item</w:t>
      </w:r>
    </w:p>
    <w:p w14:paraId="7555A61E" w14:textId="77777777" w:rsidR="00C31332" w:rsidRPr="00FD0425" w:rsidRDefault="00C31332" w:rsidP="00C31332">
      <w:pPr>
        <w:pStyle w:val="PL"/>
      </w:pPr>
    </w:p>
    <w:p w14:paraId="71D2C754" w14:textId="77777777" w:rsidR="00C31332" w:rsidRPr="00FD0425" w:rsidRDefault="00C31332" w:rsidP="00C31332">
      <w:pPr>
        <w:pStyle w:val="PL"/>
      </w:pPr>
      <w:r w:rsidRPr="00FD0425">
        <w:t>TNLA-To-Add-Item ::= SEQUENCE {</w:t>
      </w:r>
    </w:p>
    <w:p w14:paraId="3E35DA3A" w14:textId="77777777" w:rsidR="00C31332" w:rsidRPr="00FD0425" w:rsidRDefault="00C31332" w:rsidP="00C3133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301AE86" w14:textId="77777777" w:rsidR="00C31332" w:rsidRPr="00FD0425" w:rsidRDefault="00C31332" w:rsidP="00C31332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TNLAssociationUsage,</w:t>
      </w:r>
    </w:p>
    <w:p w14:paraId="62912125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TNLA-To-Add-Item-ExtIEs} } OPTIONAL</w:t>
      </w:r>
    </w:p>
    <w:p w14:paraId="74B179CE" w14:textId="77777777" w:rsidR="00C31332" w:rsidRPr="00FD0425" w:rsidRDefault="00C31332" w:rsidP="00C31332">
      <w:pPr>
        <w:pStyle w:val="PL"/>
      </w:pPr>
      <w:r w:rsidRPr="00FD0425">
        <w:t>}</w:t>
      </w:r>
    </w:p>
    <w:p w14:paraId="579ACD38" w14:textId="77777777" w:rsidR="00C31332" w:rsidRPr="00FD0425" w:rsidRDefault="00C31332" w:rsidP="00C31332">
      <w:pPr>
        <w:pStyle w:val="PL"/>
      </w:pPr>
    </w:p>
    <w:p w14:paraId="68BFC112" w14:textId="77777777" w:rsidR="00C31332" w:rsidRPr="00FD0425" w:rsidRDefault="00C31332" w:rsidP="00C31332">
      <w:pPr>
        <w:pStyle w:val="PL"/>
      </w:pPr>
      <w:r w:rsidRPr="00FD0425">
        <w:t>TNLA-To-Add-Item-ExtIEs XNAP-PROTOCOL-EXTENSION ::= {</w:t>
      </w:r>
    </w:p>
    <w:p w14:paraId="1F5EC6AD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1F8AD59" w14:textId="77777777" w:rsidR="00C31332" w:rsidRPr="00FD0425" w:rsidRDefault="00C31332" w:rsidP="00C31332">
      <w:pPr>
        <w:pStyle w:val="PL"/>
      </w:pPr>
      <w:r w:rsidRPr="00FD0425">
        <w:t>}</w:t>
      </w:r>
    </w:p>
    <w:p w14:paraId="0C1EE249" w14:textId="77777777" w:rsidR="00C31332" w:rsidRPr="00FD0425" w:rsidRDefault="00C31332" w:rsidP="00C31332">
      <w:pPr>
        <w:pStyle w:val="PL"/>
      </w:pPr>
    </w:p>
    <w:p w14:paraId="17DBD1C7" w14:textId="77777777" w:rsidR="00C31332" w:rsidRPr="00FD0425" w:rsidRDefault="00C31332" w:rsidP="00C31332">
      <w:pPr>
        <w:pStyle w:val="PL"/>
        <w:rPr>
          <w:snapToGrid w:val="0"/>
        </w:rPr>
      </w:pPr>
    </w:p>
    <w:p w14:paraId="670B8F2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 xml:space="preserve">TNLA-To-Update-List ::= SEQUENCE (SIZE(1..maxnoofTNLAssociations)) OF </w:t>
      </w:r>
      <w:r w:rsidRPr="00FD0425">
        <w:t>TNLA-To-Update-Item</w:t>
      </w:r>
    </w:p>
    <w:p w14:paraId="41803039" w14:textId="77777777" w:rsidR="00C31332" w:rsidRPr="00FD0425" w:rsidRDefault="00C31332" w:rsidP="00C31332">
      <w:pPr>
        <w:pStyle w:val="PL"/>
      </w:pPr>
    </w:p>
    <w:p w14:paraId="6DC6DF1C" w14:textId="77777777" w:rsidR="00C31332" w:rsidRPr="00FD0425" w:rsidRDefault="00C31332" w:rsidP="00C31332">
      <w:pPr>
        <w:pStyle w:val="PL"/>
      </w:pPr>
      <w:r w:rsidRPr="00FD0425">
        <w:t>TNLA-To-Update-Item::= SEQUENCE {</w:t>
      </w:r>
    </w:p>
    <w:p w14:paraId="016A1E4D" w14:textId="77777777" w:rsidR="00C31332" w:rsidRPr="00FD0425" w:rsidRDefault="00C31332" w:rsidP="00C3133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F191D74" w14:textId="77777777" w:rsidR="00C31332" w:rsidRPr="00FD0425" w:rsidRDefault="00C31332" w:rsidP="00C31332">
      <w:pPr>
        <w:pStyle w:val="PL"/>
      </w:pPr>
      <w:r w:rsidRPr="00FD0425">
        <w:tab/>
        <w:t>tNLAssociationUsage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TNLAssociationUsage </w:t>
      </w:r>
      <w:r w:rsidRPr="00FD0425">
        <w:tab/>
        <w:t>OPTIONAL,</w:t>
      </w:r>
    </w:p>
    <w:p w14:paraId="618BCECB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TNLA-To-Update-Item-ExtIEs} } OPTIONAL</w:t>
      </w:r>
    </w:p>
    <w:p w14:paraId="4B893D61" w14:textId="77777777" w:rsidR="00C31332" w:rsidRPr="00FD0425" w:rsidRDefault="00C31332" w:rsidP="00C31332">
      <w:pPr>
        <w:pStyle w:val="PL"/>
      </w:pPr>
      <w:r w:rsidRPr="00FD0425">
        <w:t>}</w:t>
      </w:r>
    </w:p>
    <w:p w14:paraId="6B0480D6" w14:textId="77777777" w:rsidR="00C31332" w:rsidRPr="00FD0425" w:rsidRDefault="00C31332" w:rsidP="00C31332">
      <w:pPr>
        <w:pStyle w:val="PL"/>
      </w:pPr>
    </w:p>
    <w:p w14:paraId="26CF8057" w14:textId="77777777" w:rsidR="00C31332" w:rsidRPr="00FD0425" w:rsidRDefault="00C31332" w:rsidP="00C31332">
      <w:pPr>
        <w:pStyle w:val="PL"/>
      </w:pPr>
      <w:r w:rsidRPr="00FD0425">
        <w:t>TNLA-To-Update-Item-ExtIEs XNAP-PROTOCOL-EXTENSION ::= {</w:t>
      </w:r>
    </w:p>
    <w:p w14:paraId="017B40F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0789993" w14:textId="77777777" w:rsidR="00C31332" w:rsidRPr="00FD0425" w:rsidRDefault="00C31332" w:rsidP="00C31332">
      <w:pPr>
        <w:pStyle w:val="PL"/>
      </w:pPr>
      <w:r w:rsidRPr="00FD0425">
        <w:t>}</w:t>
      </w:r>
    </w:p>
    <w:p w14:paraId="5DA885AD" w14:textId="77777777" w:rsidR="00C31332" w:rsidRPr="00FD0425" w:rsidRDefault="00C31332" w:rsidP="00C31332">
      <w:pPr>
        <w:pStyle w:val="PL"/>
        <w:rPr>
          <w:snapToGrid w:val="0"/>
        </w:rPr>
      </w:pPr>
    </w:p>
    <w:p w14:paraId="251D2B2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 xml:space="preserve">TNLA-To-Remove-List ::= SEQUENCE (SIZE(1..maxnoofTNLAssociations)) OF </w:t>
      </w:r>
      <w:r w:rsidRPr="00FD0425">
        <w:t>TNLA-To-Remove-Item</w:t>
      </w:r>
    </w:p>
    <w:p w14:paraId="6B0DEAFB" w14:textId="77777777" w:rsidR="00C31332" w:rsidRPr="00FD0425" w:rsidRDefault="00C31332" w:rsidP="00C31332">
      <w:pPr>
        <w:pStyle w:val="PL"/>
      </w:pPr>
    </w:p>
    <w:p w14:paraId="0FFCA1A3" w14:textId="77777777" w:rsidR="00C31332" w:rsidRPr="00FD0425" w:rsidRDefault="00C31332" w:rsidP="00C31332">
      <w:pPr>
        <w:pStyle w:val="PL"/>
      </w:pPr>
      <w:r w:rsidRPr="00FD0425">
        <w:t>TNLA-To-Remove-Item::= SEQUENCE {</w:t>
      </w:r>
    </w:p>
    <w:p w14:paraId="69D1A6D4" w14:textId="77777777" w:rsidR="00C31332" w:rsidRPr="00FD0425" w:rsidRDefault="00C31332" w:rsidP="00C3133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2AFA1132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TNLA-To-Remove-Item-ExtIEs} } OPTIONAL</w:t>
      </w:r>
    </w:p>
    <w:p w14:paraId="56728082" w14:textId="77777777" w:rsidR="00C31332" w:rsidRPr="00FD0425" w:rsidRDefault="00C31332" w:rsidP="00C31332">
      <w:pPr>
        <w:pStyle w:val="PL"/>
      </w:pPr>
      <w:r w:rsidRPr="00FD0425">
        <w:t>}</w:t>
      </w:r>
    </w:p>
    <w:p w14:paraId="01B8D0CC" w14:textId="77777777" w:rsidR="00C31332" w:rsidRPr="00FD0425" w:rsidRDefault="00C31332" w:rsidP="00C31332">
      <w:pPr>
        <w:pStyle w:val="PL"/>
      </w:pPr>
    </w:p>
    <w:p w14:paraId="2A2EE639" w14:textId="77777777" w:rsidR="00C31332" w:rsidRPr="00FD0425" w:rsidRDefault="00C31332" w:rsidP="00C31332">
      <w:pPr>
        <w:pStyle w:val="PL"/>
      </w:pPr>
      <w:r w:rsidRPr="00FD0425">
        <w:t>TNLA-To-Remove-Item-ExtIEs XNAP-PROTOCOL-EXTENSION ::= {</w:t>
      </w:r>
    </w:p>
    <w:p w14:paraId="6442D07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243E860" w14:textId="77777777" w:rsidR="00C31332" w:rsidRPr="00FD0425" w:rsidRDefault="00C31332" w:rsidP="00C31332">
      <w:pPr>
        <w:pStyle w:val="PL"/>
      </w:pPr>
      <w:r w:rsidRPr="00FD0425">
        <w:t>}</w:t>
      </w:r>
    </w:p>
    <w:p w14:paraId="32369CD8" w14:textId="77777777" w:rsidR="00C31332" w:rsidRPr="00FD0425" w:rsidRDefault="00C31332" w:rsidP="00C31332">
      <w:pPr>
        <w:pStyle w:val="PL"/>
        <w:rPr>
          <w:snapToGrid w:val="0"/>
        </w:rPr>
      </w:pPr>
    </w:p>
    <w:p w14:paraId="742BC895" w14:textId="77777777" w:rsidR="00C31332" w:rsidRPr="00FD0425" w:rsidRDefault="00C31332" w:rsidP="00C31332">
      <w:pPr>
        <w:pStyle w:val="PL"/>
        <w:rPr>
          <w:snapToGrid w:val="0"/>
        </w:rPr>
      </w:pPr>
    </w:p>
    <w:p w14:paraId="4EBAEC39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 xml:space="preserve">TNLA-Setup-List ::= SEQUENCE (SIZE(1..maxnoofTNLAssociations)) OF </w:t>
      </w:r>
      <w:r w:rsidRPr="00FD0425">
        <w:t>TNLA-Setup-Item</w:t>
      </w:r>
    </w:p>
    <w:p w14:paraId="7405165A" w14:textId="77777777" w:rsidR="00C31332" w:rsidRPr="00FD0425" w:rsidRDefault="00C31332" w:rsidP="00C31332">
      <w:pPr>
        <w:pStyle w:val="PL"/>
      </w:pPr>
    </w:p>
    <w:p w14:paraId="02377E20" w14:textId="77777777" w:rsidR="00C31332" w:rsidRPr="00FD0425" w:rsidRDefault="00C31332" w:rsidP="00C31332">
      <w:pPr>
        <w:pStyle w:val="PL"/>
      </w:pPr>
      <w:r w:rsidRPr="00FD0425">
        <w:t>TNLA-Setup-Item ::= SEQUENCE {</w:t>
      </w:r>
    </w:p>
    <w:p w14:paraId="25EE35D1" w14:textId="77777777" w:rsidR="00C31332" w:rsidRPr="00FD0425" w:rsidRDefault="00C31332" w:rsidP="00C3133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3E936281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TNLA-Setup-Item-ExtIEs} } OPTIONAL,</w:t>
      </w:r>
    </w:p>
    <w:p w14:paraId="3736B599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48E1740A" w14:textId="77777777" w:rsidR="00C31332" w:rsidRPr="00FD0425" w:rsidRDefault="00C31332" w:rsidP="00C31332">
      <w:pPr>
        <w:pStyle w:val="PL"/>
      </w:pPr>
      <w:r w:rsidRPr="00FD0425">
        <w:t>}</w:t>
      </w:r>
    </w:p>
    <w:p w14:paraId="0C2D8C16" w14:textId="77777777" w:rsidR="00C31332" w:rsidRPr="00FD0425" w:rsidRDefault="00C31332" w:rsidP="00C31332">
      <w:pPr>
        <w:pStyle w:val="PL"/>
      </w:pPr>
    </w:p>
    <w:p w14:paraId="4A63E369" w14:textId="77777777" w:rsidR="00C31332" w:rsidRPr="00FD0425" w:rsidRDefault="00C31332" w:rsidP="00C31332">
      <w:pPr>
        <w:pStyle w:val="PL"/>
      </w:pPr>
      <w:r w:rsidRPr="00FD0425">
        <w:t>TNLA-Setup-Item-ExtIEs XNAP-PROTOCOL-EXTENSION ::= {</w:t>
      </w:r>
    </w:p>
    <w:p w14:paraId="75180E8E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6F34E81" w14:textId="77777777" w:rsidR="00C31332" w:rsidRPr="00FD0425" w:rsidRDefault="00C31332" w:rsidP="00C31332">
      <w:pPr>
        <w:pStyle w:val="PL"/>
      </w:pPr>
      <w:r w:rsidRPr="00FD0425">
        <w:t>}</w:t>
      </w:r>
    </w:p>
    <w:p w14:paraId="2F177A83" w14:textId="77777777" w:rsidR="00C31332" w:rsidRPr="00FD0425" w:rsidRDefault="00C31332" w:rsidP="00C31332">
      <w:pPr>
        <w:pStyle w:val="PL"/>
      </w:pPr>
    </w:p>
    <w:p w14:paraId="32C3D0A7" w14:textId="77777777" w:rsidR="00C31332" w:rsidRPr="00FD0425" w:rsidRDefault="00C31332" w:rsidP="00C31332">
      <w:pPr>
        <w:pStyle w:val="PL"/>
        <w:rPr>
          <w:snapToGrid w:val="0"/>
        </w:rPr>
      </w:pPr>
    </w:p>
    <w:p w14:paraId="1D28611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 xml:space="preserve">TNLA-Failed-To-Setup-List ::= SEQUENCE (SIZE(1..maxnoofTNLAssociations)) OF </w:t>
      </w:r>
      <w:r w:rsidRPr="00FD0425">
        <w:t>TNLA-Failed-To-Setup-Item</w:t>
      </w:r>
    </w:p>
    <w:p w14:paraId="3120D78A" w14:textId="77777777" w:rsidR="00C31332" w:rsidRPr="00FD0425" w:rsidRDefault="00C31332" w:rsidP="00C31332">
      <w:pPr>
        <w:pStyle w:val="PL"/>
      </w:pPr>
    </w:p>
    <w:p w14:paraId="53F9A777" w14:textId="77777777" w:rsidR="00C31332" w:rsidRPr="00FD0425" w:rsidRDefault="00C31332" w:rsidP="00C31332">
      <w:pPr>
        <w:pStyle w:val="PL"/>
      </w:pPr>
      <w:r w:rsidRPr="00FD0425">
        <w:t>TNLA-Failed-To-Setup-Item ::= SEQUENCE {</w:t>
      </w:r>
    </w:p>
    <w:p w14:paraId="2B9A745F" w14:textId="77777777" w:rsidR="00C31332" w:rsidRPr="00FD0425" w:rsidRDefault="00C31332" w:rsidP="00C31332">
      <w:pPr>
        <w:pStyle w:val="PL"/>
      </w:pPr>
      <w:r w:rsidRPr="00FD0425">
        <w:tab/>
        <w:t>tNLAssociationTransportLayerAddress</w:t>
      </w:r>
      <w:r w:rsidRPr="00FD0425">
        <w:tab/>
      </w:r>
      <w:r w:rsidRPr="00FD0425">
        <w:tab/>
        <w:t>CPTransportLayerInformation,</w:t>
      </w:r>
    </w:p>
    <w:p w14:paraId="5F6F28D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Cause,</w:t>
      </w:r>
    </w:p>
    <w:p w14:paraId="467DBEA1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 TNLA-Failed-To-Setup-Item-ExtIEs} } OPTIONAL</w:t>
      </w:r>
    </w:p>
    <w:p w14:paraId="6107051F" w14:textId="77777777" w:rsidR="00C31332" w:rsidRPr="00FD0425" w:rsidRDefault="00C31332" w:rsidP="00C31332">
      <w:pPr>
        <w:pStyle w:val="PL"/>
      </w:pPr>
      <w:r w:rsidRPr="00FD0425">
        <w:t>}</w:t>
      </w:r>
    </w:p>
    <w:p w14:paraId="655C5FE9" w14:textId="77777777" w:rsidR="00C31332" w:rsidRPr="00FD0425" w:rsidRDefault="00C31332" w:rsidP="00C31332">
      <w:pPr>
        <w:pStyle w:val="PL"/>
      </w:pPr>
    </w:p>
    <w:p w14:paraId="23D84BD5" w14:textId="77777777" w:rsidR="00C31332" w:rsidRPr="00FD0425" w:rsidRDefault="00C31332" w:rsidP="00C31332">
      <w:pPr>
        <w:pStyle w:val="PL"/>
      </w:pPr>
      <w:r w:rsidRPr="00FD0425">
        <w:t>TNLA-Failed-To-Setup-Item-ExtIEs XNAP-PROTOCOL-EXTENSION ::= {</w:t>
      </w:r>
    </w:p>
    <w:p w14:paraId="3BE1EA3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64E336E4" w14:textId="77777777" w:rsidR="00C31332" w:rsidRPr="00FD0425" w:rsidRDefault="00C31332" w:rsidP="00C31332">
      <w:pPr>
        <w:pStyle w:val="PL"/>
      </w:pPr>
      <w:r w:rsidRPr="00FD0425">
        <w:t>}</w:t>
      </w:r>
    </w:p>
    <w:bookmarkEnd w:id="425"/>
    <w:p w14:paraId="7BBDACC7" w14:textId="77777777" w:rsidR="00C31332" w:rsidRPr="00FD0425" w:rsidRDefault="00C31332" w:rsidP="00C31332">
      <w:pPr>
        <w:pStyle w:val="PL"/>
      </w:pPr>
    </w:p>
    <w:p w14:paraId="369A5A56" w14:textId="77777777" w:rsidR="00C31332" w:rsidRPr="00FD0425" w:rsidRDefault="00C31332" w:rsidP="00C31332">
      <w:pPr>
        <w:pStyle w:val="PL"/>
      </w:pPr>
    </w:p>
    <w:p w14:paraId="5A885B73" w14:textId="77777777" w:rsidR="00C31332" w:rsidRPr="00FD0425" w:rsidRDefault="00C31332" w:rsidP="00C31332">
      <w:pPr>
        <w:pStyle w:val="PL"/>
      </w:pPr>
      <w:r w:rsidRPr="00FD0425">
        <w:t>TNLAssociationUsage ::= ENUMERATED {</w:t>
      </w:r>
    </w:p>
    <w:p w14:paraId="3C292C2F" w14:textId="77777777" w:rsidR="00C31332" w:rsidRPr="00FD0425" w:rsidRDefault="00C31332" w:rsidP="00C31332">
      <w:pPr>
        <w:pStyle w:val="PL"/>
      </w:pPr>
      <w:r w:rsidRPr="00FD0425">
        <w:tab/>
        <w:t>ue,</w:t>
      </w:r>
    </w:p>
    <w:p w14:paraId="1290E603" w14:textId="77777777" w:rsidR="00C31332" w:rsidRPr="00FD0425" w:rsidRDefault="00C31332" w:rsidP="00C31332">
      <w:pPr>
        <w:pStyle w:val="PL"/>
      </w:pPr>
      <w:r w:rsidRPr="00FD0425">
        <w:tab/>
        <w:t>non-ue,</w:t>
      </w:r>
    </w:p>
    <w:p w14:paraId="5BD4B9E2" w14:textId="77777777" w:rsidR="00C31332" w:rsidRPr="00FD0425" w:rsidRDefault="00C31332" w:rsidP="00C31332">
      <w:pPr>
        <w:pStyle w:val="PL"/>
      </w:pPr>
      <w:r w:rsidRPr="00FD0425">
        <w:tab/>
        <w:t xml:space="preserve">both, </w:t>
      </w:r>
    </w:p>
    <w:p w14:paraId="0AEC072B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BDBBDF6" w14:textId="77777777" w:rsidR="00C31332" w:rsidRPr="00FD0425" w:rsidRDefault="00C31332" w:rsidP="00C31332">
      <w:pPr>
        <w:pStyle w:val="PL"/>
      </w:pPr>
      <w:r w:rsidRPr="00FD0425">
        <w:t>}</w:t>
      </w:r>
    </w:p>
    <w:p w14:paraId="581348D4" w14:textId="77777777" w:rsidR="00C31332" w:rsidRPr="00FD0425" w:rsidRDefault="00C31332" w:rsidP="00C31332">
      <w:pPr>
        <w:pStyle w:val="PL"/>
      </w:pPr>
    </w:p>
    <w:p w14:paraId="76DDCB46" w14:textId="77777777" w:rsidR="00C31332" w:rsidRPr="00FD0425" w:rsidRDefault="00C31332" w:rsidP="00C31332">
      <w:pPr>
        <w:pStyle w:val="PL"/>
      </w:pPr>
    </w:p>
    <w:p w14:paraId="35CC299A" w14:textId="77777777" w:rsidR="00C31332" w:rsidRPr="00FD0425" w:rsidRDefault="00C31332" w:rsidP="00C31332">
      <w:pPr>
        <w:pStyle w:val="PL"/>
      </w:pPr>
      <w:r w:rsidRPr="00FD0425">
        <w:t>TransportLayerAddress ::= BIT STRING (SIZE(1..160, ...))</w:t>
      </w:r>
    </w:p>
    <w:p w14:paraId="7464C572" w14:textId="77777777" w:rsidR="00C31332" w:rsidRPr="00FD0425" w:rsidRDefault="00C31332" w:rsidP="00C31332">
      <w:pPr>
        <w:pStyle w:val="PL"/>
      </w:pPr>
    </w:p>
    <w:p w14:paraId="58F791B6" w14:textId="77777777" w:rsidR="00C31332" w:rsidRPr="00FD0425" w:rsidRDefault="00C31332" w:rsidP="00C31332">
      <w:pPr>
        <w:pStyle w:val="PL"/>
      </w:pPr>
    </w:p>
    <w:p w14:paraId="2C9DD127" w14:textId="77777777" w:rsidR="00C31332" w:rsidRPr="00FD0425" w:rsidRDefault="00C31332" w:rsidP="00C31332">
      <w:pPr>
        <w:pStyle w:val="PL"/>
      </w:pPr>
      <w:bookmarkStart w:id="426" w:name="_Hlk513539477"/>
      <w:r w:rsidRPr="00FD0425">
        <w:t>TraceActivation</w:t>
      </w:r>
      <w:bookmarkEnd w:id="426"/>
      <w:r w:rsidRPr="00FD0425">
        <w:t xml:space="preserve"> ::= SEQUENCE {</w:t>
      </w:r>
    </w:p>
    <w:p w14:paraId="3D6D9D6F" w14:textId="77777777" w:rsidR="00C31332" w:rsidRPr="00FD0425" w:rsidRDefault="00C31332" w:rsidP="00C31332">
      <w:pPr>
        <w:pStyle w:val="PL"/>
      </w:pPr>
      <w:r w:rsidRPr="00FD0425">
        <w:tab/>
        <w:t>ng-ran-TraceID</w:t>
      </w:r>
      <w:r w:rsidRPr="00FD0425">
        <w:tab/>
      </w:r>
      <w:r w:rsidRPr="00FD0425">
        <w:tab/>
      </w:r>
      <w:r w:rsidRPr="00FD0425">
        <w:tab/>
        <w:t>NG-RANTraceID,</w:t>
      </w:r>
    </w:p>
    <w:p w14:paraId="313D841E" w14:textId="77777777" w:rsidR="00C31332" w:rsidRPr="00FD0425" w:rsidRDefault="00C31332" w:rsidP="00C31332">
      <w:pPr>
        <w:pStyle w:val="PL"/>
      </w:pPr>
      <w:r w:rsidRPr="00FD0425">
        <w:tab/>
        <w:t xml:space="preserve">interfaces-to-trace </w:t>
      </w:r>
      <w:r w:rsidRPr="00FD0425">
        <w:tab/>
        <w:t>BIT STRING { ng-c (0), x-nc (1), uu (2), f1-c (3), e1 (4)} (SIZE(8)),</w:t>
      </w:r>
    </w:p>
    <w:p w14:paraId="20022FBE" w14:textId="77777777" w:rsidR="00C31332" w:rsidRPr="00FD0425" w:rsidRDefault="00C31332" w:rsidP="00C31332">
      <w:pPr>
        <w:pStyle w:val="PL"/>
      </w:pPr>
      <w:r w:rsidRPr="00FD0425">
        <w:tab/>
        <w:t xml:space="preserve">trace-depth </w:t>
      </w:r>
      <w:r w:rsidRPr="00FD0425">
        <w:tab/>
      </w:r>
      <w:r w:rsidRPr="00FD0425">
        <w:tab/>
      </w:r>
      <w:r w:rsidRPr="00FD0425">
        <w:tab/>
        <w:t>Trace-Depth,</w:t>
      </w:r>
    </w:p>
    <w:p w14:paraId="0EEE5262" w14:textId="77777777" w:rsidR="00C31332" w:rsidRPr="00FD0425" w:rsidRDefault="00C31332" w:rsidP="00C31332">
      <w:pPr>
        <w:pStyle w:val="PL"/>
      </w:pPr>
      <w:r w:rsidRPr="00FD0425">
        <w:tab/>
        <w:t>trace-coll-address</w:t>
      </w:r>
      <w:r w:rsidRPr="00FD0425">
        <w:tab/>
      </w:r>
      <w:r w:rsidRPr="00FD0425">
        <w:tab/>
        <w:t>TransportLayerAddress,</w:t>
      </w:r>
    </w:p>
    <w:p w14:paraId="67DB4294" w14:textId="77777777" w:rsidR="00C31332" w:rsidRPr="00FD0425" w:rsidRDefault="00C31332" w:rsidP="00C31332">
      <w:pPr>
        <w:pStyle w:val="PL"/>
      </w:pPr>
      <w:r w:rsidRPr="00FD0425">
        <w:tab/>
        <w:t xml:space="preserve">ie-Extension 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{TraceActivation-ExtIEs} } OPTIONAL</w:t>
      </w:r>
      <w:r w:rsidRPr="00FD0425">
        <w:t>,</w:t>
      </w:r>
    </w:p>
    <w:p w14:paraId="619624D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80F6C32" w14:textId="77777777" w:rsidR="00C31332" w:rsidRPr="00FD0425" w:rsidRDefault="00C31332" w:rsidP="00C31332">
      <w:pPr>
        <w:pStyle w:val="PL"/>
      </w:pPr>
      <w:r w:rsidRPr="00FD0425">
        <w:t>}</w:t>
      </w:r>
    </w:p>
    <w:p w14:paraId="62B6A72F" w14:textId="77777777" w:rsidR="00C31332" w:rsidRPr="00FD0425" w:rsidRDefault="00C31332" w:rsidP="00C31332">
      <w:pPr>
        <w:pStyle w:val="PL"/>
      </w:pPr>
    </w:p>
    <w:p w14:paraId="14389AE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TraceActivation-ExtIEs XNAP-PROTOCOL-EXTENSION ::= {</w:t>
      </w:r>
    </w:p>
    <w:p w14:paraId="5A9C62AB" w14:textId="77777777" w:rsidR="00C31332" w:rsidRDefault="00C31332" w:rsidP="00C3133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-- Extension to support MDT </w:t>
      </w:r>
      <w:r>
        <w:rPr>
          <w:noProof w:val="0"/>
          <w:snapToGrid w:val="0"/>
        </w:rPr>
        <w:t>–</w:t>
      </w:r>
    </w:p>
    <w:p w14:paraId="3C821B87" w14:textId="77777777" w:rsidR="00C31332" w:rsidRPr="009354E2" w:rsidRDefault="00C31332" w:rsidP="00C31332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</w:t>
      </w:r>
      <w:r>
        <w:rPr>
          <w:noProof w:val="0"/>
          <w:lang w:eastAsia="zh-CN"/>
        </w:rPr>
        <w:t xml:space="preserve"> 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CRITICALITY ignore</w:t>
      </w:r>
      <w:r w:rsidRPr="006506CD">
        <w:rPr>
          <w:noProof w:val="0"/>
          <w:lang w:eastAsia="zh-CN"/>
        </w:rPr>
        <w:tab/>
        <w:t>EXTENSION URIaddress</w:t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6506CD">
        <w:rPr>
          <w:noProof w:val="0"/>
          <w:lang w:eastAsia="zh-CN"/>
        </w:rPr>
        <w:t>PRESENCE optional}|</w:t>
      </w:r>
    </w:p>
    <w:p w14:paraId="6666E8FA" w14:textId="77777777" w:rsidR="00C31332" w:rsidRPr="006506CD" w:rsidRDefault="00C31332" w:rsidP="00C31332">
      <w:pPr>
        <w:pStyle w:val="PL"/>
        <w:rPr>
          <w:noProof w:val="0"/>
          <w:snapToGrid w:val="0"/>
        </w:rPr>
      </w:pPr>
      <w:r w:rsidRPr="006506CD">
        <w:rPr>
          <w:noProof w:val="0"/>
          <w:snapToGrid w:val="0"/>
        </w:rPr>
        <w:tab/>
        <w:t>{ ID id-MDT-Configuration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CRITICALITY ignore</w:t>
      </w:r>
      <w:r w:rsidRPr="006506CD">
        <w:rPr>
          <w:noProof w:val="0"/>
          <w:snapToGrid w:val="0"/>
        </w:rPr>
        <w:tab/>
        <w:t>EXTENSION MDT-Configuration</w:t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</w:r>
      <w:r w:rsidRPr="006506CD">
        <w:rPr>
          <w:noProof w:val="0"/>
          <w:snapToGrid w:val="0"/>
        </w:rPr>
        <w:tab/>
        <w:t>PRESENCE optional},</w:t>
      </w:r>
    </w:p>
    <w:p w14:paraId="15049DF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D2D73E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3C38CCE" w14:textId="77777777" w:rsidR="00C31332" w:rsidRPr="00FD0425" w:rsidRDefault="00C31332" w:rsidP="00C31332">
      <w:pPr>
        <w:pStyle w:val="PL"/>
      </w:pPr>
    </w:p>
    <w:p w14:paraId="7FFD7D4B" w14:textId="77777777" w:rsidR="00C31332" w:rsidRPr="00FD0425" w:rsidRDefault="00C31332" w:rsidP="00C31332">
      <w:pPr>
        <w:pStyle w:val="PL"/>
      </w:pPr>
    </w:p>
    <w:p w14:paraId="3ABCAADF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>Trace-Depth ::= ENUMERATED {</w:t>
      </w:r>
    </w:p>
    <w:p w14:paraId="72F3F3F7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minimum,</w:t>
      </w:r>
    </w:p>
    <w:p w14:paraId="13E34B76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  <w:t>medium,</w:t>
      </w:r>
    </w:p>
    <w:p w14:paraId="11D2A3BE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rPr>
          <w:lang w:eastAsia="ja-JP"/>
        </w:rPr>
        <w:tab/>
        <w:t>maximum</w:t>
      </w:r>
      <w:r w:rsidRPr="00FD0425">
        <w:rPr>
          <w:lang w:eastAsia="zh-CN"/>
        </w:rPr>
        <w:t>,</w:t>
      </w:r>
    </w:p>
    <w:p w14:paraId="58E07A80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rPr>
          <w:lang w:eastAsia="zh-CN"/>
        </w:rPr>
        <w:tab/>
        <w:t>minimumWithoutVendorSpecificExtension,</w:t>
      </w:r>
    </w:p>
    <w:p w14:paraId="36C86F78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rPr>
          <w:lang w:eastAsia="zh-CN"/>
        </w:rPr>
        <w:tab/>
        <w:t>mediumWithoutVendorSpecificExtension,</w:t>
      </w:r>
    </w:p>
    <w:p w14:paraId="426928CF" w14:textId="77777777" w:rsidR="00C31332" w:rsidRPr="00FD0425" w:rsidRDefault="00C31332" w:rsidP="00C31332">
      <w:pPr>
        <w:pStyle w:val="PL"/>
        <w:rPr>
          <w:lang w:eastAsia="zh-CN"/>
        </w:rPr>
      </w:pPr>
      <w:r w:rsidRPr="00FD0425">
        <w:rPr>
          <w:lang w:eastAsia="zh-CN"/>
        </w:rPr>
        <w:tab/>
        <w:t>maximumWithoutVendorSpecificExtension,</w:t>
      </w:r>
    </w:p>
    <w:p w14:paraId="574F5B59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A70507B" w14:textId="77777777" w:rsidR="00C31332" w:rsidRPr="00FD0425" w:rsidRDefault="00C31332" w:rsidP="00C31332">
      <w:pPr>
        <w:pStyle w:val="PL"/>
      </w:pPr>
      <w:r w:rsidRPr="00FD0425">
        <w:t>}</w:t>
      </w:r>
    </w:p>
    <w:p w14:paraId="61CC4EC8" w14:textId="77777777" w:rsidR="00C31332" w:rsidRPr="00FD0425" w:rsidRDefault="00C31332" w:rsidP="00C31332">
      <w:pPr>
        <w:pStyle w:val="PL"/>
      </w:pPr>
    </w:p>
    <w:p w14:paraId="75F72F29" w14:textId="77777777" w:rsidR="00C31332" w:rsidRPr="00FD0425" w:rsidRDefault="00C31332" w:rsidP="00C31332">
      <w:pPr>
        <w:pStyle w:val="PL"/>
      </w:pPr>
    </w:p>
    <w:p w14:paraId="26D9364D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 xml:space="preserve">TSCTrafficCharacteristics </w:t>
      </w:r>
      <w:r w:rsidRPr="007E6716">
        <w:rPr>
          <w:snapToGrid w:val="0"/>
        </w:rPr>
        <w:t>::= SEQUENCE {</w:t>
      </w:r>
    </w:p>
    <w:p w14:paraId="7604EBEE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tSCAssistanceInformationDownlink</w:t>
      </w:r>
      <w:r w:rsidRPr="007E6716">
        <w:rPr>
          <w:snapToGrid w:val="0"/>
        </w:rPr>
        <w:tab/>
      </w:r>
      <w:r>
        <w:rPr>
          <w:snapToGrid w:val="0"/>
        </w:rPr>
        <w:t>TSCAssistanceInformation OPTIONAL,</w:t>
      </w:r>
    </w:p>
    <w:p w14:paraId="35DC0000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</w:r>
      <w:r>
        <w:rPr>
          <w:snapToGrid w:val="0"/>
        </w:rPr>
        <w:t>tSCAssistanceInformationUplink</w:t>
      </w:r>
      <w:r w:rsidRPr="007E6716">
        <w:rPr>
          <w:snapToGrid w:val="0"/>
        </w:rPr>
        <w:tab/>
      </w:r>
      <w:r>
        <w:rPr>
          <w:snapToGrid w:val="0"/>
        </w:rPr>
        <w:tab/>
        <w:t>TSCAssistanceInformation OPTIONAL,</w:t>
      </w:r>
    </w:p>
    <w:p w14:paraId="53F8C143" w14:textId="77777777" w:rsidR="00C31332" w:rsidRPr="007E6716" w:rsidRDefault="00C31332" w:rsidP="00C31332">
      <w:pPr>
        <w:pStyle w:val="PL"/>
        <w:rPr>
          <w:snapToGrid w:val="0"/>
        </w:rPr>
      </w:pPr>
      <w:r w:rsidRPr="001277DA">
        <w:rPr>
          <w:snapToGrid w:val="0"/>
        </w:rPr>
        <w:tab/>
        <w:t xml:space="preserve">ie-Extension </w:t>
      </w:r>
      <w:r w:rsidRPr="001277DA">
        <w:rPr>
          <w:snapToGrid w:val="0"/>
        </w:rPr>
        <w:tab/>
      </w:r>
      <w:r w:rsidRPr="001277DA">
        <w:rPr>
          <w:snapToGrid w:val="0"/>
        </w:rPr>
        <w:tab/>
      </w:r>
      <w:r w:rsidRPr="001277DA">
        <w:rPr>
          <w:snapToGrid w:val="0"/>
        </w:rPr>
        <w:tab/>
        <w:t>ProtocolExtensionContainer { {TSCTrafficCharacteristics-ExtIEs} } OPTIONAL,</w:t>
      </w:r>
    </w:p>
    <w:p w14:paraId="091B0933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D3CA58B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AA7B24B" w14:textId="77777777" w:rsidR="00C31332" w:rsidRDefault="00C31332" w:rsidP="00C31332">
      <w:pPr>
        <w:pStyle w:val="PL"/>
        <w:rPr>
          <w:snapToGrid w:val="0"/>
        </w:rPr>
      </w:pPr>
    </w:p>
    <w:p w14:paraId="1E6FB732" w14:textId="77777777" w:rsidR="00C31332" w:rsidRPr="007E6716" w:rsidRDefault="00C31332" w:rsidP="00C31332">
      <w:pPr>
        <w:pStyle w:val="PL"/>
        <w:rPr>
          <w:snapToGrid w:val="0"/>
        </w:rPr>
      </w:pPr>
      <w:r w:rsidRPr="001277DA">
        <w:rPr>
          <w:snapToGrid w:val="0"/>
        </w:rPr>
        <w:t>TSCTrafficCharacteristics-ExtIEs</w:t>
      </w:r>
      <w:r w:rsidRPr="007E6716">
        <w:rPr>
          <w:snapToGrid w:val="0"/>
        </w:rPr>
        <w:t xml:space="preserve"> XNAP-PROTOCOL-EXTENSION ::= {</w:t>
      </w:r>
    </w:p>
    <w:p w14:paraId="3ED3CBBC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E3BCB94" w14:textId="77777777" w:rsidR="00C31332" w:rsidRPr="007E6716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6FDD644" w14:textId="77777777" w:rsidR="00C31332" w:rsidRDefault="00C31332" w:rsidP="00C31332">
      <w:pPr>
        <w:pStyle w:val="PL"/>
        <w:rPr>
          <w:snapToGrid w:val="0"/>
        </w:rPr>
      </w:pPr>
    </w:p>
    <w:p w14:paraId="4311BEF4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 xml:space="preserve">TSCAssistanceInformation ::= SEQUENCE </w:t>
      </w:r>
      <w:r w:rsidRPr="007E6716">
        <w:rPr>
          <w:snapToGrid w:val="0"/>
        </w:rPr>
        <w:t>{</w:t>
      </w:r>
    </w:p>
    <w:p w14:paraId="1AD75EB9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C4BF9">
        <w:rPr>
          <w:snapToGrid w:val="0"/>
        </w:rPr>
        <w:t xml:space="preserve">INTEGER (0.. </w:t>
      </w:r>
      <w:r>
        <w:rPr>
          <w:snapToGrid w:val="0"/>
        </w:rPr>
        <w:t>640000, ...</w:t>
      </w:r>
      <w:r w:rsidRPr="005C4BF9">
        <w:rPr>
          <w:snapToGrid w:val="0"/>
        </w:rPr>
        <w:t>),</w:t>
      </w:r>
    </w:p>
    <w:p w14:paraId="5359AF01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burstArrivalTime</w:t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29BA45D" w14:textId="77777777" w:rsidR="00C31332" w:rsidRPr="00821C23" w:rsidRDefault="00C31332" w:rsidP="00C31332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ab/>
      </w:r>
      <w:r w:rsidRPr="00632AA1">
        <w:rPr>
          <w:snapToGrid w:val="0"/>
        </w:rPr>
        <w:t xml:space="preserve">ie-Extension </w:t>
      </w:r>
      <w:r w:rsidRPr="00632AA1">
        <w:rPr>
          <w:snapToGrid w:val="0"/>
        </w:rPr>
        <w:tab/>
      </w:r>
      <w:r w:rsidRPr="00632AA1">
        <w:rPr>
          <w:snapToGrid w:val="0"/>
        </w:rPr>
        <w:tab/>
      </w:r>
      <w:r w:rsidRPr="00632AA1">
        <w:rPr>
          <w:snapToGrid w:val="0"/>
        </w:rPr>
        <w:tab/>
        <w:t>ProtocolExtensionContainer { {</w:t>
      </w:r>
      <w:r w:rsidRPr="00821C23">
        <w:rPr>
          <w:snapToGrid w:val="0"/>
        </w:rPr>
        <w:t xml:space="preserve"> TSCAssistanceInformation</w:t>
      </w:r>
      <w:r w:rsidRPr="00632AA1">
        <w:rPr>
          <w:snapToGrid w:val="0"/>
        </w:rPr>
        <w:t>-ExtIEs} } OPTIONAL,</w:t>
      </w:r>
    </w:p>
    <w:p w14:paraId="17FD45F3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ab/>
        <w:t>...</w:t>
      </w:r>
      <w:r>
        <w:rPr>
          <w:snapToGrid w:val="0"/>
        </w:rPr>
        <w:tab/>
      </w:r>
    </w:p>
    <w:p w14:paraId="6A713DA9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5577A0D" w14:textId="77777777" w:rsidR="00C31332" w:rsidRDefault="00C31332" w:rsidP="00C31332">
      <w:pPr>
        <w:pStyle w:val="PL"/>
        <w:rPr>
          <w:snapToGrid w:val="0"/>
        </w:rPr>
      </w:pPr>
    </w:p>
    <w:p w14:paraId="57F20FA6" w14:textId="77777777" w:rsidR="00C31332" w:rsidRPr="00821C23" w:rsidRDefault="00C31332" w:rsidP="00C31332">
      <w:pPr>
        <w:pStyle w:val="PL"/>
        <w:rPr>
          <w:rFonts w:eastAsia="宋体"/>
          <w:snapToGrid w:val="0"/>
          <w:lang w:val="en-US"/>
        </w:rPr>
      </w:pPr>
      <w:r w:rsidRPr="00821C23">
        <w:rPr>
          <w:snapToGrid w:val="0"/>
        </w:rPr>
        <w:t>TSCAssistanceInformation-ExtIEs XNAP-PROTOCOL-EXTENSION ::= {</w:t>
      </w:r>
    </w:p>
    <w:p w14:paraId="7C4F45B8" w14:textId="77777777" w:rsidR="00C31332" w:rsidRPr="00821C23" w:rsidRDefault="00C31332" w:rsidP="00C31332">
      <w:pPr>
        <w:pStyle w:val="PL"/>
        <w:rPr>
          <w:snapToGrid w:val="0"/>
        </w:rPr>
      </w:pPr>
      <w:r w:rsidRPr="00821C23">
        <w:rPr>
          <w:snapToGrid w:val="0"/>
        </w:rPr>
        <w:tab/>
        <w:t>...</w:t>
      </w:r>
    </w:p>
    <w:p w14:paraId="08328BB3" w14:textId="77777777" w:rsidR="00C31332" w:rsidRDefault="00C31332" w:rsidP="00C31332">
      <w:pPr>
        <w:pStyle w:val="PL"/>
        <w:rPr>
          <w:snapToGrid w:val="0"/>
        </w:rPr>
      </w:pPr>
      <w:r w:rsidRPr="00821C23">
        <w:rPr>
          <w:snapToGrid w:val="0"/>
        </w:rPr>
        <w:t>}</w:t>
      </w:r>
    </w:p>
    <w:p w14:paraId="1625FC37" w14:textId="77777777" w:rsidR="00C31332" w:rsidRDefault="00C31332" w:rsidP="00C31332">
      <w:pPr>
        <w:pStyle w:val="PL"/>
        <w:rPr>
          <w:noProof w:val="0"/>
        </w:rPr>
      </w:pPr>
    </w:p>
    <w:p w14:paraId="4A498792" w14:textId="77777777" w:rsidR="00C31332" w:rsidRDefault="00C31332" w:rsidP="00C31332">
      <w:pPr>
        <w:pStyle w:val="PL"/>
        <w:rPr>
          <w:noProof w:val="0"/>
        </w:rPr>
      </w:pPr>
    </w:p>
    <w:p w14:paraId="01E2D1B9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TypeOfError ::= ENUMERATED {</w:t>
      </w:r>
    </w:p>
    <w:p w14:paraId="759445F9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not-understood,</w:t>
      </w:r>
    </w:p>
    <w:p w14:paraId="544D6243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missing,</w:t>
      </w:r>
    </w:p>
    <w:p w14:paraId="37BF7809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ab/>
        <w:t>...</w:t>
      </w:r>
    </w:p>
    <w:p w14:paraId="476CC6FD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</w:rPr>
        <w:t>}</w:t>
      </w:r>
    </w:p>
    <w:p w14:paraId="331AA9F5" w14:textId="77777777" w:rsidR="00C31332" w:rsidRPr="00FD0425" w:rsidRDefault="00C31332" w:rsidP="00C31332">
      <w:pPr>
        <w:pStyle w:val="PL"/>
      </w:pPr>
    </w:p>
    <w:p w14:paraId="20F6F1E0" w14:textId="77777777" w:rsidR="00C31332" w:rsidRPr="00FD0425" w:rsidRDefault="00C31332" w:rsidP="00C31332">
      <w:pPr>
        <w:pStyle w:val="PL"/>
      </w:pPr>
    </w:p>
    <w:p w14:paraId="3CA9D7FF" w14:textId="77777777" w:rsidR="00C31332" w:rsidRPr="00FD0425" w:rsidRDefault="00C31332" w:rsidP="00C31332">
      <w:pPr>
        <w:pStyle w:val="PL"/>
        <w:outlineLvl w:val="3"/>
      </w:pPr>
      <w:r w:rsidRPr="00FD0425">
        <w:t>-- U</w:t>
      </w:r>
    </w:p>
    <w:p w14:paraId="5AD01F43" w14:textId="77777777" w:rsidR="00C31332" w:rsidRPr="00FD0425" w:rsidRDefault="00C31332" w:rsidP="00C31332">
      <w:pPr>
        <w:pStyle w:val="PL"/>
      </w:pPr>
    </w:p>
    <w:p w14:paraId="7D4C2E12" w14:textId="77777777" w:rsidR="00C31332" w:rsidRPr="00FD0425" w:rsidRDefault="00C31332" w:rsidP="00C31332">
      <w:pPr>
        <w:pStyle w:val="PL"/>
      </w:pPr>
    </w:p>
    <w:p w14:paraId="6E90557B" w14:textId="77777777" w:rsidR="00C31332" w:rsidRPr="00FD0425" w:rsidRDefault="00C31332" w:rsidP="00C31332">
      <w:pPr>
        <w:pStyle w:val="PL"/>
      </w:pPr>
      <w:bookmarkStart w:id="427" w:name="_Hlk513550597"/>
      <w:r w:rsidRPr="00FD0425">
        <w:t>UEAggregateMaximumBitRate</w:t>
      </w:r>
      <w:bookmarkEnd w:id="427"/>
      <w:r w:rsidRPr="00FD0425">
        <w:t xml:space="preserve"> ::= SEQUENCE {</w:t>
      </w:r>
    </w:p>
    <w:p w14:paraId="322C5415" w14:textId="77777777" w:rsidR="00C31332" w:rsidRPr="00FD0425" w:rsidRDefault="00C31332" w:rsidP="00C31332">
      <w:pPr>
        <w:pStyle w:val="PL"/>
      </w:pPr>
      <w:r w:rsidRPr="00FD0425">
        <w:tab/>
        <w:t>dl-UE-AMBR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69A281F8" w14:textId="77777777" w:rsidR="00C31332" w:rsidRPr="00FD0425" w:rsidRDefault="00C31332" w:rsidP="00C31332">
      <w:pPr>
        <w:pStyle w:val="PL"/>
      </w:pPr>
      <w:r w:rsidRPr="00FD0425">
        <w:tab/>
        <w:t>ul-UE-AMBR</w:t>
      </w:r>
      <w:r w:rsidRPr="00FD0425">
        <w:tab/>
      </w:r>
      <w:r w:rsidRPr="00FD0425">
        <w:tab/>
      </w:r>
      <w:r w:rsidRPr="00FD0425">
        <w:tab/>
      </w:r>
      <w:r w:rsidRPr="00FD0425">
        <w:tab/>
        <w:t>BitRate,</w:t>
      </w:r>
    </w:p>
    <w:p w14:paraId="1A60E6DB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UEAggregateMaximumBitRate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1285184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170148E4" w14:textId="77777777" w:rsidR="00C31332" w:rsidRPr="00FD0425" w:rsidRDefault="00C31332" w:rsidP="00C31332">
      <w:pPr>
        <w:pStyle w:val="PL"/>
      </w:pPr>
      <w:r w:rsidRPr="00FD0425">
        <w:t>}</w:t>
      </w:r>
    </w:p>
    <w:p w14:paraId="2756184A" w14:textId="77777777" w:rsidR="00C31332" w:rsidRPr="00FD0425" w:rsidRDefault="00C31332" w:rsidP="00C31332">
      <w:pPr>
        <w:pStyle w:val="PL"/>
      </w:pPr>
    </w:p>
    <w:p w14:paraId="2CEE90F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lastRenderedPageBreak/>
        <w:t>UEAggregateMaximumBitRate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573C5BE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19D7BCA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51A2BEF0" w14:textId="77777777" w:rsidR="00C31332" w:rsidRPr="00FD0425" w:rsidRDefault="00C31332" w:rsidP="00C31332">
      <w:pPr>
        <w:pStyle w:val="PL"/>
      </w:pPr>
    </w:p>
    <w:p w14:paraId="6B83CCC2" w14:textId="77777777" w:rsidR="00C31332" w:rsidRPr="00FD0425" w:rsidRDefault="00C31332" w:rsidP="00C31332">
      <w:pPr>
        <w:pStyle w:val="PL"/>
      </w:pPr>
    </w:p>
    <w:p w14:paraId="3A532AEF" w14:textId="77777777" w:rsidR="00C31332" w:rsidRPr="00FD0425" w:rsidRDefault="00C31332" w:rsidP="00C31332">
      <w:pPr>
        <w:pStyle w:val="PL"/>
      </w:pPr>
      <w:r w:rsidRPr="00FD0425">
        <w:t>UEContextKeptIndicator ::= ENUMERATED {true, ...}</w:t>
      </w:r>
    </w:p>
    <w:p w14:paraId="23A2E16D" w14:textId="77777777" w:rsidR="00C31332" w:rsidRPr="00FD0425" w:rsidRDefault="00C31332" w:rsidP="00C31332">
      <w:pPr>
        <w:pStyle w:val="PL"/>
      </w:pPr>
    </w:p>
    <w:p w14:paraId="3AAEDAD4" w14:textId="77777777" w:rsidR="00C31332" w:rsidRPr="00FD0425" w:rsidRDefault="00C31332" w:rsidP="00C31332">
      <w:pPr>
        <w:pStyle w:val="PL"/>
      </w:pPr>
    </w:p>
    <w:p w14:paraId="610DD4C0" w14:textId="77777777" w:rsidR="00C31332" w:rsidRPr="00FD0425" w:rsidRDefault="00C31332" w:rsidP="00C31332">
      <w:pPr>
        <w:pStyle w:val="PL"/>
      </w:pPr>
      <w:bookmarkStart w:id="428" w:name="_Hlk515363970"/>
      <w:r w:rsidRPr="00FD0425">
        <w:t>UEContextID</w:t>
      </w:r>
      <w:bookmarkEnd w:id="428"/>
      <w:r w:rsidRPr="00FD0425">
        <w:t xml:space="preserve"> ::= CHOICE {</w:t>
      </w:r>
    </w:p>
    <w:p w14:paraId="6AA7AC81" w14:textId="77777777" w:rsidR="00C31332" w:rsidRPr="00FD0425" w:rsidRDefault="00C31332" w:rsidP="00C31332">
      <w:pPr>
        <w:pStyle w:val="PL"/>
      </w:pPr>
      <w:r w:rsidRPr="00FD0425">
        <w:tab/>
        <w:t>rRCResume</w:t>
      </w:r>
      <w:r w:rsidRPr="00FD0425">
        <w:tab/>
      </w:r>
      <w:r w:rsidRPr="00FD0425">
        <w:tab/>
      </w:r>
      <w:r w:rsidRPr="00FD0425">
        <w:tab/>
      </w:r>
      <w:r w:rsidRPr="00FD0425">
        <w:tab/>
        <w:t>UEContextIDforRRCResume,</w:t>
      </w:r>
    </w:p>
    <w:p w14:paraId="3D91BA23" w14:textId="77777777" w:rsidR="00C31332" w:rsidRPr="00FD0425" w:rsidRDefault="00C31332" w:rsidP="00C31332">
      <w:pPr>
        <w:pStyle w:val="PL"/>
      </w:pPr>
      <w:r w:rsidRPr="00FD0425">
        <w:tab/>
        <w:t>rRRCReestablishment</w:t>
      </w:r>
      <w:r w:rsidRPr="00FD0425">
        <w:tab/>
      </w:r>
      <w:r w:rsidRPr="00FD0425">
        <w:tab/>
        <w:t>UEContextIDforRRCReestablishment,</w:t>
      </w:r>
    </w:p>
    <w:p w14:paraId="1A9EB26D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UEContextID</w:t>
      </w:r>
      <w:r w:rsidRPr="00FD0425">
        <w:rPr>
          <w:noProof w:val="0"/>
          <w:snapToGrid w:val="0"/>
          <w:lang w:eastAsia="zh-CN"/>
        </w:rPr>
        <w:t>-ExtIEs} }</w:t>
      </w:r>
    </w:p>
    <w:p w14:paraId="552FADAD" w14:textId="77777777" w:rsidR="00C31332" w:rsidRPr="00FD0425" w:rsidRDefault="00C31332" w:rsidP="00C31332">
      <w:pPr>
        <w:pStyle w:val="PL"/>
      </w:pPr>
      <w:r w:rsidRPr="00FD0425">
        <w:t>}</w:t>
      </w:r>
    </w:p>
    <w:p w14:paraId="2126BAE3" w14:textId="77777777" w:rsidR="00C31332" w:rsidRPr="00FD0425" w:rsidRDefault="00C31332" w:rsidP="00C31332">
      <w:pPr>
        <w:pStyle w:val="PL"/>
      </w:pPr>
    </w:p>
    <w:p w14:paraId="65DC65A9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UEContextID-ExtIE</w:t>
      </w:r>
      <w:r w:rsidRPr="00FD0425">
        <w:rPr>
          <w:noProof w:val="0"/>
          <w:snapToGrid w:val="0"/>
          <w:lang w:eastAsia="zh-CN"/>
        </w:rPr>
        <w:t>s XNAP-PROTOCOL-IES ::= {</w:t>
      </w:r>
    </w:p>
    <w:p w14:paraId="5335045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33F593A5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F2DE054" w14:textId="77777777" w:rsidR="00C31332" w:rsidRPr="00FD0425" w:rsidRDefault="00C31332" w:rsidP="00C31332">
      <w:pPr>
        <w:pStyle w:val="PL"/>
      </w:pPr>
    </w:p>
    <w:p w14:paraId="4E03E9FB" w14:textId="77777777" w:rsidR="00C31332" w:rsidRPr="00FD0425" w:rsidRDefault="00C31332" w:rsidP="00C31332">
      <w:pPr>
        <w:pStyle w:val="PL"/>
      </w:pPr>
    </w:p>
    <w:p w14:paraId="07341894" w14:textId="77777777" w:rsidR="00C31332" w:rsidRPr="00FD0425" w:rsidRDefault="00C31332" w:rsidP="00C31332">
      <w:pPr>
        <w:pStyle w:val="PL"/>
      </w:pPr>
      <w:r w:rsidRPr="00FD0425">
        <w:t>UEContextIDforRRCResume ::= SEQUENCE {</w:t>
      </w:r>
    </w:p>
    <w:p w14:paraId="749FA9CC" w14:textId="77777777" w:rsidR="00C31332" w:rsidRPr="00FD0425" w:rsidRDefault="00C31332" w:rsidP="00C31332">
      <w:pPr>
        <w:pStyle w:val="PL"/>
      </w:pPr>
      <w:r w:rsidRPr="00FD0425">
        <w:tab/>
        <w:t>i-rnti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I-RNTI,</w:t>
      </w:r>
    </w:p>
    <w:p w14:paraId="2C41F49E" w14:textId="77777777" w:rsidR="00C31332" w:rsidRPr="00FD0425" w:rsidRDefault="00C31332" w:rsidP="00C31332">
      <w:pPr>
        <w:pStyle w:val="PL"/>
      </w:pPr>
      <w:r w:rsidRPr="00FD0425">
        <w:tab/>
        <w:t>allocated-c-rnti</w:t>
      </w:r>
      <w:r w:rsidRPr="00FD0425">
        <w:tab/>
      </w:r>
      <w:r w:rsidRPr="00FD0425">
        <w:tab/>
      </w:r>
      <w:r w:rsidRPr="00FD0425">
        <w:tab/>
        <w:t>C-RNTI,</w:t>
      </w:r>
    </w:p>
    <w:p w14:paraId="79520E76" w14:textId="77777777" w:rsidR="00C31332" w:rsidRPr="00FD0425" w:rsidRDefault="00C31332" w:rsidP="00C31332">
      <w:pPr>
        <w:pStyle w:val="PL"/>
      </w:pPr>
      <w:r w:rsidRPr="00FD0425">
        <w:tab/>
        <w:t>accessPCI</w:t>
      </w:r>
      <w:r w:rsidRPr="00FD0425">
        <w:tab/>
      </w:r>
      <w:r w:rsidRPr="00FD0425">
        <w:tab/>
      </w:r>
      <w:r w:rsidRPr="00FD0425">
        <w:tab/>
      </w:r>
      <w:r w:rsidRPr="00FD0425">
        <w:tab/>
        <w:t>NG-RAN-CellPCI,</w:t>
      </w:r>
    </w:p>
    <w:p w14:paraId="5C01C67E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4B28B2E7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3642DAB" w14:textId="77777777" w:rsidR="00C31332" w:rsidRPr="00FD0425" w:rsidRDefault="00C31332" w:rsidP="00C31332">
      <w:pPr>
        <w:pStyle w:val="PL"/>
      </w:pPr>
      <w:r w:rsidRPr="00FD0425">
        <w:t>}</w:t>
      </w:r>
    </w:p>
    <w:p w14:paraId="6538EC95" w14:textId="77777777" w:rsidR="00C31332" w:rsidRPr="00FD0425" w:rsidRDefault="00C31332" w:rsidP="00C31332">
      <w:pPr>
        <w:pStyle w:val="PL"/>
      </w:pPr>
    </w:p>
    <w:p w14:paraId="53D90CE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UEContextIDforRRCResume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48D02480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41519A4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8858BEE" w14:textId="77777777" w:rsidR="00C31332" w:rsidRPr="00FD0425" w:rsidRDefault="00C31332" w:rsidP="00C31332">
      <w:pPr>
        <w:pStyle w:val="PL"/>
      </w:pPr>
    </w:p>
    <w:p w14:paraId="66562444" w14:textId="77777777" w:rsidR="00C31332" w:rsidRPr="00FD0425" w:rsidRDefault="00C31332" w:rsidP="00C31332">
      <w:pPr>
        <w:pStyle w:val="PL"/>
      </w:pPr>
    </w:p>
    <w:p w14:paraId="11BA39BF" w14:textId="77777777" w:rsidR="00C31332" w:rsidRPr="00FD0425" w:rsidRDefault="00C31332" w:rsidP="00C31332">
      <w:pPr>
        <w:pStyle w:val="PL"/>
      </w:pPr>
      <w:bookmarkStart w:id="429" w:name="_Hlk513997339"/>
      <w:r w:rsidRPr="00FD0425">
        <w:t>UEContextIDforRRCReestablishment ::= SEQUENCE {</w:t>
      </w:r>
    </w:p>
    <w:p w14:paraId="3045FD39" w14:textId="77777777" w:rsidR="00C31332" w:rsidRPr="00FD0425" w:rsidRDefault="00C31332" w:rsidP="00C31332">
      <w:pPr>
        <w:pStyle w:val="PL"/>
      </w:pPr>
      <w:r w:rsidRPr="00FD0425">
        <w:tab/>
        <w:t>c-rnti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C-RNTI,</w:t>
      </w:r>
    </w:p>
    <w:p w14:paraId="08104D53" w14:textId="77777777" w:rsidR="00C31332" w:rsidRPr="00FD0425" w:rsidRDefault="00C31332" w:rsidP="00C31332">
      <w:pPr>
        <w:pStyle w:val="PL"/>
      </w:pPr>
      <w:r w:rsidRPr="00FD0425">
        <w:tab/>
        <w:t>failureCellPCI</w:t>
      </w:r>
      <w:r w:rsidRPr="00FD0425">
        <w:tab/>
      </w:r>
      <w:r w:rsidRPr="00FD0425">
        <w:tab/>
      </w:r>
      <w:r w:rsidRPr="00FD0425">
        <w:tab/>
        <w:t>NG-RAN-CellPCI,</w:t>
      </w:r>
    </w:p>
    <w:p w14:paraId="747325EB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0828E21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B932EE1" w14:textId="77777777" w:rsidR="00C31332" w:rsidRPr="00FD0425" w:rsidRDefault="00C31332" w:rsidP="00C31332">
      <w:pPr>
        <w:pStyle w:val="PL"/>
      </w:pPr>
      <w:r w:rsidRPr="00FD0425">
        <w:t>}</w:t>
      </w:r>
    </w:p>
    <w:p w14:paraId="487A2BA1" w14:textId="77777777" w:rsidR="00C31332" w:rsidRPr="00FD0425" w:rsidRDefault="00C31332" w:rsidP="00C31332">
      <w:pPr>
        <w:pStyle w:val="PL"/>
      </w:pPr>
    </w:p>
    <w:p w14:paraId="11E8A62E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UEContextIDforRRCReestablishment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253BF70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8815404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480C9F5" w14:textId="77777777" w:rsidR="00C31332" w:rsidRPr="00FD0425" w:rsidRDefault="00C31332" w:rsidP="00C31332">
      <w:pPr>
        <w:pStyle w:val="PL"/>
      </w:pPr>
    </w:p>
    <w:p w14:paraId="3BD0B829" w14:textId="77777777" w:rsidR="00C31332" w:rsidRPr="00FD0425" w:rsidRDefault="00C31332" w:rsidP="00C31332">
      <w:pPr>
        <w:pStyle w:val="PL"/>
      </w:pPr>
    </w:p>
    <w:p w14:paraId="5135D5E9" w14:textId="77777777" w:rsidR="00C31332" w:rsidRPr="00FD0425" w:rsidRDefault="00C31332" w:rsidP="00C31332">
      <w:pPr>
        <w:pStyle w:val="PL"/>
        <w:rPr>
          <w:snapToGrid w:val="0"/>
        </w:rPr>
      </w:pPr>
      <w:bookmarkStart w:id="430" w:name="_Hlk515524243"/>
      <w:r w:rsidRPr="00FD0425">
        <w:rPr>
          <w:snapToGrid w:val="0"/>
        </w:rPr>
        <w:t>UEContextInfoRetrUECtxtResp</w:t>
      </w:r>
      <w:bookmarkEnd w:id="429"/>
      <w:bookmarkEnd w:id="430"/>
      <w:r w:rsidRPr="00FD0425">
        <w:rPr>
          <w:snapToGrid w:val="0"/>
        </w:rPr>
        <w:t xml:space="preserve"> ::= SEQUENCE {</w:t>
      </w:r>
    </w:p>
    <w:p w14:paraId="195C1D65" w14:textId="77777777" w:rsidR="00C31332" w:rsidRPr="00FD0425" w:rsidRDefault="00C31332" w:rsidP="00C31332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7DE065AF" w14:textId="77777777" w:rsidR="00C31332" w:rsidRPr="00FD0425" w:rsidRDefault="00C31332" w:rsidP="00C31332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24A9DB0B" w14:textId="77777777" w:rsidR="00C31332" w:rsidRPr="00FD0425" w:rsidRDefault="00C31332" w:rsidP="00C31332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23450133" w14:textId="77777777" w:rsidR="00C31332" w:rsidRPr="00FD0425" w:rsidRDefault="00C31332" w:rsidP="00C31332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94BD0F4" w14:textId="77777777" w:rsidR="00C31332" w:rsidRPr="00FD0425" w:rsidRDefault="00C31332" w:rsidP="00C31332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5C9BE8C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643EB0E0" w14:textId="77777777" w:rsidR="00C31332" w:rsidRPr="00FD0425" w:rsidRDefault="00C31332" w:rsidP="00C31332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54146840" w14:textId="77777777" w:rsidR="00C31332" w:rsidRPr="00FD0425" w:rsidRDefault="00C31332" w:rsidP="00C31332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DF04827" w14:textId="77777777" w:rsidR="00C31332" w:rsidRPr="00FD0425" w:rsidRDefault="00C31332" w:rsidP="00C31332">
      <w:pPr>
        <w:pStyle w:val="PL"/>
      </w:pPr>
      <w:r w:rsidRPr="00FD0425">
        <w:lastRenderedPageBreak/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60CBF08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 xml:space="preserve">-ExtIEs}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097EF4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215849F5" w14:textId="77777777" w:rsidR="00C31332" w:rsidRPr="00FD0425" w:rsidRDefault="00C31332" w:rsidP="00C31332">
      <w:pPr>
        <w:pStyle w:val="PL"/>
      </w:pPr>
      <w:r w:rsidRPr="00FD0425">
        <w:t>}</w:t>
      </w:r>
    </w:p>
    <w:p w14:paraId="531A0462" w14:textId="77777777" w:rsidR="00C31332" w:rsidRPr="00FD0425" w:rsidRDefault="00C31332" w:rsidP="00C31332">
      <w:pPr>
        <w:pStyle w:val="PL"/>
      </w:pPr>
    </w:p>
    <w:p w14:paraId="28270F46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7D81CAF1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77536992" w14:textId="77777777" w:rsidR="00C31332" w:rsidRPr="00DA6DDA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56060724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404CC8B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 w:rsidRPr="005B601F">
        <w:rPr>
          <w:noProof w:val="0"/>
          <w:snapToGrid w:val="0"/>
          <w:lang w:eastAsia="zh-CN"/>
        </w:rPr>
        <w:t>,</w:t>
      </w:r>
    </w:p>
    <w:p w14:paraId="5CBD101C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C1FF72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158C1F2" w14:textId="77777777" w:rsidR="00C31332" w:rsidRPr="00FD0425" w:rsidRDefault="00C31332" w:rsidP="00C31332">
      <w:pPr>
        <w:pStyle w:val="PL"/>
      </w:pPr>
    </w:p>
    <w:p w14:paraId="55153EA6" w14:textId="77777777" w:rsidR="00C31332" w:rsidRPr="00FD0425" w:rsidRDefault="00C31332" w:rsidP="00C31332">
      <w:pPr>
        <w:pStyle w:val="PL"/>
      </w:pPr>
    </w:p>
    <w:p w14:paraId="2B114910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 xml:space="preserve">UEHistoryInformation ::= </w:t>
      </w:r>
      <w:r w:rsidRPr="00FD0425">
        <w:rPr>
          <w:noProof w:val="0"/>
          <w:snapToGrid w:val="0"/>
        </w:rPr>
        <w:t>SEQUENCE (SIZE(1..</w:t>
      </w: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napToGrid w:val="0"/>
        </w:rPr>
        <w:t xml:space="preserve">)) OF </w:t>
      </w:r>
      <w:r w:rsidRPr="00FD0425">
        <w:rPr>
          <w:noProof w:val="0"/>
        </w:rPr>
        <w:t>LastVisitedCell-</w:t>
      </w:r>
      <w:r w:rsidRPr="00FD0425">
        <w:rPr>
          <w:bCs/>
          <w:noProof w:val="0"/>
        </w:rPr>
        <w:t>Item</w:t>
      </w:r>
    </w:p>
    <w:p w14:paraId="512CADB9" w14:textId="77777777" w:rsidR="00C31332" w:rsidRPr="00FD0425" w:rsidRDefault="00C31332" w:rsidP="00C31332">
      <w:pPr>
        <w:pStyle w:val="PL"/>
      </w:pPr>
    </w:p>
    <w:p w14:paraId="3A1173EA" w14:textId="77777777" w:rsidR="00C31332" w:rsidRPr="00FD0425" w:rsidRDefault="00C31332" w:rsidP="00C31332">
      <w:pPr>
        <w:pStyle w:val="PL"/>
      </w:pPr>
    </w:p>
    <w:p w14:paraId="4A98AC74" w14:textId="77777777" w:rsidR="00C31332" w:rsidRPr="004B5CE3" w:rsidRDefault="00C31332" w:rsidP="00C31332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4B5CE3">
        <w:rPr>
          <w:snapToGrid w:val="0"/>
        </w:rPr>
        <w:t xml:space="preserve"> ::= CHOICE {</w:t>
      </w:r>
    </w:p>
    <w:p w14:paraId="5E1CACD0" w14:textId="77777777" w:rsidR="00C31332" w:rsidRDefault="00C31332" w:rsidP="00C31332">
      <w:pPr>
        <w:pStyle w:val="PL"/>
        <w:rPr>
          <w:snapToGrid w:val="0"/>
        </w:rPr>
      </w:pPr>
      <w:r w:rsidRPr="004B5CE3">
        <w:rPr>
          <w:snapToGrid w:val="0"/>
        </w:rPr>
        <w:tab/>
      </w:r>
      <w:r>
        <w:rPr>
          <w:snapToGrid w:val="0"/>
        </w:rPr>
        <w:t>nR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NRMobilityHistoryReport</w:t>
      </w:r>
      <w:r w:rsidRPr="004B5CE3">
        <w:rPr>
          <w:snapToGrid w:val="0"/>
        </w:rPr>
        <w:t>,</w:t>
      </w:r>
    </w:p>
    <w:p w14:paraId="0D1E9D21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ab/>
        <w:t>choice-extension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ProtocolIE-Single-Container { {</w:t>
      </w: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>-ExtIEs} }</w:t>
      </w:r>
    </w:p>
    <w:p w14:paraId="6A7EAE3D" w14:textId="77777777" w:rsidR="00C31332" w:rsidRDefault="00C31332" w:rsidP="00C3133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8EF3D4B" w14:textId="77777777" w:rsidR="00C31332" w:rsidRPr="004B5CE3" w:rsidRDefault="00C31332" w:rsidP="00C31332">
      <w:pPr>
        <w:pStyle w:val="PL"/>
        <w:rPr>
          <w:snapToGrid w:val="0"/>
        </w:rPr>
      </w:pPr>
    </w:p>
    <w:p w14:paraId="2D0F25A3" w14:textId="77777777" w:rsidR="00C31332" w:rsidRPr="009354E2" w:rsidRDefault="00C31332" w:rsidP="00C31332">
      <w:pPr>
        <w:pStyle w:val="PL"/>
        <w:rPr>
          <w:snapToGrid w:val="0"/>
        </w:rPr>
      </w:pPr>
      <w:r w:rsidRPr="00F95FA1">
        <w:rPr>
          <w:snapToGrid w:val="0"/>
        </w:rPr>
        <w:t>UEHistoryInformationFromTheUE</w:t>
      </w:r>
      <w:r w:rsidRPr="009354E2">
        <w:rPr>
          <w:snapToGrid w:val="0"/>
        </w:rPr>
        <w:t xml:space="preserve">-ExtIEs </w:t>
      </w:r>
      <w:r>
        <w:rPr>
          <w:snapToGrid w:val="0"/>
        </w:rPr>
        <w:t>XN</w:t>
      </w:r>
      <w:r w:rsidRPr="004B5CE3">
        <w:rPr>
          <w:snapToGrid w:val="0"/>
        </w:rPr>
        <w:t xml:space="preserve">AP-PROTOCOL-IES </w:t>
      </w:r>
      <w:r w:rsidRPr="009354E2">
        <w:rPr>
          <w:snapToGrid w:val="0"/>
        </w:rPr>
        <w:t>::= {</w:t>
      </w:r>
    </w:p>
    <w:p w14:paraId="3923AB51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ab/>
        <w:t>...</w:t>
      </w:r>
    </w:p>
    <w:p w14:paraId="287018BF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>}</w:t>
      </w:r>
    </w:p>
    <w:p w14:paraId="6F721473" w14:textId="77777777" w:rsidR="00C31332" w:rsidRPr="009354E2" w:rsidRDefault="00C31332" w:rsidP="00C31332">
      <w:pPr>
        <w:pStyle w:val="PL"/>
        <w:rPr>
          <w:snapToGrid w:val="0"/>
        </w:rPr>
      </w:pPr>
    </w:p>
    <w:p w14:paraId="06878168" w14:textId="77777777" w:rsidR="00C31332" w:rsidRPr="00FD0425" w:rsidRDefault="00C31332" w:rsidP="00C31332">
      <w:pPr>
        <w:pStyle w:val="PL"/>
      </w:pPr>
    </w:p>
    <w:p w14:paraId="177C2F8D" w14:textId="77777777" w:rsidR="00C31332" w:rsidRPr="00FD0425" w:rsidRDefault="00C31332" w:rsidP="00C31332">
      <w:pPr>
        <w:pStyle w:val="PL"/>
      </w:pPr>
      <w:r w:rsidRPr="00FD0425">
        <w:t>UEIdentityIndexValue ::= CHOICE {</w:t>
      </w:r>
    </w:p>
    <w:p w14:paraId="1238F39D" w14:textId="77777777" w:rsidR="00C31332" w:rsidRPr="00FD0425" w:rsidRDefault="00C31332" w:rsidP="00C31332">
      <w:pPr>
        <w:pStyle w:val="PL"/>
      </w:pPr>
      <w:r w:rsidRPr="00FD0425">
        <w:tab/>
        <w:t>indexLength10</w:t>
      </w:r>
      <w:r w:rsidRPr="00FD0425">
        <w:tab/>
      </w:r>
      <w:r w:rsidRPr="00FD0425">
        <w:tab/>
      </w:r>
      <w:r w:rsidRPr="00FD0425">
        <w:tab/>
      </w:r>
      <w:r w:rsidRPr="00FD0425">
        <w:tab/>
        <w:t>BIT STRING (SIZE(10)),</w:t>
      </w:r>
    </w:p>
    <w:p w14:paraId="2DE69B23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UEIdentityIndexValue</w:t>
      </w:r>
      <w:r w:rsidRPr="00FD0425">
        <w:rPr>
          <w:noProof w:val="0"/>
          <w:snapToGrid w:val="0"/>
          <w:lang w:eastAsia="zh-CN"/>
        </w:rPr>
        <w:t xml:space="preserve">-ExtIEs} </w:t>
      </w:r>
      <w:r w:rsidRPr="00FD0425">
        <w:t>}</w:t>
      </w:r>
    </w:p>
    <w:p w14:paraId="02DA6409" w14:textId="77777777" w:rsidR="00C31332" w:rsidRPr="00FD0425" w:rsidRDefault="00C31332" w:rsidP="00C31332">
      <w:pPr>
        <w:pStyle w:val="PL"/>
      </w:pPr>
      <w:r w:rsidRPr="00FD0425">
        <w:t>}</w:t>
      </w:r>
    </w:p>
    <w:p w14:paraId="0F3C6A57" w14:textId="77777777" w:rsidR="00C31332" w:rsidRPr="00FD0425" w:rsidRDefault="00C31332" w:rsidP="00C31332">
      <w:pPr>
        <w:pStyle w:val="PL"/>
      </w:pPr>
    </w:p>
    <w:p w14:paraId="1BC8408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UEIdentityIndexValue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C5F8ED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8F7E995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49C8CF5F" w14:textId="77777777" w:rsidR="00C31332" w:rsidRPr="00FD0425" w:rsidRDefault="00C31332" w:rsidP="00C31332">
      <w:pPr>
        <w:pStyle w:val="PL"/>
      </w:pPr>
    </w:p>
    <w:p w14:paraId="37C84BF9" w14:textId="77777777" w:rsidR="00C31332" w:rsidRPr="00FD0425" w:rsidRDefault="00C31332" w:rsidP="00C31332">
      <w:pPr>
        <w:pStyle w:val="PL"/>
      </w:pPr>
      <w:r w:rsidRPr="00FD0425">
        <w:t>UERadioCapabilityForPaging ::= SEQUENCE {</w:t>
      </w:r>
    </w:p>
    <w:p w14:paraId="1A176ED8" w14:textId="77777777" w:rsidR="00C31332" w:rsidRPr="00FD0425" w:rsidRDefault="00C31332" w:rsidP="00C31332">
      <w:pPr>
        <w:pStyle w:val="PL"/>
      </w:pP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UERadioCapabilityForPagingOfNR</w:t>
      </w:r>
      <w:r w:rsidRPr="00FD0425">
        <w:tab/>
      </w:r>
      <w:r w:rsidRPr="00FD0425">
        <w:tab/>
      </w:r>
      <w:r w:rsidRPr="00FD0425">
        <w:tab/>
        <w:t>OPTIONAL,</w:t>
      </w:r>
    </w:p>
    <w:p w14:paraId="100410B7" w14:textId="77777777" w:rsidR="00C31332" w:rsidRPr="00FD0425" w:rsidRDefault="00C31332" w:rsidP="00C31332">
      <w:pPr>
        <w:pStyle w:val="PL"/>
      </w:pPr>
      <w:r w:rsidRPr="00FD0425">
        <w:tab/>
        <w:t>uERadioCapabilityForPagingOfEUTRA</w:t>
      </w:r>
      <w:r w:rsidRPr="00FD0425">
        <w:tab/>
      </w:r>
      <w:r w:rsidRPr="00FD0425">
        <w:tab/>
        <w:t>UERadioCapabilityForPagingOfEUTRA</w:t>
      </w:r>
      <w:r w:rsidRPr="00FD0425">
        <w:tab/>
      </w:r>
      <w:r w:rsidRPr="00FD0425">
        <w:tab/>
        <w:t>OPTIONAL,</w:t>
      </w:r>
    </w:p>
    <w:p w14:paraId="0701F175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{UERadioCapabilityForPaging-ExtIEs} }</w:t>
      </w:r>
      <w:r w:rsidRPr="00FD0425">
        <w:tab/>
        <w:t>OPTIONAL,</w:t>
      </w:r>
    </w:p>
    <w:p w14:paraId="7098D916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32CD1B0D" w14:textId="77777777" w:rsidR="00C31332" w:rsidRPr="00FD0425" w:rsidRDefault="00C31332" w:rsidP="00C31332">
      <w:pPr>
        <w:pStyle w:val="PL"/>
      </w:pPr>
      <w:r w:rsidRPr="00FD0425">
        <w:t>}</w:t>
      </w:r>
    </w:p>
    <w:p w14:paraId="01939785" w14:textId="77777777" w:rsidR="00C31332" w:rsidRPr="00FD0425" w:rsidRDefault="00C31332" w:rsidP="00C31332">
      <w:pPr>
        <w:pStyle w:val="PL"/>
      </w:pPr>
    </w:p>
    <w:p w14:paraId="16287BF9" w14:textId="77777777" w:rsidR="00C31332" w:rsidRPr="00FD0425" w:rsidRDefault="00C31332" w:rsidP="00C31332">
      <w:pPr>
        <w:pStyle w:val="PL"/>
      </w:pPr>
      <w:r w:rsidRPr="00FD0425">
        <w:t>UERadioCapabilityForPaging-ExtIEs XNAP-PROTOCOL-EXTENSION ::= {</w:t>
      </w:r>
    </w:p>
    <w:p w14:paraId="2A28AAD8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52EE5F6" w14:textId="77777777" w:rsidR="00C31332" w:rsidRPr="00FD0425" w:rsidRDefault="00C31332" w:rsidP="00C31332">
      <w:pPr>
        <w:pStyle w:val="PL"/>
      </w:pPr>
      <w:r w:rsidRPr="00FD0425">
        <w:t>}</w:t>
      </w:r>
    </w:p>
    <w:p w14:paraId="23390D7C" w14:textId="77777777" w:rsidR="00C31332" w:rsidRPr="00FD0425" w:rsidRDefault="00C31332" w:rsidP="00C31332">
      <w:pPr>
        <w:pStyle w:val="PL"/>
      </w:pPr>
    </w:p>
    <w:p w14:paraId="5EC71AB2" w14:textId="77777777" w:rsidR="00C31332" w:rsidRPr="00FD0425" w:rsidRDefault="00C31332" w:rsidP="00C31332">
      <w:pPr>
        <w:pStyle w:val="PL"/>
      </w:pPr>
      <w:r w:rsidRPr="00FD0425">
        <w:t>UERadioCapabilityForPagingOfNR ::= OCTET STRING</w:t>
      </w:r>
    </w:p>
    <w:p w14:paraId="175817E7" w14:textId="77777777" w:rsidR="00C31332" w:rsidRPr="00FD0425" w:rsidRDefault="00C31332" w:rsidP="00C31332">
      <w:pPr>
        <w:pStyle w:val="PL"/>
      </w:pPr>
    </w:p>
    <w:p w14:paraId="2999A859" w14:textId="77777777" w:rsidR="00C31332" w:rsidRPr="00FD0425" w:rsidRDefault="00C31332" w:rsidP="00C31332">
      <w:pPr>
        <w:pStyle w:val="PL"/>
      </w:pPr>
      <w:r w:rsidRPr="00FD0425">
        <w:t>UERadioCapabilityForPagingOfEUTRA ::= OCTET STRING</w:t>
      </w:r>
    </w:p>
    <w:p w14:paraId="06DC375A" w14:textId="77777777" w:rsidR="00C31332" w:rsidRPr="00FD0425" w:rsidRDefault="00C31332" w:rsidP="00C31332">
      <w:pPr>
        <w:pStyle w:val="PL"/>
      </w:pPr>
    </w:p>
    <w:p w14:paraId="49442314" w14:textId="77777777" w:rsidR="00C31332" w:rsidRDefault="00C31332" w:rsidP="00C31332">
      <w:pPr>
        <w:pStyle w:val="PL"/>
      </w:pPr>
      <w:r>
        <w:rPr>
          <w:rFonts w:hint="eastAsia"/>
          <w:snapToGrid w:val="0"/>
          <w:lang w:eastAsia="zh-CN"/>
        </w:rPr>
        <w:t xml:space="preserve">UERadioCapabilityID ::= </w:t>
      </w:r>
      <w:r w:rsidRPr="00FD0425">
        <w:t xml:space="preserve">OCTET STRING </w:t>
      </w:r>
    </w:p>
    <w:p w14:paraId="5602969F" w14:textId="77777777" w:rsidR="00C31332" w:rsidRDefault="00C31332" w:rsidP="00C31332">
      <w:pPr>
        <w:pStyle w:val="PL"/>
      </w:pPr>
    </w:p>
    <w:p w14:paraId="3C59423B" w14:textId="77777777" w:rsidR="00C31332" w:rsidRPr="00FD0425" w:rsidRDefault="00C31332" w:rsidP="00C31332">
      <w:pPr>
        <w:pStyle w:val="PL"/>
      </w:pPr>
      <w:r w:rsidRPr="00FD0425">
        <w:lastRenderedPageBreak/>
        <w:t>UERANPagingIdentity ::= CHOICE {</w:t>
      </w:r>
    </w:p>
    <w:p w14:paraId="474E9D90" w14:textId="77777777" w:rsidR="00C31332" w:rsidRPr="00FD0425" w:rsidRDefault="00C31332" w:rsidP="00C31332">
      <w:pPr>
        <w:pStyle w:val="PL"/>
      </w:pPr>
      <w:r w:rsidRPr="00FD0425">
        <w:tab/>
        <w:t>i-RNTI-full</w:t>
      </w:r>
      <w:r w:rsidRPr="00FD0425">
        <w:tab/>
      </w:r>
      <w:r w:rsidRPr="00FD0425">
        <w:tab/>
      </w:r>
      <w:r w:rsidRPr="00FD0425">
        <w:tab/>
        <w:t>BIT STRING ( SIZE (40)),</w:t>
      </w:r>
    </w:p>
    <w:p w14:paraId="2DFF65C5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-ExtIEs} }</w:t>
      </w:r>
    </w:p>
    <w:p w14:paraId="39F002D8" w14:textId="77777777" w:rsidR="00C31332" w:rsidRPr="00FD0425" w:rsidRDefault="00C31332" w:rsidP="00C31332">
      <w:pPr>
        <w:pStyle w:val="PL"/>
      </w:pPr>
      <w:r w:rsidRPr="00FD0425">
        <w:t>}</w:t>
      </w:r>
    </w:p>
    <w:p w14:paraId="47A9EEDC" w14:textId="77777777" w:rsidR="00C31332" w:rsidRPr="00FD0425" w:rsidRDefault="00C31332" w:rsidP="00C31332">
      <w:pPr>
        <w:pStyle w:val="PL"/>
      </w:pPr>
    </w:p>
    <w:p w14:paraId="5D3D5852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UERANPagingIdentity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157218EF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53345D1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B0A3739" w14:textId="77777777" w:rsidR="00C31332" w:rsidRPr="00FD0425" w:rsidRDefault="00C31332" w:rsidP="00C31332">
      <w:pPr>
        <w:pStyle w:val="PL"/>
      </w:pPr>
    </w:p>
    <w:p w14:paraId="41F54672" w14:textId="77777777" w:rsidR="00C31332" w:rsidRPr="00FD0425" w:rsidRDefault="00C31332" w:rsidP="00C31332">
      <w:pPr>
        <w:pStyle w:val="PL"/>
      </w:pPr>
    </w:p>
    <w:p w14:paraId="799C5ADA" w14:textId="77777777" w:rsidR="00C31332" w:rsidRPr="009354E2" w:rsidRDefault="00C31332" w:rsidP="00C31332">
      <w:pPr>
        <w:pStyle w:val="PL"/>
      </w:pPr>
      <w:bookmarkStart w:id="431" w:name="_Hlk515373258"/>
      <w:r w:rsidRPr="009354E2">
        <w:t>UERLFReportContainer ::= CHOICE {</w:t>
      </w:r>
    </w:p>
    <w:p w14:paraId="7E565C6C" w14:textId="77777777" w:rsidR="00C31332" w:rsidRPr="009354E2" w:rsidRDefault="00C31332" w:rsidP="00C31332">
      <w:pPr>
        <w:pStyle w:val="PL"/>
      </w:pPr>
      <w:r w:rsidRPr="009354E2">
        <w:tab/>
        <w:t>nR-UERLFReportContainer</w:t>
      </w:r>
      <w:r w:rsidRPr="009354E2">
        <w:tab/>
      </w:r>
      <w:r w:rsidRPr="009354E2">
        <w:tab/>
      </w:r>
      <w:r w:rsidRPr="009354E2">
        <w:tab/>
        <w:t>UERLFReportContainerNR,</w:t>
      </w:r>
    </w:p>
    <w:p w14:paraId="5224858F" w14:textId="77777777" w:rsidR="00C31332" w:rsidRPr="009354E2" w:rsidRDefault="00C31332" w:rsidP="00C31332">
      <w:pPr>
        <w:pStyle w:val="PL"/>
      </w:pPr>
      <w:r w:rsidRPr="009354E2">
        <w:tab/>
        <w:t>lTE-UERLFReportContainer</w:t>
      </w:r>
      <w:r w:rsidRPr="009354E2">
        <w:tab/>
      </w:r>
      <w:r w:rsidRPr="009354E2">
        <w:tab/>
        <w:t>UERLFReportContainerLTE,</w:t>
      </w:r>
    </w:p>
    <w:p w14:paraId="5E248F32" w14:textId="77777777" w:rsidR="00C31332" w:rsidRPr="004B5CE3" w:rsidRDefault="00C31332" w:rsidP="00C31332">
      <w:pPr>
        <w:pStyle w:val="PL"/>
      </w:pPr>
      <w:r w:rsidRPr="004B5CE3">
        <w:tab/>
        <w:t>choice-Extension</w:t>
      </w:r>
      <w:r w:rsidRPr="004B5CE3">
        <w:tab/>
      </w:r>
      <w:r w:rsidRPr="004B5CE3">
        <w:tab/>
        <w:t>ProtocolIE-Single</w:t>
      </w:r>
      <w:r>
        <w:t>-</w:t>
      </w:r>
      <w:r w:rsidRPr="004B5CE3">
        <w:t>Container { {</w:t>
      </w:r>
      <w:r w:rsidRPr="009354E2">
        <w:t>UERLFReportContainer</w:t>
      </w:r>
      <w:r w:rsidRPr="004B5CE3">
        <w:t>-ExtIEs} }</w:t>
      </w:r>
    </w:p>
    <w:p w14:paraId="3B965F9C" w14:textId="77777777" w:rsidR="00C31332" w:rsidRPr="009354E2" w:rsidRDefault="00C31332" w:rsidP="00C31332">
      <w:pPr>
        <w:pStyle w:val="PL"/>
      </w:pPr>
      <w:r w:rsidRPr="009354E2">
        <w:t>}</w:t>
      </w:r>
    </w:p>
    <w:p w14:paraId="12DEB379" w14:textId="77777777" w:rsidR="00C31332" w:rsidRPr="004B5CE3" w:rsidRDefault="00C31332" w:rsidP="00C31332">
      <w:pPr>
        <w:pStyle w:val="PL"/>
      </w:pPr>
      <w:r w:rsidRPr="009354E2">
        <w:t>UERLFReportContainer</w:t>
      </w:r>
      <w:r w:rsidRPr="004B5CE3">
        <w:t xml:space="preserve">-ExtIEs </w:t>
      </w:r>
      <w:r w:rsidRPr="009354E2">
        <w:t xml:space="preserve">XNAP-PROTOCOL-IES </w:t>
      </w:r>
      <w:r w:rsidRPr="004B5CE3">
        <w:t>::= {</w:t>
      </w:r>
    </w:p>
    <w:p w14:paraId="0497ED98" w14:textId="77777777" w:rsidR="00C31332" w:rsidRPr="004B5CE3" w:rsidRDefault="00C31332" w:rsidP="00C31332">
      <w:pPr>
        <w:pStyle w:val="PL"/>
      </w:pPr>
      <w:r w:rsidRPr="004B5CE3">
        <w:tab/>
        <w:t>...</w:t>
      </w:r>
    </w:p>
    <w:p w14:paraId="5382A261" w14:textId="77777777" w:rsidR="00C31332" w:rsidRPr="004B5CE3" w:rsidRDefault="00C31332" w:rsidP="00C31332">
      <w:pPr>
        <w:pStyle w:val="PL"/>
      </w:pPr>
      <w:r w:rsidRPr="004B5CE3">
        <w:t>}</w:t>
      </w:r>
    </w:p>
    <w:p w14:paraId="559C4BFD" w14:textId="77777777" w:rsidR="00C31332" w:rsidRDefault="00C31332" w:rsidP="00C31332">
      <w:pPr>
        <w:pStyle w:val="PL"/>
      </w:pPr>
    </w:p>
    <w:p w14:paraId="681C0033" w14:textId="77777777" w:rsidR="00C31332" w:rsidRPr="00F35F02" w:rsidRDefault="00C31332" w:rsidP="00C31332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154095D2" w14:textId="77777777" w:rsidR="00C31332" w:rsidRDefault="00C31332" w:rsidP="00C31332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p w14:paraId="69C06557" w14:textId="77777777" w:rsidR="00C31332" w:rsidRPr="001E25DD" w:rsidRDefault="00C31332" w:rsidP="00C31332">
      <w:pPr>
        <w:pStyle w:val="PL"/>
        <w:rPr>
          <w:snapToGrid w:val="0"/>
        </w:rPr>
      </w:pPr>
    </w:p>
    <w:p w14:paraId="14FCA276" w14:textId="77777777" w:rsidR="00C31332" w:rsidRPr="00F35F02" w:rsidRDefault="00C31332" w:rsidP="00C31332">
      <w:pPr>
        <w:pStyle w:val="PL"/>
      </w:pPr>
      <w:r w:rsidRPr="00F35F02">
        <w:rPr>
          <w:snapToGrid w:val="0"/>
        </w:rPr>
        <w:t>UERLFReportContainer</w:t>
      </w:r>
      <w:r>
        <w:rPr>
          <w:snapToGrid w:val="0"/>
        </w:rPr>
        <w:t>NR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3AF132E7" w14:textId="77777777" w:rsidR="00C31332" w:rsidRDefault="00C31332" w:rsidP="00C31332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r>
        <w:rPr>
          <w:i/>
          <w:iCs/>
        </w:rPr>
        <w:t>nr-</w:t>
      </w:r>
      <w:r w:rsidRPr="00F35F02">
        <w:rPr>
          <w:i/>
          <w:lang w:eastAsia="ja-JP"/>
        </w:rPr>
        <w:t>RLF-Report-r</w:t>
      </w:r>
      <w:r w:rsidRPr="00F35F02">
        <w:rPr>
          <w:lang w:eastAsia="ja-JP"/>
        </w:rPr>
        <w:t>16 IE contained in the UEInformationResponse message (TS 38.331 [10])</w:t>
      </w:r>
    </w:p>
    <w:p w14:paraId="523A9DEF" w14:textId="77777777" w:rsidR="00C31332" w:rsidRDefault="00C31332" w:rsidP="00C31332">
      <w:pPr>
        <w:pStyle w:val="PL"/>
      </w:pPr>
    </w:p>
    <w:p w14:paraId="2DC9C7BF" w14:textId="77777777" w:rsidR="00C31332" w:rsidRPr="00FD0425" w:rsidRDefault="00C31332" w:rsidP="00C31332">
      <w:pPr>
        <w:pStyle w:val="PL"/>
      </w:pPr>
    </w:p>
    <w:p w14:paraId="3100AFC6" w14:textId="77777777" w:rsidR="00C31332" w:rsidRPr="00FD0425" w:rsidRDefault="00C31332" w:rsidP="00C31332">
      <w:pPr>
        <w:pStyle w:val="PL"/>
      </w:pPr>
      <w:r w:rsidRPr="00FD0425">
        <w:t>UESecurityCapabilities</w:t>
      </w:r>
      <w:bookmarkEnd w:id="431"/>
      <w:r w:rsidRPr="00FD0425">
        <w:t xml:space="preserve"> ::= SEQUENCE {</w:t>
      </w:r>
    </w:p>
    <w:p w14:paraId="0263FA0D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nr-EncyptionAlgorithms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{nea1-128(1),</w:t>
      </w:r>
    </w:p>
    <w:p w14:paraId="507C8443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nea2-128(2),</w:t>
      </w:r>
    </w:p>
    <w:p w14:paraId="53EAD961" w14:textId="77777777" w:rsidR="00C31332" w:rsidRPr="00FD0425" w:rsidRDefault="00C31332" w:rsidP="00C3133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nea3-128(3)}</w:t>
      </w:r>
      <w:r w:rsidRPr="00FD0425">
        <w:t xml:space="preserve"> (SIZE(16, ...)),</w:t>
      </w:r>
    </w:p>
    <w:p w14:paraId="73A24350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nr-IntegrityProtectionAlgorithms</w:t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{nia1-128(1),</w:t>
      </w:r>
    </w:p>
    <w:p w14:paraId="32FD558A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nia2-128(2),</w:t>
      </w:r>
    </w:p>
    <w:p w14:paraId="3BC7642D" w14:textId="77777777" w:rsidR="00C31332" w:rsidRPr="00FD0425" w:rsidRDefault="00C31332" w:rsidP="00C3133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nia3-128(3)}</w:t>
      </w:r>
      <w:r w:rsidRPr="00FD0425">
        <w:t xml:space="preserve"> (SIZE(16, ...)),</w:t>
      </w:r>
    </w:p>
    <w:p w14:paraId="6B5AF267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e-utra-EncyptionAlgorithms</w:t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BIT STRING </w:t>
      </w:r>
      <w:r w:rsidRPr="00FD0425">
        <w:rPr>
          <w:lang w:eastAsia="ja-JP"/>
        </w:rPr>
        <w:t>{eea1-128(1),</w:t>
      </w:r>
    </w:p>
    <w:p w14:paraId="1B125461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eea2-128(2),</w:t>
      </w:r>
    </w:p>
    <w:p w14:paraId="293BC390" w14:textId="77777777" w:rsidR="00C31332" w:rsidRPr="00FD0425" w:rsidRDefault="00C31332" w:rsidP="00C3133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eea3-128(3)}</w:t>
      </w:r>
      <w:r w:rsidRPr="00FD0425">
        <w:t xml:space="preserve"> (SIZE(16, ...)),</w:t>
      </w:r>
    </w:p>
    <w:p w14:paraId="74CA393C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ab/>
        <w:t>e-utra-IntegrityProtectionAlgorithms</w:t>
      </w:r>
      <w:r w:rsidRPr="00FD0425">
        <w:tab/>
        <w:t xml:space="preserve">BIT STRING </w:t>
      </w:r>
      <w:r w:rsidRPr="00FD0425">
        <w:rPr>
          <w:lang w:eastAsia="ja-JP"/>
        </w:rPr>
        <w:t>{eia1-128(1),</w:t>
      </w:r>
    </w:p>
    <w:p w14:paraId="0D02AF68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eia2-128(2),</w:t>
      </w:r>
    </w:p>
    <w:p w14:paraId="3B0FDEF4" w14:textId="77777777" w:rsidR="00C31332" w:rsidRPr="00FD0425" w:rsidRDefault="00C31332" w:rsidP="00C31332">
      <w:pPr>
        <w:pStyle w:val="PL"/>
      </w:pP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eia3-128(3)}</w:t>
      </w:r>
      <w:r w:rsidRPr="00FD0425">
        <w:t xml:space="preserve"> (SIZE(16, ...)),</w:t>
      </w:r>
    </w:p>
    <w:p w14:paraId="6AE91CFE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UESecurityCapabilities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0C0A1AC3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7AB16043" w14:textId="77777777" w:rsidR="00C31332" w:rsidRPr="00FD0425" w:rsidRDefault="00C31332" w:rsidP="00C31332">
      <w:pPr>
        <w:pStyle w:val="PL"/>
      </w:pPr>
      <w:r w:rsidRPr="00FD0425">
        <w:t>}</w:t>
      </w:r>
    </w:p>
    <w:p w14:paraId="01C6D7BD" w14:textId="77777777" w:rsidR="00C31332" w:rsidRPr="00FD0425" w:rsidRDefault="00C31332" w:rsidP="00C31332">
      <w:pPr>
        <w:pStyle w:val="PL"/>
      </w:pPr>
    </w:p>
    <w:p w14:paraId="444F28A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UESecurityCapabilities-ExtIEs</w:t>
      </w:r>
      <w:r w:rsidRPr="00FD0425">
        <w:rPr>
          <w:noProof w:val="0"/>
          <w:snapToGrid w:val="0"/>
          <w:lang w:eastAsia="zh-CN"/>
        </w:rPr>
        <w:t xml:space="preserve">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BD6807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F0ADC6C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3EB705DC" w14:textId="77777777" w:rsidR="00C31332" w:rsidRPr="00FD0425" w:rsidRDefault="00C31332" w:rsidP="00C31332">
      <w:pPr>
        <w:pStyle w:val="PL"/>
      </w:pPr>
    </w:p>
    <w:p w14:paraId="0E688E9C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val="en-US" w:eastAsia="en-GB"/>
        </w:rPr>
        <w:t>UESpecific</w:t>
      </w:r>
      <w:r>
        <w:rPr>
          <w:snapToGrid w:val="0"/>
          <w:lang w:eastAsia="en-GB"/>
        </w:rPr>
        <w:t>DRX ::= ENUMERATED {</w:t>
      </w:r>
    </w:p>
    <w:p w14:paraId="5C33A74D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v32,</w:t>
      </w:r>
    </w:p>
    <w:p w14:paraId="44A60A64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v64,</w:t>
      </w:r>
    </w:p>
    <w:p w14:paraId="30E97ADE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v128,</w:t>
      </w:r>
    </w:p>
    <w:p w14:paraId="081B56A4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v256,</w:t>
      </w:r>
    </w:p>
    <w:p w14:paraId="1BD789B4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lastRenderedPageBreak/>
        <w:tab/>
        <w:t>...</w:t>
      </w:r>
    </w:p>
    <w:p w14:paraId="36CA73BE" w14:textId="77777777" w:rsidR="00C31332" w:rsidRDefault="00C31332" w:rsidP="00C3133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14:paraId="0FC70017" w14:textId="77777777" w:rsidR="00C31332" w:rsidRPr="00FD0425" w:rsidRDefault="00C31332" w:rsidP="00C31332">
      <w:pPr>
        <w:pStyle w:val="PL"/>
      </w:pPr>
    </w:p>
    <w:p w14:paraId="605B3172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ULConfiguration::= SEQUENCE {</w:t>
      </w:r>
    </w:p>
    <w:p w14:paraId="2584BA02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uL-PDCP</w:t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</w:r>
      <w:r w:rsidRPr="00FD0425">
        <w:rPr>
          <w:rFonts w:eastAsia="等线" w:cs="Courier New"/>
          <w:snapToGrid w:val="0"/>
          <w:lang w:eastAsia="zh-CN"/>
        </w:rPr>
        <w:tab/>
        <w:t>UL-UE-Configuration,</w:t>
      </w:r>
    </w:p>
    <w:p w14:paraId="6FE09F2A" w14:textId="77777777" w:rsidR="00C31332" w:rsidRPr="00FD0425" w:rsidRDefault="00C31332" w:rsidP="00C31332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iE-Extensions</w:t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</w:r>
      <w:r w:rsidRPr="00FD0425">
        <w:rPr>
          <w:rFonts w:eastAsia="等线"/>
          <w:lang w:eastAsia="zh-CN"/>
        </w:rPr>
        <w:tab/>
        <w:t>ProtocolExtensionContainer { {ULConfiguration-ExtIEs} } OPTIONAL,</w:t>
      </w:r>
    </w:p>
    <w:p w14:paraId="1746F031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ab/>
        <w:t>...</w:t>
      </w:r>
    </w:p>
    <w:p w14:paraId="17794ADD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}</w:t>
      </w:r>
    </w:p>
    <w:p w14:paraId="2339C991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</w:p>
    <w:p w14:paraId="7AF68BE0" w14:textId="77777777" w:rsidR="00C31332" w:rsidRPr="00FD0425" w:rsidRDefault="00C31332" w:rsidP="00C31332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>ULConfiguration-ExtIEs XNAP-PROTOCOL-EXTENSION ::= {</w:t>
      </w:r>
    </w:p>
    <w:p w14:paraId="5F610629" w14:textId="77777777" w:rsidR="00C31332" w:rsidRPr="00FD0425" w:rsidRDefault="00C31332" w:rsidP="00C31332">
      <w:pPr>
        <w:pStyle w:val="PL"/>
        <w:rPr>
          <w:rFonts w:eastAsia="等线"/>
          <w:lang w:eastAsia="zh-CN"/>
        </w:rPr>
      </w:pPr>
      <w:r w:rsidRPr="00FD0425">
        <w:rPr>
          <w:rFonts w:eastAsia="等线"/>
          <w:lang w:eastAsia="zh-CN"/>
        </w:rPr>
        <w:tab/>
        <w:t>...</w:t>
      </w:r>
    </w:p>
    <w:p w14:paraId="2836416A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/>
          <w:lang w:eastAsia="zh-CN"/>
        </w:rPr>
        <w:t>}</w:t>
      </w:r>
    </w:p>
    <w:p w14:paraId="44785646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</w:p>
    <w:p w14:paraId="5792A24E" w14:textId="77777777" w:rsidR="00C31332" w:rsidRPr="00FD0425" w:rsidRDefault="00C31332" w:rsidP="00C31332">
      <w:pPr>
        <w:pStyle w:val="PL"/>
        <w:rPr>
          <w:rFonts w:eastAsia="等线" w:cs="Courier New"/>
          <w:snapToGrid w:val="0"/>
          <w:lang w:eastAsia="zh-CN"/>
        </w:rPr>
      </w:pPr>
      <w:r w:rsidRPr="00FD0425">
        <w:rPr>
          <w:rFonts w:eastAsia="等线" w:cs="Courier New"/>
          <w:snapToGrid w:val="0"/>
          <w:lang w:eastAsia="zh-CN"/>
        </w:rPr>
        <w:t>UL-UE-Configuration::= ENUMERATED {no-data, shared, only, ...}</w:t>
      </w:r>
    </w:p>
    <w:p w14:paraId="2F69733D" w14:textId="77777777" w:rsidR="00C31332" w:rsidRPr="00FD0425" w:rsidRDefault="00C31332" w:rsidP="00C31332">
      <w:pPr>
        <w:pStyle w:val="PL"/>
      </w:pPr>
    </w:p>
    <w:p w14:paraId="7B76AA06" w14:textId="77777777" w:rsidR="00C31332" w:rsidRPr="00FD0425" w:rsidRDefault="00C31332" w:rsidP="00C31332">
      <w:pPr>
        <w:pStyle w:val="PL"/>
      </w:pPr>
      <w:r w:rsidRPr="00FD0425">
        <w:t>ULForwarding</w:t>
      </w:r>
      <w:r w:rsidRPr="00FD0425">
        <w:tab/>
        <w:t>::= ENUMERATED {ul-forwarding-proposed, ...}</w:t>
      </w:r>
    </w:p>
    <w:p w14:paraId="1265913B" w14:textId="77777777" w:rsidR="00C31332" w:rsidRPr="00FD0425" w:rsidRDefault="00C31332" w:rsidP="00C31332">
      <w:pPr>
        <w:pStyle w:val="PL"/>
      </w:pPr>
    </w:p>
    <w:p w14:paraId="5D815162" w14:textId="77777777" w:rsidR="00C31332" w:rsidRPr="00FD0425" w:rsidRDefault="00C31332" w:rsidP="00C31332">
      <w:pPr>
        <w:pStyle w:val="PL"/>
      </w:pPr>
      <w:r w:rsidRPr="00FD0425">
        <w:t>ULForwardingProposal</w:t>
      </w:r>
      <w:r w:rsidRPr="00FD0425">
        <w:tab/>
        <w:t>::= ENUMERATED {ul-forwarding-proposed, ...}</w:t>
      </w:r>
    </w:p>
    <w:p w14:paraId="451C0B58" w14:textId="77777777" w:rsidR="00C31332" w:rsidRPr="00FD0425" w:rsidRDefault="00C31332" w:rsidP="00C31332">
      <w:pPr>
        <w:pStyle w:val="PL"/>
      </w:pPr>
    </w:p>
    <w:p w14:paraId="5FEC1AA4" w14:textId="77777777" w:rsidR="00C31332" w:rsidRDefault="00C31332" w:rsidP="00C31332">
      <w:pPr>
        <w:pStyle w:val="PL"/>
      </w:pPr>
      <w:bookmarkStart w:id="432" w:name="_Hlk513549783"/>
    </w:p>
    <w:p w14:paraId="7FC6E017" w14:textId="77777777" w:rsidR="00C31332" w:rsidRPr="00826BC3" w:rsidRDefault="00C31332" w:rsidP="00C31332">
      <w:pPr>
        <w:pStyle w:val="PL"/>
        <w:rPr>
          <w:bCs/>
          <w:lang w:val="sv-SE"/>
        </w:rPr>
      </w:pPr>
      <w:r w:rsidRPr="00826BC3">
        <w:rPr>
          <w:lang w:val="sv-SE"/>
        </w:rPr>
        <w:t>UL-GBR-PRB-usage</w:t>
      </w:r>
      <w:r w:rsidRPr="00826BC3">
        <w:rPr>
          <w:bCs/>
          <w:lang w:val="sv-SE"/>
        </w:rPr>
        <w:t>::= INTEGER (0..100)</w:t>
      </w:r>
    </w:p>
    <w:p w14:paraId="0B8FBC62" w14:textId="77777777" w:rsidR="00C31332" w:rsidRPr="00826BC3" w:rsidRDefault="00C31332" w:rsidP="00C31332">
      <w:pPr>
        <w:pStyle w:val="PL"/>
        <w:rPr>
          <w:lang w:val="sv-SE"/>
        </w:rPr>
      </w:pPr>
    </w:p>
    <w:p w14:paraId="243AAFFA" w14:textId="77777777" w:rsidR="00C31332" w:rsidRPr="00826BC3" w:rsidRDefault="00C31332" w:rsidP="00C31332">
      <w:pPr>
        <w:pStyle w:val="PL"/>
        <w:rPr>
          <w:lang w:val="sv-SE"/>
        </w:rPr>
      </w:pPr>
    </w:p>
    <w:p w14:paraId="7A7DE262" w14:textId="77777777" w:rsidR="00C31332" w:rsidRPr="00826BC3" w:rsidRDefault="00C31332" w:rsidP="00C31332">
      <w:pPr>
        <w:pStyle w:val="PL"/>
        <w:rPr>
          <w:bCs/>
          <w:lang w:val="sv-SE"/>
        </w:rPr>
      </w:pPr>
      <w:r w:rsidRPr="00826BC3">
        <w:rPr>
          <w:lang w:val="sv-SE"/>
        </w:rPr>
        <w:t>UL-non-GBR-PRB-usage</w:t>
      </w:r>
      <w:r w:rsidRPr="00826BC3">
        <w:rPr>
          <w:bCs/>
          <w:lang w:val="sv-SE"/>
        </w:rPr>
        <w:t>::= INTEGER (0..100)</w:t>
      </w:r>
    </w:p>
    <w:p w14:paraId="4A62BE44" w14:textId="77777777" w:rsidR="00C31332" w:rsidRPr="00826BC3" w:rsidRDefault="00C31332" w:rsidP="00C31332">
      <w:pPr>
        <w:pStyle w:val="PL"/>
        <w:rPr>
          <w:lang w:val="sv-SE"/>
        </w:rPr>
      </w:pPr>
    </w:p>
    <w:p w14:paraId="492A0980" w14:textId="77777777" w:rsidR="00C31332" w:rsidRPr="00826BC3" w:rsidRDefault="00C31332" w:rsidP="00C31332">
      <w:pPr>
        <w:pStyle w:val="PL"/>
        <w:rPr>
          <w:lang w:val="sv-SE"/>
        </w:rPr>
      </w:pPr>
    </w:p>
    <w:p w14:paraId="6CBB4252" w14:textId="77777777" w:rsidR="00C31332" w:rsidRPr="00826BC3" w:rsidRDefault="00C31332" w:rsidP="00C31332">
      <w:pPr>
        <w:pStyle w:val="PL"/>
        <w:rPr>
          <w:bCs/>
          <w:lang w:val="sv-SE"/>
        </w:rPr>
      </w:pPr>
      <w:r w:rsidRPr="00826BC3">
        <w:rPr>
          <w:lang w:val="sv-SE"/>
        </w:rPr>
        <w:t>UL-Total-PRB-usage</w:t>
      </w:r>
      <w:r w:rsidRPr="00826BC3">
        <w:rPr>
          <w:bCs/>
          <w:lang w:val="sv-SE"/>
        </w:rPr>
        <w:t>::= INTEGER (0..100)</w:t>
      </w:r>
    </w:p>
    <w:p w14:paraId="66EC4749" w14:textId="77777777" w:rsidR="00C31332" w:rsidRPr="00826BC3" w:rsidRDefault="00C31332" w:rsidP="00C31332">
      <w:pPr>
        <w:pStyle w:val="PL"/>
        <w:rPr>
          <w:lang w:val="sv-SE"/>
        </w:rPr>
      </w:pPr>
    </w:p>
    <w:p w14:paraId="1177B355" w14:textId="77777777" w:rsidR="00C31332" w:rsidRPr="00826BC3" w:rsidRDefault="00C31332" w:rsidP="00C31332">
      <w:pPr>
        <w:pStyle w:val="PL"/>
        <w:rPr>
          <w:lang w:val="sv-SE"/>
        </w:rPr>
      </w:pPr>
    </w:p>
    <w:p w14:paraId="3827885D" w14:textId="77777777" w:rsidR="00C31332" w:rsidRPr="00FD0425" w:rsidRDefault="00C31332" w:rsidP="00C31332">
      <w:pPr>
        <w:pStyle w:val="PL"/>
      </w:pPr>
      <w:r w:rsidRPr="00FD0425">
        <w:t>UPTransportLayerInformation</w:t>
      </w:r>
      <w:bookmarkEnd w:id="432"/>
      <w:r w:rsidRPr="00FD0425">
        <w:t xml:space="preserve"> ::= CHOICE {</w:t>
      </w:r>
    </w:p>
    <w:p w14:paraId="5FA7325F" w14:textId="77777777" w:rsidR="00C31332" w:rsidRPr="00FD0425" w:rsidRDefault="00C31332" w:rsidP="00C31332">
      <w:pPr>
        <w:pStyle w:val="PL"/>
      </w:pPr>
      <w:r w:rsidRPr="00FD0425">
        <w:tab/>
        <w:t>gtpTunnel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GTPtunnelTransportLayerInformation,</w:t>
      </w:r>
    </w:p>
    <w:p w14:paraId="2C445781" w14:textId="77777777" w:rsidR="00C31332" w:rsidRPr="00FD0425" w:rsidRDefault="00C31332" w:rsidP="00C31332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  <w:t>ProtocolIE-Single-Container</w:t>
      </w:r>
      <w:r w:rsidRPr="00FD0425">
        <w:rPr>
          <w:noProof w:val="0"/>
          <w:snapToGrid w:val="0"/>
          <w:lang w:eastAsia="zh-CN"/>
        </w:rPr>
        <w:t xml:space="preserve"> { {</w:t>
      </w: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-ExtIEs} }</w:t>
      </w:r>
    </w:p>
    <w:p w14:paraId="54DDC668" w14:textId="77777777" w:rsidR="00C31332" w:rsidRPr="00FD0425" w:rsidRDefault="00C31332" w:rsidP="00C31332">
      <w:pPr>
        <w:pStyle w:val="PL"/>
      </w:pPr>
      <w:r w:rsidRPr="00FD0425">
        <w:t>}</w:t>
      </w:r>
    </w:p>
    <w:p w14:paraId="5B1155C0" w14:textId="77777777" w:rsidR="00C31332" w:rsidRPr="00FD0425" w:rsidRDefault="00C31332" w:rsidP="00C31332">
      <w:pPr>
        <w:pStyle w:val="PL"/>
      </w:pPr>
    </w:p>
    <w:p w14:paraId="43139C03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UPTransportLayerInformation</w:t>
      </w:r>
      <w:r w:rsidRPr="00FD0425">
        <w:rPr>
          <w:noProof w:val="0"/>
          <w:snapToGrid w:val="0"/>
          <w:lang w:eastAsia="zh-CN"/>
        </w:rPr>
        <w:t>-ExtIEs XNAP-PROTOCOL-IES ::= {</w:t>
      </w:r>
    </w:p>
    <w:p w14:paraId="62550331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7268626A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99460C3" w14:textId="77777777" w:rsidR="00C31332" w:rsidRPr="00FD0425" w:rsidRDefault="00C31332" w:rsidP="00C31332">
      <w:pPr>
        <w:pStyle w:val="PL"/>
      </w:pPr>
    </w:p>
    <w:p w14:paraId="3C50F42E" w14:textId="77777777" w:rsidR="00C31332" w:rsidRPr="00FD0425" w:rsidRDefault="00C31332" w:rsidP="00C31332">
      <w:pPr>
        <w:pStyle w:val="PL"/>
      </w:pPr>
    </w:p>
    <w:p w14:paraId="08B44C4D" w14:textId="77777777" w:rsidR="00C31332" w:rsidRPr="00FD0425" w:rsidRDefault="00C31332" w:rsidP="00C31332">
      <w:pPr>
        <w:pStyle w:val="PL"/>
      </w:pPr>
      <w:r w:rsidRPr="00FD0425">
        <w:t>UPTransportParameters ::= SEQUENCE (SIZE(1..maxnoofSCellGroupsplus1)) OF UPTransportParametersItem</w:t>
      </w:r>
    </w:p>
    <w:p w14:paraId="07DFD34F" w14:textId="77777777" w:rsidR="00C31332" w:rsidRPr="00FD0425" w:rsidRDefault="00C31332" w:rsidP="00C31332">
      <w:pPr>
        <w:pStyle w:val="PL"/>
      </w:pPr>
    </w:p>
    <w:p w14:paraId="30BA2D0E" w14:textId="77777777" w:rsidR="00C31332" w:rsidRPr="00FD0425" w:rsidRDefault="00C31332" w:rsidP="00C31332">
      <w:pPr>
        <w:pStyle w:val="PL"/>
      </w:pPr>
      <w:r w:rsidRPr="00FD0425">
        <w:t>UPTransportParametersItem ::= SEQUENCE {</w:t>
      </w:r>
    </w:p>
    <w:p w14:paraId="715F4421" w14:textId="77777777" w:rsidR="00C31332" w:rsidRPr="00FD0425" w:rsidRDefault="00C31332" w:rsidP="00C31332">
      <w:pPr>
        <w:pStyle w:val="PL"/>
      </w:pPr>
      <w:r w:rsidRPr="00FD0425">
        <w:tab/>
        <w:t>upTNLInfo</w:t>
      </w:r>
      <w:r w:rsidRPr="00FD0425">
        <w:tab/>
      </w:r>
      <w:r w:rsidRPr="00FD0425">
        <w:tab/>
        <w:t>UPTransportLayerInformation,</w:t>
      </w:r>
    </w:p>
    <w:p w14:paraId="6EC5A238" w14:textId="77777777" w:rsidR="00C31332" w:rsidRPr="00FD0425" w:rsidRDefault="00C31332" w:rsidP="00C31332">
      <w:pPr>
        <w:pStyle w:val="PL"/>
      </w:pPr>
      <w:r w:rsidRPr="00FD0425">
        <w:tab/>
        <w:t>cellGroupID</w:t>
      </w:r>
      <w:r w:rsidRPr="00FD0425">
        <w:tab/>
      </w:r>
      <w:r w:rsidRPr="00FD0425">
        <w:tab/>
        <w:t>CellGroupID,</w:t>
      </w:r>
    </w:p>
    <w:p w14:paraId="2EED1E7A" w14:textId="77777777" w:rsidR="00C31332" w:rsidRPr="00FD0425" w:rsidRDefault="00C31332" w:rsidP="00C31332">
      <w:pPr>
        <w:pStyle w:val="PL"/>
      </w:pPr>
      <w:r w:rsidRPr="00FD0425">
        <w:tab/>
        <w:t>iE-Extension</w:t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-ExtIEs} } OPTIONAL</w:t>
      </w:r>
      <w:r w:rsidRPr="00FD0425">
        <w:t>,</w:t>
      </w:r>
    </w:p>
    <w:p w14:paraId="59B709F5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E05DB76" w14:textId="77777777" w:rsidR="00C31332" w:rsidRPr="00FD0425" w:rsidRDefault="00C31332" w:rsidP="00C31332">
      <w:pPr>
        <w:pStyle w:val="PL"/>
      </w:pPr>
      <w:r w:rsidRPr="00FD0425">
        <w:t>}</w:t>
      </w:r>
    </w:p>
    <w:p w14:paraId="21C12771" w14:textId="77777777" w:rsidR="00C31332" w:rsidRPr="00FD0425" w:rsidRDefault="00C31332" w:rsidP="00C31332">
      <w:pPr>
        <w:pStyle w:val="PL"/>
      </w:pPr>
    </w:p>
    <w:p w14:paraId="0A12F145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t>UPTransportParametersItem</w:t>
      </w:r>
      <w:r w:rsidRPr="00FD0425">
        <w:rPr>
          <w:noProof w:val="0"/>
          <w:snapToGrid w:val="0"/>
          <w:lang w:eastAsia="zh-CN"/>
        </w:rPr>
        <w:t>-ExtIEs XNAP-PROTOCOL-</w:t>
      </w:r>
      <w:r w:rsidRPr="00FD0425">
        <w:rPr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13BEA808" w14:textId="77777777" w:rsidR="00C31332" w:rsidRPr="00C37D2B" w:rsidRDefault="00C31332" w:rsidP="00C3133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snapToGrid w:val="0"/>
        </w:rPr>
        <w:t>{ID 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  <w:t>CRITICALITY reject</w:t>
      </w:r>
      <w:r w:rsidRPr="00FE76CD">
        <w:rPr>
          <w:snapToGrid w:val="0"/>
        </w:rPr>
        <w:tab/>
        <w:t>EXTENSION</w:t>
      </w:r>
      <w:r>
        <w:rPr>
          <w:snapToGrid w:val="0"/>
        </w:rPr>
        <w:t xml:space="preserve"> QoS-Mapping-Information</w:t>
      </w:r>
      <w:r>
        <w:rPr>
          <w:snapToGrid w:val="0"/>
        </w:rPr>
        <w:tab/>
        <w:t>PRESENCE optional},</w:t>
      </w:r>
    </w:p>
    <w:p w14:paraId="1440E4B8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89327F6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6070B5EC" w14:textId="77777777" w:rsidR="00C31332" w:rsidRPr="00FD0425" w:rsidRDefault="00C31332" w:rsidP="00C31332">
      <w:pPr>
        <w:pStyle w:val="PL"/>
      </w:pPr>
    </w:p>
    <w:p w14:paraId="5F00095B" w14:textId="77777777" w:rsidR="00C31332" w:rsidRPr="00FD0425" w:rsidRDefault="00C31332" w:rsidP="00C31332">
      <w:pPr>
        <w:pStyle w:val="PL"/>
      </w:pPr>
    </w:p>
    <w:p w14:paraId="1F73D41C" w14:textId="77777777" w:rsidR="00C31332" w:rsidRPr="00FD0425" w:rsidRDefault="00C31332" w:rsidP="00C31332">
      <w:pPr>
        <w:pStyle w:val="PL"/>
      </w:pPr>
      <w:r w:rsidRPr="00FD0425">
        <w:t>UserPlaneTrafficActivityReport ::= ENUMERATED {inactive, re-activated, ...}</w:t>
      </w:r>
    </w:p>
    <w:p w14:paraId="399CE6CD" w14:textId="77777777" w:rsidR="00C31332" w:rsidRPr="00FD0425" w:rsidRDefault="00C31332" w:rsidP="00C31332">
      <w:pPr>
        <w:pStyle w:val="PL"/>
      </w:pPr>
    </w:p>
    <w:p w14:paraId="534F1BE4" w14:textId="77777777" w:rsidR="00C31332" w:rsidRDefault="00C31332" w:rsidP="00C31332">
      <w:pPr>
        <w:pStyle w:val="PL"/>
      </w:pPr>
      <w:r w:rsidRPr="00643AA9">
        <w:t>URIaddress</w:t>
      </w:r>
      <w:r>
        <w:t xml:space="preserve"> ::= </w:t>
      </w:r>
      <w:r w:rsidRPr="00773C2E">
        <w:t>VisibleString</w:t>
      </w:r>
    </w:p>
    <w:p w14:paraId="1CEDD65E" w14:textId="77777777" w:rsidR="00C31332" w:rsidRPr="00FD0425" w:rsidRDefault="00C31332" w:rsidP="00C31332">
      <w:pPr>
        <w:pStyle w:val="PL"/>
      </w:pPr>
    </w:p>
    <w:p w14:paraId="6B459423" w14:textId="77777777" w:rsidR="00C31332" w:rsidRPr="00FD0425" w:rsidRDefault="00C31332" w:rsidP="00C31332">
      <w:pPr>
        <w:pStyle w:val="PL"/>
        <w:outlineLvl w:val="3"/>
      </w:pPr>
      <w:r w:rsidRPr="00FD0425">
        <w:t>-- V</w:t>
      </w:r>
    </w:p>
    <w:p w14:paraId="6750E133" w14:textId="77777777" w:rsidR="00C31332" w:rsidRPr="00DA6DDA" w:rsidRDefault="00C31332" w:rsidP="00C31332">
      <w:pPr>
        <w:pStyle w:val="PL"/>
      </w:pPr>
    </w:p>
    <w:p w14:paraId="24DC3D51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 xml:space="preserve">VehicleUE ::= ENUMERATED { </w:t>
      </w:r>
    </w:p>
    <w:p w14:paraId="30291376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authorized,</w:t>
      </w:r>
    </w:p>
    <w:p w14:paraId="32DC50D6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not-authorized,</w:t>
      </w:r>
    </w:p>
    <w:p w14:paraId="4915F9B5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6B197808" w14:textId="77777777" w:rsidR="00C31332" w:rsidRPr="00DA6DDA" w:rsidRDefault="00C31332" w:rsidP="00C31332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4B1EBE98" w14:textId="77777777" w:rsidR="00C31332" w:rsidRPr="00FD0425" w:rsidRDefault="00C31332" w:rsidP="00C31332">
      <w:pPr>
        <w:pStyle w:val="PL"/>
      </w:pPr>
    </w:p>
    <w:p w14:paraId="7582B870" w14:textId="77777777" w:rsidR="00C31332" w:rsidRPr="00FD0425" w:rsidRDefault="00C31332" w:rsidP="00C31332">
      <w:pPr>
        <w:pStyle w:val="PL"/>
      </w:pPr>
      <w:r w:rsidRPr="00FD0425">
        <w:t>VolumeTimedReportList ::= SEQUENCE (SIZE(1..maxnooftimeperiods)) OF VolumeTimedReport-Item</w:t>
      </w:r>
    </w:p>
    <w:p w14:paraId="32EA9E1E" w14:textId="77777777" w:rsidR="00C31332" w:rsidRPr="00FD0425" w:rsidRDefault="00C31332" w:rsidP="00C31332">
      <w:pPr>
        <w:pStyle w:val="PL"/>
      </w:pPr>
    </w:p>
    <w:p w14:paraId="6DC0C16F" w14:textId="77777777" w:rsidR="00C31332" w:rsidRPr="00FD0425" w:rsidRDefault="00C31332" w:rsidP="00C31332">
      <w:pPr>
        <w:pStyle w:val="PL"/>
      </w:pPr>
      <w:r w:rsidRPr="00FD0425">
        <w:t>VolumeTimedReport-Item ::= SEQUENCE {</w:t>
      </w:r>
    </w:p>
    <w:p w14:paraId="16C9A5AE" w14:textId="77777777" w:rsidR="00C31332" w:rsidRPr="00FD0425" w:rsidRDefault="00C31332" w:rsidP="00C31332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50E5BC7B" w14:textId="77777777" w:rsidR="00C31332" w:rsidRPr="00FD0425" w:rsidRDefault="00C31332" w:rsidP="00C31332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187CA456" w14:textId="77777777" w:rsidR="00C31332" w:rsidRPr="00FD0425" w:rsidRDefault="00C31332" w:rsidP="00C31332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00B92F11" w14:textId="77777777" w:rsidR="00C31332" w:rsidRPr="00FD0425" w:rsidRDefault="00C31332" w:rsidP="00C31332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5B4F5F03" w14:textId="77777777" w:rsidR="00C31332" w:rsidRPr="00FD0425" w:rsidRDefault="00C31332" w:rsidP="00C31332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0EFCED01" w14:textId="77777777" w:rsidR="00C31332" w:rsidRPr="00FD0425" w:rsidRDefault="00C31332" w:rsidP="00C31332">
      <w:pPr>
        <w:pStyle w:val="PL"/>
      </w:pPr>
      <w:r w:rsidRPr="00FD0425">
        <w:t>...</w:t>
      </w:r>
    </w:p>
    <w:p w14:paraId="181D086C" w14:textId="77777777" w:rsidR="00C31332" w:rsidRPr="00FD0425" w:rsidRDefault="00C31332" w:rsidP="00C31332">
      <w:pPr>
        <w:pStyle w:val="PL"/>
      </w:pPr>
      <w:r w:rsidRPr="00FD0425">
        <w:t>}</w:t>
      </w:r>
    </w:p>
    <w:p w14:paraId="2CD8CE88" w14:textId="77777777" w:rsidR="00C31332" w:rsidRPr="00FD0425" w:rsidRDefault="00C31332" w:rsidP="00C31332">
      <w:pPr>
        <w:pStyle w:val="PL"/>
      </w:pPr>
    </w:p>
    <w:p w14:paraId="14781332" w14:textId="77777777" w:rsidR="00C31332" w:rsidRPr="00FD0425" w:rsidRDefault="00C31332" w:rsidP="00C31332">
      <w:pPr>
        <w:pStyle w:val="PL"/>
      </w:pPr>
      <w:r w:rsidRPr="00FD0425">
        <w:t>VolumeTimedReport-Item-ExtIEs XNAP-PROTOCOL-EXTENSION ::= {</w:t>
      </w:r>
    </w:p>
    <w:p w14:paraId="5D852C32" w14:textId="77777777" w:rsidR="00C31332" w:rsidRPr="00FD0425" w:rsidRDefault="00C31332" w:rsidP="00C31332">
      <w:pPr>
        <w:pStyle w:val="PL"/>
      </w:pPr>
      <w:r w:rsidRPr="00FD0425">
        <w:tab/>
        <w:t>...</w:t>
      </w:r>
    </w:p>
    <w:p w14:paraId="58FD5B7F" w14:textId="77777777" w:rsidR="00C31332" w:rsidRPr="00FD0425" w:rsidRDefault="00C31332" w:rsidP="00C31332">
      <w:pPr>
        <w:pStyle w:val="PL"/>
      </w:pPr>
      <w:r w:rsidRPr="00FD0425">
        <w:t>}</w:t>
      </w:r>
    </w:p>
    <w:p w14:paraId="0AABEF1B" w14:textId="77777777" w:rsidR="00C31332" w:rsidRPr="00FD0425" w:rsidRDefault="00C31332" w:rsidP="00C31332">
      <w:pPr>
        <w:pStyle w:val="PL"/>
      </w:pPr>
    </w:p>
    <w:p w14:paraId="01009BBB" w14:textId="77777777" w:rsidR="00C31332" w:rsidRPr="00FD0425" w:rsidRDefault="00C31332" w:rsidP="00C31332">
      <w:pPr>
        <w:pStyle w:val="PL"/>
        <w:outlineLvl w:val="3"/>
      </w:pPr>
      <w:r w:rsidRPr="00FD0425">
        <w:t>-- W</w:t>
      </w:r>
    </w:p>
    <w:p w14:paraId="0F62FBE6" w14:textId="77777777" w:rsidR="00C31332" w:rsidRPr="00FD0425" w:rsidRDefault="00C31332" w:rsidP="00C31332">
      <w:pPr>
        <w:pStyle w:val="PL"/>
      </w:pPr>
    </w:p>
    <w:p w14:paraId="63666B6A" w14:textId="77777777" w:rsidR="00C31332" w:rsidRPr="009354E2" w:rsidRDefault="00C31332" w:rsidP="00C31332">
      <w:pPr>
        <w:pStyle w:val="PL"/>
      </w:pPr>
      <w:r w:rsidRPr="009354E2">
        <w:t>WLANMeasurementConfiguration ::= SEQUENCE {</w:t>
      </w:r>
    </w:p>
    <w:p w14:paraId="6B33A413" w14:textId="77777777" w:rsidR="00C31332" w:rsidRPr="009354E2" w:rsidRDefault="00C31332" w:rsidP="00C31332">
      <w:pPr>
        <w:pStyle w:val="PL"/>
      </w:pPr>
      <w:r w:rsidRPr="009354E2">
        <w:tab/>
        <w:t>wlanMeasConfig             WLANMeasConfig,</w:t>
      </w:r>
    </w:p>
    <w:p w14:paraId="372A57E7" w14:textId="77777777" w:rsidR="00C31332" w:rsidRPr="009354E2" w:rsidRDefault="00C31332" w:rsidP="00C31332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            OPTIONAL,</w:t>
      </w:r>
    </w:p>
    <w:p w14:paraId="6E7AFB14" w14:textId="77777777" w:rsidR="00C31332" w:rsidRPr="009354E2" w:rsidRDefault="00C31332" w:rsidP="00C31332">
      <w:pPr>
        <w:pStyle w:val="PL"/>
      </w:pPr>
      <w:r w:rsidRPr="009354E2">
        <w:tab/>
        <w:t>wlan-rssi                  ENUMERATED {true, ...}            OPTIONAL,</w:t>
      </w:r>
    </w:p>
    <w:p w14:paraId="7EFF1703" w14:textId="77777777" w:rsidR="00C31332" w:rsidRPr="009354E2" w:rsidRDefault="00C31332" w:rsidP="00C31332">
      <w:pPr>
        <w:pStyle w:val="PL"/>
      </w:pPr>
      <w:r w:rsidRPr="009354E2">
        <w:tab/>
        <w:t>wlan-rtt                   ENUMERATED {true, ...}            OPTIONAL,</w:t>
      </w:r>
    </w:p>
    <w:p w14:paraId="1B22CBE6" w14:textId="77777777" w:rsidR="00C31332" w:rsidRPr="009354E2" w:rsidRDefault="00C31332" w:rsidP="00C31332">
      <w:pPr>
        <w:pStyle w:val="PL"/>
      </w:pPr>
      <w:r w:rsidRPr="009354E2">
        <w:tab/>
        <w:t>iE-Extensions</w:t>
      </w:r>
      <w:r w:rsidRPr="009354E2">
        <w:tab/>
      </w:r>
      <w:r w:rsidRPr="009354E2">
        <w:tab/>
        <w:t>ProtocolExtensionContainer { { WLANMeasurementConfiguration-ExtIEs } } OPTIONAL,</w:t>
      </w:r>
    </w:p>
    <w:p w14:paraId="20F4E922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6EA08821" w14:textId="77777777" w:rsidR="00C31332" w:rsidRPr="009354E2" w:rsidRDefault="00C31332" w:rsidP="00C31332">
      <w:pPr>
        <w:pStyle w:val="PL"/>
      </w:pPr>
      <w:r w:rsidRPr="009354E2">
        <w:t>}</w:t>
      </w:r>
    </w:p>
    <w:p w14:paraId="1F933E78" w14:textId="77777777" w:rsidR="00C31332" w:rsidRPr="009354E2" w:rsidRDefault="00C31332" w:rsidP="00C31332">
      <w:pPr>
        <w:pStyle w:val="PL"/>
      </w:pPr>
    </w:p>
    <w:p w14:paraId="6ED04B65" w14:textId="77777777" w:rsidR="00C31332" w:rsidRPr="009354E2" w:rsidRDefault="00C31332" w:rsidP="00C31332">
      <w:pPr>
        <w:pStyle w:val="PL"/>
      </w:pPr>
      <w:r w:rsidRPr="009354E2">
        <w:t>WLANMeasurementConfiguration-ExtIEs XNAP-PROTOCOL-EXTENSION ::= {</w:t>
      </w:r>
    </w:p>
    <w:p w14:paraId="47E95EAC" w14:textId="77777777" w:rsidR="00C31332" w:rsidRPr="009354E2" w:rsidRDefault="00C31332" w:rsidP="00C31332">
      <w:pPr>
        <w:pStyle w:val="PL"/>
      </w:pPr>
      <w:r w:rsidRPr="009354E2">
        <w:tab/>
        <w:t>...</w:t>
      </w:r>
    </w:p>
    <w:p w14:paraId="5EE1C56C" w14:textId="77777777" w:rsidR="00C31332" w:rsidRPr="009354E2" w:rsidRDefault="00C31332" w:rsidP="00C31332">
      <w:pPr>
        <w:pStyle w:val="PL"/>
      </w:pPr>
      <w:r w:rsidRPr="009354E2">
        <w:t>}</w:t>
      </w:r>
    </w:p>
    <w:p w14:paraId="165FB161" w14:textId="77777777" w:rsidR="00C31332" w:rsidRPr="009354E2" w:rsidRDefault="00C31332" w:rsidP="00C31332">
      <w:pPr>
        <w:pStyle w:val="PL"/>
      </w:pPr>
    </w:p>
    <w:p w14:paraId="7024945A" w14:textId="77777777" w:rsidR="00C31332" w:rsidRPr="009354E2" w:rsidRDefault="00C31332" w:rsidP="00C31332">
      <w:pPr>
        <w:pStyle w:val="PL"/>
      </w:pPr>
      <w:r w:rsidRPr="009354E2">
        <w:t>WLANMeasConfigNameList ::= SEQUENCE (SIZE(1..maxnoofWLANName)) OF WLANName</w:t>
      </w:r>
    </w:p>
    <w:p w14:paraId="465C30CA" w14:textId="77777777" w:rsidR="00C31332" w:rsidRPr="009354E2" w:rsidRDefault="00C31332" w:rsidP="00C31332">
      <w:pPr>
        <w:pStyle w:val="PL"/>
      </w:pPr>
    </w:p>
    <w:p w14:paraId="59C88508" w14:textId="77777777" w:rsidR="00C31332" w:rsidRPr="009354E2" w:rsidRDefault="00C31332" w:rsidP="00C31332">
      <w:pPr>
        <w:pStyle w:val="PL"/>
      </w:pPr>
      <w:r w:rsidRPr="009354E2">
        <w:t>WLANMeasConfig::= ENUMERATED {setup,...}</w:t>
      </w:r>
    </w:p>
    <w:p w14:paraId="7CA460F7" w14:textId="77777777" w:rsidR="00C31332" w:rsidRPr="009354E2" w:rsidRDefault="00C31332" w:rsidP="00C31332">
      <w:pPr>
        <w:pStyle w:val="PL"/>
      </w:pPr>
    </w:p>
    <w:p w14:paraId="4928D47F" w14:textId="77777777" w:rsidR="00C31332" w:rsidRPr="009354E2" w:rsidRDefault="00C31332" w:rsidP="00C31332">
      <w:pPr>
        <w:pStyle w:val="PL"/>
      </w:pPr>
      <w:r w:rsidRPr="009354E2">
        <w:t xml:space="preserve">WLANName ::= OCTET STRING (SIZE (1..32))   </w:t>
      </w:r>
    </w:p>
    <w:p w14:paraId="3E6CF436" w14:textId="77777777" w:rsidR="00C31332" w:rsidRPr="009354E2" w:rsidRDefault="00C31332" w:rsidP="00C31332">
      <w:pPr>
        <w:pStyle w:val="PL"/>
      </w:pPr>
    </w:p>
    <w:p w14:paraId="74E1A0EB" w14:textId="77777777" w:rsidR="00C31332" w:rsidRPr="00FD0425" w:rsidRDefault="00C31332" w:rsidP="00C31332">
      <w:pPr>
        <w:pStyle w:val="PL"/>
      </w:pPr>
    </w:p>
    <w:p w14:paraId="0EE74764" w14:textId="77777777" w:rsidR="00C31332" w:rsidRPr="00FD0425" w:rsidRDefault="00C31332" w:rsidP="00C31332">
      <w:pPr>
        <w:pStyle w:val="PL"/>
        <w:outlineLvl w:val="3"/>
      </w:pPr>
      <w:r w:rsidRPr="00FD0425">
        <w:t>-- X</w:t>
      </w:r>
    </w:p>
    <w:p w14:paraId="59AA9015" w14:textId="77777777" w:rsidR="00C31332" w:rsidRPr="00FD0425" w:rsidRDefault="00C31332" w:rsidP="00C31332">
      <w:pPr>
        <w:pStyle w:val="PL"/>
      </w:pPr>
    </w:p>
    <w:p w14:paraId="7F665DC7" w14:textId="77777777" w:rsidR="00C31332" w:rsidRPr="00FD0425" w:rsidRDefault="00C31332" w:rsidP="00C31332">
      <w:pPr>
        <w:pStyle w:val="PL"/>
      </w:pPr>
      <w:r w:rsidRPr="00FD0425">
        <w:t>XnBenefitValue ::= INTEGER (1..8, ...)</w:t>
      </w:r>
    </w:p>
    <w:p w14:paraId="15288791" w14:textId="77777777" w:rsidR="00C31332" w:rsidRPr="00FD0425" w:rsidRDefault="00C31332" w:rsidP="00C31332">
      <w:pPr>
        <w:pStyle w:val="PL"/>
      </w:pPr>
    </w:p>
    <w:p w14:paraId="4EE58B49" w14:textId="77777777" w:rsidR="00C31332" w:rsidRPr="00FD0425" w:rsidRDefault="00C31332" w:rsidP="00C31332">
      <w:pPr>
        <w:pStyle w:val="PL"/>
      </w:pPr>
    </w:p>
    <w:p w14:paraId="571D3F8B" w14:textId="77777777" w:rsidR="00C31332" w:rsidRPr="00FD0425" w:rsidRDefault="00C31332" w:rsidP="00C31332">
      <w:pPr>
        <w:pStyle w:val="PL"/>
        <w:outlineLvl w:val="3"/>
      </w:pPr>
      <w:r w:rsidRPr="00FD0425">
        <w:t>-- Y</w:t>
      </w:r>
    </w:p>
    <w:p w14:paraId="181B910A" w14:textId="77777777" w:rsidR="00C31332" w:rsidRPr="00FD0425" w:rsidRDefault="00C31332" w:rsidP="00C31332">
      <w:pPr>
        <w:pStyle w:val="PL"/>
      </w:pPr>
    </w:p>
    <w:p w14:paraId="7497E26E" w14:textId="77777777" w:rsidR="00C31332" w:rsidRPr="00FD0425" w:rsidRDefault="00C31332" w:rsidP="00C31332">
      <w:pPr>
        <w:pStyle w:val="PL"/>
      </w:pPr>
    </w:p>
    <w:p w14:paraId="01D67FD7" w14:textId="77777777" w:rsidR="00C31332" w:rsidRPr="00FD0425" w:rsidRDefault="00C31332" w:rsidP="00C31332">
      <w:pPr>
        <w:pStyle w:val="PL"/>
        <w:outlineLvl w:val="3"/>
      </w:pPr>
      <w:r w:rsidRPr="00FD0425">
        <w:t>-- Z</w:t>
      </w:r>
    </w:p>
    <w:p w14:paraId="1CF3018C" w14:textId="77777777" w:rsidR="00C31332" w:rsidRPr="00FD0425" w:rsidRDefault="00C31332" w:rsidP="00C31332">
      <w:pPr>
        <w:pStyle w:val="PL"/>
      </w:pPr>
    </w:p>
    <w:p w14:paraId="318F124F" w14:textId="77777777" w:rsidR="00C31332" w:rsidRPr="00FD0425" w:rsidRDefault="00C31332" w:rsidP="00C31332">
      <w:pPr>
        <w:pStyle w:val="PL"/>
      </w:pPr>
    </w:p>
    <w:p w14:paraId="58BE1EE3" w14:textId="77777777" w:rsidR="00C31332" w:rsidRPr="00FD0425" w:rsidRDefault="00C31332" w:rsidP="00C31332">
      <w:pPr>
        <w:pStyle w:val="PL"/>
        <w:rPr>
          <w:rFonts w:eastAsia="Batang"/>
        </w:rPr>
      </w:pPr>
      <w:r w:rsidRPr="00FD0425">
        <w:t>END</w:t>
      </w:r>
    </w:p>
    <w:p w14:paraId="10B3E187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FDFC392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65E957A" w14:textId="77777777" w:rsidR="00C31332" w:rsidRPr="00FD0425" w:rsidRDefault="00C31332" w:rsidP="00C31332">
      <w:pPr>
        <w:pStyle w:val="3"/>
      </w:pPr>
      <w:bookmarkStart w:id="433" w:name="_Toc20955409"/>
      <w:bookmarkStart w:id="434" w:name="_Toc29991617"/>
      <w:bookmarkStart w:id="435" w:name="_Toc36556020"/>
      <w:bookmarkStart w:id="436" w:name="_Toc44497805"/>
      <w:bookmarkStart w:id="437" w:name="_Toc45108192"/>
      <w:bookmarkStart w:id="438" w:name="_Toc45901812"/>
      <w:bookmarkStart w:id="439" w:name="_Toc51850893"/>
      <w:bookmarkStart w:id="440" w:name="_Toc56693897"/>
      <w:bookmarkStart w:id="441" w:name="_Toc64447441"/>
      <w:bookmarkStart w:id="442" w:name="_Toc66286935"/>
      <w:bookmarkStart w:id="443" w:name="_Toc74151633"/>
      <w:bookmarkStart w:id="444" w:name="_Toc81322242"/>
      <w:r w:rsidRPr="00FD0425">
        <w:t>9.3.6</w:t>
      </w:r>
      <w:r w:rsidRPr="00FD0425">
        <w:tab/>
        <w:t>Common definitions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1599303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0DB0E49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5EBFE6BA" w14:textId="77777777" w:rsidR="00C31332" w:rsidRPr="00FD0425" w:rsidRDefault="00C31332" w:rsidP="00C31332">
      <w:pPr>
        <w:pStyle w:val="PL"/>
      </w:pPr>
      <w:r w:rsidRPr="00FD0425">
        <w:t>--</w:t>
      </w:r>
    </w:p>
    <w:p w14:paraId="0303501B" w14:textId="77777777" w:rsidR="00C31332" w:rsidRPr="00FD0425" w:rsidRDefault="00C31332" w:rsidP="00C31332">
      <w:pPr>
        <w:pStyle w:val="PL"/>
      </w:pPr>
      <w:r w:rsidRPr="00FD0425">
        <w:t>-- Common definitions</w:t>
      </w:r>
    </w:p>
    <w:p w14:paraId="3124C9D1" w14:textId="77777777" w:rsidR="00C31332" w:rsidRPr="00FD0425" w:rsidRDefault="00C31332" w:rsidP="00C31332">
      <w:pPr>
        <w:pStyle w:val="PL"/>
      </w:pPr>
      <w:r w:rsidRPr="00FD0425">
        <w:t>--</w:t>
      </w:r>
    </w:p>
    <w:p w14:paraId="6B5F1EA2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3B27172D" w14:textId="77777777" w:rsidR="00C31332" w:rsidRPr="00FD0425" w:rsidRDefault="00C31332" w:rsidP="00C31332">
      <w:pPr>
        <w:pStyle w:val="PL"/>
      </w:pPr>
    </w:p>
    <w:p w14:paraId="65B0E998" w14:textId="77777777" w:rsidR="00C31332" w:rsidRPr="00FD0425" w:rsidRDefault="00C31332" w:rsidP="00C31332">
      <w:pPr>
        <w:pStyle w:val="PL"/>
      </w:pPr>
      <w:r w:rsidRPr="00FD0425">
        <w:t>XnAP-CommonDataTypes {</w:t>
      </w:r>
    </w:p>
    <w:p w14:paraId="4EFE5AAA" w14:textId="77777777" w:rsidR="00C31332" w:rsidRPr="00FD0425" w:rsidRDefault="00C31332" w:rsidP="00C31332">
      <w:pPr>
        <w:pStyle w:val="PL"/>
      </w:pPr>
      <w:r w:rsidRPr="00FD0425">
        <w:t>itu-t (0) identified-organization (4) etsi (0) mobileDomain (0)</w:t>
      </w:r>
    </w:p>
    <w:p w14:paraId="0EE8FB8F" w14:textId="77777777" w:rsidR="00C31332" w:rsidRPr="00FD0425" w:rsidRDefault="00C31332" w:rsidP="00C31332">
      <w:pPr>
        <w:pStyle w:val="PL"/>
      </w:pPr>
      <w:r w:rsidRPr="00FD0425">
        <w:t>ngran-access (22) modules (3) xnap (2) version1 (1) xnap-CommonDataTypes (3) }</w:t>
      </w:r>
    </w:p>
    <w:p w14:paraId="1B076196" w14:textId="77777777" w:rsidR="00C31332" w:rsidRPr="00FD0425" w:rsidRDefault="00C31332" w:rsidP="00C31332">
      <w:pPr>
        <w:pStyle w:val="PL"/>
      </w:pPr>
    </w:p>
    <w:p w14:paraId="053779A8" w14:textId="77777777" w:rsidR="00C31332" w:rsidRPr="00FD0425" w:rsidRDefault="00C31332" w:rsidP="00C31332">
      <w:pPr>
        <w:pStyle w:val="PL"/>
      </w:pPr>
      <w:r w:rsidRPr="00FD0425">
        <w:t>DEFINITIONS AUTOMATIC TAGS ::=</w:t>
      </w:r>
    </w:p>
    <w:p w14:paraId="3C42E46B" w14:textId="77777777" w:rsidR="00C31332" w:rsidRPr="00FD0425" w:rsidRDefault="00C31332" w:rsidP="00C31332">
      <w:pPr>
        <w:pStyle w:val="PL"/>
      </w:pPr>
    </w:p>
    <w:p w14:paraId="6D41B429" w14:textId="77777777" w:rsidR="00C31332" w:rsidRPr="00FD0425" w:rsidRDefault="00C31332" w:rsidP="00C31332">
      <w:pPr>
        <w:pStyle w:val="PL"/>
      </w:pPr>
      <w:r w:rsidRPr="00FD0425">
        <w:t>BEGIN</w:t>
      </w:r>
    </w:p>
    <w:p w14:paraId="0CA97A31" w14:textId="77777777" w:rsidR="00C31332" w:rsidRPr="00FD0425" w:rsidRDefault="00C31332" w:rsidP="00C31332">
      <w:pPr>
        <w:pStyle w:val="PL"/>
      </w:pPr>
    </w:p>
    <w:p w14:paraId="5CC14F7D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7F135642" w14:textId="77777777" w:rsidR="00C31332" w:rsidRPr="00FD0425" w:rsidRDefault="00C31332" w:rsidP="00C31332">
      <w:pPr>
        <w:pStyle w:val="PL"/>
      </w:pPr>
      <w:r w:rsidRPr="00FD0425">
        <w:t>--</w:t>
      </w:r>
    </w:p>
    <w:p w14:paraId="23E118BD" w14:textId="77777777" w:rsidR="00C31332" w:rsidRPr="00FD0425" w:rsidRDefault="00C31332" w:rsidP="00C31332">
      <w:pPr>
        <w:pStyle w:val="PL"/>
        <w:outlineLvl w:val="3"/>
      </w:pPr>
      <w:r w:rsidRPr="00FD0425">
        <w:t>-- Extension constants</w:t>
      </w:r>
    </w:p>
    <w:p w14:paraId="0D7EE0C2" w14:textId="77777777" w:rsidR="00C31332" w:rsidRPr="00FD0425" w:rsidRDefault="00C31332" w:rsidP="00C31332">
      <w:pPr>
        <w:pStyle w:val="PL"/>
      </w:pPr>
      <w:r w:rsidRPr="00FD0425">
        <w:t>--</w:t>
      </w:r>
    </w:p>
    <w:p w14:paraId="57811AA3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0EE7C6D8" w14:textId="77777777" w:rsidR="00C31332" w:rsidRPr="00FD0425" w:rsidRDefault="00C31332" w:rsidP="00C31332">
      <w:pPr>
        <w:pStyle w:val="PL"/>
      </w:pPr>
    </w:p>
    <w:p w14:paraId="6CC407F6" w14:textId="77777777" w:rsidR="00C31332" w:rsidRPr="00FD0425" w:rsidRDefault="00C31332" w:rsidP="00C31332">
      <w:pPr>
        <w:pStyle w:val="PL"/>
      </w:pPr>
      <w:r w:rsidRPr="00FD0425">
        <w:t xml:space="preserve">maxPrivateIEs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7724AC0" w14:textId="77777777" w:rsidR="00C31332" w:rsidRPr="00FD0425" w:rsidRDefault="00C31332" w:rsidP="00C31332">
      <w:pPr>
        <w:pStyle w:val="PL"/>
      </w:pPr>
      <w:r w:rsidRPr="00FD0425">
        <w:t xml:space="preserve">maxProtocolExtensions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36AA6E42" w14:textId="77777777" w:rsidR="00C31332" w:rsidRPr="00FD0425" w:rsidRDefault="00C31332" w:rsidP="00C31332">
      <w:pPr>
        <w:pStyle w:val="PL"/>
      </w:pPr>
      <w:r w:rsidRPr="00FD0425">
        <w:t>maxProtocolIEs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65535</w:t>
      </w:r>
    </w:p>
    <w:p w14:paraId="4354B0E5" w14:textId="77777777" w:rsidR="00C31332" w:rsidRPr="00FD0425" w:rsidRDefault="00C31332" w:rsidP="00C31332">
      <w:pPr>
        <w:pStyle w:val="PL"/>
      </w:pPr>
    </w:p>
    <w:p w14:paraId="23130FA5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2D4BE73D" w14:textId="77777777" w:rsidR="00C31332" w:rsidRPr="00FD0425" w:rsidRDefault="00C31332" w:rsidP="00C31332">
      <w:pPr>
        <w:pStyle w:val="PL"/>
      </w:pPr>
      <w:r w:rsidRPr="00FD0425">
        <w:t>--</w:t>
      </w:r>
    </w:p>
    <w:p w14:paraId="53F2CEC6" w14:textId="77777777" w:rsidR="00C31332" w:rsidRPr="00FD0425" w:rsidRDefault="00C31332" w:rsidP="00C31332">
      <w:pPr>
        <w:pStyle w:val="PL"/>
        <w:outlineLvl w:val="3"/>
      </w:pPr>
      <w:r w:rsidRPr="00FD0425">
        <w:t>-- Common Data Types</w:t>
      </w:r>
    </w:p>
    <w:p w14:paraId="24F363F0" w14:textId="77777777" w:rsidR="00C31332" w:rsidRPr="00FD0425" w:rsidRDefault="00C31332" w:rsidP="00C31332">
      <w:pPr>
        <w:pStyle w:val="PL"/>
      </w:pPr>
      <w:r w:rsidRPr="00FD0425">
        <w:t>--</w:t>
      </w:r>
    </w:p>
    <w:p w14:paraId="284DB825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489E21A2" w14:textId="77777777" w:rsidR="00C31332" w:rsidRPr="00FD0425" w:rsidRDefault="00C31332" w:rsidP="00C31332">
      <w:pPr>
        <w:pStyle w:val="PL"/>
      </w:pPr>
    </w:p>
    <w:p w14:paraId="757D148C" w14:textId="77777777" w:rsidR="00C31332" w:rsidRPr="00FD0425" w:rsidRDefault="00C31332" w:rsidP="00C31332">
      <w:pPr>
        <w:pStyle w:val="PL"/>
      </w:pPr>
      <w:r w:rsidRPr="00FD0425">
        <w:t>Criticality</w:t>
      </w:r>
      <w:r w:rsidRPr="00FD0425">
        <w:tab/>
      </w:r>
      <w:r w:rsidRPr="00FD0425">
        <w:tab/>
        <w:t>::= ENUMERATED { reject, ignore, notify }</w:t>
      </w:r>
    </w:p>
    <w:p w14:paraId="5A8A30C0" w14:textId="77777777" w:rsidR="00C31332" w:rsidRPr="00FD0425" w:rsidRDefault="00C31332" w:rsidP="00C31332">
      <w:pPr>
        <w:pStyle w:val="PL"/>
      </w:pPr>
    </w:p>
    <w:p w14:paraId="027D1331" w14:textId="77777777" w:rsidR="00C31332" w:rsidRPr="00FD0425" w:rsidRDefault="00C31332" w:rsidP="00C31332">
      <w:pPr>
        <w:pStyle w:val="PL"/>
      </w:pPr>
      <w:r w:rsidRPr="00FD0425">
        <w:t>Presence</w:t>
      </w:r>
      <w:r w:rsidRPr="00FD0425">
        <w:tab/>
      </w:r>
      <w:r w:rsidRPr="00FD0425">
        <w:tab/>
        <w:t>::= ENUMERATED { optional, conditional, mandatory }</w:t>
      </w:r>
    </w:p>
    <w:p w14:paraId="1355DF53" w14:textId="77777777" w:rsidR="00C31332" w:rsidRPr="00FD0425" w:rsidRDefault="00C31332" w:rsidP="00C31332">
      <w:pPr>
        <w:pStyle w:val="PL"/>
      </w:pPr>
    </w:p>
    <w:p w14:paraId="6065202F" w14:textId="77777777" w:rsidR="00C31332" w:rsidRPr="00FD0425" w:rsidRDefault="00C31332" w:rsidP="00C31332">
      <w:pPr>
        <w:pStyle w:val="PL"/>
      </w:pPr>
      <w:r w:rsidRPr="00FD0425">
        <w:t>PrivateIE-ID</w:t>
      </w:r>
      <w:r w:rsidRPr="00FD0425">
        <w:tab/>
        <w:t>::= CHOICE {</w:t>
      </w:r>
    </w:p>
    <w:p w14:paraId="2290A24A" w14:textId="77777777" w:rsidR="00C31332" w:rsidRPr="00FD0425" w:rsidRDefault="00C31332" w:rsidP="00C31332">
      <w:pPr>
        <w:pStyle w:val="PL"/>
      </w:pPr>
      <w:r w:rsidRPr="00FD0425">
        <w:tab/>
        <w:t>local</w:t>
      </w:r>
      <w:r w:rsidRPr="00FD0425">
        <w:tab/>
      </w:r>
      <w:r w:rsidRPr="00FD0425">
        <w:tab/>
      </w:r>
      <w:r w:rsidRPr="00FD0425">
        <w:tab/>
      </w:r>
      <w:r w:rsidRPr="00FD0425">
        <w:tab/>
        <w:t>INTEGER (0.. maxPrivateIEs),</w:t>
      </w:r>
    </w:p>
    <w:p w14:paraId="21AEA3FC" w14:textId="77777777" w:rsidR="00C31332" w:rsidRPr="00FD0425" w:rsidRDefault="00C31332" w:rsidP="00C31332">
      <w:pPr>
        <w:pStyle w:val="PL"/>
      </w:pPr>
      <w:r w:rsidRPr="00FD0425">
        <w:tab/>
        <w:t>global</w:t>
      </w:r>
      <w:r w:rsidRPr="00FD0425">
        <w:tab/>
      </w:r>
      <w:r w:rsidRPr="00FD0425">
        <w:tab/>
      </w:r>
      <w:r w:rsidRPr="00FD0425">
        <w:tab/>
      </w:r>
      <w:r w:rsidRPr="00FD0425">
        <w:tab/>
        <w:t>OBJECT IDENTIFIER</w:t>
      </w:r>
    </w:p>
    <w:p w14:paraId="43D5CFBE" w14:textId="77777777" w:rsidR="00C31332" w:rsidRPr="00FD0425" w:rsidRDefault="00C31332" w:rsidP="00C31332">
      <w:pPr>
        <w:pStyle w:val="PL"/>
      </w:pPr>
      <w:r w:rsidRPr="00FD0425">
        <w:lastRenderedPageBreak/>
        <w:t>}</w:t>
      </w:r>
    </w:p>
    <w:p w14:paraId="7C8F73A7" w14:textId="77777777" w:rsidR="00C31332" w:rsidRPr="00FD0425" w:rsidRDefault="00C31332" w:rsidP="00C31332">
      <w:pPr>
        <w:pStyle w:val="PL"/>
      </w:pPr>
    </w:p>
    <w:p w14:paraId="2654C063" w14:textId="77777777" w:rsidR="00C31332" w:rsidRPr="00FD0425" w:rsidRDefault="00C31332" w:rsidP="00C31332">
      <w:pPr>
        <w:pStyle w:val="PL"/>
      </w:pPr>
      <w:r w:rsidRPr="00FD0425">
        <w:t>ProcedureCode</w:t>
      </w:r>
      <w:r w:rsidRPr="00FD0425">
        <w:tab/>
      </w:r>
      <w:r w:rsidRPr="00FD0425">
        <w:tab/>
        <w:t>::= INTEGER (0..255)</w:t>
      </w:r>
    </w:p>
    <w:p w14:paraId="1C654D0A" w14:textId="77777777" w:rsidR="00C31332" w:rsidRPr="00FD0425" w:rsidRDefault="00C31332" w:rsidP="00C31332">
      <w:pPr>
        <w:pStyle w:val="PL"/>
      </w:pPr>
    </w:p>
    <w:p w14:paraId="75493F83" w14:textId="77777777" w:rsidR="00C31332" w:rsidRPr="00FD0425" w:rsidRDefault="00C31332" w:rsidP="00C31332">
      <w:pPr>
        <w:pStyle w:val="PL"/>
      </w:pPr>
    </w:p>
    <w:p w14:paraId="16167E5A" w14:textId="77777777" w:rsidR="00C31332" w:rsidRPr="00FD0425" w:rsidRDefault="00C31332" w:rsidP="00C31332">
      <w:pPr>
        <w:pStyle w:val="PL"/>
      </w:pPr>
      <w:r w:rsidRPr="00FD0425">
        <w:t>ProtocolIE-ID</w:t>
      </w:r>
      <w:r w:rsidRPr="00FD0425">
        <w:tab/>
      </w:r>
      <w:r w:rsidRPr="00FD0425">
        <w:tab/>
        <w:t>::= INTEGER (0..maxProtocolIEs)</w:t>
      </w:r>
    </w:p>
    <w:p w14:paraId="77F9FC9D" w14:textId="77777777" w:rsidR="00C31332" w:rsidRPr="00FD0425" w:rsidRDefault="00C31332" w:rsidP="00C31332">
      <w:pPr>
        <w:pStyle w:val="PL"/>
      </w:pPr>
    </w:p>
    <w:p w14:paraId="4C5CFC89" w14:textId="77777777" w:rsidR="00C31332" w:rsidRPr="00FD0425" w:rsidRDefault="00C31332" w:rsidP="00C31332">
      <w:pPr>
        <w:pStyle w:val="PL"/>
      </w:pPr>
    </w:p>
    <w:p w14:paraId="2650E405" w14:textId="77777777" w:rsidR="00C31332" w:rsidRPr="00FD0425" w:rsidRDefault="00C31332" w:rsidP="00C31332">
      <w:pPr>
        <w:pStyle w:val="PL"/>
      </w:pPr>
      <w:r w:rsidRPr="00FD0425">
        <w:t>TriggeringMessage</w:t>
      </w:r>
      <w:r w:rsidRPr="00FD0425">
        <w:tab/>
        <w:t>::= ENUMERATED { initiating-message, successful-outcome, unsuccessful-outcome}</w:t>
      </w:r>
    </w:p>
    <w:p w14:paraId="08485BE7" w14:textId="77777777" w:rsidR="00C31332" w:rsidRPr="00FD0425" w:rsidRDefault="00C31332" w:rsidP="00C31332">
      <w:pPr>
        <w:pStyle w:val="PL"/>
      </w:pPr>
    </w:p>
    <w:p w14:paraId="5AFA565A" w14:textId="77777777" w:rsidR="00C31332" w:rsidRPr="00FD0425" w:rsidRDefault="00C31332" w:rsidP="00C31332">
      <w:pPr>
        <w:pStyle w:val="PL"/>
      </w:pPr>
      <w:r w:rsidRPr="00FD0425">
        <w:t>END</w:t>
      </w:r>
    </w:p>
    <w:p w14:paraId="50CFA5B1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9145FD3" w14:textId="77777777" w:rsidR="00C31332" w:rsidRPr="00FD0425" w:rsidRDefault="00C31332" w:rsidP="00C31332">
      <w:pPr>
        <w:pStyle w:val="PL"/>
        <w:rPr>
          <w:noProof w:val="0"/>
          <w:snapToGrid w:val="0"/>
        </w:rPr>
      </w:pPr>
    </w:p>
    <w:p w14:paraId="2DAD0A67" w14:textId="77777777" w:rsidR="00C31332" w:rsidRPr="00FD0425" w:rsidRDefault="00C31332" w:rsidP="00C31332">
      <w:pPr>
        <w:pStyle w:val="3"/>
      </w:pPr>
      <w:bookmarkStart w:id="445" w:name="_Toc20955410"/>
      <w:bookmarkStart w:id="446" w:name="_Toc29991618"/>
      <w:bookmarkStart w:id="447" w:name="_Toc36556021"/>
      <w:bookmarkStart w:id="448" w:name="_Toc44497806"/>
      <w:bookmarkStart w:id="449" w:name="_Toc45108193"/>
      <w:bookmarkStart w:id="450" w:name="_Toc45901813"/>
      <w:bookmarkStart w:id="451" w:name="_Toc51850894"/>
      <w:bookmarkStart w:id="452" w:name="_Toc56693898"/>
      <w:bookmarkStart w:id="453" w:name="_Toc64447442"/>
      <w:bookmarkStart w:id="454" w:name="_Toc66286936"/>
      <w:bookmarkStart w:id="455" w:name="_Toc74151634"/>
      <w:bookmarkStart w:id="456" w:name="_Toc81322243"/>
      <w:r w:rsidRPr="00FD0425">
        <w:t>9.3.7</w:t>
      </w:r>
      <w:r w:rsidRPr="00FD0425">
        <w:tab/>
        <w:t>Constant definitions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14:paraId="6274E8B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A10590C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2034ED6A" w14:textId="77777777" w:rsidR="00C31332" w:rsidRPr="00FD0425" w:rsidRDefault="00C31332" w:rsidP="00C31332">
      <w:pPr>
        <w:pStyle w:val="PL"/>
      </w:pPr>
      <w:r w:rsidRPr="00FD0425">
        <w:t>--</w:t>
      </w:r>
    </w:p>
    <w:p w14:paraId="2984BCFF" w14:textId="77777777" w:rsidR="00C31332" w:rsidRPr="00FD0425" w:rsidRDefault="00C31332" w:rsidP="00C31332">
      <w:pPr>
        <w:pStyle w:val="PL"/>
      </w:pPr>
      <w:r w:rsidRPr="00FD0425">
        <w:t>-- Constant definitions</w:t>
      </w:r>
    </w:p>
    <w:p w14:paraId="64535308" w14:textId="77777777" w:rsidR="00C31332" w:rsidRPr="00FD0425" w:rsidRDefault="00C31332" w:rsidP="00C31332">
      <w:pPr>
        <w:pStyle w:val="PL"/>
      </w:pPr>
      <w:r w:rsidRPr="00FD0425">
        <w:t>--</w:t>
      </w:r>
    </w:p>
    <w:p w14:paraId="6BA55649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40EC1C71" w14:textId="77777777" w:rsidR="00C31332" w:rsidRPr="00FD0425" w:rsidRDefault="00C31332" w:rsidP="00C31332">
      <w:pPr>
        <w:pStyle w:val="PL"/>
      </w:pPr>
    </w:p>
    <w:p w14:paraId="3D0BE083" w14:textId="77777777" w:rsidR="00C31332" w:rsidRPr="00FD0425" w:rsidRDefault="00C31332" w:rsidP="00C31332">
      <w:pPr>
        <w:pStyle w:val="PL"/>
      </w:pPr>
      <w:r w:rsidRPr="00FD0425">
        <w:t>XnAP-Constants {</w:t>
      </w:r>
    </w:p>
    <w:p w14:paraId="0BB0C3AE" w14:textId="77777777" w:rsidR="00C31332" w:rsidRPr="00FD0425" w:rsidRDefault="00C31332" w:rsidP="00C31332">
      <w:pPr>
        <w:pStyle w:val="PL"/>
      </w:pPr>
      <w:r w:rsidRPr="00FD0425">
        <w:t>itu-t (0) identified-organization (4) etsi (0) mobileDomain (0)</w:t>
      </w:r>
    </w:p>
    <w:p w14:paraId="174FA5A2" w14:textId="77777777" w:rsidR="00C31332" w:rsidRPr="00FD0425" w:rsidRDefault="00C31332" w:rsidP="00C31332">
      <w:pPr>
        <w:pStyle w:val="PL"/>
      </w:pPr>
      <w:r w:rsidRPr="00FD0425">
        <w:t>ngran-Access (22) modules (3) xnap (2) version1 (1) xnap-Constants (4) }</w:t>
      </w:r>
    </w:p>
    <w:p w14:paraId="6591ECE6" w14:textId="77777777" w:rsidR="00C31332" w:rsidRPr="00FD0425" w:rsidRDefault="00C31332" w:rsidP="00C31332">
      <w:pPr>
        <w:pStyle w:val="PL"/>
      </w:pPr>
    </w:p>
    <w:p w14:paraId="2A3A2479" w14:textId="77777777" w:rsidR="00C31332" w:rsidRPr="00FD0425" w:rsidRDefault="00C31332" w:rsidP="00C31332">
      <w:pPr>
        <w:pStyle w:val="PL"/>
      </w:pPr>
      <w:r w:rsidRPr="00FD0425">
        <w:t>DEFINITIONS AUTOMATIC TAGS ::=</w:t>
      </w:r>
    </w:p>
    <w:p w14:paraId="13960589" w14:textId="77777777" w:rsidR="00C31332" w:rsidRPr="00FD0425" w:rsidRDefault="00C31332" w:rsidP="00C31332">
      <w:pPr>
        <w:pStyle w:val="PL"/>
      </w:pPr>
    </w:p>
    <w:p w14:paraId="7D5F087F" w14:textId="77777777" w:rsidR="00C31332" w:rsidRPr="00FD0425" w:rsidRDefault="00C31332" w:rsidP="00C31332">
      <w:pPr>
        <w:pStyle w:val="PL"/>
      </w:pPr>
      <w:r w:rsidRPr="00FD0425">
        <w:t>BEGIN</w:t>
      </w:r>
    </w:p>
    <w:p w14:paraId="41D5E506" w14:textId="77777777" w:rsidR="00C31332" w:rsidRPr="00FD0425" w:rsidRDefault="00C31332" w:rsidP="00C31332">
      <w:pPr>
        <w:pStyle w:val="PL"/>
      </w:pPr>
    </w:p>
    <w:p w14:paraId="45BFFECE" w14:textId="77777777" w:rsidR="00C31332" w:rsidRPr="00FD0425" w:rsidRDefault="00C31332" w:rsidP="00C31332">
      <w:pPr>
        <w:pStyle w:val="PL"/>
      </w:pPr>
      <w:r w:rsidRPr="00FD0425">
        <w:t>IMPORTS</w:t>
      </w:r>
    </w:p>
    <w:p w14:paraId="719F06B1" w14:textId="77777777" w:rsidR="00C31332" w:rsidRPr="00FD0425" w:rsidRDefault="00C31332" w:rsidP="00C31332">
      <w:pPr>
        <w:pStyle w:val="PL"/>
      </w:pPr>
      <w:r w:rsidRPr="00FD0425">
        <w:tab/>
        <w:t>ProcedureCode,</w:t>
      </w:r>
    </w:p>
    <w:p w14:paraId="7CD096AE" w14:textId="77777777" w:rsidR="00C31332" w:rsidRPr="00FD0425" w:rsidRDefault="00C31332" w:rsidP="00C31332">
      <w:pPr>
        <w:pStyle w:val="PL"/>
      </w:pPr>
      <w:r w:rsidRPr="00FD0425">
        <w:tab/>
        <w:t>ProtocolIE-ID</w:t>
      </w:r>
    </w:p>
    <w:p w14:paraId="69317E14" w14:textId="77777777" w:rsidR="00C31332" w:rsidRPr="00FD0425" w:rsidRDefault="00C31332" w:rsidP="00C31332">
      <w:pPr>
        <w:pStyle w:val="PL"/>
      </w:pPr>
      <w:r w:rsidRPr="00FD0425">
        <w:t>FROM XnAP-CommonDataTypes;</w:t>
      </w:r>
    </w:p>
    <w:p w14:paraId="2ABEC29F" w14:textId="77777777" w:rsidR="00C31332" w:rsidRPr="00FD0425" w:rsidRDefault="00C31332" w:rsidP="00C31332">
      <w:pPr>
        <w:pStyle w:val="PL"/>
      </w:pPr>
    </w:p>
    <w:p w14:paraId="733D232D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0B7B7840" w14:textId="77777777" w:rsidR="00C31332" w:rsidRPr="00FD0425" w:rsidRDefault="00C31332" w:rsidP="00C31332">
      <w:pPr>
        <w:pStyle w:val="PL"/>
      </w:pPr>
      <w:r w:rsidRPr="00FD0425">
        <w:t>--</w:t>
      </w:r>
    </w:p>
    <w:p w14:paraId="1AC0EF51" w14:textId="77777777" w:rsidR="00C31332" w:rsidRPr="00FD0425" w:rsidRDefault="00C31332" w:rsidP="00C31332">
      <w:pPr>
        <w:pStyle w:val="PL"/>
        <w:outlineLvl w:val="3"/>
      </w:pPr>
      <w:r w:rsidRPr="00FD0425">
        <w:t>-- Elementary Procedures</w:t>
      </w:r>
    </w:p>
    <w:p w14:paraId="76A9B583" w14:textId="77777777" w:rsidR="00C31332" w:rsidRPr="00FD0425" w:rsidRDefault="00C31332" w:rsidP="00C31332">
      <w:pPr>
        <w:pStyle w:val="PL"/>
      </w:pPr>
      <w:r w:rsidRPr="00FD0425">
        <w:t>--</w:t>
      </w:r>
    </w:p>
    <w:p w14:paraId="67A5608B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4E759B5F" w14:textId="77777777" w:rsidR="00C31332" w:rsidRPr="00FD0425" w:rsidRDefault="00C31332" w:rsidP="00C31332">
      <w:pPr>
        <w:pStyle w:val="PL"/>
      </w:pPr>
    </w:p>
    <w:p w14:paraId="10D6746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E3CC5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C6CB6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01A47F1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EAD5C5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7BBC69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0628F89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6CD545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4CD8CD8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45219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4C9F78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CD429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25A4A2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CDBDC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09A8653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1C3FA29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504DF3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9934F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035E70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906B1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70E5CD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3AFB75F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BE9F5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98C53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76B22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41CFE0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274AA7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5FFA9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6C0A1C8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5AF47620" w14:textId="77777777" w:rsidR="00C31332" w:rsidRDefault="00C31332" w:rsidP="00C31332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6F648DCD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FA0EC0D" w14:textId="77777777" w:rsidR="00C31332" w:rsidRPr="007E6716" w:rsidRDefault="00C31332" w:rsidP="00C31332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B8CB538" w14:textId="77777777" w:rsidR="00C31332" w:rsidRDefault="00C31332" w:rsidP="00C31332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401100FB" w14:textId="77777777" w:rsidR="00C31332" w:rsidRDefault="00C31332" w:rsidP="00C31332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675F7CA4" w14:textId="77777777" w:rsidR="00C31332" w:rsidRDefault="00C31332" w:rsidP="00C31332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553D8927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4C37463" w14:textId="77777777" w:rsidR="00C31332" w:rsidRDefault="00C31332" w:rsidP="00C3133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4954BDED" w14:textId="77777777" w:rsidR="00C31332" w:rsidRPr="00FD0425" w:rsidRDefault="00C31332" w:rsidP="00C3133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306FD45" w14:textId="77777777" w:rsidR="00C31332" w:rsidRPr="00FD0425" w:rsidRDefault="00C31332" w:rsidP="00C31332">
      <w:pPr>
        <w:pStyle w:val="PL"/>
        <w:rPr>
          <w:snapToGrid w:val="0"/>
        </w:rPr>
      </w:pPr>
    </w:p>
    <w:p w14:paraId="4E2F278B" w14:textId="77777777" w:rsidR="00C31332" w:rsidRPr="00FD0425" w:rsidRDefault="00C31332" w:rsidP="00C31332">
      <w:pPr>
        <w:pStyle w:val="PL"/>
      </w:pPr>
    </w:p>
    <w:p w14:paraId="020CD36B" w14:textId="77777777" w:rsidR="00C31332" w:rsidRPr="00FD0425" w:rsidRDefault="00C31332" w:rsidP="00C31332">
      <w:pPr>
        <w:pStyle w:val="PL"/>
        <w:rPr>
          <w:rFonts w:eastAsia="Batang"/>
        </w:rPr>
      </w:pPr>
    </w:p>
    <w:p w14:paraId="41177422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3BCF020A" w14:textId="77777777" w:rsidR="00C31332" w:rsidRPr="00FD0425" w:rsidRDefault="00C31332" w:rsidP="00C31332">
      <w:pPr>
        <w:pStyle w:val="PL"/>
      </w:pPr>
      <w:r w:rsidRPr="00FD0425">
        <w:t>--</w:t>
      </w:r>
    </w:p>
    <w:p w14:paraId="0F8E0144" w14:textId="77777777" w:rsidR="00C31332" w:rsidRPr="00FD0425" w:rsidRDefault="00C31332" w:rsidP="00C31332">
      <w:pPr>
        <w:pStyle w:val="PL"/>
        <w:outlineLvl w:val="3"/>
      </w:pPr>
      <w:r w:rsidRPr="00FD0425">
        <w:t>-- Lists</w:t>
      </w:r>
    </w:p>
    <w:p w14:paraId="55D35A0E" w14:textId="77777777" w:rsidR="00C31332" w:rsidRPr="00FD0425" w:rsidRDefault="00C31332" w:rsidP="00C31332">
      <w:pPr>
        <w:pStyle w:val="PL"/>
      </w:pPr>
      <w:r w:rsidRPr="00FD0425">
        <w:t>--</w:t>
      </w:r>
    </w:p>
    <w:p w14:paraId="2832A873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3A7503B1" w14:textId="77777777" w:rsidR="00C31332" w:rsidRPr="00FD0425" w:rsidRDefault="00C31332" w:rsidP="00C31332">
      <w:pPr>
        <w:pStyle w:val="PL"/>
      </w:pPr>
    </w:p>
    <w:p w14:paraId="361B74D1" w14:textId="77777777" w:rsidR="00C31332" w:rsidRPr="00FD0425" w:rsidRDefault="00C31332" w:rsidP="00C31332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565D55C2" w14:textId="77777777" w:rsidR="00C31332" w:rsidRPr="00FD0425" w:rsidRDefault="00C31332" w:rsidP="00C31332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5AFD9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638F904" w14:textId="77777777" w:rsidR="00C31332" w:rsidRPr="00FD0425" w:rsidRDefault="00C31332" w:rsidP="00C3133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62B5FAA6" w14:textId="77777777" w:rsidR="00C31332" w:rsidRPr="009D59B4" w:rsidRDefault="00C31332" w:rsidP="00C31332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7A5D973B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37FA5F8" w14:textId="77777777" w:rsidR="00C31332" w:rsidRPr="00FD0425" w:rsidRDefault="00C31332" w:rsidP="00C31332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30F1EE6" w14:textId="77777777" w:rsidR="00C31332" w:rsidRDefault="00C31332" w:rsidP="00C31332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620FE25" w14:textId="77777777" w:rsidR="00C31332" w:rsidRPr="00E5334B" w:rsidRDefault="00C31332" w:rsidP="00C31332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6AC2D22B" w14:textId="77777777" w:rsidR="00C31332" w:rsidRPr="00FD0425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F05AEC9" w14:textId="77777777" w:rsidR="00C31332" w:rsidRPr="00FD0425" w:rsidRDefault="00C31332" w:rsidP="00C31332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280F35D4" w14:textId="77777777" w:rsidR="00C31332" w:rsidRPr="00FD0425" w:rsidRDefault="00C31332" w:rsidP="00C31332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A90D390" w14:textId="77777777" w:rsidR="00C31332" w:rsidRPr="00FD0425" w:rsidRDefault="00C31332" w:rsidP="00C31332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1113B70" w14:textId="77777777" w:rsidR="00C31332" w:rsidRPr="00FD0425" w:rsidRDefault="00C31332" w:rsidP="00C31332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1D2228C2" w14:textId="77777777" w:rsidR="00C31332" w:rsidRPr="00FD0425" w:rsidRDefault="00C31332" w:rsidP="00C31332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28251A0" w14:textId="77777777" w:rsidR="00C31332" w:rsidRPr="00FD0425" w:rsidRDefault="00C31332" w:rsidP="00C31332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C8234FA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</w:rPr>
        <w:lastRenderedPageBreak/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4A372A18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4156BB4D" w14:textId="77777777" w:rsidR="00C31332" w:rsidRPr="00473E54" w:rsidRDefault="00C31332" w:rsidP="00C31332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375C57FC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CA81E4F" w14:textId="77777777" w:rsidR="00C31332" w:rsidRPr="00FD0425" w:rsidRDefault="00C31332" w:rsidP="00C31332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089FACA5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0AEF7CD" w14:textId="77777777" w:rsidR="00C31332" w:rsidRPr="00FD0425" w:rsidRDefault="00C31332" w:rsidP="00C31332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36566B7" w14:textId="77777777" w:rsidR="00C31332" w:rsidRPr="00E5334B" w:rsidRDefault="00C31332" w:rsidP="00C31332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64223C0A" w14:textId="77777777" w:rsidR="00C31332" w:rsidRPr="00FD0425" w:rsidRDefault="00C31332" w:rsidP="00C31332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1066495E" w14:textId="77777777" w:rsidR="00C31332" w:rsidRPr="00FD0425" w:rsidRDefault="00C31332" w:rsidP="00C31332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F1946AF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47B96F81" w14:textId="77777777" w:rsidR="00C31332" w:rsidRDefault="00C31332" w:rsidP="00C31332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FF79017" w14:textId="77777777" w:rsidR="00C31332" w:rsidRPr="00FD0425" w:rsidRDefault="00C31332" w:rsidP="00C31332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75F8F3B" w14:textId="77777777" w:rsidR="00C31332" w:rsidRPr="00FD0425" w:rsidRDefault="00C31332" w:rsidP="00C31332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806B236" w14:textId="77777777" w:rsidR="00C31332" w:rsidRPr="00FD0425" w:rsidRDefault="00C31332" w:rsidP="00C31332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3EF8B0B" w14:textId="77777777" w:rsidR="00C31332" w:rsidRPr="00FD0425" w:rsidRDefault="00C31332" w:rsidP="00C31332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7B6257F" w14:textId="77777777" w:rsidR="00C31332" w:rsidRPr="00FD0425" w:rsidRDefault="00C31332" w:rsidP="00C31332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31C966C2" w14:textId="77777777" w:rsidR="00C31332" w:rsidRPr="009354E2" w:rsidRDefault="00C31332" w:rsidP="00C31332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1677F05A" w14:textId="77777777" w:rsidR="00C31332" w:rsidRPr="00FD0425" w:rsidRDefault="00C31332" w:rsidP="00C31332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24C784D" w14:textId="77777777" w:rsidR="00C31332" w:rsidRPr="00FD0425" w:rsidRDefault="00C31332" w:rsidP="00C31332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AAFE004" w14:textId="77777777" w:rsidR="00C31332" w:rsidRPr="00FD0425" w:rsidRDefault="00C31332" w:rsidP="00C31332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6831BC36" w14:textId="77777777" w:rsidR="00C31332" w:rsidRPr="00FD0425" w:rsidRDefault="00C31332" w:rsidP="00C31332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570E5DC0" w14:textId="77777777" w:rsidR="00C31332" w:rsidRPr="00FD0425" w:rsidRDefault="00C31332" w:rsidP="00C31332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D2F6B6F" w14:textId="77777777" w:rsidR="00C31332" w:rsidRPr="009354E2" w:rsidRDefault="00C31332" w:rsidP="00C31332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7F3975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A61DE4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7992654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9604ADE" w14:textId="77777777" w:rsidR="00C31332" w:rsidRPr="00FD0425" w:rsidRDefault="00C31332" w:rsidP="00C31332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E250549" w14:textId="77777777" w:rsidR="00C31332" w:rsidRPr="00E5334B" w:rsidRDefault="00C31332" w:rsidP="00C31332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D4884CE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221BB106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B62F305" w14:textId="77777777" w:rsidR="00C31332" w:rsidRPr="00FD0425" w:rsidRDefault="00C31332" w:rsidP="00C31332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E11D75D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D7FEEBD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3FF6AE57" w14:textId="77777777" w:rsidR="00C31332" w:rsidRPr="00FD0425" w:rsidRDefault="00C31332" w:rsidP="00C31332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58B05BC" w14:textId="77777777" w:rsidR="00C31332" w:rsidRPr="00FD0425" w:rsidRDefault="00C31332" w:rsidP="00C31332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167FE19" w14:textId="77777777" w:rsidR="00C31332" w:rsidRPr="00FD0425" w:rsidRDefault="00C31332" w:rsidP="00C31332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D8BE836" w14:textId="77777777" w:rsidR="00C31332" w:rsidRPr="00FD0425" w:rsidRDefault="00C31332" w:rsidP="00C31332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B584572" w14:textId="77777777" w:rsidR="00C31332" w:rsidRPr="00FD0425" w:rsidRDefault="00C31332" w:rsidP="00C31332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46CFA7C" w14:textId="77777777" w:rsidR="00C31332" w:rsidRDefault="00C31332" w:rsidP="00C31332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23D2393F" w14:textId="77777777" w:rsidR="00C31332" w:rsidRPr="00DA6DDA" w:rsidRDefault="00C31332" w:rsidP="00C31332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52EAE354" w14:textId="77777777" w:rsidR="00C31332" w:rsidRPr="00826BC3" w:rsidRDefault="00C31332" w:rsidP="00C31332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181FE542" w14:textId="77777777" w:rsidR="00C31332" w:rsidRDefault="00C31332" w:rsidP="00C31332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AAAE35B" w14:textId="77777777" w:rsidR="00C31332" w:rsidRDefault="00C31332" w:rsidP="00C31332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8E0CD63" w14:textId="77777777" w:rsidR="00C31332" w:rsidRDefault="00C31332" w:rsidP="00C31332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33412B3" w14:textId="77777777" w:rsidR="00C31332" w:rsidRPr="003E02F9" w:rsidRDefault="00C31332" w:rsidP="00C31332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FBE3EAA" w14:textId="77777777" w:rsidR="00C31332" w:rsidRPr="003E02F9" w:rsidRDefault="00C31332" w:rsidP="00C31332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1076A6E0" w14:textId="77777777" w:rsidR="00C31332" w:rsidRPr="009D59B4" w:rsidRDefault="00C31332" w:rsidP="00C31332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2EC8BCF" w14:textId="77777777" w:rsidR="00C31332" w:rsidRDefault="00C31332" w:rsidP="00C31332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37BC5306" w14:textId="77777777" w:rsidR="00C31332" w:rsidRPr="00FD0425" w:rsidRDefault="00C31332" w:rsidP="00C31332">
      <w:pPr>
        <w:pStyle w:val="PL"/>
      </w:pPr>
    </w:p>
    <w:p w14:paraId="4EC9EA51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332EF6CD" w14:textId="77777777" w:rsidR="00C31332" w:rsidRPr="00FD0425" w:rsidRDefault="00C31332" w:rsidP="00C31332">
      <w:pPr>
        <w:pStyle w:val="PL"/>
      </w:pPr>
      <w:r w:rsidRPr="00FD0425">
        <w:t>--</w:t>
      </w:r>
    </w:p>
    <w:p w14:paraId="2BBED3FE" w14:textId="77777777" w:rsidR="00C31332" w:rsidRPr="00FD0425" w:rsidRDefault="00C31332" w:rsidP="00C31332">
      <w:pPr>
        <w:pStyle w:val="PL"/>
        <w:outlineLvl w:val="3"/>
      </w:pPr>
      <w:r w:rsidRPr="00FD0425">
        <w:t>-- IEs</w:t>
      </w:r>
    </w:p>
    <w:p w14:paraId="52D76F9E" w14:textId="77777777" w:rsidR="00C31332" w:rsidRPr="00FD0425" w:rsidRDefault="00C31332" w:rsidP="00C31332">
      <w:pPr>
        <w:pStyle w:val="PL"/>
      </w:pPr>
      <w:r w:rsidRPr="00FD0425">
        <w:lastRenderedPageBreak/>
        <w:t>--</w:t>
      </w:r>
    </w:p>
    <w:p w14:paraId="2DE1F104" w14:textId="77777777" w:rsidR="00C31332" w:rsidRPr="00FD0425" w:rsidRDefault="00C31332" w:rsidP="00C31332">
      <w:pPr>
        <w:pStyle w:val="PL"/>
      </w:pPr>
      <w:r w:rsidRPr="00FD0425">
        <w:t>-- **************************************************************</w:t>
      </w:r>
    </w:p>
    <w:p w14:paraId="4FE80084" w14:textId="77777777" w:rsidR="00C31332" w:rsidRPr="00FD0425" w:rsidRDefault="00C31332" w:rsidP="00C31332">
      <w:pPr>
        <w:pStyle w:val="PL"/>
      </w:pPr>
    </w:p>
    <w:p w14:paraId="1268AE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54FC64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71A5C5A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7F9D3F08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4E8817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55F2FFD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664E12F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5C3AF748" w14:textId="77777777" w:rsidR="00C31332" w:rsidRPr="00FD0425" w:rsidRDefault="00C31332" w:rsidP="00C31332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D2D65A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31A202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2F52365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7FFC30A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08E255BA" w14:textId="77777777" w:rsidR="00C31332" w:rsidRPr="00FD0425" w:rsidRDefault="00C31332" w:rsidP="00C31332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6DFF6DC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B224CE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6DECC7A1" w14:textId="77777777" w:rsidR="00C31332" w:rsidRPr="00FD0425" w:rsidRDefault="00C31332" w:rsidP="00C31332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FB34E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0CDBE93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6B8F2A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E5079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204956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880F3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4609AD45" w14:textId="77777777" w:rsidR="00C31332" w:rsidRPr="00FD0425" w:rsidRDefault="00C31332" w:rsidP="00C31332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7C4906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187861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D4819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21522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FD2D1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5C38A0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99426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399FB4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548922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0C1BBC1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1F0B4A4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0F2D0E57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E8BC7D7" w14:textId="77777777" w:rsidR="00C31332" w:rsidRPr="00FD0425" w:rsidRDefault="00C31332" w:rsidP="00C31332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637E71B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4DCBDC4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2368C499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54AE4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252C977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ABC1E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5DDCA6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74F296F4" w14:textId="77777777" w:rsidR="00C31332" w:rsidRPr="00FD0425" w:rsidRDefault="00C31332" w:rsidP="00C31332">
      <w:pPr>
        <w:pStyle w:val="PL"/>
        <w:rPr>
          <w:snapToGrid w:val="0"/>
        </w:rPr>
      </w:pPr>
      <w:bookmarkStart w:id="457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9960E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2CBBA6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35F06ECC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63D7553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56ECCE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55CB8A4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C83BAD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lastRenderedPageBreak/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64A5065A" w14:textId="77777777" w:rsidR="00C31332" w:rsidRPr="00FD0425" w:rsidRDefault="00C31332" w:rsidP="00C31332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457"/>
    <w:p w14:paraId="29F1A8F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6EB4E9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7C32C84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33B1CD2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4DCD7F0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F8F081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D36E87A" w14:textId="77777777" w:rsidR="00C31332" w:rsidRPr="00FD0425" w:rsidRDefault="00C31332" w:rsidP="00C31332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0E813CAE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F01A712" w14:textId="77777777" w:rsidR="00C31332" w:rsidRPr="00FD0425" w:rsidRDefault="00C31332" w:rsidP="00C31332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4D73186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37D2B52" w14:textId="77777777" w:rsidR="00C31332" w:rsidRPr="00FD0425" w:rsidRDefault="00C31332" w:rsidP="00C31332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03F3D03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3B86B4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9D118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25A585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9FD40E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3B0AE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C14B5EE" w14:textId="77777777" w:rsidR="00C31332" w:rsidRPr="00FD0425" w:rsidRDefault="00C31332" w:rsidP="00C31332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19416B3" w14:textId="77777777" w:rsidR="00C31332" w:rsidRPr="00FD0425" w:rsidRDefault="00C31332" w:rsidP="00C31332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9377D1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60C6875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B42E00F" w14:textId="77777777" w:rsidR="00C31332" w:rsidRPr="00FD0425" w:rsidRDefault="00C31332" w:rsidP="00C31332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0F9A75E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3AA836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F7ECCE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E8750E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8383E8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0C2D3B9" w14:textId="77777777" w:rsidR="00C31332" w:rsidRPr="00FD0425" w:rsidRDefault="00C31332" w:rsidP="00C31332">
      <w:pPr>
        <w:pStyle w:val="PL"/>
      </w:pPr>
      <w:bookmarkStart w:id="458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0D413986" w14:textId="77777777" w:rsidR="00C31332" w:rsidRPr="00FD0425" w:rsidRDefault="00C31332" w:rsidP="00C31332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1A4890F0" w14:textId="77777777" w:rsidR="00C31332" w:rsidRPr="00FD0425" w:rsidRDefault="00C31332" w:rsidP="00C31332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CED170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E9A8C6A" w14:textId="77777777" w:rsidR="00C31332" w:rsidRPr="00FD0425" w:rsidRDefault="00C31332" w:rsidP="00C31332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6A09A2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EBE8DA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F4C9C3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9123A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B4CF4C1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6256783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A4DAE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458"/>
    <w:p w14:paraId="013578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B6373E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161D30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10E8EFB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5341CA60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1DFD9EDE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5C463E5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A391956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B8DED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0EE031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9EA8E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6586C1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9370F8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605CC80D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6273722A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01EF8E20" w14:textId="77777777" w:rsidR="00C31332" w:rsidRPr="00FD0425" w:rsidRDefault="00C31332" w:rsidP="00C31332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5E2C256F" w14:textId="77777777" w:rsidR="00C31332" w:rsidRPr="00FD0425" w:rsidRDefault="00C31332" w:rsidP="00C31332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EA4FBED" w14:textId="77777777" w:rsidR="00C31332" w:rsidRPr="00FD0425" w:rsidRDefault="00C31332" w:rsidP="00C31332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7A619374" w14:textId="77777777" w:rsidR="00C31332" w:rsidRPr="00FD0425" w:rsidRDefault="00C31332" w:rsidP="00C31332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0C62B99D" w14:textId="77777777" w:rsidR="00C31332" w:rsidRPr="00FD0425" w:rsidRDefault="00C31332" w:rsidP="00C31332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27761E0" w14:textId="77777777" w:rsidR="00C31332" w:rsidRPr="00FD0425" w:rsidRDefault="00C31332" w:rsidP="00C31332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78F29DCC" w14:textId="77777777" w:rsidR="00C31332" w:rsidRPr="00FD0425" w:rsidRDefault="00C31332" w:rsidP="00C31332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0E9C89A2" w14:textId="77777777" w:rsidR="00C31332" w:rsidRPr="00FD0425" w:rsidRDefault="00C31332" w:rsidP="00C31332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2658BC55" w14:textId="77777777" w:rsidR="00C31332" w:rsidRPr="00FD0425" w:rsidRDefault="00C31332" w:rsidP="00C31332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353DD05D" w14:textId="77777777" w:rsidR="00C31332" w:rsidRPr="00FD0425" w:rsidRDefault="00C31332" w:rsidP="00C31332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1F6F3E34" w14:textId="77777777" w:rsidR="00C31332" w:rsidRPr="00FD0425" w:rsidRDefault="00C31332" w:rsidP="00C31332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9B21022" w14:textId="77777777" w:rsidR="00C31332" w:rsidRPr="00FD0425" w:rsidRDefault="00C31332" w:rsidP="00C31332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F21A785" w14:textId="77777777" w:rsidR="00C31332" w:rsidRPr="00FD0425" w:rsidRDefault="00C31332" w:rsidP="00C31332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9245184" w14:textId="77777777" w:rsidR="00C31332" w:rsidRPr="00FD0425" w:rsidRDefault="00C31332" w:rsidP="00C31332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157F1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45CFC65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4EFA1057" w14:textId="77777777" w:rsidR="00C31332" w:rsidRPr="00FD0425" w:rsidRDefault="00C31332" w:rsidP="00C31332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A51ADAC" w14:textId="77777777" w:rsidR="00C31332" w:rsidRPr="00FD0425" w:rsidRDefault="00C31332" w:rsidP="00C31332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5A80980B" w14:textId="77777777" w:rsidR="00C31332" w:rsidRPr="00FD0425" w:rsidRDefault="00C31332" w:rsidP="00C31332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1255C1CE" w14:textId="77777777" w:rsidR="00C31332" w:rsidRPr="00FD0425" w:rsidRDefault="00C31332" w:rsidP="00C31332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EF8AD36" w14:textId="77777777" w:rsidR="00C31332" w:rsidRPr="00FD0425" w:rsidRDefault="00C31332" w:rsidP="00C3133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2519E55C" w14:textId="77777777" w:rsidR="00C31332" w:rsidRPr="00FD0425" w:rsidRDefault="00C31332" w:rsidP="00C31332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6D80ADE5" w14:textId="77777777" w:rsidR="00C31332" w:rsidRPr="00FD0425" w:rsidRDefault="00C31332" w:rsidP="00C31332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7C9C2239" w14:textId="77777777" w:rsidR="00C31332" w:rsidRPr="00FD0425" w:rsidRDefault="00C31332" w:rsidP="00C31332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0CD9E49D" w14:textId="77777777" w:rsidR="00C31332" w:rsidRPr="00FD0425" w:rsidRDefault="00C31332" w:rsidP="00C31332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E2410E9" w14:textId="77777777" w:rsidR="00C31332" w:rsidRPr="00FD0425" w:rsidRDefault="00C31332" w:rsidP="00C31332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8A9851F" w14:textId="77777777" w:rsidR="00C31332" w:rsidRPr="00FD0425" w:rsidRDefault="00C31332" w:rsidP="00C31332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64E53B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BBAE2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6B95C87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C37F549" w14:textId="77777777" w:rsidR="00C31332" w:rsidRPr="00BE6FC6" w:rsidRDefault="00C31332" w:rsidP="00C31332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9C9E822" w14:textId="77777777" w:rsidR="00C31332" w:rsidRPr="00FD0425" w:rsidRDefault="00C31332" w:rsidP="00C31332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11DB288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1FADD9F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6B90CC2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CF4B6B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11FC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415227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59D762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6EDA893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668DC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459" w:name="_Hlk29912457"/>
      <w:r w:rsidRPr="00FD0425">
        <w:rPr>
          <w:snapToGrid w:val="0"/>
        </w:rPr>
        <w:t>ProtocolIE-ID</w:t>
      </w:r>
      <w:bookmarkEnd w:id="459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FF156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88C9E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5A8D89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988B3C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4C668EB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157F15F9" w14:textId="77777777" w:rsidR="00C31332" w:rsidRDefault="00C31332" w:rsidP="00C31332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477AAA1A" w14:textId="77777777" w:rsidR="00C31332" w:rsidRDefault="00C31332" w:rsidP="00C31332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47DC8D93" w14:textId="77777777" w:rsidR="00C31332" w:rsidRDefault="00C31332" w:rsidP="00C31332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33009FB" w14:textId="77777777" w:rsidR="00C31332" w:rsidRPr="006663B1" w:rsidRDefault="00C31332" w:rsidP="00C31332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14FBCA43" w14:textId="77777777" w:rsidR="00C31332" w:rsidRPr="00FD0425" w:rsidRDefault="00C31332" w:rsidP="00C31332">
      <w:pPr>
        <w:pStyle w:val="PL"/>
        <w:rPr>
          <w:snapToGrid w:val="0"/>
        </w:rPr>
      </w:pPr>
      <w:r w:rsidRPr="006663B1">
        <w:rPr>
          <w:snapToGrid w:val="0"/>
        </w:rPr>
        <w:lastRenderedPageBreak/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A8B2B5B" w14:textId="77777777" w:rsidR="00C31332" w:rsidRDefault="00C31332" w:rsidP="00C31332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80B12AE" w14:textId="77777777" w:rsidR="00C31332" w:rsidRDefault="00C31332" w:rsidP="00C31332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BD88823" w14:textId="77777777" w:rsidR="00C31332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CEB61E9" w14:textId="77777777" w:rsidR="00C31332" w:rsidRDefault="00C31332" w:rsidP="00C31332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D17EE27" w14:textId="77777777" w:rsidR="00C31332" w:rsidRDefault="00C31332" w:rsidP="00C31332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5A182515" w14:textId="77777777" w:rsidR="00C31332" w:rsidRDefault="00C31332" w:rsidP="00C31332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B538B71" w14:textId="77777777" w:rsidR="00C31332" w:rsidRDefault="00C31332" w:rsidP="00C31332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F194EB4" w14:textId="77777777" w:rsidR="00C31332" w:rsidRDefault="00C31332" w:rsidP="00C31332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08ED5BE3" w14:textId="77777777" w:rsidR="00C31332" w:rsidRDefault="00C31332" w:rsidP="00C31332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14EAB6C2" w14:textId="77777777" w:rsidR="00C31332" w:rsidRDefault="00C31332" w:rsidP="00C3133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B71F929" w14:textId="77777777" w:rsidR="00C31332" w:rsidRPr="00FD0425" w:rsidRDefault="00C31332" w:rsidP="00C31332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E7054B7" w14:textId="77777777" w:rsidR="00C31332" w:rsidRPr="009354E2" w:rsidRDefault="00C31332" w:rsidP="00C31332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66EBA83" w14:textId="77777777" w:rsidR="00C31332" w:rsidRPr="009354E2" w:rsidRDefault="00C31332" w:rsidP="00C31332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0F5F8C1" w14:textId="77777777" w:rsidR="00C31332" w:rsidRPr="009354E2" w:rsidRDefault="00C31332" w:rsidP="00C31332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7754AA53" w14:textId="77777777" w:rsidR="00C31332" w:rsidRPr="009354E2" w:rsidRDefault="00C31332" w:rsidP="00C31332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0617246C" w14:textId="77777777" w:rsidR="00C31332" w:rsidRPr="009354E2" w:rsidRDefault="00C31332" w:rsidP="00C31332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0DD0266" w14:textId="77777777" w:rsidR="00C31332" w:rsidRPr="00EA0821" w:rsidRDefault="00C31332" w:rsidP="00C31332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79B1E19C" w14:textId="77777777" w:rsidR="00C31332" w:rsidRPr="00EA0821" w:rsidRDefault="00C31332" w:rsidP="00C31332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82926B7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DBF1CDD" w14:textId="77777777" w:rsidR="00C31332" w:rsidRPr="00826BC3" w:rsidRDefault="00C31332" w:rsidP="00C31332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47C310B8" w14:textId="77777777" w:rsidR="00C31332" w:rsidRPr="00826BC3" w:rsidRDefault="00C31332" w:rsidP="00C31332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216532CB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425A6851" w14:textId="77777777" w:rsidR="00C31332" w:rsidRPr="00826BC3" w:rsidRDefault="00C31332" w:rsidP="00C3133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2160CBB6" w14:textId="77777777" w:rsidR="00C31332" w:rsidRPr="00826BC3" w:rsidRDefault="00C31332" w:rsidP="00C3133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1973C841" w14:textId="77777777" w:rsidR="00C31332" w:rsidRPr="00826BC3" w:rsidRDefault="00C31332" w:rsidP="00C31332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09D635DD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79DD275D" w14:textId="77777777" w:rsidR="00C31332" w:rsidRPr="00826BC3" w:rsidRDefault="00C31332" w:rsidP="00C3133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343C10F3" w14:textId="77777777" w:rsidR="00C31332" w:rsidRPr="00826BC3" w:rsidRDefault="00C31332" w:rsidP="00C31332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7F62FEFC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3DCF90B" w14:textId="77777777" w:rsidR="00C31332" w:rsidRPr="00826BC3" w:rsidRDefault="00C31332" w:rsidP="00C31332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1F4AD944" w14:textId="77777777" w:rsidR="00C31332" w:rsidRPr="00826BC3" w:rsidRDefault="00C31332" w:rsidP="00C31332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157DB702" w14:textId="77777777" w:rsidR="00C31332" w:rsidRPr="00826BC3" w:rsidRDefault="00C31332" w:rsidP="00C31332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2E28F23" w14:textId="77777777" w:rsidR="00C31332" w:rsidRPr="00826BC3" w:rsidRDefault="00C31332" w:rsidP="00C31332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1899E92A" w14:textId="77777777" w:rsidR="00C31332" w:rsidRPr="00826BC3" w:rsidRDefault="00C31332" w:rsidP="00C31332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6392B39E" w14:textId="77777777" w:rsidR="00C31332" w:rsidRPr="00826BC3" w:rsidRDefault="00C31332" w:rsidP="00C31332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E01998E" w14:textId="77777777" w:rsidR="00C31332" w:rsidRPr="00826BC3" w:rsidRDefault="00C31332" w:rsidP="00C31332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6E6C984D" w14:textId="77777777" w:rsidR="00C31332" w:rsidRPr="00826BC3" w:rsidRDefault="00C31332" w:rsidP="00C31332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571BB942" w14:textId="77777777" w:rsidR="00C31332" w:rsidRPr="00826BC3" w:rsidRDefault="00C31332" w:rsidP="00C31332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5D9EF968" w14:textId="77777777" w:rsidR="00C31332" w:rsidRPr="00826BC3" w:rsidRDefault="00C31332" w:rsidP="00C31332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6D30238" w14:textId="77777777" w:rsidR="00C31332" w:rsidRPr="00826BC3" w:rsidRDefault="00C31332" w:rsidP="00C31332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808E659" w14:textId="77777777" w:rsidR="00C31332" w:rsidRPr="00826BC3" w:rsidRDefault="00C31332" w:rsidP="00C31332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6879D386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24B4AACD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2093C43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77599C3F" w14:textId="77777777" w:rsidR="00C31332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3CC08C9" w14:textId="77777777" w:rsidR="00C31332" w:rsidRPr="00826BC3" w:rsidRDefault="00C31332" w:rsidP="00C31332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0579D014" w14:textId="77777777" w:rsidR="00C31332" w:rsidRPr="00826BC3" w:rsidRDefault="00C31332" w:rsidP="00C31332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2D304690" w14:textId="77777777" w:rsidR="00C31332" w:rsidRPr="00826BC3" w:rsidRDefault="00C31332" w:rsidP="00C31332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300FDE1A" w14:textId="77777777" w:rsidR="00C31332" w:rsidRDefault="00C31332" w:rsidP="00C31332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6BC8527A" w14:textId="77777777" w:rsidR="00C31332" w:rsidRPr="00BF4347" w:rsidRDefault="00C31332" w:rsidP="00C31332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F10F3A6" w14:textId="77777777" w:rsidR="00C31332" w:rsidRPr="00BF4347" w:rsidRDefault="00C31332" w:rsidP="00C31332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486025B5" w14:textId="77777777" w:rsidR="00C31332" w:rsidRPr="002955C7" w:rsidRDefault="00C31332" w:rsidP="00C31332">
      <w:pPr>
        <w:pStyle w:val="PL"/>
      </w:pPr>
      <w:bookmarkStart w:id="460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460"/>
    <w:p w14:paraId="2B937B14" w14:textId="77777777" w:rsidR="00C31332" w:rsidRPr="002955C7" w:rsidRDefault="00C31332" w:rsidP="00C31332">
      <w:pPr>
        <w:pStyle w:val="PL"/>
      </w:pPr>
      <w:r w:rsidRPr="002955C7">
        <w:rPr>
          <w:snapToGrid w:val="0"/>
        </w:rPr>
        <w:lastRenderedPageBreak/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53E57E70" w14:textId="77777777" w:rsidR="00C31332" w:rsidRPr="002955C7" w:rsidRDefault="00C31332" w:rsidP="00C31332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630762A" w14:textId="77777777" w:rsidR="00C31332" w:rsidRPr="002955C7" w:rsidRDefault="00C31332" w:rsidP="00C31332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2C31FD2E" w14:textId="77777777" w:rsidR="00C31332" w:rsidRPr="002955C7" w:rsidRDefault="00C31332" w:rsidP="00C31332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14CA91F9" w14:textId="77777777" w:rsidR="00C31332" w:rsidRDefault="00C31332" w:rsidP="00C31332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A4EC324" w14:textId="77777777" w:rsidR="00C31332" w:rsidRPr="002955C7" w:rsidRDefault="00C31332" w:rsidP="00C31332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7AA11311" w14:textId="77777777" w:rsidR="00C31332" w:rsidRPr="002955C7" w:rsidRDefault="00C31332" w:rsidP="00C31332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0656EF6" w14:textId="77777777" w:rsidR="00C31332" w:rsidRPr="009354E2" w:rsidRDefault="00C31332" w:rsidP="00C31332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1E5E898B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2BCF597D" w14:textId="77777777" w:rsidR="00C31332" w:rsidRPr="009354E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CA8C888" w14:textId="77777777" w:rsidR="00C31332" w:rsidRPr="0046022C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221E51F" w14:textId="77777777" w:rsidR="00C31332" w:rsidRPr="0046022C" w:rsidRDefault="00C31332" w:rsidP="00C31332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95F9653" w14:textId="77777777" w:rsidR="00C31332" w:rsidRPr="0046022C" w:rsidRDefault="00C31332" w:rsidP="00C31332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316D39C" w14:textId="77777777" w:rsidR="00C31332" w:rsidRPr="00FD0425" w:rsidRDefault="00C31332" w:rsidP="00C31332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6DC0CFE6" w14:textId="77777777" w:rsidR="00C31332" w:rsidRPr="00D51DB1" w:rsidRDefault="00C31332" w:rsidP="00C31332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18F4AEA8" w14:textId="77777777" w:rsidR="00C31332" w:rsidRPr="006E2E98" w:rsidRDefault="00C31332" w:rsidP="00C31332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461" w:name="_Hlk31885127"/>
      <w:r w:rsidRPr="006E2E98">
        <w:rPr>
          <w:snapToGrid w:val="0"/>
          <w:lang w:val="it-IT"/>
        </w:rPr>
        <w:t>ProtocolIE-ID</w:t>
      </w:r>
      <w:bookmarkEnd w:id="461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DDD1F7F" w14:textId="77777777" w:rsidR="00C31332" w:rsidRPr="009354E2" w:rsidRDefault="00C31332" w:rsidP="00C31332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270E3B62" w14:textId="77777777" w:rsidR="00C31332" w:rsidRPr="009354E2" w:rsidRDefault="00C31332" w:rsidP="00C31332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808D5F9" w14:textId="77777777" w:rsidR="00C31332" w:rsidRPr="009354E2" w:rsidRDefault="00C31332" w:rsidP="00C31332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6059437" w14:textId="77777777" w:rsidR="00C31332" w:rsidRPr="00B22C47" w:rsidRDefault="00C31332" w:rsidP="00C31332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F13C4E5" w14:textId="77777777" w:rsidR="00C31332" w:rsidRDefault="00C31332" w:rsidP="00C3133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475408A" w14:textId="77777777" w:rsidR="00C31332" w:rsidRPr="00473E54" w:rsidRDefault="00C31332" w:rsidP="00C31332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1399C37" w14:textId="77777777" w:rsidR="00C31332" w:rsidRDefault="00C31332" w:rsidP="00C31332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3A2AB8A8" w14:textId="77777777" w:rsidR="00C31332" w:rsidRDefault="00C31332" w:rsidP="00C31332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13FAD43C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18ACB50D" w14:textId="77777777" w:rsidR="00C31332" w:rsidRDefault="00C31332" w:rsidP="00C31332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34AA707E" w14:textId="77777777" w:rsidR="00C31332" w:rsidRPr="00283AA6" w:rsidRDefault="00C31332" w:rsidP="00C31332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9AA512B" w14:textId="77777777" w:rsidR="00C31332" w:rsidRDefault="00C31332" w:rsidP="00C31332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65F8855B" w14:textId="77777777" w:rsidR="00C31332" w:rsidRPr="00C46A6D" w:rsidRDefault="00C31332" w:rsidP="00C31332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A20F0BE" w14:textId="77777777" w:rsidR="00C31332" w:rsidRPr="00794D6A" w:rsidRDefault="00C31332" w:rsidP="00C31332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2CC0661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C195B9E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3DC9F61" w14:textId="77777777" w:rsidR="00C31332" w:rsidRPr="009354E2" w:rsidRDefault="00C31332" w:rsidP="00C31332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61DB2421" w14:textId="77777777" w:rsidR="00C31332" w:rsidRDefault="00C31332" w:rsidP="00C31332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2F05E24D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0FC7756C" w14:textId="77777777" w:rsidR="00C31332" w:rsidRPr="00AF6156" w:rsidRDefault="00C31332" w:rsidP="00C31332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71F074B7" w14:textId="77777777" w:rsidR="00C31332" w:rsidRDefault="00C31332" w:rsidP="00C31332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0BA916F" w14:textId="77777777" w:rsidR="00C31332" w:rsidRPr="00EF4A0E" w:rsidRDefault="00C31332" w:rsidP="00C31332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006A1A08" w14:textId="77777777" w:rsidR="00C31332" w:rsidRDefault="00C31332" w:rsidP="00C3133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01755C0F" w14:textId="77777777" w:rsidR="00C31332" w:rsidRPr="00283AA6" w:rsidRDefault="00C31332" w:rsidP="00C31332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E5952F1" w14:textId="77777777" w:rsidR="00C31332" w:rsidRDefault="00C31332" w:rsidP="00C31332">
      <w:pPr>
        <w:pStyle w:val="PL"/>
        <w:spacing w:line="0" w:lineRule="atLeast"/>
        <w:rPr>
          <w:ins w:id="462" w:author="Huawei0009" w:date="2021-09-22T10:38:00Z"/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C173361" w14:textId="5DD8525D" w:rsidR="00287BEB" w:rsidRDefault="00287BEB" w:rsidP="00287BEB">
      <w:pPr>
        <w:pStyle w:val="PL"/>
        <w:spacing w:line="0" w:lineRule="atLeast"/>
        <w:rPr>
          <w:ins w:id="463" w:author="Huawei0009" w:date="2021-09-22T10:38:00Z"/>
          <w:snapToGrid w:val="0"/>
          <w:lang w:eastAsia="zh-CN"/>
        </w:rPr>
      </w:pPr>
      <w:ins w:id="464" w:author="Huawei0009" w:date="2021-09-22T10:38:00Z">
        <w:r w:rsidRPr="00FD0425">
          <w:rPr>
            <w:snapToGrid w:val="0"/>
          </w:rPr>
          <w:t>id-</w:t>
        </w:r>
        <w:r>
          <w:rPr>
            <w:snapToGrid w:val="0"/>
          </w:rPr>
          <w:t>CSI-RSConfigurationReqInfo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xxx</w:t>
        </w:r>
      </w:ins>
    </w:p>
    <w:p w14:paraId="4599B11F" w14:textId="050A2842" w:rsidR="00287BEB" w:rsidRPr="00287BEB" w:rsidRDefault="00287BEB" w:rsidP="00C31332">
      <w:pPr>
        <w:pStyle w:val="PL"/>
        <w:spacing w:line="0" w:lineRule="atLeast"/>
        <w:rPr>
          <w:snapToGrid w:val="0"/>
          <w:lang w:eastAsia="zh-CN"/>
        </w:rPr>
      </w:pPr>
    </w:p>
    <w:p w14:paraId="13CF9BF7" w14:textId="77777777" w:rsidR="00C31332" w:rsidRPr="00FD0425" w:rsidRDefault="00C31332" w:rsidP="00C31332">
      <w:pPr>
        <w:pStyle w:val="PL"/>
        <w:rPr>
          <w:snapToGrid w:val="0"/>
        </w:rPr>
      </w:pPr>
    </w:p>
    <w:p w14:paraId="1E9F04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8023B5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2FE6A8D7" w14:textId="77777777" w:rsidR="00C31332" w:rsidRPr="001C6D46" w:rsidRDefault="00C31332" w:rsidP="00C31332">
      <w:pPr>
        <w:pStyle w:val="PL"/>
        <w:rPr>
          <w:rFonts w:eastAsia="Malgun Gothic"/>
        </w:rPr>
      </w:pPr>
    </w:p>
    <w:p w14:paraId="3EE8063D" w14:textId="77777777" w:rsidR="00C31332" w:rsidRPr="00FD0425" w:rsidRDefault="00C31332" w:rsidP="00C31332">
      <w:pPr>
        <w:pStyle w:val="3"/>
      </w:pPr>
      <w:bookmarkStart w:id="465" w:name="_Toc20955411"/>
      <w:bookmarkStart w:id="466" w:name="_Toc29991619"/>
      <w:bookmarkStart w:id="467" w:name="_Toc36556022"/>
      <w:bookmarkStart w:id="468" w:name="_Toc44497807"/>
      <w:bookmarkStart w:id="469" w:name="_Toc45108194"/>
      <w:bookmarkStart w:id="470" w:name="_Toc45901814"/>
      <w:bookmarkStart w:id="471" w:name="_Toc51850895"/>
      <w:bookmarkStart w:id="472" w:name="_Toc56693899"/>
      <w:bookmarkStart w:id="473" w:name="_Toc64447443"/>
      <w:bookmarkStart w:id="474" w:name="_Toc66286937"/>
      <w:bookmarkStart w:id="475" w:name="_Toc74151635"/>
      <w:bookmarkStart w:id="476" w:name="_Toc81322244"/>
      <w:bookmarkStart w:id="477" w:name="OLE_LINK126"/>
      <w:bookmarkStart w:id="478" w:name="OLE_LINK127"/>
      <w:bookmarkStart w:id="479" w:name="OLE_LINK130"/>
      <w:r w:rsidRPr="00FD0425">
        <w:t>9.3.8</w:t>
      </w:r>
      <w:r w:rsidRPr="00FD0425">
        <w:tab/>
        <w:t>Container definitions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66442C99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06FCCA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0A680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</w:t>
      </w:r>
    </w:p>
    <w:p w14:paraId="7644993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Container definitions</w:t>
      </w:r>
    </w:p>
    <w:p w14:paraId="40B6F5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FAC8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E4355A" w14:textId="77777777" w:rsidR="00C31332" w:rsidRPr="00FD0425" w:rsidRDefault="00C31332" w:rsidP="00C31332">
      <w:pPr>
        <w:pStyle w:val="PL"/>
        <w:rPr>
          <w:snapToGrid w:val="0"/>
        </w:rPr>
      </w:pPr>
    </w:p>
    <w:p w14:paraId="0DDF9AA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XnAP-Containers {</w:t>
      </w:r>
    </w:p>
    <w:p w14:paraId="563DEF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1070B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xnap-Containers (5) }</w:t>
      </w:r>
    </w:p>
    <w:p w14:paraId="265E61CB" w14:textId="77777777" w:rsidR="00C31332" w:rsidRPr="00FD0425" w:rsidRDefault="00C31332" w:rsidP="00C31332">
      <w:pPr>
        <w:pStyle w:val="PL"/>
        <w:rPr>
          <w:snapToGrid w:val="0"/>
        </w:rPr>
      </w:pPr>
    </w:p>
    <w:p w14:paraId="0DDA7A0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188D4E9" w14:textId="77777777" w:rsidR="00C31332" w:rsidRPr="00FD0425" w:rsidRDefault="00C31332" w:rsidP="00C31332">
      <w:pPr>
        <w:pStyle w:val="PL"/>
        <w:rPr>
          <w:snapToGrid w:val="0"/>
        </w:rPr>
      </w:pPr>
    </w:p>
    <w:p w14:paraId="495CAB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31D416B" w14:textId="77777777" w:rsidR="00C31332" w:rsidRPr="00FD0425" w:rsidRDefault="00C31332" w:rsidP="00C31332">
      <w:pPr>
        <w:pStyle w:val="PL"/>
        <w:rPr>
          <w:snapToGrid w:val="0"/>
        </w:rPr>
      </w:pPr>
    </w:p>
    <w:p w14:paraId="14635D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F736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F42E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2A0A4C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DE1C3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EEE47F9" w14:textId="77777777" w:rsidR="00C31332" w:rsidRPr="00FD0425" w:rsidRDefault="00C31332" w:rsidP="00C31332">
      <w:pPr>
        <w:pStyle w:val="PL"/>
        <w:rPr>
          <w:snapToGrid w:val="0"/>
        </w:rPr>
      </w:pPr>
    </w:p>
    <w:p w14:paraId="364BE00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17DDDB0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maxPrivateIEs,</w:t>
      </w:r>
    </w:p>
    <w:p w14:paraId="3527C89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maxProtocolExtensions,</w:t>
      </w:r>
    </w:p>
    <w:p w14:paraId="52476C8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maxProtocolIEs,</w:t>
      </w:r>
    </w:p>
    <w:p w14:paraId="191A38F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E07A2F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Presence,</w:t>
      </w:r>
    </w:p>
    <w:p w14:paraId="260290C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PrivateIE-ID,</w:t>
      </w:r>
    </w:p>
    <w:p w14:paraId="4B79EA7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ProtocolIE-ID</w:t>
      </w:r>
      <w:r w:rsidRPr="00FD0425">
        <w:rPr>
          <w:snapToGrid w:val="0"/>
        </w:rPr>
        <w:tab/>
      </w:r>
    </w:p>
    <w:p w14:paraId="1F253AA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FROM XnAP-CommonDataTypes;</w:t>
      </w:r>
    </w:p>
    <w:p w14:paraId="724763C4" w14:textId="77777777" w:rsidR="00C31332" w:rsidRPr="00FD0425" w:rsidRDefault="00C31332" w:rsidP="00C31332">
      <w:pPr>
        <w:pStyle w:val="PL"/>
        <w:rPr>
          <w:snapToGrid w:val="0"/>
        </w:rPr>
      </w:pPr>
    </w:p>
    <w:p w14:paraId="37CB4D4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D5FF5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55295BE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IEs</w:t>
      </w:r>
    </w:p>
    <w:p w14:paraId="3C475CC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BF5EC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0A44813" w14:textId="77777777" w:rsidR="00C31332" w:rsidRPr="00FD0425" w:rsidRDefault="00C31332" w:rsidP="00C31332">
      <w:pPr>
        <w:pStyle w:val="PL"/>
        <w:rPr>
          <w:snapToGrid w:val="0"/>
        </w:rPr>
      </w:pPr>
    </w:p>
    <w:p w14:paraId="396DA87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XNAP-PROTOCOL-IES ::= CLASS {</w:t>
      </w:r>
    </w:p>
    <w:p w14:paraId="3EE4B37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6C610E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  <w:t>Criticality,</w:t>
      </w:r>
    </w:p>
    <w:p w14:paraId="5782857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45471E7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54698FB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0BAD49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A7B7E4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7EA82B5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1494196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10A03CA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6E435B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925F42F" w14:textId="77777777" w:rsidR="00C31332" w:rsidRPr="00FD0425" w:rsidRDefault="00C31332" w:rsidP="00C31332">
      <w:pPr>
        <w:pStyle w:val="PL"/>
        <w:rPr>
          <w:snapToGrid w:val="0"/>
        </w:rPr>
      </w:pPr>
    </w:p>
    <w:p w14:paraId="30157C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609FA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D8CC50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IE pairs</w:t>
      </w:r>
    </w:p>
    <w:p w14:paraId="5422F7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C76F2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32F689" w14:textId="77777777" w:rsidR="00C31332" w:rsidRPr="00FD0425" w:rsidRDefault="00C31332" w:rsidP="00C31332">
      <w:pPr>
        <w:pStyle w:val="PL"/>
        <w:rPr>
          <w:snapToGrid w:val="0"/>
        </w:rPr>
      </w:pPr>
    </w:p>
    <w:p w14:paraId="7028C1D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XNAP-PROTOCOL-IES-PAIR ::= CLASS {</w:t>
      </w:r>
    </w:p>
    <w:p w14:paraId="66A1D17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68ED931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&amp;firstCriticality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7D303FB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&amp;FirstValue,</w:t>
      </w:r>
    </w:p>
    <w:p w14:paraId="3F09BE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&amp;secondCriticality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73CFBFB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&amp;SecondValue,</w:t>
      </w:r>
    </w:p>
    <w:p w14:paraId="03F9E2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2485B6C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C223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0ADF517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3445A6E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FIRST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&amp;firstCriticality</w:t>
      </w:r>
    </w:p>
    <w:p w14:paraId="6F21209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FIRST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&amp;FirstValue</w:t>
      </w:r>
    </w:p>
    <w:p w14:paraId="64EB586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SECOND CRITICALITY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&amp;secondCriticality</w:t>
      </w:r>
    </w:p>
    <w:p w14:paraId="33AB5FD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SECOND 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&amp;SecondValue</w:t>
      </w:r>
    </w:p>
    <w:p w14:paraId="50881D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0EF471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686E49E" w14:textId="77777777" w:rsidR="00C31332" w:rsidRPr="00FD0425" w:rsidRDefault="00C31332" w:rsidP="00C31332">
      <w:pPr>
        <w:pStyle w:val="PL"/>
        <w:rPr>
          <w:snapToGrid w:val="0"/>
        </w:rPr>
      </w:pPr>
    </w:p>
    <w:p w14:paraId="3FFD622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6AA78E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EE46B7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Class Definition for Protocol Extensions</w:t>
      </w:r>
    </w:p>
    <w:p w14:paraId="441B7E8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D19C5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66ADC3" w14:textId="77777777" w:rsidR="00C31332" w:rsidRPr="00FD0425" w:rsidRDefault="00C31332" w:rsidP="00C31332">
      <w:pPr>
        <w:pStyle w:val="PL"/>
        <w:rPr>
          <w:snapToGrid w:val="0"/>
        </w:rPr>
      </w:pPr>
    </w:p>
    <w:p w14:paraId="0724DFB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XNAP-PROTOCOL-EXTENSION ::= CLASS {</w:t>
      </w:r>
    </w:p>
    <w:p w14:paraId="2CA658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UNIQUE,</w:t>
      </w:r>
    </w:p>
    <w:p w14:paraId="04A0DFF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2ABDA58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&amp;Extension,</w:t>
      </w:r>
    </w:p>
    <w:p w14:paraId="48851E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35F81C1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59538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1FE620F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5A8C2D3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4EAEEC9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&amp;Extension</w:t>
      </w:r>
    </w:p>
    <w:p w14:paraId="27B67E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1F151AB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AF89D3" w14:textId="77777777" w:rsidR="00C31332" w:rsidRPr="00FD0425" w:rsidRDefault="00C31332" w:rsidP="00C31332">
      <w:pPr>
        <w:pStyle w:val="PL"/>
        <w:rPr>
          <w:snapToGrid w:val="0"/>
        </w:rPr>
      </w:pPr>
    </w:p>
    <w:p w14:paraId="744709D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52558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5A8DC3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Class Definition for Private IEs</w:t>
      </w:r>
    </w:p>
    <w:p w14:paraId="7A14E3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5DF9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2EA865" w14:textId="77777777" w:rsidR="00C31332" w:rsidRPr="00FD0425" w:rsidRDefault="00C31332" w:rsidP="00C31332">
      <w:pPr>
        <w:pStyle w:val="PL"/>
        <w:rPr>
          <w:snapToGrid w:val="0"/>
        </w:rPr>
      </w:pPr>
    </w:p>
    <w:p w14:paraId="06FEF65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XNAP-PRIVATE-IES ::= CLASS {</w:t>
      </w:r>
    </w:p>
    <w:p w14:paraId="7E3E5F8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PrivateIE-ID,</w:t>
      </w:r>
    </w:p>
    <w:p w14:paraId="39E3565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61735B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&amp;Value,</w:t>
      </w:r>
    </w:p>
    <w:p w14:paraId="219AB8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&amp;presence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</w:t>
      </w:r>
    </w:p>
    <w:p w14:paraId="47B7A19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BF1C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WITH SYNTAX {</w:t>
      </w:r>
    </w:p>
    <w:p w14:paraId="40AEDA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&amp;id</w:t>
      </w:r>
    </w:p>
    <w:p w14:paraId="0EF1B6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&amp;criticality</w:t>
      </w:r>
    </w:p>
    <w:p w14:paraId="69E6553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&amp;Value</w:t>
      </w:r>
    </w:p>
    <w:p w14:paraId="4460887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PRESENCE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&amp;presence</w:t>
      </w:r>
    </w:p>
    <w:p w14:paraId="465FCA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D6E428" w14:textId="77777777" w:rsidR="00C31332" w:rsidRPr="00FD0425" w:rsidRDefault="00C31332" w:rsidP="00C31332">
      <w:pPr>
        <w:pStyle w:val="PL"/>
        <w:rPr>
          <w:snapToGrid w:val="0"/>
        </w:rPr>
      </w:pPr>
    </w:p>
    <w:p w14:paraId="45FBBC6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577AE8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B6E8B11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IEs</w:t>
      </w:r>
    </w:p>
    <w:p w14:paraId="1AD9DCD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2FA4A3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FE3AEF" w14:textId="77777777" w:rsidR="00C31332" w:rsidRPr="00FD0425" w:rsidRDefault="00C31332" w:rsidP="00C31332">
      <w:pPr>
        <w:pStyle w:val="PL"/>
        <w:rPr>
          <w:snapToGrid w:val="0"/>
        </w:rPr>
      </w:pPr>
    </w:p>
    <w:p w14:paraId="2227AE9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ProtocolIE-Container {XNAP-PROTOCOL-IES : IEsSetParam} ::=</w:t>
      </w:r>
    </w:p>
    <w:p w14:paraId="67612FB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16716CE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 {{IEsSetParam}}</w:t>
      </w:r>
    </w:p>
    <w:p w14:paraId="186BD4CE" w14:textId="77777777" w:rsidR="00C31332" w:rsidRPr="00FD0425" w:rsidRDefault="00C31332" w:rsidP="00C31332">
      <w:pPr>
        <w:pStyle w:val="PL"/>
        <w:rPr>
          <w:snapToGrid w:val="0"/>
        </w:rPr>
      </w:pPr>
    </w:p>
    <w:p w14:paraId="7BCF921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 xml:space="preserve">ProtocolIE-Single-Container {XNAP-PROTOCOL-IES : IEsSetParam} ::= </w:t>
      </w:r>
      <w:r w:rsidRPr="00FD0425">
        <w:rPr>
          <w:snapToGrid w:val="0"/>
        </w:rPr>
        <w:tab/>
        <w:t>ProtocolIE-Field {{IEsSetParam}}</w:t>
      </w:r>
    </w:p>
    <w:p w14:paraId="652553FA" w14:textId="77777777" w:rsidR="00C31332" w:rsidRPr="00FD0425" w:rsidRDefault="00C31332" w:rsidP="00C31332">
      <w:pPr>
        <w:pStyle w:val="PL"/>
        <w:rPr>
          <w:snapToGrid w:val="0"/>
        </w:rPr>
      </w:pPr>
    </w:p>
    <w:p w14:paraId="641377F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ProtocolIE-Field {XNAP-PROTOCOL-IES : IEsSetParam} ::= SEQUENCE {</w:t>
      </w:r>
    </w:p>
    <w:p w14:paraId="59EDDF8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5A5ED2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1986DAB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65815C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EB8E417" w14:textId="77777777" w:rsidR="00C31332" w:rsidRPr="00FD0425" w:rsidRDefault="00C31332" w:rsidP="00C31332">
      <w:pPr>
        <w:pStyle w:val="PL"/>
        <w:rPr>
          <w:snapToGrid w:val="0"/>
        </w:rPr>
      </w:pPr>
    </w:p>
    <w:p w14:paraId="0613085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34D8F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7434E7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IE Pairs</w:t>
      </w:r>
    </w:p>
    <w:p w14:paraId="2E1E4C1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5A2E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AA5F0C" w14:textId="77777777" w:rsidR="00C31332" w:rsidRPr="00FD0425" w:rsidRDefault="00C31332" w:rsidP="00C31332">
      <w:pPr>
        <w:pStyle w:val="PL"/>
        <w:rPr>
          <w:snapToGrid w:val="0"/>
        </w:rPr>
      </w:pPr>
    </w:p>
    <w:p w14:paraId="7C0D1C0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ProtocolIE-ContainerPair {XNAP-PROTOCOL-IES-PAIR : IEsSetParam} ::=</w:t>
      </w:r>
    </w:p>
    <w:p w14:paraId="1DF871F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(0..maxProtocolIEs)) OF</w:t>
      </w:r>
    </w:p>
    <w:p w14:paraId="5F38C04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ProtocolIE-FieldPair {{IEsSetParam}}</w:t>
      </w:r>
    </w:p>
    <w:p w14:paraId="1F367DA7" w14:textId="77777777" w:rsidR="00C31332" w:rsidRPr="00FD0425" w:rsidRDefault="00C31332" w:rsidP="00C31332">
      <w:pPr>
        <w:pStyle w:val="PL"/>
        <w:rPr>
          <w:snapToGrid w:val="0"/>
        </w:rPr>
      </w:pPr>
    </w:p>
    <w:p w14:paraId="087F39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ProtocolIE-FieldPair {XNAP-PROTOCOL-IES-PAIR : IEsSetParam} ::= SEQUENCE {</w:t>
      </w:r>
    </w:p>
    <w:p w14:paraId="13C12E1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751211C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firstCriticality</w:t>
      </w:r>
      <w:r w:rsidRPr="00FD0425">
        <w:rPr>
          <w:snapToGrid w:val="0"/>
        </w:rPr>
        <w:tab/>
        <w:t>XNAP-PROTOCOL-IES-PAIR.&amp;firstCriticality</w:t>
      </w:r>
      <w:r w:rsidRPr="00FD0425">
        <w:rPr>
          <w:snapToGrid w:val="0"/>
        </w:rPr>
        <w:tab/>
        <w:t>({IEsSetParam}{@id}),</w:t>
      </w:r>
    </w:p>
    <w:p w14:paraId="5140EEE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XNAP-PROTOCOL-IES-PAIR.&amp;FirstValue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({IEsSetParam}{@id}),</w:t>
      </w:r>
    </w:p>
    <w:p w14:paraId="431B39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secondCriticality</w:t>
      </w:r>
      <w:r w:rsidRPr="00FD0425">
        <w:rPr>
          <w:snapToGrid w:val="0"/>
        </w:rPr>
        <w:tab/>
        <w:t>XNAP-PROTOCOL-IES-PAIR.&amp;secondCriticality</w:t>
      </w:r>
      <w:r w:rsidRPr="00FD0425">
        <w:rPr>
          <w:snapToGrid w:val="0"/>
        </w:rPr>
        <w:tab/>
        <w:t>({IEsSetParam}{@id}),</w:t>
      </w:r>
    </w:p>
    <w:p w14:paraId="067B407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XNAP-PROTOCOL-IES-PAIR.&amp;SecondValue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4166080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4FB23E" w14:textId="77777777" w:rsidR="00C31332" w:rsidRPr="00FD0425" w:rsidRDefault="00C31332" w:rsidP="00C31332">
      <w:pPr>
        <w:pStyle w:val="PL"/>
        <w:rPr>
          <w:snapToGrid w:val="0"/>
        </w:rPr>
      </w:pPr>
    </w:p>
    <w:p w14:paraId="4675ADF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BA0CF54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3EA321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Lists for Protocol IE Containers</w:t>
      </w:r>
    </w:p>
    <w:p w14:paraId="25050C1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DAEC0A7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2193C5" w14:textId="77777777" w:rsidR="00C31332" w:rsidRPr="00FD0425" w:rsidRDefault="00C31332" w:rsidP="00C31332">
      <w:pPr>
        <w:pStyle w:val="PL"/>
        <w:rPr>
          <w:snapToGrid w:val="0"/>
        </w:rPr>
      </w:pPr>
    </w:p>
    <w:p w14:paraId="572EC2E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ProtocolIE-ContainerList {INTEGER : lowerBound, INTEGER : upperBound, XNAP-PROTOCOL-IES : IEsSetParam} ::=</w:t>
      </w:r>
    </w:p>
    <w:p w14:paraId="37F73B8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22B3ABA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 {{IEsSetParam}}</w:t>
      </w:r>
    </w:p>
    <w:p w14:paraId="61CDA21A" w14:textId="77777777" w:rsidR="00C31332" w:rsidRPr="00FD0425" w:rsidRDefault="00C31332" w:rsidP="00C31332">
      <w:pPr>
        <w:pStyle w:val="PL"/>
        <w:rPr>
          <w:snapToGrid w:val="0"/>
        </w:rPr>
      </w:pPr>
    </w:p>
    <w:p w14:paraId="28D0974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ProtocolIE-ContainerPairList {INTEGER : lowerBound, INTEGER : upperBound, XNAP-PROTOCOL-IES-PAIR : IEsSetParam} ::=</w:t>
      </w:r>
    </w:p>
    <w:p w14:paraId="6547BAA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(lowerBound..upperBound)) OF</w:t>
      </w:r>
    </w:p>
    <w:p w14:paraId="0BD1A12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 {{IEsSetParam}}</w:t>
      </w:r>
    </w:p>
    <w:p w14:paraId="041FCC8E" w14:textId="77777777" w:rsidR="00C31332" w:rsidRPr="00FD0425" w:rsidRDefault="00C31332" w:rsidP="00C31332">
      <w:pPr>
        <w:pStyle w:val="PL"/>
        <w:rPr>
          <w:snapToGrid w:val="0"/>
        </w:rPr>
      </w:pPr>
    </w:p>
    <w:p w14:paraId="52F71B55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-- **************************************************************</w:t>
      </w:r>
    </w:p>
    <w:p w14:paraId="6CE06B1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87A0C33" w14:textId="77777777" w:rsidR="00C31332" w:rsidRPr="00FD0425" w:rsidRDefault="00C31332" w:rsidP="00C3133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Container for Protocol Extensions</w:t>
      </w:r>
    </w:p>
    <w:p w14:paraId="7D330A9E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A2B46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940A836" w14:textId="77777777" w:rsidR="00C31332" w:rsidRPr="00FD0425" w:rsidRDefault="00C31332" w:rsidP="00C31332">
      <w:pPr>
        <w:pStyle w:val="PL"/>
        <w:rPr>
          <w:snapToGrid w:val="0"/>
        </w:rPr>
      </w:pPr>
    </w:p>
    <w:p w14:paraId="2081FBC8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ProtocolExtensionContainer {XNAP-PROTOCOL-EXTENSION : ExtensionSetParam} ::=</w:t>
      </w:r>
      <w:r w:rsidRPr="00FD0425">
        <w:rPr>
          <w:snapToGrid w:val="0"/>
        </w:rPr>
        <w:tab/>
        <w:t>SEQUENCE (SIZE (1..maxProtocolExtensions)) OF</w:t>
      </w:r>
    </w:p>
    <w:p w14:paraId="35A4EB2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ProtocolExtensionField {{ExtensionSetParam}}</w:t>
      </w:r>
    </w:p>
    <w:p w14:paraId="12DE9D5A" w14:textId="77777777" w:rsidR="00C31332" w:rsidRPr="00FD0425" w:rsidRDefault="00C31332" w:rsidP="00C31332">
      <w:pPr>
        <w:pStyle w:val="PL"/>
        <w:rPr>
          <w:snapToGrid w:val="0"/>
        </w:rPr>
      </w:pPr>
    </w:p>
    <w:p w14:paraId="0147392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ProtocolExtensionField {XNAP-PROTOCOL-EXTENSION : ExtensionSetParam} ::= SEQUENCE {</w:t>
      </w:r>
    </w:p>
    <w:p w14:paraId="24691EA9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({ExtensionSetParam}),</w:t>
      </w:r>
    </w:p>
    <w:p w14:paraId="6FC9EC6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XNAP-PROTOCOL-EXTENSION.&amp;criticality</w:t>
      </w:r>
      <w:r w:rsidRPr="00FD0425">
        <w:rPr>
          <w:snapToGrid w:val="0"/>
        </w:rPr>
        <w:tab/>
        <w:t>({ExtensionSetParam}{@id}),</w:t>
      </w:r>
    </w:p>
    <w:p w14:paraId="307FC4F6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extensionValue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XNAP-PROTOCOL-EXTENSION.&amp;Extension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({ExtensionSetParam}{@id})</w:t>
      </w:r>
    </w:p>
    <w:p w14:paraId="30B3EBC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16A20E5" w14:textId="77777777" w:rsidR="00C31332" w:rsidRPr="00FD0425" w:rsidRDefault="00C31332" w:rsidP="00C31332">
      <w:pPr>
        <w:pStyle w:val="PL"/>
        <w:rPr>
          <w:snapToGrid w:val="0"/>
        </w:rPr>
      </w:pPr>
    </w:p>
    <w:p w14:paraId="5F7CA99C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83BD42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006E6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Container for Private IEs</w:t>
      </w:r>
    </w:p>
    <w:p w14:paraId="2C97848A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C45B0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E40A08" w14:textId="77777777" w:rsidR="00C31332" w:rsidRPr="00FD0425" w:rsidRDefault="00C31332" w:rsidP="00C31332">
      <w:pPr>
        <w:pStyle w:val="PL"/>
        <w:rPr>
          <w:snapToGrid w:val="0"/>
        </w:rPr>
      </w:pPr>
    </w:p>
    <w:p w14:paraId="3561B87D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PrivateIE-Container {XNAP-PRIVATE-IES : IEsSetParam} ::=</w:t>
      </w:r>
    </w:p>
    <w:p w14:paraId="00EF564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SEQUENCE (SIZE (1..maxPrivateIEs)) OF</w:t>
      </w:r>
    </w:p>
    <w:p w14:paraId="78CC899F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PrivateIE-Field {{IEsSetParam}}</w:t>
      </w:r>
    </w:p>
    <w:p w14:paraId="59C897B1" w14:textId="77777777" w:rsidR="00C31332" w:rsidRPr="00FD0425" w:rsidRDefault="00C31332" w:rsidP="00C31332">
      <w:pPr>
        <w:pStyle w:val="PL"/>
        <w:rPr>
          <w:snapToGrid w:val="0"/>
        </w:rPr>
      </w:pPr>
    </w:p>
    <w:p w14:paraId="7F703B23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PrivateIE-Field {XNAP-PRIVATE-IES : IEsSetParam} ::= SEQUENCE {</w:t>
      </w:r>
    </w:p>
    <w:p w14:paraId="0F99A5C1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({IEsSetParam}),</w:t>
      </w:r>
    </w:p>
    <w:p w14:paraId="1478904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XNAP-PRIVATE-IES.&amp;criticality</w:t>
      </w:r>
      <w:r w:rsidRPr="00FD0425">
        <w:rPr>
          <w:snapToGrid w:val="0"/>
        </w:rPr>
        <w:tab/>
        <w:t>({IEsSetParam}{@id}),</w:t>
      </w:r>
    </w:p>
    <w:p w14:paraId="7044430B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ab/>
        <w:t>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XNAP-PRIVATE-IES.&amp;Value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({IEsSetParam}{@id})</w:t>
      </w:r>
    </w:p>
    <w:p w14:paraId="05CCE6E0" w14:textId="77777777" w:rsidR="00C31332" w:rsidRPr="00FD0425" w:rsidRDefault="00C31332" w:rsidP="00C3133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C1C5D1" w14:textId="77777777" w:rsidR="00C31332" w:rsidRPr="00FD0425" w:rsidRDefault="00C31332" w:rsidP="00C31332">
      <w:pPr>
        <w:pStyle w:val="PL"/>
        <w:rPr>
          <w:snapToGrid w:val="0"/>
        </w:rPr>
      </w:pPr>
    </w:p>
    <w:p w14:paraId="44CE9D5F" w14:textId="77777777" w:rsidR="00C31332" w:rsidRPr="00FD0425" w:rsidRDefault="00C31332" w:rsidP="00C31332">
      <w:pPr>
        <w:pStyle w:val="PL"/>
      </w:pPr>
      <w:r w:rsidRPr="00FD0425">
        <w:rPr>
          <w:snapToGrid w:val="0"/>
        </w:rPr>
        <w:t>END</w:t>
      </w:r>
    </w:p>
    <w:p w14:paraId="45781310" w14:textId="77777777" w:rsidR="00C31332" w:rsidRPr="00FD0425" w:rsidRDefault="00C31332" w:rsidP="00C3133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bookmarkEnd w:id="477"/>
    <w:bookmarkEnd w:id="478"/>
    <w:bookmarkEnd w:id="479"/>
    <w:p w14:paraId="2A802694" w14:textId="77777777" w:rsidR="00C31332" w:rsidRPr="00FD0425" w:rsidRDefault="00C31332" w:rsidP="00C31332">
      <w:pPr>
        <w:pStyle w:val="PL"/>
      </w:pPr>
    </w:p>
    <w:p w14:paraId="719F56BD" w14:textId="77777777" w:rsidR="00C31332" w:rsidRDefault="00C31332" w:rsidP="00C31332">
      <w:pPr>
        <w:rPr>
          <w:rFonts w:ascii="Courier New" w:hAnsi="Courier New"/>
          <w:noProof/>
          <w:snapToGrid w:val="0"/>
          <w:sz w:val="16"/>
        </w:rPr>
      </w:pPr>
    </w:p>
    <w:p w14:paraId="30F52CC8" w14:textId="6A334276" w:rsidR="009D332F" w:rsidRDefault="009D332F" w:rsidP="00C97AFC">
      <w:pPr>
        <w:jc w:val="center"/>
        <w:rPr>
          <w:noProof/>
        </w:rPr>
      </w:pP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</w:t>
      </w:r>
      <w:r>
        <w:rPr>
          <w:noProof/>
          <w:highlight w:val="yellow"/>
          <w:lang w:eastAsia="zh-CN"/>
        </w:rPr>
        <w:t>Changes End</w:t>
      </w:r>
      <w:r w:rsidRPr="009D332F">
        <w:rPr>
          <w:noProof/>
          <w:highlight w:val="yellow"/>
          <w:lang w:eastAsia="zh-CN"/>
        </w:rPr>
        <w:t>&gt;&gt;&gt;&gt;&gt;&gt;&gt;&gt;&gt;&gt;&gt;&gt;&gt;&gt;&gt;&gt;&gt;&gt;&gt;&gt;&gt;&gt;&gt;&gt;&gt;&gt;&gt;&gt;&gt;&gt;&gt;&gt;</w:t>
      </w:r>
    </w:p>
    <w:sectPr w:rsidR="009D332F" w:rsidSect="00C87B0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773D8" w14:textId="77777777" w:rsidR="00C91F0C" w:rsidRDefault="00C91F0C">
      <w:r>
        <w:separator/>
      </w:r>
    </w:p>
  </w:endnote>
  <w:endnote w:type="continuationSeparator" w:id="0">
    <w:p w14:paraId="6E84FFEB" w14:textId="77777777" w:rsidR="00C91F0C" w:rsidRDefault="00C9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DE4936" w14:textId="77777777" w:rsidR="00C91F0C" w:rsidRDefault="00C91F0C">
      <w:r>
        <w:separator/>
      </w:r>
    </w:p>
  </w:footnote>
  <w:footnote w:type="continuationSeparator" w:id="0">
    <w:p w14:paraId="69260C9B" w14:textId="77777777" w:rsidR="00C91F0C" w:rsidRDefault="00C91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 w:rsidP="00C31332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09">
    <w15:presenceInfo w15:providerId="None" w15:userId="Huawei0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910F0"/>
    <w:rsid w:val="00091D20"/>
    <w:rsid w:val="000A6394"/>
    <w:rsid w:val="000B7FED"/>
    <w:rsid w:val="000C038A"/>
    <w:rsid w:val="000C6598"/>
    <w:rsid w:val="000D44B3"/>
    <w:rsid w:val="00145D43"/>
    <w:rsid w:val="00192C46"/>
    <w:rsid w:val="001A08B3"/>
    <w:rsid w:val="001A3D77"/>
    <w:rsid w:val="001A7B60"/>
    <w:rsid w:val="001B52F0"/>
    <w:rsid w:val="001B7A65"/>
    <w:rsid w:val="001E41F3"/>
    <w:rsid w:val="0020020F"/>
    <w:rsid w:val="0026004D"/>
    <w:rsid w:val="002640DD"/>
    <w:rsid w:val="00270122"/>
    <w:rsid w:val="00275D12"/>
    <w:rsid w:val="00277968"/>
    <w:rsid w:val="00284FEB"/>
    <w:rsid w:val="002860C4"/>
    <w:rsid w:val="00287BEB"/>
    <w:rsid w:val="002B5741"/>
    <w:rsid w:val="002E472E"/>
    <w:rsid w:val="00305409"/>
    <w:rsid w:val="003609EF"/>
    <w:rsid w:val="0036133D"/>
    <w:rsid w:val="0036231A"/>
    <w:rsid w:val="0036318C"/>
    <w:rsid w:val="00374DD4"/>
    <w:rsid w:val="00392FE3"/>
    <w:rsid w:val="003E1A36"/>
    <w:rsid w:val="00410371"/>
    <w:rsid w:val="004242F1"/>
    <w:rsid w:val="004251E3"/>
    <w:rsid w:val="004311FA"/>
    <w:rsid w:val="0048772D"/>
    <w:rsid w:val="00491A5B"/>
    <w:rsid w:val="004B75B7"/>
    <w:rsid w:val="0051580D"/>
    <w:rsid w:val="00547111"/>
    <w:rsid w:val="00592D74"/>
    <w:rsid w:val="005C1F9E"/>
    <w:rsid w:val="005E00BC"/>
    <w:rsid w:val="005E2C44"/>
    <w:rsid w:val="006033C9"/>
    <w:rsid w:val="006120FB"/>
    <w:rsid w:val="00621188"/>
    <w:rsid w:val="006257ED"/>
    <w:rsid w:val="00656C9C"/>
    <w:rsid w:val="00665C47"/>
    <w:rsid w:val="00673C07"/>
    <w:rsid w:val="00695808"/>
    <w:rsid w:val="006B46FB"/>
    <w:rsid w:val="006E21FB"/>
    <w:rsid w:val="006F2274"/>
    <w:rsid w:val="00792342"/>
    <w:rsid w:val="007977A8"/>
    <w:rsid w:val="007A536E"/>
    <w:rsid w:val="007A5E8F"/>
    <w:rsid w:val="007B512A"/>
    <w:rsid w:val="007C1476"/>
    <w:rsid w:val="007C2097"/>
    <w:rsid w:val="007D6A07"/>
    <w:rsid w:val="007F7259"/>
    <w:rsid w:val="008040A8"/>
    <w:rsid w:val="008270DE"/>
    <w:rsid w:val="008279FA"/>
    <w:rsid w:val="008626E7"/>
    <w:rsid w:val="008643B1"/>
    <w:rsid w:val="00870EE7"/>
    <w:rsid w:val="008863B9"/>
    <w:rsid w:val="008A45A6"/>
    <w:rsid w:val="008D52AE"/>
    <w:rsid w:val="008F3789"/>
    <w:rsid w:val="008F686C"/>
    <w:rsid w:val="009148DE"/>
    <w:rsid w:val="00941E30"/>
    <w:rsid w:val="00947D5C"/>
    <w:rsid w:val="009777D9"/>
    <w:rsid w:val="00991B88"/>
    <w:rsid w:val="009A5753"/>
    <w:rsid w:val="009A579D"/>
    <w:rsid w:val="009D332F"/>
    <w:rsid w:val="009D5A98"/>
    <w:rsid w:val="009E3297"/>
    <w:rsid w:val="009F734F"/>
    <w:rsid w:val="00A113D9"/>
    <w:rsid w:val="00A246B6"/>
    <w:rsid w:val="00A47E70"/>
    <w:rsid w:val="00A50CF0"/>
    <w:rsid w:val="00A553D4"/>
    <w:rsid w:val="00A7671C"/>
    <w:rsid w:val="00A92CA9"/>
    <w:rsid w:val="00AA2CBC"/>
    <w:rsid w:val="00AC5820"/>
    <w:rsid w:val="00AD1CD8"/>
    <w:rsid w:val="00B258BB"/>
    <w:rsid w:val="00B40EE2"/>
    <w:rsid w:val="00B567D6"/>
    <w:rsid w:val="00B67B97"/>
    <w:rsid w:val="00B84F3F"/>
    <w:rsid w:val="00B968C8"/>
    <w:rsid w:val="00B9738E"/>
    <w:rsid w:val="00BA3EC5"/>
    <w:rsid w:val="00BA51D9"/>
    <w:rsid w:val="00BB5DFC"/>
    <w:rsid w:val="00BD279D"/>
    <w:rsid w:val="00BD6BB8"/>
    <w:rsid w:val="00BF39E7"/>
    <w:rsid w:val="00C31332"/>
    <w:rsid w:val="00C66BA2"/>
    <w:rsid w:val="00C87B0F"/>
    <w:rsid w:val="00C91F0C"/>
    <w:rsid w:val="00C95985"/>
    <w:rsid w:val="00C97AFC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E73CC"/>
    <w:rsid w:val="00DF1282"/>
    <w:rsid w:val="00E0681C"/>
    <w:rsid w:val="00E13F3D"/>
    <w:rsid w:val="00E34898"/>
    <w:rsid w:val="00E835B9"/>
    <w:rsid w:val="00EB09B7"/>
    <w:rsid w:val="00EE7D7C"/>
    <w:rsid w:val="00F0223D"/>
    <w:rsid w:val="00F25D98"/>
    <w:rsid w:val="00F300FB"/>
    <w:rsid w:val="00F95A54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84F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4F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84F3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84F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4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4F3F"/>
    <w:rPr>
      <w:rFonts w:ascii="Arial" w:hAnsi="Arial"/>
      <w:b/>
      <w:lang w:val="en-GB" w:eastAsia="en-US"/>
    </w:rPr>
  </w:style>
  <w:style w:type="character" w:customStyle="1" w:styleId="msoins0">
    <w:name w:val="msoins"/>
    <w:rsid w:val="00B84F3F"/>
  </w:style>
  <w:style w:type="character" w:customStyle="1" w:styleId="3Char">
    <w:name w:val="标题 3 Char"/>
    <w:aliases w:val="Underrubrik2 Char,H3 Char"/>
    <w:link w:val="3"/>
    <w:rsid w:val="00B84F3F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B84F3F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B84F3F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84F3F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84F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84F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84F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84F3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4F3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84F3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B84F3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B84F3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B84F3F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B84F3F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84F3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B84F3F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B84F3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qFormat/>
    <w:rsid w:val="00B84F3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B84F3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84F3F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B84F3F"/>
    <w:pPr>
      <w:jc w:val="center"/>
    </w:pPr>
    <w:rPr>
      <w:color w:val="FF0000"/>
    </w:rPr>
  </w:style>
  <w:style w:type="character" w:customStyle="1" w:styleId="B1Char1">
    <w:name w:val="B1 Char1"/>
    <w:rsid w:val="00B84F3F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B84F3F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84F3F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B84F3F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B84F3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4F3F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B84F3F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B84F3F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B84F3F"/>
    <w:rPr>
      <w:rFonts w:ascii="Arial" w:hAnsi="Arial"/>
      <w:b/>
      <w:lang w:eastAsia="en-US"/>
    </w:rPr>
  </w:style>
  <w:style w:type="character" w:customStyle="1" w:styleId="EditorsNoteZchn">
    <w:name w:val="Editor's Note Zchn"/>
    <w:rsid w:val="00B84F3F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B84F3F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B84F3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B84F3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B84F3F"/>
    <w:rPr>
      <w:b/>
    </w:rPr>
  </w:style>
  <w:style w:type="character" w:customStyle="1" w:styleId="CRCoverPageZchn">
    <w:name w:val="CR Cover Page Zchn"/>
    <w:link w:val="CRCoverPage"/>
    <w:rsid w:val="00B84F3F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84F3F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B84F3F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B84F3F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B84F3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B84F3F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B84F3F"/>
    <w:pPr>
      <w:spacing w:after="120"/>
    </w:pPr>
  </w:style>
  <w:style w:type="character" w:customStyle="1" w:styleId="Char6">
    <w:name w:val="正文文本 Char"/>
    <w:basedOn w:val="a0"/>
    <w:link w:val="af4"/>
    <w:rsid w:val="00B84F3F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B84F3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84F3F"/>
    <w:rPr>
      <w:rFonts w:ascii="Arial" w:hAnsi="Arial"/>
      <w:b/>
      <w:lang w:val="en-GB" w:eastAsia="ko-KR"/>
    </w:rPr>
  </w:style>
  <w:style w:type="paragraph" w:styleId="af5">
    <w:name w:val="List Paragraph"/>
    <w:basedOn w:val="a"/>
    <w:uiPriority w:val="34"/>
    <w:qFormat/>
    <w:rsid w:val="00B84F3F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B84F3F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4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857C3-DBC7-4BFD-9C56-9C6D30F7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186</Pages>
  <Words>50275</Words>
  <Characters>286574</Characters>
  <Application>Microsoft Office Word</Application>
  <DocSecurity>0</DocSecurity>
  <Lines>2388</Lines>
  <Paragraphs>672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Huawei0009</cp:lastModifiedBy>
  <cp:revision>48</cp:revision>
  <cp:lastPrinted>1899-12-31T23:00:00Z</cp:lastPrinted>
  <dcterms:created xsi:type="dcterms:W3CDTF">2020-09-03T07:55:00Z</dcterms:created>
  <dcterms:modified xsi:type="dcterms:W3CDTF">2021-10-21T12:05:00Z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(3)8msIFV66tNAqDMinw4Hld9VPKv18MlCmvFDitRXQeHOc5Ejes5O4O0466cC7ckxaxgPD0kGB
Vw/PE8uV76AUcw04ZJf4rkT7VnyOTfwRseepWk4EeSnmWGBxpo2WGQRB8goy3rSo7SZfLy4a
Z22XGPlmVTQ5GOn5vsgmwDBZssSc2Sy6NvXfCb/oW4K44znC/3WFlwylROmUonoJmOyRMu9A
A1UeGKDiaf5iihEtCs</vt:lpwstr>
  </property>
  <property fmtid="{D5CDD505-2E9C-101B-9397-08002B2CF9AE}" pid="22" name="_2015_ms_pID_7253431">
    <vt:lpwstr>AHHBio97snKfNWOYRvXOFk7kHRrLpdmj0Wae/W+FROjkGDvS7KCeQ1
qc0pSU3D7kIbS7p6+W2oe6+9ylXhyE5/7iBrsO7vwgEZ97bfMs2LsxZQLmO/wF7P0kAmB3B/
uroaTr4NdDmOz+Iyi71CHGP2XAV9gvmOALYlk3TjjX2TPNTOHi7xvBak5OBY69Ih1zduVbl3
bf5Qdr1eknBL9Kvzv9w2Er3l1UFHjRX5It2P</vt:lpwstr>
  </property>
  <property fmtid="{D5CDD505-2E9C-101B-9397-08002B2CF9AE}" pid="23" name="_2015_ms_pID_7253432">
    <vt:lpwstr>QZNC4SPglH4bqov2I/hIzzA=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1634817835</vt:lpwstr>
  </property>
</Properties>
</file>