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6953B" w14:textId="2ACE711D" w:rsidR="003211EC" w:rsidRPr="007D3E81" w:rsidRDefault="003211EC" w:rsidP="003211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94722A" w:rsidRPr="0094722A">
        <w:rPr>
          <w:b/>
          <w:noProof/>
          <w:sz w:val="28"/>
        </w:rPr>
        <w:t>R3-215029</w:t>
      </w:r>
    </w:p>
    <w:p w14:paraId="3547E7A1" w14:textId="77777777" w:rsidR="003211EC" w:rsidRDefault="003211EC" w:rsidP="003211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983E8EE" w14:textId="77777777" w:rsidR="0037119B" w:rsidRPr="003211EC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48BCE8C" w14:textId="6B4999A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11619" w:rsidRPr="00E11619">
        <w:rPr>
          <w:rFonts w:ascii="Arial" w:hAnsi="Arial"/>
          <w:sz w:val="24"/>
        </w:rPr>
        <w:t>(TP for SON BLCR for TS 38.423)</w:t>
      </w:r>
      <w:r w:rsidR="00E11619">
        <w:rPr>
          <w:rFonts w:ascii="Arial" w:hAnsi="Arial"/>
          <w:sz w:val="24"/>
        </w:rPr>
        <w:t xml:space="preserve">: </w:t>
      </w:r>
      <w:r w:rsidR="0043230E" w:rsidRPr="0043230E">
        <w:rPr>
          <w:rFonts w:ascii="Arial" w:hAnsi="Arial"/>
          <w:sz w:val="24"/>
        </w:rPr>
        <w:t xml:space="preserve">Discussion on RACH report for </w:t>
      </w:r>
      <w:proofErr w:type="spellStart"/>
      <w:r w:rsidR="0043230E" w:rsidRPr="0043230E">
        <w:rPr>
          <w:rFonts w:ascii="Arial" w:hAnsi="Arial"/>
          <w:sz w:val="24"/>
        </w:rPr>
        <w:t>SgNB</w:t>
      </w:r>
      <w:proofErr w:type="spellEnd"/>
      <w:r w:rsidR="0043230E" w:rsidRPr="0043230E">
        <w:rPr>
          <w:rFonts w:ascii="Arial" w:hAnsi="Arial"/>
          <w:sz w:val="24"/>
        </w:rPr>
        <w:t xml:space="preserve"> and information needed for MRO in SCG Failure Report</w:t>
      </w:r>
    </w:p>
    <w:p w14:paraId="627FB3C3" w14:textId="77777777" w:rsidR="0037119B" w:rsidRPr="007D3E81" w:rsidRDefault="0037119B" w:rsidP="00C34A78">
      <w:pPr>
        <w:tabs>
          <w:tab w:val="left" w:pos="1985"/>
          <w:tab w:val="left" w:pos="5500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34A78">
        <w:rPr>
          <w:rStyle w:val="af8"/>
          <w:lang w:val="en-GB"/>
        </w:rPr>
        <w:tab/>
      </w:r>
    </w:p>
    <w:p w14:paraId="5820370D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3230E">
        <w:rPr>
          <w:rFonts w:ascii="Arial" w:hAnsi="Arial"/>
          <w:sz w:val="24"/>
          <w:lang w:eastAsia="zh-CN"/>
        </w:rPr>
        <w:t>8.1</w:t>
      </w:r>
    </w:p>
    <w:p w14:paraId="66ECC72F" w14:textId="77777777" w:rsidR="0037119B" w:rsidRPr="00A31D21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34A78">
        <w:rPr>
          <w:rFonts w:ascii="Arial" w:hAnsi="Arial"/>
          <w:sz w:val="24"/>
        </w:rPr>
        <w:t>Discussion</w:t>
      </w:r>
    </w:p>
    <w:p w14:paraId="24A251A2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1DA457B" w14:textId="3CB53B4F" w:rsidR="00654B3A" w:rsidRDefault="00654B3A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</w:t>
      </w:r>
      <w:r>
        <w:rPr>
          <w:rFonts w:eastAsiaTheme="minorEastAsia"/>
          <w:lang w:eastAsia="zh-CN"/>
        </w:rPr>
        <w:t>discusses</w:t>
      </w:r>
      <w:r>
        <w:rPr>
          <w:rFonts w:eastAsiaTheme="minorEastAsia" w:hint="eastAsia"/>
          <w:lang w:eastAsia="zh-CN"/>
        </w:rPr>
        <w:t xml:space="preserve"> the issues mentioned in the reply LS form RAN2 </w:t>
      </w:r>
      <w:r>
        <w:rPr>
          <w:rFonts w:eastAsiaTheme="minorEastAsia"/>
          <w:lang w:eastAsia="zh-CN"/>
        </w:rPr>
        <w:t>on</w:t>
      </w:r>
      <w:r w:rsidRPr="00654B3A">
        <w:rPr>
          <w:rFonts w:eastAsiaTheme="minorEastAsia"/>
          <w:lang w:eastAsia="zh-CN"/>
        </w:rPr>
        <w:t xml:space="preserve"> RACH report for </w:t>
      </w:r>
      <w:proofErr w:type="spellStart"/>
      <w:r w:rsidRPr="00654B3A">
        <w:rPr>
          <w:rFonts w:eastAsiaTheme="minorEastAsia"/>
          <w:lang w:eastAsia="zh-CN"/>
        </w:rPr>
        <w:t>SgNB</w:t>
      </w:r>
      <w:proofErr w:type="spellEnd"/>
      <w:r w:rsidRPr="00654B3A">
        <w:rPr>
          <w:rFonts w:eastAsiaTheme="minorEastAsia"/>
          <w:lang w:eastAsia="zh-CN"/>
        </w:rPr>
        <w:t xml:space="preserve"> and information needed for MRO in SCG Failure Report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[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>.</w:t>
      </w:r>
    </w:p>
    <w:p w14:paraId="13DED094" w14:textId="65F46AA5" w:rsidR="00466382" w:rsidRPr="00466382" w:rsidRDefault="00654B3A" w:rsidP="00466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2. Discussion</w:t>
      </w:r>
    </w:p>
    <w:p w14:paraId="5F1FBCAE" w14:textId="458D9BA5" w:rsidR="00654B3A" w:rsidRPr="00654B3A" w:rsidRDefault="00654B3A" w:rsidP="00654B3A">
      <w:pPr>
        <w:pStyle w:val="10"/>
        <w:rPr>
          <w:rFonts w:eastAsia="宋体"/>
          <w:lang w:eastAsia="zh-CN"/>
        </w:rPr>
      </w:pPr>
      <w:r w:rsidRPr="00654B3A">
        <w:rPr>
          <w:rFonts w:eastAsia="宋体" w:hint="eastAsia"/>
          <w:sz w:val="28"/>
          <w:lang w:eastAsia="zh-CN"/>
        </w:rPr>
        <w:t xml:space="preserve">2.1 RACH report for </w:t>
      </w:r>
      <w:proofErr w:type="spellStart"/>
      <w:r w:rsidRPr="00654B3A">
        <w:rPr>
          <w:rFonts w:eastAsia="宋体" w:hint="eastAsia"/>
          <w:sz w:val="28"/>
          <w:lang w:eastAsia="zh-CN"/>
        </w:rPr>
        <w:t>SgNB</w:t>
      </w:r>
      <w:proofErr w:type="spellEnd"/>
    </w:p>
    <w:p w14:paraId="02227B7D" w14:textId="77777777" w:rsidR="00492450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C34A78">
        <w:rPr>
          <w:lang w:eastAsia="zh-CN"/>
        </w:rPr>
        <w:t>RACH report</w:t>
      </w:r>
      <w:r w:rsidR="00AD39E4">
        <w:rPr>
          <w:lang w:eastAsia="zh-CN"/>
        </w:rPr>
        <w:t xml:space="preserve"> enhancements </w:t>
      </w:r>
      <w:r w:rsidRPr="007D3E81">
        <w:rPr>
          <w:lang w:eastAsia="zh-CN"/>
        </w:rPr>
        <w:t xml:space="preserve">was discussed during </w:t>
      </w:r>
      <w:r w:rsidR="00AD39E4">
        <w:rPr>
          <w:lang w:eastAsia="zh-CN"/>
        </w:rPr>
        <w:t>RAN3#11</w:t>
      </w:r>
      <w:r w:rsidR="00C34A78">
        <w:rPr>
          <w:lang w:eastAsia="zh-CN"/>
        </w:rPr>
        <w:t xml:space="preserve">1-e.  </w:t>
      </w:r>
      <w:r w:rsidR="00DE0251">
        <w:rPr>
          <w:lang w:eastAsia="zh-CN"/>
        </w:rPr>
        <w:t>And achieved some agreeme</w:t>
      </w:r>
      <w:r w:rsidR="00911577">
        <w:rPr>
          <w:lang w:eastAsia="zh-CN"/>
        </w:rPr>
        <w:t>nt:</w:t>
      </w:r>
    </w:p>
    <w:p w14:paraId="7FE81065" w14:textId="77777777" w:rsidR="00C34A78" w:rsidRPr="00EF160C" w:rsidRDefault="00C34A78" w:rsidP="00C34A78">
      <w:pPr>
        <w:widowControl w:val="0"/>
        <w:ind w:left="144" w:hanging="144"/>
        <w:rPr>
          <w:rFonts w:ascii="Calibri" w:hAnsi="Calibri" w:cs="Calibri"/>
          <w:b/>
          <w:iCs/>
          <w:color w:val="00B050"/>
          <w:sz w:val="16"/>
          <w:szCs w:val="16"/>
        </w:rPr>
      </w:pPr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Support of inter-</w:t>
      </w:r>
      <w:proofErr w:type="spellStart"/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en</w:t>
      </w:r>
      <w:proofErr w:type="spellEnd"/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-</w:t>
      </w:r>
      <w:proofErr w:type="spellStart"/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gNB</w:t>
      </w:r>
      <w:proofErr w:type="spellEnd"/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 xml:space="preserve"> RACH coordination in Rel-17 is beneficial, feasibility to be further evaluated in light of the NG-RAN solution to be defined.</w:t>
      </w:r>
      <w:r w:rsidRPr="00EF160C">
        <w:rPr>
          <w:rFonts w:ascii="Calibri" w:hAnsi="Calibri" w:cs="Calibri"/>
          <w:b/>
          <w:iCs/>
          <w:color w:val="00B050"/>
          <w:sz w:val="16"/>
          <w:szCs w:val="16"/>
        </w:rPr>
        <w:t>”</w:t>
      </w:r>
    </w:p>
    <w:p w14:paraId="04C9F66C" w14:textId="77777777" w:rsidR="00032531" w:rsidRPr="00032531" w:rsidRDefault="00E07F81" w:rsidP="009115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RAN2#115-e meeting, [1] </w:t>
      </w:r>
      <w:r w:rsidR="00BC1463">
        <w:rPr>
          <w:rFonts w:eastAsiaTheme="minorEastAsia"/>
          <w:lang w:eastAsia="zh-CN"/>
        </w:rPr>
        <w:t>gives that</w:t>
      </w:r>
      <w:r w:rsidR="00952DFE"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2531" w14:paraId="35C9BD9A" w14:textId="77777777" w:rsidTr="00032531">
        <w:tc>
          <w:tcPr>
            <w:tcW w:w="9631" w:type="dxa"/>
          </w:tcPr>
          <w:p w14:paraId="52FF3DDD" w14:textId="77777777" w:rsidR="00A552F7" w:rsidRPr="00A552F7" w:rsidRDefault="00A552F7" w:rsidP="00032531">
            <w:pPr>
              <w:spacing w:before="120" w:after="120"/>
              <w:jc w:val="both"/>
              <w:rPr>
                <w:rFonts w:ascii="Arial" w:eastAsia="宋体" w:hAnsi="Arial" w:cs="Arial"/>
                <w:u w:val="single"/>
                <w:lang w:eastAsia="zh-CN"/>
              </w:rPr>
            </w:pPr>
            <w:r w:rsidRPr="00C85D5A">
              <w:rPr>
                <w:rFonts w:ascii="Arial" w:eastAsia="宋体" w:hAnsi="Arial" w:cs="Arial" w:hint="eastAsia"/>
                <w:u w:val="single"/>
                <w:lang w:eastAsia="zh-CN"/>
              </w:rPr>
              <w:t xml:space="preserve">Reply to </w:t>
            </w:r>
            <w:r w:rsidRPr="00C85D5A">
              <w:rPr>
                <w:rFonts w:ascii="Arial" w:eastAsia="宋体" w:hAnsi="Arial" w:cs="Arial"/>
                <w:u w:val="single"/>
                <w:lang w:eastAsia="zh-CN"/>
              </w:rPr>
              <w:t xml:space="preserve">the LS on RACH report for </w:t>
            </w:r>
            <w:proofErr w:type="spellStart"/>
            <w:r w:rsidRPr="00C85D5A">
              <w:rPr>
                <w:rFonts w:ascii="Arial" w:eastAsia="宋体" w:hAnsi="Arial" w:cs="Arial"/>
                <w:u w:val="single"/>
                <w:lang w:eastAsia="zh-CN"/>
              </w:rPr>
              <w:t>SgNB</w:t>
            </w:r>
            <w:proofErr w:type="spellEnd"/>
            <w:r w:rsidRPr="00C85D5A">
              <w:rPr>
                <w:rFonts w:ascii="Arial" w:eastAsia="宋体" w:hAnsi="Arial" w:cs="Arial"/>
                <w:u w:val="single"/>
                <w:lang w:eastAsia="zh-CN"/>
              </w:rPr>
              <w:t xml:space="preserve"> (R3-205662) ‎</w:t>
            </w:r>
          </w:p>
          <w:p w14:paraId="24F51CB5" w14:textId="77777777" w:rsidR="00032531" w:rsidRPr="00952DFE" w:rsidRDefault="00032531" w:rsidP="00032531">
            <w:pPr>
              <w:spacing w:before="120" w:after="120"/>
              <w:jc w:val="both"/>
              <w:rPr>
                <w:rFonts w:ascii="Arial" w:eastAsia="宋体" w:hAnsi="Arial" w:cs="Arial"/>
                <w:lang w:eastAsia="zh-CN"/>
              </w:rPr>
            </w:pPr>
            <w:r w:rsidRPr="00952DFE">
              <w:rPr>
                <w:rFonts w:ascii="Arial" w:eastAsia="宋体" w:hAnsi="Arial" w:cs="Arial" w:hint="eastAsia"/>
                <w:lang w:eastAsia="zh-CN"/>
              </w:rPr>
              <w:t>RAN2 has the following agreement</w:t>
            </w:r>
            <w:r w:rsidRPr="00952DFE">
              <w:rPr>
                <w:rFonts w:ascii="Arial" w:eastAsia="宋体" w:hAnsi="Arial" w:cs="Arial"/>
                <w:lang w:eastAsia="zh-CN"/>
              </w:rPr>
              <w:t>:</w:t>
            </w:r>
          </w:p>
          <w:p w14:paraId="6A5B01ED" w14:textId="77777777" w:rsidR="00032531" w:rsidRPr="00473D98" w:rsidRDefault="00032531" w:rsidP="007F002C">
            <w:pPr>
              <w:pStyle w:val="af9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highlight w:val="yellow"/>
              </w:rPr>
            </w:pPr>
            <w:r w:rsidRPr="00473D98">
              <w:rPr>
                <w:highlight w:val="yellow"/>
              </w:rPr>
              <w:t>UE reports the SN RACH report to the MN, and then MN sends the SN RACH report to SN.</w:t>
            </w:r>
          </w:p>
          <w:p w14:paraId="66326140" w14:textId="252FAAB6" w:rsidR="00A552F7" w:rsidRPr="00DC7271" w:rsidRDefault="00032531" w:rsidP="00DC7271">
            <w:pPr>
              <w:spacing w:before="120" w:after="120"/>
              <w:jc w:val="both"/>
              <w:rPr>
                <w:rFonts w:ascii="Arial" w:eastAsia="宋体" w:hAnsi="Arial" w:cs="Arial"/>
                <w:lang w:eastAsia="zh-CN"/>
              </w:rPr>
            </w:pPr>
            <w:r w:rsidRPr="00952DFE">
              <w:rPr>
                <w:rFonts w:ascii="Arial" w:eastAsia="宋体" w:hAnsi="Arial" w:cs="Arial"/>
                <w:lang w:eastAsia="zh-CN"/>
              </w:rPr>
              <w:t xml:space="preserve">Based on this agreement, UE could report the recorded </w:t>
            </w:r>
            <w:proofErr w:type="spellStart"/>
            <w:r w:rsidRPr="00952DFE">
              <w:rPr>
                <w:rFonts w:ascii="Arial" w:eastAsia="宋体" w:hAnsi="Arial" w:cs="Arial"/>
                <w:lang w:eastAsia="zh-CN"/>
              </w:rPr>
              <w:t>SgNB</w:t>
            </w:r>
            <w:proofErr w:type="spellEnd"/>
            <w:r w:rsidRPr="00952DFE">
              <w:rPr>
                <w:rFonts w:ascii="Arial" w:eastAsia="宋体" w:hAnsi="Arial" w:cs="Arial"/>
                <w:lang w:eastAsia="zh-CN"/>
              </w:rPr>
              <w:t xml:space="preserve"> related RACH information to the ‎current MN node, for (NG)EN-DC case and for NR-DC case, respectively. And the node ‎which received the information could send the SN related RACH report information to the ‎</w:t>
            </w:r>
            <w:proofErr w:type="spellStart"/>
            <w:r w:rsidRPr="00952DFE">
              <w:rPr>
                <w:rFonts w:ascii="Arial" w:eastAsia="宋体" w:hAnsi="Arial" w:cs="Arial"/>
                <w:lang w:eastAsia="zh-CN"/>
              </w:rPr>
              <w:t>SgNB</w:t>
            </w:r>
            <w:proofErr w:type="spellEnd"/>
            <w:r w:rsidRPr="00952DFE">
              <w:rPr>
                <w:rFonts w:ascii="Arial" w:eastAsia="宋体" w:hAnsi="Arial" w:cs="Arial"/>
                <w:lang w:eastAsia="zh-CN"/>
              </w:rPr>
              <w:t>(s).‎</w:t>
            </w:r>
            <w:r w:rsidRPr="00952DFE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31D21">
              <w:rPr>
                <w:rFonts w:ascii="Arial" w:eastAsia="宋体" w:hAnsi="Arial" w:cs="Arial" w:hint="eastAsia"/>
                <w:lang w:eastAsia="zh-CN"/>
              </w:rPr>
              <w:t xml:space="preserve">RAN2 is working on detailed </w:t>
            </w:r>
            <w:r w:rsidRPr="00A31D21">
              <w:rPr>
                <w:rFonts w:ascii="Arial" w:eastAsia="宋体" w:hAnsi="Arial" w:cs="Arial"/>
                <w:lang w:eastAsia="zh-CN"/>
              </w:rPr>
              <w:t>signalling</w:t>
            </w:r>
            <w:r w:rsidRPr="00A31D21">
              <w:rPr>
                <w:rFonts w:ascii="Arial" w:eastAsia="宋体" w:hAnsi="Arial" w:cs="Arial" w:hint="eastAsia"/>
                <w:lang w:eastAsia="zh-CN"/>
              </w:rPr>
              <w:t xml:space="preserve"> to support such </w:t>
            </w:r>
            <w:r w:rsidRPr="00A31D21">
              <w:rPr>
                <w:rFonts w:ascii="Arial" w:eastAsia="宋体" w:hAnsi="Arial" w:cs="Arial"/>
                <w:lang w:eastAsia="zh-CN"/>
              </w:rPr>
              <w:t xml:space="preserve">a </w:t>
            </w:r>
            <w:r w:rsidRPr="00A31D21">
              <w:rPr>
                <w:rFonts w:ascii="Arial" w:eastAsia="宋体" w:hAnsi="Arial" w:cs="Arial" w:hint="eastAsia"/>
                <w:lang w:eastAsia="zh-CN"/>
              </w:rPr>
              <w:t>report.</w:t>
            </w:r>
            <w:r w:rsidRPr="00952DFE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A552F7" w:rsidRPr="00A31D21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</w:p>
        </w:tc>
      </w:tr>
    </w:tbl>
    <w:p w14:paraId="3F9D0CBB" w14:textId="77777777" w:rsidR="00BD4862" w:rsidRDefault="00EB2355" w:rsidP="00DD5D7B">
      <w:pPr>
        <w:rPr>
          <w:rFonts w:eastAsia="等线"/>
        </w:rPr>
      </w:pPr>
      <w:bookmarkStart w:id="1" w:name="_Toc61533827"/>
      <w:bookmarkStart w:id="2" w:name="_Toc57376961"/>
      <w:bookmarkStart w:id="3" w:name="OLE_LINK1"/>
      <w:bookmarkStart w:id="4" w:name="OLE_LINK2"/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</w:t>
      </w:r>
      <w:r w:rsidR="00A31D21">
        <w:rPr>
          <w:rFonts w:eastAsiaTheme="minorEastAsia"/>
          <w:lang w:eastAsia="zh-CN"/>
        </w:rPr>
        <w:t xml:space="preserve">the reply LS in </w:t>
      </w:r>
      <w:r>
        <w:rPr>
          <w:rFonts w:eastAsiaTheme="minorEastAsia"/>
          <w:lang w:eastAsia="zh-CN"/>
        </w:rPr>
        <w:t xml:space="preserve">[1] </w:t>
      </w:r>
      <w:r w:rsidR="00522C30">
        <w:rPr>
          <w:rFonts w:eastAsiaTheme="minorEastAsia"/>
          <w:lang w:eastAsia="zh-CN"/>
        </w:rPr>
        <w:t>states</w:t>
      </w:r>
      <w:r w:rsidR="00A31D21">
        <w:rPr>
          <w:rFonts w:eastAsiaTheme="minorEastAsia"/>
          <w:lang w:eastAsia="zh-CN"/>
        </w:rPr>
        <w:t xml:space="preserve"> that</w:t>
      </w:r>
      <w:r w:rsidR="00522C30">
        <w:rPr>
          <w:rFonts w:eastAsiaTheme="minorEastAsia"/>
          <w:lang w:eastAsia="zh-CN"/>
        </w:rPr>
        <w:t xml:space="preserve"> </w:t>
      </w:r>
      <w:r w:rsidR="004A62C3">
        <w:rPr>
          <w:rFonts w:eastAsiaTheme="minorEastAsia" w:hint="eastAsia"/>
          <w:lang w:eastAsia="zh-CN"/>
        </w:rPr>
        <w:t>R</w:t>
      </w:r>
      <w:r w:rsidR="004A62C3">
        <w:rPr>
          <w:rFonts w:eastAsiaTheme="minorEastAsia"/>
          <w:lang w:eastAsia="zh-CN"/>
        </w:rPr>
        <w:t xml:space="preserve">AN2 already agreed that UE report the SN RACH report to the MN, and then MN sends the </w:t>
      </w:r>
      <w:r w:rsidR="004A62C3" w:rsidRPr="00BD4862">
        <w:rPr>
          <w:rFonts w:eastAsia="等线"/>
        </w:rPr>
        <w:t>SN</w:t>
      </w:r>
      <w:r w:rsidR="004A62C3">
        <w:rPr>
          <w:rFonts w:eastAsiaTheme="minorEastAsia"/>
          <w:lang w:eastAsia="zh-CN"/>
        </w:rPr>
        <w:t xml:space="preserve"> RACH report to SN.</w:t>
      </w:r>
      <w:r w:rsidR="00766702">
        <w:rPr>
          <w:rFonts w:eastAsiaTheme="minorEastAsia"/>
          <w:lang w:eastAsia="zh-CN"/>
        </w:rPr>
        <w:t xml:space="preserve"> </w:t>
      </w:r>
      <w:r w:rsidR="00182D78">
        <w:rPr>
          <w:rFonts w:eastAsiaTheme="minorEastAsia"/>
          <w:lang w:eastAsia="zh-CN"/>
        </w:rPr>
        <w:t>W</w:t>
      </w:r>
      <w:r w:rsidR="00182D78" w:rsidRPr="00182D78">
        <w:rPr>
          <w:rFonts w:eastAsiaTheme="minorEastAsia"/>
          <w:lang w:eastAsia="zh-CN"/>
        </w:rPr>
        <w:t>hether</w:t>
      </w:r>
      <w:r w:rsidR="00182D78">
        <w:rPr>
          <w:rFonts w:eastAsiaTheme="minorEastAsia"/>
          <w:lang w:eastAsia="zh-CN"/>
        </w:rPr>
        <w:t xml:space="preserve"> the SN RACH report would be included in </w:t>
      </w:r>
      <w:r w:rsidR="00182D78" w:rsidRPr="00766702">
        <w:rPr>
          <w:i/>
        </w:rPr>
        <w:t>RA-ReportList</w:t>
      </w:r>
      <w:r w:rsidR="00182D78" w:rsidRPr="00766702">
        <w:rPr>
          <w:rFonts w:eastAsia="等线"/>
          <w:i/>
        </w:rPr>
        <w:t>-r16</w:t>
      </w:r>
      <w:r w:rsidR="00182D78">
        <w:rPr>
          <w:rFonts w:eastAsia="等线"/>
        </w:rPr>
        <w:t xml:space="preserve"> is not decided yet in RAN#2.</w:t>
      </w:r>
      <w:r w:rsidR="00675B0B">
        <w:rPr>
          <w:rFonts w:eastAsia="等线"/>
        </w:rPr>
        <w:t xml:space="preserve"> </w:t>
      </w:r>
    </w:p>
    <w:p w14:paraId="6C3B46E3" w14:textId="3744CC53" w:rsidR="00182D78" w:rsidRPr="008961D7" w:rsidRDefault="00BD4862" w:rsidP="00DD5D7B">
      <w:pPr>
        <w:rPr>
          <w:rFonts w:eastAsiaTheme="minorEastAsia"/>
          <w:lang w:eastAsia="zh-CN"/>
        </w:rPr>
      </w:pPr>
      <w:r>
        <w:rPr>
          <w:rFonts w:eastAsia="等线"/>
        </w:rPr>
        <w:t xml:space="preserve">In </w:t>
      </w:r>
      <w:proofErr w:type="spellStart"/>
      <w:r>
        <w:rPr>
          <w:rFonts w:eastAsia="等线"/>
        </w:rPr>
        <w:t>XnAP</w:t>
      </w:r>
      <w:proofErr w:type="spellEnd"/>
      <w:r>
        <w:rPr>
          <w:rFonts w:eastAsia="等线"/>
        </w:rPr>
        <w:t xml:space="preserve">, there seems no requirements to send the MN’s RACH report to SN. Therefore, no matter </w:t>
      </w:r>
      <w:r w:rsidR="00392FAF">
        <w:rPr>
          <w:rFonts w:eastAsia="等线"/>
        </w:rPr>
        <w:t xml:space="preserve">how </w:t>
      </w:r>
      <w:r>
        <w:rPr>
          <w:rFonts w:eastAsia="等线"/>
        </w:rPr>
        <w:t xml:space="preserve">SN RACH report is encoding in RRC, </w:t>
      </w:r>
      <w:r w:rsidR="00B721B6">
        <w:rPr>
          <w:rFonts w:eastAsia="等线"/>
        </w:rPr>
        <w:t xml:space="preserve">a </w:t>
      </w:r>
      <w:r w:rsidR="00B15758">
        <w:rPr>
          <w:rFonts w:eastAsia="等线"/>
        </w:rPr>
        <w:t xml:space="preserve">new IE </w:t>
      </w:r>
      <w:bookmarkStart w:id="5" w:name="OLE_LINK288"/>
      <w:bookmarkStart w:id="6" w:name="OLE_LINK289"/>
      <w:r w:rsidR="00D54963" w:rsidRPr="00D54963">
        <w:rPr>
          <w:rFonts w:eastAsia="等线"/>
          <w:i/>
        </w:rPr>
        <w:t>SN RACH Report List</w:t>
      </w:r>
      <w:r w:rsidR="00D54963">
        <w:rPr>
          <w:rFonts w:eastAsia="等线"/>
        </w:rPr>
        <w:t xml:space="preserve"> </w:t>
      </w:r>
      <w:bookmarkEnd w:id="5"/>
      <w:bookmarkEnd w:id="6"/>
      <w:r>
        <w:rPr>
          <w:rFonts w:eastAsia="等线"/>
        </w:rPr>
        <w:t xml:space="preserve">is needed to add </w:t>
      </w:r>
      <w:r w:rsidR="00B15758">
        <w:rPr>
          <w:rFonts w:eastAsia="等线"/>
        </w:rPr>
        <w:t>in A</w:t>
      </w:r>
      <w:r w:rsidR="00E87217">
        <w:rPr>
          <w:rFonts w:eastAsia="等线"/>
        </w:rPr>
        <w:t>CCESS</w:t>
      </w:r>
      <w:r w:rsidR="00B15758">
        <w:rPr>
          <w:rFonts w:eastAsia="等线"/>
        </w:rPr>
        <w:t xml:space="preserve"> A</w:t>
      </w:r>
      <w:r w:rsidR="00E87217">
        <w:rPr>
          <w:rFonts w:eastAsia="等线"/>
        </w:rPr>
        <w:t>ND</w:t>
      </w:r>
      <w:r w:rsidR="00B15758">
        <w:rPr>
          <w:rFonts w:eastAsia="等线"/>
        </w:rPr>
        <w:t xml:space="preserve"> M</w:t>
      </w:r>
      <w:r w:rsidR="00E87217">
        <w:rPr>
          <w:rFonts w:eastAsia="等线"/>
        </w:rPr>
        <w:t>OBILITY</w:t>
      </w:r>
      <w:r w:rsidR="00B15758">
        <w:rPr>
          <w:rFonts w:eastAsia="等线"/>
        </w:rPr>
        <w:t xml:space="preserve"> I</w:t>
      </w:r>
      <w:r w:rsidR="00E87217">
        <w:rPr>
          <w:rFonts w:eastAsia="等线"/>
        </w:rPr>
        <w:t>NDICATION</w:t>
      </w:r>
      <w:r w:rsidR="00FA4FB2">
        <w:rPr>
          <w:rFonts w:eastAsia="等线"/>
        </w:rPr>
        <w:t>.</w:t>
      </w:r>
      <w:bookmarkEnd w:id="1"/>
    </w:p>
    <w:p w14:paraId="11BF86D6" w14:textId="34949CDF" w:rsidR="00DD5D7B" w:rsidRDefault="00BD4862" w:rsidP="00DD5D7B">
      <w:pPr>
        <w:pStyle w:val="Proposal"/>
      </w:pPr>
      <w:bookmarkStart w:id="7" w:name="OLE_LINK290"/>
      <w:bookmarkEnd w:id="2"/>
      <w:r>
        <w:t xml:space="preserve">It is proposed to agree to add a new </w:t>
      </w:r>
      <w:r w:rsidR="00FD61AD" w:rsidRPr="00FD61AD">
        <w:t xml:space="preserve">SN RACH Report List </w:t>
      </w:r>
      <w:r>
        <w:t xml:space="preserve">IE </w:t>
      </w:r>
      <w:r w:rsidR="00FD61AD">
        <w:rPr>
          <w:rFonts w:eastAsia="等线"/>
        </w:rPr>
        <w:t>in ACCESS AND MOBILITY INDICATION</w:t>
      </w:r>
      <w:r w:rsidR="00FD61AD">
        <w:t xml:space="preserve"> message to send the SN RACH report to SN</w:t>
      </w:r>
      <w:r w:rsidR="00DD5D7B">
        <w:t>.</w:t>
      </w:r>
    </w:p>
    <w:p w14:paraId="2F7D396A" w14:textId="493F6B21" w:rsidR="00654B3A" w:rsidRDefault="00466382" w:rsidP="00654B3A">
      <w:pPr>
        <w:pStyle w:val="Proposal"/>
        <w:numPr>
          <w:ilvl w:val="0"/>
          <w:numId w:val="0"/>
        </w:numPr>
        <w:rPr>
          <w:rFonts w:ascii="Arial" w:hAnsi="Arial" w:cs="Arial"/>
          <w:b w:val="0"/>
          <w:sz w:val="28"/>
          <w:szCs w:val="28"/>
        </w:rPr>
      </w:pPr>
      <w:r w:rsidRPr="00466382">
        <w:rPr>
          <w:rFonts w:ascii="Arial" w:hAnsi="Arial" w:cs="Arial"/>
          <w:b w:val="0"/>
          <w:sz w:val="28"/>
          <w:szCs w:val="28"/>
        </w:rPr>
        <w:t>2.2 Information</w:t>
      </w:r>
      <w:r w:rsidR="00654B3A" w:rsidRPr="00466382">
        <w:rPr>
          <w:rFonts w:ascii="Arial" w:hAnsi="Arial" w:cs="Arial"/>
          <w:b w:val="0"/>
          <w:sz w:val="28"/>
          <w:szCs w:val="28"/>
        </w:rPr>
        <w:t xml:space="preserve"> needed for MRO in SCG Failure Report</w:t>
      </w:r>
    </w:p>
    <w:p w14:paraId="689089B1" w14:textId="2F04F2B4" w:rsidR="00466382" w:rsidRDefault="00466382" w:rsidP="00466382">
      <w:pPr>
        <w:rPr>
          <w:rFonts w:eastAsia="宋体"/>
          <w:lang w:eastAsia="zh-CN"/>
        </w:rPr>
      </w:pPr>
      <w:r w:rsidRPr="00466382">
        <w:rPr>
          <w:rFonts w:eastAsia="等线"/>
        </w:rPr>
        <w:t>It is still FFS in RAN3 on the scenarios to be supported for MRO for SCG failure report.</w:t>
      </w:r>
      <w:r>
        <w:rPr>
          <w:rFonts w:eastAsia="等线"/>
        </w:rPr>
        <w:t xml:space="preserve"> And i</w:t>
      </w:r>
      <w:r>
        <w:rPr>
          <w:rFonts w:eastAsia="宋体"/>
          <w:lang w:eastAsia="zh-CN"/>
        </w:rPr>
        <w:t>n RAN3#110-e meeting, we have agreed to support NR-DC in Rel-17:</w:t>
      </w:r>
    </w:p>
    <w:p w14:paraId="0BFF4C42" w14:textId="77777777" w:rsidR="00466382" w:rsidRPr="001557F1" w:rsidRDefault="00466382" w:rsidP="00466382">
      <w:pPr>
        <w:ind w:left="284" w:firstLine="284"/>
        <w:rPr>
          <w:rFonts w:eastAsia="宋体"/>
          <w:lang w:eastAsia="zh-CN"/>
        </w:rPr>
      </w:pPr>
      <w:r w:rsidRPr="00D73867">
        <w:rPr>
          <w:rFonts w:ascii="Calibri" w:hAnsi="Calibri" w:cs="Calibri"/>
          <w:b/>
          <w:bCs/>
          <w:color w:val="00B050"/>
          <w:sz w:val="18"/>
        </w:rPr>
        <w:t>Prioritize NR-NR DC only</w:t>
      </w:r>
    </w:p>
    <w:p w14:paraId="5C1D243E" w14:textId="0D39AF5A" w:rsidR="00466382" w:rsidRDefault="00466382" w:rsidP="0046638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B</w:t>
      </w:r>
      <w:r>
        <w:rPr>
          <w:rFonts w:eastAsia="宋体"/>
          <w:lang w:eastAsia="zh-CN"/>
        </w:rPr>
        <w:t xml:space="preserve">esides, in the reply LS [1], RAN2 also wanted RAN3 to confirm the necessary scenarios for </w:t>
      </w:r>
      <w:proofErr w:type="spellStart"/>
      <w:r>
        <w:rPr>
          <w:rFonts w:eastAsia="宋体"/>
          <w:lang w:eastAsia="zh-CN"/>
        </w:rPr>
        <w:t>PSCell</w:t>
      </w:r>
      <w:proofErr w:type="spellEnd"/>
      <w:r>
        <w:rPr>
          <w:rFonts w:eastAsia="宋体"/>
          <w:lang w:eastAsia="zh-CN"/>
        </w:rPr>
        <w:t xml:space="preserve"> change failure report.</w:t>
      </w:r>
    </w:p>
    <w:p w14:paraId="65043510" w14:textId="77777777" w:rsidR="00466382" w:rsidRPr="002D47E2" w:rsidRDefault="00466382" w:rsidP="00466382">
      <w:pPr>
        <w:spacing w:before="120" w:after="120"/>
        <w:ind w:leftChars="200" w:left="400"/>
        <w:jc w:val="both"/>
        <w:rPr>
          <w:rFonts w:ascii="Arial" w:eastAsia="宋体" w:hAnsi="Arial" w:cs="Arial"/>
          <w:i/>
          <w:lang w:eastAsia="zh-CN"/>
        </w:rPr>
      </w:pPr>
      <w:r w:rsidRPr="002D47E2">
        <w:rPr>
          <w:rFonts w:ascii="Arial" w:eastAsia="宋体" w:hAnsi="Arial" w:cs="Arial" w:hint="eastAsia"/>
          <w:i/>
          <w:lang w:eastAsia="zh-CN"/>
        </w:rPr>
        <w:t xml:space="preserve">RAN2 is working on detailed </w:t>
      </w:r>
      <w:r w:rsidRPr="002D47E2">
        <w:rPr>
          <w:rFonts w:ascii="Arial" w:eastAsia="宋体" w:hAnsi="Arial" w:cs="Arial"/>
          <w:i/>
          <w:lang w:eastAsia="zh-CN"/>
        </w:rPr>
        <w:t>signalling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 to support such report. Furthermore, RAN2 would </w:t>
      </w:r>
      <w:r w:rsidRPr="002D47E2">
        <w:rPr>
          <w:rFonts w:ascii="Arial" w:eastAsia="宋体" w:hAnsi="Arial" w:cs="Arial"/>
          <w:i/>
          <w:lang w:eastAsia="zh-CN"/>
        </w:rPr>
        <w:t xml:space="preserve">like to </w:t>
      </w:r>
      <w:r w:rsidRPr="002D47E2">
        <w:rPr>
          <w:rFonts w:ascii="Arial" w:eastAsia="宋体" w:hAnsi="Arial" w:cs="Arial" w:hint="eastAsia"/>
          <w:i/>
          <w:lang w:eastAsia="zh-CN"/>
        </w:rPr>
        <w:t>ask RAN3</w:t>
      </w:r>
      <w:r w:rsidRPr="002D47E2">
        <w:rPr>
          <w:rFonts w:ascii="Arial" w:eastAsia="宋体" w:hAnsi="Arial" w:cs="Arial"/>
          <w:i/>
          <w:lang w:eastAsia="zh-CN"/>
        </w:rPr>
        <w:t>’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s confirmation on the </w:t>
      </w:r>
      <w:r w:rsidRPr="002D47E2">
        <w:rPr>
          <w:rFonts w:ascii="Arial" w:eastAsia="宋体" w:hAnsi="Arial" w:cs="Arial"/>
          <w:i/>
          <w:lang w:eastAsia="zh-CN"/>
        </w:rPr>
        <w:t xml:space="preserve">necessary scenarios of such report. 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More </w:t>
      </w:r>
      <w:r w:rsidRPr="002D47E2">
        <w:rPr>
          <w:rFonts w:ascii="Arial" w:eastAsia="宋体" w:hAnsi="Arial" w:cs="Arial"/>
          <w:i/>
          <w:lang w:eastAsia="zh-CN"/>
        </w:rPr>
        <w:t>specifically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, </w:t>
      </w:r>
      <w:r w:rsidRPr="002D47E2">
        <w:rPr>
          <w:rFonts w:ascii="Arial" w:eastAsia="宋体" w:hAnsi="Arial" w:cs="Arial"/>
          <w:i/>
          <w:lang w:eastAsia="zh-CN"/>
        </w:rPr>
        <w:t xml:space="preserve">RAN2 kindly requests 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RAN3 </w:t>
      </w:r>
      <w:r w:rsidRPr="002D47E2">
        <w:rPr>
          <w:rFonts w:ascii="Arial" w:eastAsia="宋体" w:hAnsi="Arial" w:cs="Arial"/>
          <w:i/>
          <w:lang w:eastAsia="zh-CN"/>
        </w:rPr>
        <w:t xml:space="preserve">to 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confirm </w:t>
      </w:r>
      <w:r w:rsidRPr="002D47E2">
        <w:rPr>
          <w:rFonts w:ascii="Arial" w:eastAsia="宋体" w:hAnsi="Arial" w:cs="Arial"/>
          <w:i/>
          <w:lang w:eastAsia="zh-CN"/>
        </w:rPr>
        <w:t>whether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 all (and if not which of) the following </w:t>
      </w:r>
      <w:r w:rsidRPr="002D47E2">
        <w:rPr>
          <w:rFonts w:ascii="Arial" w:eastAsia="宋体" w:hAnsi="Arial" w:cs="Arial"/>
          <w:i/>
          <w:lang w:eastAsia="zh-CN"/>
        </w:rPr>
        <w:t>scenarios</w:t>
      </w:r>
      <w:r w:rsidRPr="002D47E2">
        <w:rPr>
          <w:rFonts w:ascii="Arial" w:eastAsia="宋体" w:hAnsi="Arial" w:cs="Arial" w:hint="eastAsia"/>
          <w:i/>
          <w:lang w:eastAsia="zh-CN"/>
        </w:rPr>
        <w:t xml:space="preserve"> need to be supported</w:t>
      </w:r>
      <w:r w:rsidRPr="002D47E2">
        <w:rPr>
          <w:rFonts w:ascii="Arial" w:eastAsia="宋体" w:hAnsi="Arial" w:cs="Arial"/>
          <w:bCs/>
          <w:i/>
          <w:lang w:val="en-US" w:eastAsia="zh-CN"/>
        </w:rPr>
        <w:t xml:space="preserve"> </w:t>
      </w:r>
      <w:r w:rsidRPr="002D47E2">
        <w:rPr>
          <w:rFonts w:ascii="Arial" w:eastAsia="宋体" w:hAnsi="Arial" w:cs="Arial" w:hint="eastAsia"/>
          <w:bCs/>
          <w:i/>
          <w:lang w:val="en-US" w:eastAsia="zh-CN"/>
        </w:rPr>
        <w:t xml:space="preserve">for </w:t>
      </w:r>
      <w:r w:rsidRPr="002D47E2">
        <w:rPr>
          <w:rFonts w:ascii="Arial" w:eastAsia="宋体" w:hAnsi="Arial" w:cs="Arial"/>
          <w:i/>
          <w:lang w:eastAsia="zh-CN"/>
        </w:rPr>
        <w:t>MRO in SCG Failure Report:</w:t>
      </w:r>
    </w:p>
    <w:p w14:paraId="6D749F25" w14:textId="77777777" w:rsidR="00466382" w:rsidRPr="002D47E2" w:rsidRDefault="00466382" w:rsidP="00466382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20" w:line="276" w:lineRule="auto"/>
        <w:ind w:leftChars="380" w:left="1120"/>
        <w:textAlignment w:val="baseline"/>
        <w:rPr>
          <w:rFonts w:ascii="Arial" w:eastAsia="MS Mincho" w:hAnsi="Arial" w:cs="Arial"/>
          <w:i/>
          <w:szCs w:val="24"/>
        </w:rPr>
      </w:pPr>
      <w:r w:rsidRPr="002D47E2">
        <w:rPr>
          <w:rFonts w:ascii="Arial" w:eastAsia="MS Mincho" w:hAnsi="Arial" w:cs="Arial" w:hint="eastAsia"/>
          <w:i/>
          <w:szCs w:val="24"/>
        </w:rPr>
        <w:t>NR-DC</w:t>
      </w:r>
      <w:r w:rsidRPr="002D47E2">
        <w:rPr>
          <w:rFonts w:ascii="Arial" w:eastAsia="宋体" w:hAnsi="Arial" w:cs="Arial" w:hint="eastAsia"/>
          <w:i/>
          <w:szCs w:val="24"/>
          <w:lang w:eastAsia="zh-CN"/>
        </w:rPr>
        <w:t>,</w:t>
      </w:r>
    </w:p>
    <w:p w14:paraId="2E0A43B5" w14:textId="77777777" w:rsidR="00466382" w:rsidRPr="002D47E2" w:rsidRDefault="00466382" w:rsidP="00466382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20" w:line="276" w:lineRule="auto"/>
        <w:ind w:leftChars="380" w:left="1120"/>
        <w:textAlignment w:val="baseline"/>
        <w:rPr>
          <w:rFonts w:ascii="Arial" w:eastAsia="MS Mincho" w:hAnsi="Arial" w:cs="Arial"/>
          <w:i/>
          <w:szCs w:val="24"/>
        </w:rPr>
      </w:pPr>
      <w:r w:rsidRPr="002D47E2">
        <w:rPr>
          <w:rFonts w:ascii="Arial" w:eastAsia="MS Mincho" w:hAnsi="Arial" w:cs="Arial" w:hint="eastAsia"/>
          <w:i/>
          <w:szCs w:val="24"/>
        </w:rPr>
        <w:t>NE-DC</w:t>
      </w:r>
      <w:r w:rsidRPr="002D47E2">
        <w:rPr>
          <w:rFonts w:ascii="Arial" w:eastAsia="宋体" w:hAnsi="Arial" w:cs="Arial" w:hint="eastAsia"/>
          <w:i/>
          <w:szCs w:val="24"/>
          <w:lang w:eastAsia="zh-CN"/>
        </w:rPr>
        <w:t>,</w:t>
      </w:r>
    </w:p>
    <w:p w14:paraId="5AD43492" w14:textId="77777777" w:rsidR="00466382" w:rsidRPr="002D47E2" w:rsidRDefault="00466382" w:rsidP="00466382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20" w:line="276" w:lineRule="auto"/>
        <w:ind w:leftChars="380" w:left="1120"/>
        <w:textAlignment w:val="baseline"/>
        <w:rPr>
          <w:rFonts w:ascii="Arial" w:eastAsia="MS Mincho" w:hAnsi="Arial" w:cs="Arial"/>
          <w:i/>
          <w:szCs w:val="24"/>
        </w:rPr>
      </w:pPr>
      <w:r w:rsidRPr="002D47E2">
        <w:rPr>
          <w:rFonts w:ascii="Arial" w:eastAsia="MS Mincho" w:hAnsi="Arial" w:cs="Arial" w:hint="eastAsia"/>
          <w:i/>
          <w:szCs w:val="24"/>
        </w:rPr>
        <w:t>EN-DC</w:t>
      </w:r>
      <w:r w:rsidRPr="002D47E2">
        <w:rPr>
          <w:rFonts w:ascii="Arial" w:eastAsia="宋体" w:hAnsi="Arial" w:cs="Arial" w:hint="eastAsia"/>
          <w:i/>
          <w:szCs w:val="24"/>
          <w:lang w:eastAsia="zh-CN"/>
        </w:rPr>
        <w:t>, NGEN-DC.</w:t>
      </w:r>
    </w:p>
    <w:p w14:paraId="6491591C" w14:textId="77777777" w:rsidR="00466382" w:rsidRDefault="00466382" w:rsidP="0046638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both NR-DC and NE-DC, they will bring modification on the NR air interface specification. As for EN-DC or NGEN-DC scenarios, the impact on LTE specification need more consideration. Considering the massive modification work and the limited TU in the future meeting, we prefer to prioritize NR-DC first in Rel-17.</w:t>
      </w:r>
    </w:p>
    <w:p w14:paraId="3952FB17" w14:textId="6A095747" w:rsidR="00654B3A" w:rsidRPr="00466382" w:rsidRDefault="00466382" w:rsidP="00466382">
      <w:pPr>
        <w:pStyle w:val="Proposal"/>
      </w:pPr>
      <w:bookmarkStart w:id="8" w:name="_GoBack"/>
      <w:bookmarkEnd w:id="8"/>
      <w:r w:rsidRPr="00466382">
        <w:t>All MR-DC cases can be considered and prioritize NR-NR DC.</w:t>
      </w:r>
    </w:p>
    <w:p w14:paraId="773FDC5C" w14:textId="4BC6D5EC" w:rsidR="00326166" w:rsidRPr="007D3E81" w:rsidRDefault="00392FAF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3"/>
      <w:bookmarkEnd w:id="4"/>
      <w:bookmarkEnd w:id="7"/>
      <w:bookmarkEnd w:id="9"/>
      <w:bookmarkEnd w:id="10"/>
      <w:bookmarkEnd w:id="11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7F5B46C" w14:textId="73A1A49E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 w:rsidR="00B232C6">
        <w:rPr>
          <w:lang w:eastAsia="zh-CN"/>
        </w:rPr>
        <w:t xml:space="preserve"> proposal</w:t>
      </w:r>
      <w:r>
        <w:rPr>
          <w:lang w:eastAsia="zh-CN"/>
        </w:rPr>
        <w:t>:</w:t>
      </w:r>
    </w:p>
    <w:p w14:paraId="692BD579" w14:textId="77777777" w:rsidR="00FD61AD" w:rsidRDefault="00FD61AD" w:rsidP="00FD61AD">
      <w:pPr>
        <w:pStyle w:val="Proposal"/>
        <w:numPr>
          <w:ilvl w:val="0"/>
          <w:numId w:val="16"/>
        </w:numPr>
      </w:pPr>
      <w:bookmarkStart w:id="12" w:name="_Toc423020280"/>
      <w:bookmarkEnd w:id="0"/>
      <w:bookmarkEnd w:id="12"/>
      <w:r>
        <w:t xml:space="preserve">It is proposed to agree to add a new </w:t>
      </w:r>
      <w:r w:rsidRPr="00FD61AD">
        <w:t xml:space="preserve">SN RACH Report List </w:t>
      </w:r>
      <w:r>
        <w:t xml:space="preserve">IE </w:t>
      </w:r>
      <w:r w:rsidRPr="00FD61AD">
        <w:rPr>
          <w:rFonts w:eastAsia="等线"/>
        </w:rPr>
        <w:t>in ACCESS AND MOBILITY INDICATION</w:t>
      </w:r>
      <w:r>
        <w:t xml:space="preserve"> message to send the SN RACH report to SN.</w:t>
      </w:r>
    </w:p>
    <w:p w14:paraId="378E5B85" w14:textId="05C79529" w:rsidR="006B369F" w:rsidRDefault="006B369F" w:rsidP="004C31D6">
      <w:pPr>
        <w:pStyle w:val="Proposal"/>
        <w:numPr>
          <w:ilvl w:val="0"/>
          <w:numId w:val="16"/>
        </w:numPr>
      </w:pPr>
      <w:r w:rsidRPr="00466382">
        <w:t>All MR-DC cases can be considered and prioritize NR-NR DC.</w:t>
      </w:r>
    </w:p>
    <w:p w14:paraId="0C389648" w14:textId="7E88AFD3" w:rsidR="00CC1F3D" w:rsidRDefault="00CC1F3D" w:rsidP="00CC1F3D">
      <w:pPr>
        <w:rPr>
          <w:lang w:eastAsia="zh-CN"/>
        </w:rPr>
      </w:pPr>
      <w:r>
        <w:rPr>
          <w:lang w:eastAsia="zh-CN"/>
        </w:rPr>
        <w:t>The draft LS in provided in [3].</w:t>
      </w:r>
    </w:p>
    <w:p w14:paraId="6EB0BC61" w14:textId="5C4087A3" w:rsidR="00FD61AD" w:rsidRPr="008961D7" w:rsidRDefault="00FD61AD" w:rsidP="00FD61AD">
      <w:pPr>
        <w:rPr>
          <w:lang w:eastAsia="zh-CN"/>
        </w:rPr>
      </w:pPr>
      <w:r>
        <w:rPr>
          <w:lang w:eastAsia="zh-CN"/>
        </w:rPr>
        <w:t>It is proposed to agree on the TP i</w:t>
      </w:r>
      <w:r w:rsidR="00900A89">
        <w:rPr>
          <w:lang w:eastAsia="zh-CN"/>
        </w:rPr>
        <w:t>n Annex and discuss and agree on the reply LS in [3].</w:t>
      </w:r>
    </w:p>
    <w:p w14:paraId="1AD3891F" w14:textId="57D62098" w:rsidR="008A097D" w:rsidRPr="007D3E81" w:rsidRDefault="00392FAF" w:rsidP="008A097D">
      <w:pPr>
        <w:pStyle w:val="10"/>
      </w:pPr>
      <w:r>
        <w:t>3</w:t>
      </w:r>
      <w:r w:rsidR="008A097D">
        <w:t xml:space="preserve">. </w:t>
      </w:r>
      <w:r w:rsidR="008A097D" w:rsidRPr="007D3E81">
        <w:t>Reference</w:t>
      </w:r>
    </w:p>
    <w:p w14:paraId="40402E5F" w14:textId="4B52617C" w:rsidR="008A097D" w:rsidRDefault="0040321A" w:rsidP="00212BBA">
      <w:pPr>
        <w:numPr>
          <w:ilvl w:val="0"/>
          <w:numId w:val="9"/>
        </w:numPr>
        <w:rPr>
          <w:lang w:eastAsia="zh-CN"/>
        </w:rPr>
      </w:pPr>
      <w:r w:rsidRPr="0040321A">
        <w:rPr>
          <w:lang w:eastAsia="zh-CN"/>
        </w:rPr>
        <w:t>R2-2109208</w:t>
      </w:r>
      <w:r>
        <w:rPr>
          <w:lang w:eastAsia="zh-CN"/>
        </w:rPr>
        <w:t xml:space="preserve"> </w:t>
      </w:r>
      <w:r w:rsidRPr="0040321A">
        <w:rPr>
          <w:lang w:eastAsia="zh-CN"/>
        </w:rPr>
        <w:t xml:space="preserve">Reply LS on RACH report for </w:t>
      </w:r>
      <w:proofErr w:type="spellStart"/>
      <w:r w:rsidRPr="0040321A">
        <w:rPr>
          <w:lang w:eastAsia="zh-CN"/>
        </w:rPr>
        <w:t>SgNB</w:t>
      </w:r>
      <w:proofErr w:type="spellEnd"/>
      <w:r w:rsidRPr="0040321A">
        <w:rPr>
          <w:lang w:eastAsia="zh-CN"/>
        </w:rPr>
        <w:t xml:space="preserve"> and information needed for MRO in SCG Failure Report</w:t>
      </w:r>
      <w:r w:rsidR="00A5238B">
        <w:rPr>
          <w:lang w:eastAsia="zh-CN"/>
        </w:rPr>
        <w:t>.</w:t>
      </w:r>
    </w:p>
    <w:p w14:paraId="54B4AF7E" w14:textId="58EAE61E" w:rsidR="00E56429" w:rsidRDefault="00E56429" w:rsidP="00E56429">
      <w:pPr>
        <w:numPr>
          <w:ilvl w:val="0"/>
          <w:numId w:val="9"/>
        </w:numPr>
        <w:rPr>
          <w:lang w:eastAsia="zh-CN"/>
        </w:rPr>
      </w:pPr>
      <w:r w:rsidRPr="00E56429">
        <w:rPr>
          <w:lang w:eastAsia="zh-CN"/>
        </w:rPr>
        <w:t>R3-214958</w:t>
      </w:r>
      <w:r w:rsidRPr="00E56429">
        <w:rPr>
          <w:lang w:eastAsia="zh-CN"/>
        </w:rPr>
        <w:tab/>
        <w:t>(TP for SON BLCR for 38.423, 38.300) MRO for SN Change Failure</w:t>
      </w:r>
    </w:p>
    <w:p w14:paraId="468B0143" w14:textId="3BC0F755" w:rsidR="00E56429" w:rsidRDefault="00E56429" w:rsidP="00E56429">
      <w:pPr>
        <w:numPr>
          <w:ilvl w:val="0"/>
          <w:numId w:val="9"/>
        </w:numPr>
        <w:rPr>
          <w:lang w:eastAsia="zh-CN"/>
        </w:rPr>
      </w:pPr>
      <w:r w:rsidRPr="00E56429">
        <w:rPr>
          <w:lang w:eastAsia="zh-CN"/>
        </w:rPr>
        <w:t>R3-215086</w:t>
      </w:r>
      <w:r w:rsidRPr="00E56429">
        <w:rPr>
          <w:lang w:eastAsia="zh-CN"/>
        </w:rPr>
        <w:tab/>
        <w:t xml:space="preserve">[Draft] Reply LS on RACH report for </w:t>
      </w:r>
      <w:proofErr w:type="spellStart"/>
      <w:r w:rsidRPr="00E56429">
        <w:rPr>
          <w:lang w:eastAsia="zh-CN"/>
        </w:rPr>
        <w:t>SgNB</w:t>
      </w:r>
      <w:proofErr w:type="spellEnd"/>
      <w:r w:rsidRPr="00E56429">
        <w:rPr>
          <w:lang w:eastAsia="zh-CN"/>
        </w:rPr>
        <w:t xml:space="preserve"> and information needed for MRO in SCG Failure Report</w:t>
      </w:r>
    </w:p>
    <w:p w14:paraId="203342FF" w14:textId="77777777" w:rsidR="008A097D" w:rsidRDefault="008A097D" w:rsidP="008A097D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 for SON BLCR for TS 38.4</w:t>
      </w:r>
      <w:r w:rsidR="00ED12FA">
        <w:rPr>
          <w:lang w:eastAsia="zh-CN"/>
        </w:rPr>
        <w:t>2</w:t>
      </w:r>
      <w:r>
        <w:rPr>
          <w:lang w:eastAsia="zh-CN"/>
        </w:rPr>
        <w:t>3</w:t>
      </w:r>
    </w:p>
    <w:p w14:paraId="699E0561" w14:textId="77777777" w:rsidR="008A097D" w:rsidRDefault="008A097D" w:rsidP="008A097D">
      <w:pPr>
        <w:pStyle w:val="FirstChange"/>
      </w:pPr>
      <w:bookmarkStart w:id="13" w:name="_Toc52568010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</w:p>
    <w:p w14:paraId="491B93ED" w14:textId="77777777" w:rsidR="00553DD8" w:rsidRPr="009A0050" w:rsidRDefault="00553DD8" w:rsidP="00553DD8">
      <w:pPr>
        <w:pStyle w:val="3"/>
      </w:pPr>
      <w:bookmarkStart w:id="14" w:name="_Hlk44418867"/>
      <w:bookmarkStart w:id="15" w:name="_Toc44497474"/>
      <w:bookmarkStart w:id="16" w:name="_Toc45107862"/>
      <w:bookmarkStart w:id="17" w:name="_Toc45901482"/>
      <w:bookmarkStart w:id="18" w:name="_Toc51850561"/>
      <w:bookmarkStart w:id="19" w:name="_Toc56693564"/>
      <w:bookmarkStart w:id="20" w:name="_Toc74151296"/>
      <w:r w:rsidRPr="009A0050">
        <w:t>8.</w:t>
      </w:r>
      <w:r>
        <w:t>4</w:t>
      </w:r>
      <w:r w:rsidRPr="009A0050">
        <w:t>.</w:t>
      </w:r>
      <w:bookmarkEnd w:id="14"/>
      <w:r>
        <w:t>12</w:t>
      </w:r>
      <w:r w:rsidRPr="009A0050">
        <w:tab/>
      </w:r>
      <w:r>
        <w:t xml:space="preserve">Access </w:t>
      </w:r>
      <w:proofErr w:type="gramStart"/>
      <w:r>
        <w:rPr>
          <w:rFonts w:hint="eastAsia"/>
        </w:rPr>
        <w:t>A</w:t>
      </w:r>
      <w:r>
        <w:t>nd</w:t>
      </w:r>
      <w:proofErr w:type="gramEnd"/>
      <w:r>
        <w:t xml:space="preserve"> Mobility</w:t>
      </w:r>
      <w:r w:rsidRPr="009A0050">
        <w:t xml:space="preserve"> Indication</w:t>
      </w:r>
      <w:bookmarkEnd w:id="15"/>
      <w:bookmarkEnd w:id="16"/>
      <w:bookmarkEnd w:id="17"/>
      <w:bookmarkEnd w:id="18"/>
      <w:bookmarkEnd w:id="19"/>
      <w:bookmarkEnd w:id="20"/>
    </w:p>
    <w:p w14:paraId="4206CFCD" w14:textId="77777777" w:rsidR="00553DD8" w:rsidRPr="009A0050" w:rsidRDefault="00553DD8" w:rsidP="00553DD8">
      <w:pPr>
        <w:pStyle w:val="41"/>
      </w:pPr>
      <w:bookmarkStart w:id="21" w:name="_Toc56693565"/>
      <w:bookmarkStart w:id="22" w:name="_Toc74151297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21"/>
      <w:bookmarkEnd w:id="22"/>
    </w:p>
    <w:p w14:paraId="1A5ECA1C" w14:textId="77777777" w:rsidR="00553DD8" w:rsidRPr="00AA5DA2" w:rsidRDefault="00553DD8" w:rsidP="00553DD8">
      <w:r w:rsidRPr="00AA5DA2">
        <w:t xml:space="preserve">The purpose of the </w:t>
      </w:r>
      <w:r w:rsidRPr="001D667B">
        <w:rPr>
          <w:lang w:eastAsia="zh-CN"/>
        </w:rPr>
        <w:t>Access and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417C5775" w14:textId="77777777" w:rsidR="00553DD8" w:rsidRPr="009A0050" w:rsidRDefault="00553DD8" w:rsidP="00553DD8">
      <w:pPr>
        <w:pStyle w:val="41"/>
      </w:pPr>
      <w:bookmarkStart w:id="23" w:name="_Toc56693566"/>
      <w:bookmarkStart w:id="24" w:name="_Toc74151298"/>
      <w:r w:rsidRPr="009A0050">
        <w:lastRenderedPageBreak/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23"/>
      <w:bookmarkEnd w:id="24"/>
    </w:p>
    <w:bookmarkStart w:id="25" w:name="_MON_1618212353"/>
    <w:bookmarkEnd w:id="25"/>
    <w:p w14:paraId="5A3401B0" w14:textId="77777777" w:rsidR="00553DD8" w:rsidRPr="00E5056C" w:rsidRDefault="00553DD8" w:rsidP="00553DD8">
      <w:pPr>
        <w:pStyle w:val="TH"/>
      </w:pPr>
      <w:r>
        <w:object w:dxaOrig="5580" w:dyaOrig="2355" w14:anchorId="5DB022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75pt;height:130.15pt" o:ole="">
            <v:imagedata r:id="rId7" o:title="" croptop="-6693f" cropleft="-5638f" cropright="-8926f"/>
          </v:shape>
          <o:OLEObject Type="Embed" ProgID="Word.Picture.8" ShapeID="_x0000_i1025" DrawAspect="Content" ObjectID="_1696405341" r:id="rId8"/>
        </w:object>
      </w:r>
    </w:p>
    <w:p w14:paraId="1831A324" w14:textId="77777777" w:rsidR="00553DD8" w:rsidRPr="009354E2" w:rsidRDefault="00553DD8" w:rsidP="00553DD8">
      <w:pPr>
        <w:pStyle w:val="TF"/>
      </w:pPr>
      <w:r w:rsidRPr="009354E2">
        <w:t xml:space="preserve">Figure 8.2.12.2-1: Access </w:t>
      </w:r>
      <w:proofErr w:type="gramStart"/>
      <w:r w:rsidRPr="009354E2">
        <w:rPr>
          <w:rFonts w:hint="eastAsia"/>
        </w:rPr>
        <w:t>A</w:t>
      </w:r>
      <w:r w:rsidRPr="009354E2">
        <w:t>nd</w:t>
      </w:r>
      <w:proofErr w:type="gramEnd"/>
      <w:r w:rsidRPr="009354E2">
        <w:t xml:space="preserve"> Mobility Indication. Successful operation</w:t>
      </w:r>
    </w:p>
    <w:p w14:paraId="434C6CA0" w14:textId="77777777" w:rsidR="00553DD8" w:rsidRDefault="00553DD8" w:rsidP="00553DD8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65F01A14" w14:textId="77777777" w:rsidR="00553DD8" w:rsidRPr="001766F2" w:rsidRDefault="00553DD8" w:rsidP="00553DD8">
      <w:pPr>
        <w:rPr>
          <w:ins w:id="26" w:author="Samsung" w:date="2020-11-24T09:36:00Z"/>
          <w:lang w:eastAsia="zh-CN"/>
        </w:rPr>
      </w:pPr>
      <w:ins w:id="27" w:author="Samsung" w:date="2020-11-24T09:36:00Z">
        <w:r>
          <w:rPr>
            <w:lang w:eastAsia="ko-KR"/>
          </w:rPr>
          <w:t xml:space="preserve">If the </w:t>
        </w:r>
        <w:r w:rsidRPr="004A6144">
          <w:rPr>
            <w:i/>
            <w:lang w:eastAsia="ja-JP"/>
          </w:rPr>
          <w:t>Successful HO Report</w:t>
        </w:r>
        <w:r w:rsidRPr="004A6144">
          <w:rPr>
            <w:rFonts w:hint="eastAsia"/>
            <w:b/>
            <w:i/>
            <w:lang w:eastAsia="zh-CN"/>
          </w:rPr>
          <w:t xml:space="preserve"> </w:t>
        </w:r>
        <w:r w:rsidRPr="004A6144">
          <w:rPr>
            <w:i/>
            <w:lang w:eastAsia="ko-KR"/>
          </w:rPr>
          <w:t>IE</w:t>
        </w:r>
        <w:r>
          <w:rPr>
            <w:lang w:eastAsia="ko-KR"/>
          </w:rPr>
          <w:t xml:space="preserve"> is </w:t>
        </w:r>
        <w:r w:rsidRPr="009F172E">
          <w:rPr>
            <w:lang w:eastAsia="ko-KR"/>
          </w:rPr>
          <w:t>included in the</w:t>
        </w:r>
        <w:r w:rsidRPr="004A6144">
          <w:rPr>
            <w:rFonts w:eastAsia="Yu Mincho"/>
          </w:rPr>
          <w:t xml:space="preserve"> </w:t>
        </w:r>
        <w:r w:rsidRPr="00C10E8B">
          <w:rPr>
            <w:rFonts w:eastAsia="Yu Mincho"/>
          </w:rPr>
          <w:t>ACCESS AND MOBILITY INDICATION</w:t>
        </w:r>
        <w:r w:rsidRPr="001766F2">
          <w:rPr>
            <w:rFonts w:hint="eastAsia"/>
            <w:lang w:eastAsia="zh-CN"/>
          </w:rPr>
          <w:t xml:space="preserve"> </w:t>
        </w:r>
        <w:r w:rsidRPr="009F172E">
          <w:rPr>
            <w:lang w:eastAsia="ko-KR"/>
          </w:rPr>
          <w:t>message</w:t>
        </w:r>
        <w:r>
          <w:rPr>
            <w:lang w:eastAsia="ko-KR"/>
          </w:rPr>
          <w:t>, NG-RAN node</w:t>
        </w:r>
        <w:r w:rsidRPr="001766F2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ko-KR"/>
          </w:rPr>
          <w:t xml:space="preserve"> </w:t>
        </w:r>
        <w:r w:rsidRPr="001766F2">
          <w:rPr>
            <w:rFonts w:hint="eastAsia"/>
            <w:lang w:eastAsia="zh-CN"/>
          </w:rPr>
          <w:t>may</w:t>
        </w:r>
        <w:r>
          <w:t xml:space="preserve"> use it to </w:t>
        </w:r>
        <w:r w:rsidRPr="001766F2">
          <w:rPr>
            <w:rFonts w:hint="eastAsia"/>
            <w:lang w:eastAsia="zh-CN"/>
          </w:rPr>
          <w:t>optimize handover configuration</w:t>
        </w:r>
        <w:r>
          <w:rPr>
            <w:lang w:eastAsia="zh-CN"/>
          </w:rPr>
          <w:t>s</w:t>
        </w:r>
        <w:r>
          <w:t>.</w:t>
        </w:r>
      </w:ins>
    </w:p>
    <w:p w14:paraId="138D378B" w14:textId="390B31D4" w:rsidR="00553DD8" w:rsidRPr="001766F2" w:rsidRDefault="00553DD8" w:rsidP="00553DD8">
      <w:pPr>
        <w:rPr>
          <w:ins w:id="28" w:author="Huawei" w:date="2021-10-14T10:29:00Z"/>
          <w:lang w:eastAsia="zh-CN"/>
        </w:rPr>
      </w:pPr>
      <w:ins w:id="29" w:author="Huawei" w:date="2021-10-14T10:29:00Z">
        <w:r>
          <w:rPr>
            <w:lang w:eastAsia="ko-KR"/>
          </w:rPr>
          <w:t xml:space="preserve">If the </w:t>
        </w:r>
      </w:ins>
      <w:ins w:id="30" w:author="Huawei" w:date="2021-10-14T10:30:00Z">
        <w:r w:rsidRPr="00553DD8">
          <w:rPr>
            <w:i/>
            <w:lang w:eastAsia="ja-JP"/>
          </w:rPr>
          <w:t>RACH Report SN List</w:t>
        </w:r>
        <w:r>
          <w:rPr>
            <w:i/>
            <w:lang w:eastAsia="ja-JP"/>
          </w:rPr>
          <w:t xml:space="preserve"> </w:t>
        </w:r>
        <w:r>
          <w:rPr>
            <w:lang w:eastAsia="ko-KR"/>
          </w:rPr>
          <w:t xml:space="preserve">IE </w:t>
        </w:r>
      </w:ins>
      <w:ins w:id="31" w:author="Huawei" w:date="2021-10-14T10:29:00Z">
        <w:r>
          <w:rPr>
            <w:lang w:eastAsia="ko-KR"/>
          </w:rPr>
          <w:t xml:space="preserve">is </w:t>
        </w:r>
        <w:r w:rsidRPr="009F172E">
          <w:rPr>
            <w:lang w:eastAsia="ko-KR"/>
          </w:rPr>
          <w:t>included in the</w:t>
        </w:r>
        <w:r w:rsidRPr="004A6144">
          <w:rPr>
            <w:rFonts w:eastAsia="Yu Mincho"/>
          </w:rPr>
          <w:t xml:space="preserve"> </w:t>
        </w:r>
        <w:r w:rsidRPr="00C10E8B">
          <w:rPr>
            <w:rFonts w:eastAsia="Yu Mincho"/>
          </w:rPr>
          <w:t>ACCESS AND MOBILITY INDICATION</w:t>
        </w:r>
        <w:r w:rsidRPr="001766F2">
          <w:rPr>
            <w:rFonts w:hint="eastAsia"/>
            <w:lang w:eastAsia="zh-CN"/>
          </w:rPr>
          <w:t xml:space="preserve"> </w:t>
        </w:r>
        <w:r w:rsidRPr="009F172E">
          <w:rPr>
            <w:lang w:eastAsia="ko-KR"/>
          </w:rPr>
          <w:t>message</w:t>
        </w:r>
        <w:r>
          <w:rPr>
            <w:lang w:eastAsia="ko-KR"/>
          </w:rPr>
          <w:t>, NG-RAN node</w:t>
        </w:r>
        <w:r w:rsidRPr="001766F2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ko-KR"/>
          </w:rPr>
          <w:t xml:space="preserve"> </w:t>
        </w:r>
      </w:ins>
      <w:ins w:id="32" w:author="Huawei" w:date="2021-10-14T10:31:00Z">
        <w:r w:rsidRPr="00553DD8">
          <w:t xml:space="preserve">as </w:t>
        </w:r>
        <w:r>
          <w:t xml:space="preserve">SN </w:t>
        </w:r>
      </w:ins>
      <w:ins w:id="33" w:author="Huawei" w:date="2021-10-14T10:29:00Z">
        <w:r w:rsidRPr="001766F2">
          <w:rPr>
            <w:rFonts w:hint="eastAsia"/>
          </w:rPr>
          <w:t>m</w:t>
        </w:r>
        <w:r w:rsidRPr="001766F2">
          <w:rPr>
            <w:rFonts w:hint="eastAsia"/>
            <w:lang w:eastAsia="zh-CN"/>
          </w:rPr>
          <w:t>ay</w:t>
        </w:r>
        <w:r>
          <w:t xml:space="preserve"> use it to </w:t>
        </w:r>
        <w:r w:rsidRPr="001766F2">
          <w:rPr>
            <w:rFonts w:hint="eastAsia"/>
            <w:lang w:eastAsia="zh-CN"/>
          </w:rPr>
          <w:t xml:space="preserve">optimize </w:t>
        </w:r>
      </w:ins>
      <w:ins w:id="34" w:author="Huawei" w:date="2021-10-14T10:30:00Z">
        <w:r>
          <w:rPr>
            <w:lang w:eastAsia="zh-CN"/>
          </w:rPr>
          <w:t>RACH</w:t>
        </w:r>
      </w:ins>
      <w:ins w:id="35" w:author="Huawei" w:date="2021-10-14T10:29:00Z">
        <w:r w:rsidRPr="001766F2">
          <w:rPr>
            <w:rFonts w:hint="eastAsia"/>
            <w:lang w:eastAsia="zh-CN"/>
          </w:rPr>
          <w:t xml:space="preserve"> configuration</w:t>
        </w:r>
        <w:r>
          <w:rPr>
            <w:lang w:eastAsia="zh-CN"/>
          </w:rPr>
          <w:t>s</w:t>
        </w:r>
        <w:r>
          <w:t>.</w:t>
        </w:r>
      </w:ins>
    </w:p>
    <w:p w14:paraId="6935F193" w14:textId="77777777" w:rsidR="00553DD8" w:rsidRPr="00553DD8" w:rsidRDefault="00553DD8" w:rsidP="00553DD8">
      <w:pPr>
        <w:pStyle w:val="FirstChange"/>
        <w:jc w:val="left"/>
      </w:pPr>
    </w:p>
    <w:p w14:paraId="7E85480B" w14:textId="0D354F47" w:rsidR="00553DD8" w:rsidRDefault="00553DD8" w:rsidP="00553DD8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7C0CDB90" w14:textId="77777777" w:rsidR="00553DD8" w:rsidRDefault="00553DD8" w:rsidP="008A097D">
      <w:pPr>
        <w:pStyle w:val="FirstChange"/>
      </w:pPr>
    </w:p>
    <w:p w14:paraId="19E33302" w14:textId="77777777" w:rsidR="000E5A7B" w:rsidRPr="00AA5DA2" w:rsidRDefault="000E5A7B" w:rsidP="000E5A7B">
      <w:pPr>
        <w:pStyle w:val="41"/>
      </w:pPr>
      <w:bookmarkStart w:id="36" w:name="_Hlk44419493"/>
      <w:bookmarkStart w:id="37" w:name="_Toc44497549"/>
      <w:bookmarkStart w:id="38" w:name="_Toc45107937"/>
      <w:bookmarkStart w:id="39" w:name="_Toc45901557"/>
      <w:bookmarkStart w:id="40" w:name="_Toc51850636"/>
      <w:bookmarkStart w:id="41" w:name="_Toc56693639"/>
      <w:bookmarkStart w:id="42" w:name="_Toc64447182"/>
      <w:bookmarkStart w:id="43" w:name="_Toc66286676"/>
      <w:bookmarkStart w:id="44" w:name="_Toc74151371"/>
      <w:bookmarkStart w:id="45" w:name="OLE_LINK291"/>
      <w:bookmarkStart w:id="46" w:name="OLE_LINK292"/>
      <w:bookmarkEnd w:id="13"/>
      <w:r>
        <w:rPr>
          <w:rFonts w:hint="eastAsia"/>
          <w:lang w:eastAsia="zh-CN"/>
        </w:rPr>
        <w:t>9.1.3.</w:t>
      </w:r>
      <w:bookmarkEnd w:id="36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End w:id="45"/>
    <w:bookmarkEnd w:id="46"/>
    <w:p w14:paraId="3C289C55" w14:textId="77777777" w:rsidR="000E5A7B" w:rsidRPr="00AA5DA2" w:rsidRDefault="000E5A7B" w:rsidP="000E5A7B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7D024317" w14:textId="77777777" w:rsidR="000E5A7B" w:rsidRPr="00AA5DA2" w:rsidRDefault="000E5A7B" w:rsidP="000E5A7B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0E5A7B" w:rsidRPr="00AA5DA2" w14:paraId="639F376F" w14:textId="77777777" w:rsidTr="00A31D21">
        <w:tc>
          <w:tcPr>
            <w:tcW w:w="2122" w:type="dxa"/>
          </w:tcPr>
          <w:p w14:paraId="5AD4BDDE" w14:textId="77777777" w:rsidR="000E5A7B" w:rsidRPr="00AA5DA2" w:rsidRDefault="000E5A7B" w:rsidP="00A31D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E84D8DF" w14:textId="77777777" w:rsidR="000E5A7B" w:rsidRPr="00AA5DA2" w:rsidRDefault="000E5A7B" w:rsidP="00A31D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980BA14" w14:textId="77777777" w:rsidR="000E5A7B" w:rsidRPr="00AA5DA2" w:rsidRDefault="000E5A7B" w:rsidP="00A31D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1A6F6DA8" w14:textId="77777777" w:rsidR="000E5A7B" w:rsidRPr="00AA5DA2" w:rsidRDefault="000E5A7B" w:rsidP="00A31D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FCE7815" w14:textId="77777777" w:rsidR="000E5A7B" w:rsidRPr="00AA5DA2" w:rsidRDefault="000E5A7B" w:rsidP="00A31D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E1A45A" w14:textId="77777777" w:rsidR="000E5A7B" w:rsidRPr="00AA5DA2" w:rsidRDefault="000E5A7B" w:rsidP="00A31D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6B1205" w14:textId="77777777" w:rsidR="000E5A7B" w:rsidRPr="00AA5DA2" w:rsidRDefault="000E5A7B" w:rsidP="00A31D2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E5A7B" w:rsidRPr="00AA5DA2" w14:paraId="00D6EE5C" w14:textId="77777777" w:rsidTr="00A31D21">
        <w:tc>
          <w:tcPr>
            <w:tcW w:w="2122" w:type="dxa"/>
          </w:tcPr>
          <w:p w14:paraId="6E1E938F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260FC6EB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4EE37D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B79FC23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71CAC0B9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507CA3" w14:textId="77777777" w:rsidR="000E5A7B" w:rsidRPr="00AA5DA2" w:rsidRDefault="000E5A7B" w:rsidP="00A31D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A1D68" w14:textId="77777777" w:rsidR="000E5A7B" w:rsidRPr="00AA5DA2" w:rsidRDefault="000E5A7B" w:rsidP="00A31D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5A7B" w:rsidRPr="00AA5DA2" w14:paraId="42B14ACE" w14:textId="77777777" w:rsidTr="00A31D21">
        <w:tc>
          <w:tcPr>
            <w:tcW w:w="2122" w:type="dxa"/>
          </w:tcPr>
          <w:p w14:paraId="5082EF27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  <w:bookmarkStart w:id="47" w:name="_Hlk85099765"/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4A1D79B2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7D26E63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0EE1CC2C" w14:textId="77777777" w:rsidR="000E5A7B" w:rsidRPr="0090263D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07625F4C" w14:textId="77777777" w:rsidR="000E5A7B" w:rsidRPr="00AA5DA2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EE99A2" w14:textId="77777777" w:rsidR="000E5A7B" w:rsidRPr="00AA5DA2" w:rsidRDefault="000E5A7B" w:rsidP="00A31D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88D070" w14:textId="77777777" w:rsidR="000E5A7B" w:rsidRPr="00AA5DA2" w:rsidRDefault="000E5A7B" w:rsidP="00A31D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47"/>
      <w:tr w:rsidR="000E5A7B" w:rsidRPr="00AA5DA2" w14:paraId="7E2EFD79" w14:textId="77777777" w:rsidTr="00A31D21">
        <w:tc>
          <w:tcPr>
            <w:tcW w:w="2122" w:type="dxa"/>
          </w:tcPr>
          <w:p w14:paraId="268F8CD1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6C19E871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38F731EF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1 .. &lt;</w:t>
            </w:r>
            <w:proofErr w:type="spellStart"/>
            <w:r w:rsidRPr="00032767">
              <w:rPr>
                <w:lang w:eastAsia="ja-JP"/>
              </w:rPr>
              <w:t>maxnoofRACHReports</w:t>
            </w:r>
            <w:proofErr w:type="spellEnd"/>
            <w:r w:rsidRPr="00032767">
              <w:rPr>
                <w:lang w:eastAsia="ja-JP"/>
              </w:rPr>
              <w:t>&gt;</w:t>
            </w:r>
          </w:p>
        </w:tc>
        <w:tc>
          <w:tcPr>
            <w:tcW w:w="1620" w:type="dxa"/>
          </w:tcPr>
          <w:p w14:paraId="7E437377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7CB18DAB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4D9A0" w14:textId="77777777" w:rsidR="000E5A7B" w:rsidRPr="00AA5DA2" w:rsidRDefault="000E5A7B" w:rsidP="00A31D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636D9661" w14:textId="77777777" w:rsidR="000E5A7B" w:rsidRPr="00AA5DA2" w:rsidRDefault="000E5A7B" w:rsidP="00A31D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5A7B" w:rsidRPr="00AA5DA2" w14:paraId="58666A70" w14:textId="77777777" w:rsidTr="00A3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CEC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  <w:bookmarkStart w:id="48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E37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DC9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3EA3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C27" w14:textId="77777777" w:rsidR="000E5A7B" w:rsidRPr="00032767" w:rsidRDefault="000E5A7B" w:rsidP="00A31D21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RA-ReportList-r16</w:t>
            </w:r>
            <w:r w:rsidRPr="00032767">
              <w:rPr>
                <w:lang w:eastAsia="ja-JP"/>
              </w:rPr>
              <w:t xml:space="preserve"> IE as defined in </w:t>
            </w:r>
            <w:proofErr w:type="spellStart"/>
            <w:r w:rsidRPr="00032767">
              <w:rPr>
                <w:lang w:eastAsia="ja-JP"/>
              </w:rPr>
              <w:t>subclause</w:t>
            </w:r>
            <w:proofErr w:type="spellEnd"/>
            <w:r w:rsidRPr="00032767">
              <w:rPr>
                <w:lang w:eastAsia="ja-JP"/>
              </w:rPr>
              <w:t xml:space="preserve">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550" w14:textId="77777777" w:rsidR="000E5A7B" w:rsidRPr="00AA5DA2" w:rsidRDefault="000E5A7B" w:rsidP="00A31D2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EC2D" w14:textId="77777777" w:rsidR="000E5A7B" w:rsidRPr="00AA5DA2" w:rsidRDefault="000E5A7B" w:rsidP="00A31D2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4A605C" w:rsidRPr="00AA5DA2" w14:paraId="0576A1DC" w14:textId="77777777" w:rsidTr="00A31D21">
        <w:trPr>
          <w:ins w:id="49" w:author="作者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5EC" w14:textId="641D67AB" w:rsidR="004A605C" w:rsidRPr="00032767" w:rsidRDefault="004A605C" w:rsidP="004A605C">
            <w:pPr>
              <w:pStyle w:val="TAL"/>
              <w:rPr>
                <w:ins w:id="50" w:author="作者"/>
                <w:lang w:eastAsia="ja-JP"/>
              </w:rPr>
            </w:pPr>
            <w:ins w:id="51" w:author="作者">
              <w:r>
                <w:rPr>
                  <w:b/>
                </w:rPr>
                <w:t>Successful HO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15B9" w14:textId="77777777" w:rsidR="004A605C" w:rsidRPr="00032767" w:rsidRDefault="004A605C" w:rsidP="004A605C">
            <w:pPr>
              <w:pStyle w:val="TAL"/>
              <w:rPr>
                <w:ins w:id="52" w:author="作者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EC5" w14:textId="571EF837" w:rsidR="004A605C" w:rsidRPr="00032767" w:rsidRDefault="004A605C" w:rsidP="004A605C">
            <w:pPr>
              <w:pStyle w:val="TAL"/>
              <w:rPr>
                <w:ins w:id="53" w:author="作者"/>
                <w:lang w:eastAsia="ja-JP"/>
              </w:rPr>
            </w:pPr>
            <w:ins w:id="54" w:author="作者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6C4" w14:textId="77777777" w:rsidR="004A605C" w:rsidRPr="00032767" w:rsidRDefault="004A605C" w:rsidP="004A605C">
            <w:pPr>
              <w:pStyle w:val="TAL"/>
              <w:rPr>
                <w:ins w:id="55" w:author="作者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D59" w14:textId="77777777" w:rsidR="004A605C" w:rsidRPr="00032767" w:rsidRDefault="004A605C" w:rsidP="004A605C">
            <w:pPr>
              <w:pStyle w:val="TAL"/>
              <w:rPr>
                <w:ins w:id="56" w:author="作者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640" w14:textId="5A2541CD" w:rsidR="004A605C" w:rsidRPr="00AA5DA2" w:rsidRDefault="004A605C" w:rsidP="004A605C">
            <w:pPr>
              <w:pStyle w:val="TAC"/>
              <w:rPr>
                <w:ins w:id="57" w:author="作者"/>
                <w:lang w:eastAsia="zh-CN"/>
              </w:rPr>
            </w:pPr>
            <w:ins w:id="58" w:author="作者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C217" w14:textId="625A3DEC" w:rsidR="004A605C" w:rsidRPr="00AA5DA2" w:rsidRDefault="004A605C" w:rsidP="004A605C">
            <w:pPr>
              <w:pStyle w:val="TAC"/>
              <w:rPr>
                <w:ins w:id="59" w:author="作者"/>
                <w:lang w:eastAsia="zh-CN"/>
              </w:rPr>
            </w:pPr>
            <w:ins w:id="60" w:author="作者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4A605C" w:rsidRPr="00AA5DA2" w14:paraId="207380E3" w14:textId="77777777" w:rsidTr="00A31D21">
        <w:trPr>
          <w:ins w:id="61" w:author="作者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7E3" w14:textId="0A24528B" w:rsidR="004A605C" w:rsidRDefault="004A605C" w:rsidP="004A605C">
            <w:pPr>
              <w:pStyle w:val="TAL"/>
              <w:rPr>
                <w:ins w:id="62" w:author="作者"/>
                <w:b/>
              </w:rPr>
            </w:pPr>
            <w:ins w:id="63" w:author="作者">
              <w:r>
                <w:rPr>
                  <w:lang w:eastAsia="ja-JP"/>
                </w:rPr>
                <w:t xml:space="preserve"> </w:t>
              </w:r>
              <w:r w:rsidRPr="002B62CA">
                <w:rPr>
                  <w:lang w:eastAsia="ja-JP"/>
                </w:rPr>
                <w:t>&gt;Successful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C9B8" w14:textId="77777777" w:rsidR="004A605C" w:rsidRPr="00032767" w:rsidRDefault="004A605C" w:rsidP="004A605C">
            <w:pPr>
              <w:pStyle w:val="TAL"/>
              <w:rPr>
                <w:ins w:id="64" w:author="作者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71E9" w14:textId="2E7F5C50" w:rsidR="004A605C" w:rsidRPr="00EA5FA7" w:rsidRDefault="004A605C" w:rsidP="004A605C">
            <w:pPr>
              <w:pStyle w:val="TAL"/>
              <w:rPr>
                <w:ins w:id="65" w:author="作者"/>
                <w:i/>
                <w:iCs/>
              </w:rPr>
            </w:pPr>
            <w:ins w:id="66" w:author="作者">
              <w:r w:rsidRPr="00032767">
                <w:rPr>
                  <w:lang w:eastAsia="ja-JP"/>
                </w:rPr>
                <w:t>1 ..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B7DD" w14:textId="77777777" w:rsidR="004A605C" w:rsidRPr="00032767" w:rsidRDefault="004A605C" w:rsidP="004A605C">
            <w:pPr>
              <w:pStyle w:val="TAL"/>
              <w:rPr>
                <w:ins w:id="67" w:author="作者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3FF3" w14:textId="77777777" w:rsidR="004A605C" w:rsidRPr="00032767" w:rsidRDefault="004A605C" w:rsidP="004A605C">
            <w:pPr>
              <w:pStyle w:val="TAL"/>
              <w:rPr>
                <w:ins w:id="68" w:author="作者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CA0" w14:textId="67053D48" w:rsidR="004A605C" w:rsidRPr="00EA5FA7" w:rsidRDefault="004A605C" w:rsidP="004A605C">
            <w:pPr>
              <w:pStyle w:val="TAC"/>
              <w:rPr>
                <w:ins w:id="69" w:author="作者"/>
                <w:lang w:eastAsia="zh-CN"/>
              </w:rPr>
            </w:pPr>
            <w:ins w:id="70" w:author="作者">
              <w:r w:rsidRPr="00EA5FA7"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0DAD" w14:textId="4F0CD34A" w:rsidR="004A605C" w:rsidRPr="00EA5FA7" w:rsidRDefault="004A605C" w:rsidP="004A605C">
            <w:pPr>
              <w:pStyle w:val="TAC"/>
              <w:rPr>
                <w:ins w:id="71" w:author="作者"/>
                <w:lang w:eastAsia="zh-CN"/>
              </w:rPr>
            </w:pPr>
            <w:ins w:id="72" w:author="作者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4A605C" w:rsidRPr="00AA5DA2" w14:paraId="4F3D8B67" w14:textId="77777777" w:rsidTr="00A31D21">
        <w:trPr>
          <w:ins w:id="73" w:author="作者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FD1" w14:textId="0719D7EC" w:rsidR="004A605C" w:rsidRDefault="004A605C" w:rsidP="004A605C">
            <w:pPr>
              <w:pStyle w:val="TAL"/>
              <w:rPr>
                <w:ins w:id="74" w:author="作者"/>
                <w:lang w:eastAsia="ja-JP"/>
              </w:rPr>
            </w:pPr>
            <w:ins w:id="75" w:author="作者">
              <w:r>
                <w:rPr>
                  <w:lang w:eastAsia="ja-JP"/>
                </w:rPr>
                <w:t xml:space="preserve">  </w:t>
              </w:r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D1E" w14:textId="057D22A0" w:rsidR="004A605C" w:rsidRPr="00032767" w:rsidRDefault="004A605C" w:rsidP="004A605C">
            <w:pPr>
              <w:pStyle w:val="TAL"/>
              <w:rPr>
                <w:ins w:id="76" w:author="作者"/>
                <w:lang w:eastAsia="ja-JP"/>
              </w:rPr>
            </w:pPr>
            <w:ins w:id="77" w:author="作者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0F1" w14:textId="77777777" w:rsidR="004A605C" w:rsidRPr="00032767" w:rsidRDefault="004A605C" w:rsidP="004A605C">
            <w:pPr>
              <w:pStyle w:val="TAL"/>
              <w:rPr>
                <w:ins w:id="78" w:author="作者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FEF" w14:textId="2CA5F5D8" w:rsidR="004A605C" w:rsidRPr="00032767" w:rsidRDefault="004A605C" w:rsidP="004A605C">
            <w:pPr>
              <w:pStyle w:val="TAL"/>
              <w:rPr>
                <w:ins w:id="79" w:author="作者"/>
                <w:lang w:eastAsia="ja-JP"/>
              </w:rPr>
            </w:pPr>
            <w:ins w:id="80" w:author="作者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A42" w14:textId="75D52F44" w:rsidR="004A605C" w:rsidRPr="00032767" w:rsidRDefault="004A605C" w:rsidP="004A605C">
            <w:pPr>
              <w:pStyle w:val="TAL"/>
              <w:rPr>
                <w:ins w:id="81" w:author="作者"/>
                <w:i/>
                <w:iCs/>
                <w:lang w:eastAsia="ja-JP"/>
              </w:rPr>
            </w:pPr>
            <w:ins w:id="82" w:author="作者">
              <w:r>
                <w:rPr>
                  <w:iCs/>
                  <w:color w:val="FF0000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5ED" w14:textId="0E832EB4" w:rsidR="004A605C" w:rsidRPr="00EA5FA7" w:rsidRDefault="004A605C" w:rsidP="004A605C">
            <w:pPr>
              <w:pStyle w:val="TAC"/>
              <w:rPr>
                <w:ins w:id="83" w:author="作者"/>
                <w:lang w:eastAsia="zh-CN"/>
              </w:rPr>
            </w:pPr>
            <w:ins w:id="84" w:author="作者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87AB" w14:textId="59A3718D" w:rsidR="004A605C" w:rsidRPr="00EA5FA7" w:rsidRDefault="004A605C" w:rsidP="004A605C">
            <w:pPr>
              <w:pStyle w:val="TAC"/>
              <w:rPr>
                <w:ins w:id="85" w:author="作者"/>
                <w:lang w:eastAsia="zh-CN"/>
              </w:rPr>
            </w:pPr>
            <w:ins w:id="86" w:author="作者">
              <w:r w:rsidRPr="00AA5DA2">
                <w:rPr>
                  <w:lang w:eastAsia="zh-CN"/>
                </w:rPr>
                <w:t>ignore</w:t>
              </w:r>
            </w:ins>
          </w:p>
        </w:tc>
      </w:tr>
      <w:tr w:rsidR="00F4463B" w:rsidRPr="00AA5DA2" w14:paraId="223D4796" w14:textId="77777777" w:rsidTr="00A31D21">
        <w:trPr>
          <w:ins w:id="87" w:author="Huawei" w:date="2021-10-14T10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4846" w14:textId="7CB031C1" w:rsidR="00F4463B" w:rsidRDefault="00F4463B" w:rsidP="00F4463B">
            <w:pPr>
              <w:pStyle w:val="TAL"/>
              <w:rPr>
                <w:ins w:id="88" w:author="Huawei" w:date="2021-10-14T10:26:00Z"/>
                <w:lang w:eastAsia="ja-JP"/>
              </w:rPr>
            </w:pPr>
            <w:bookmarkStart w:id="89" w:name="OLE_LINK297"/>
            <w:bookmarkStart w:id="90" w:name="OLE_LINK298"/>
            <w:ins w:id="91" w:author="Huawei" w:date="2021-10-14T10:26:00Z">
              <w:r w:rsidRPr="0094722A">
                <w:rPr>
                  <w:b/>
                  <w:lang w:eastAsia="ja-JP"/>
                </w:rPr>
                <w:t xml:space="preserve">RACH Report </w:t>
              </w:r>
            </w:ins>
            <w:ins w:id="92" w:author="Huawei" w:date="2021-10-14T10:27:00Z">
              <w:r>
                <w:rPr>
                  <w:b/>
                  <w:lang w:eastAsia="ja-JP"/>
                </w:rPr>
                <w:t xml:space="preserve">SN </w:t>
              </w:r>
            </w:ins>
            <w:ins w:id="93" w:author="Huawei" w:date="2021-10-14T10:26:00Z">
              <w:r w:rsidRPr="0094722A">
                <w:rPr>
                  <w:b/>
                  <w:lang w:eastAsia="ja-JP"/>
                </w:rPr>
                <w:t>List</w:t>
              </w:r>
              <w:bookmarkEnd w:id="89"/>
              <w:bookmarkEnd w:id="90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6100" w14:textId="77777777" w:rsidR="00F4463B" w:rsidRPr="00032767" w:rsidRDefault="00F4463B" w:rsidP="00F4463B">
            <w:pPr>
              <w:pStyle w:val="TAL"/>
              <w:rPr>
                <w:ins w:id="94" w:author="Huawei" w:date="2021-10-14T10:26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FFFC" w14:textId="01638187" w:rsidR="00F4463B" w:rsidRPr="00032767" w:rsidRDefault="00F4463B" w:rsidP="00F4463B">
            <w:pPr>
              <w:pStyle w:val="TAL"/>
              <w:rPr>
                <w:ins w:id="95" w:author="Huawei" w:date="2021-10-14T10:26:00Z"/>
                <w:lang w:eastAsia="ja-JP"/>
              </w:rPr>
            </w:pPr>
            <w:ins w:id="96" w:author="Huawei" w:date="2021-10-14T10:28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F38" w14:textId="77777777" w:rsidR="00F4463B" w:rsidRPr="00032767" w:rsidRDefault="00F4463B" w:rsidP="00F4463B">
            <w:pPr>
              <w:pStyle w:val="TAL"/>
              <w:rPr>
                <w:ins w:id="97" w:author="Huawei" w:date="2021-10-14T10:26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E08" w14:textId="77777777" w:rsidR="00F4463B" w:rsidRDefault="00F4463B" w:rsidP="00F4463B">
            <w:pPr>
              <w:pStyle w:val="TAL"/>
              <w:rPr>
                <w:ins w:id="98" w:author="Huawei" w:date="2021-10-14T10:26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7F5" w14:textId="616CCA9E" w:rsidR="00F4463B" w:rsidRPr="00AA5DA2" w:rsidRDefault="00F4463B" w:rsidP="00F4463B">
            <w:pPr>
              <w:pStyle w:val="TAC"/>
              <w:rPr>
                <w:ins w:id="99" w:author="Huawei" w:date="2021-10-14T10:26:00Z"/>
                <w:lang w:eastAsia="zh-CN"/>
              </w:rPr>
            </w:pPr>
            <w:ins w:id="100" w:author="Huawei" w:date="2021-10-14T10:28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DDAF" w14:textId="25A6008B" w:rsidR="00F4463B" w:rsidRPr="00AA5DA2" w:rsidRDefault="00F4463B" w:rsidP="00F4463B">
            <w:pPr>
              <w:pStyle w:val="TAC"/>
              <w:rPr>
                <w:ins w:id="101" w:author="Huawei" w:date="2021-10-14T10:26:00Z"/>
                <w:lang w:eastAsia="zh-CN"/>
              </w:rPr>
            </w:pPr>
            <w:ins w:id="102" w:author="Huawei" w:date="2021-10-14T10:28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4463B" w:rsidRPr="00AA5DA2" w14:paraId="2990466E" w14:textId="77777777" w:rsidTr="00A31D21">
        <w:trPr>
          <w:ins w:id="103" w:author="Huawei" w:date="2021-10-14T10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0F65" w14:textId="0D09306F" w:rsidR="00F4463B" w:rsidRDefault="00F4463B" w:rsidP="00F4463B">
            <w:pPr>
              <w:pStyle w:val="TAL"/>
              <w:rPr>
                <w:ins w:id="104" w:author="Huawei" w:date="2021-10-14T10:26:00Z"/>
                <w:lang w:eastAsia="ja-JP"/>
              </w:rPr>
            </w:pPr>
            <w:ins w:id="105" w:author="Huawei" w:date="2021-10-14T10:26:00Z">
              <w:r w:rsidRPr="00032767">
                <w:rPr>
                  <w:lang w:eastAsia="ja-JP"/>
                </w:rPr>
                <w:t xml:space="preserve">&gt;RACH Report </w:t>
              </w:r>
            </w:ins>
            <w:ins w:id="106" w:author="Huawei" w:date="2021-10-14T10:27:00Z">
              <w:r>
                <w:rPr>
                  <w:lang w:eastAsia="ja-JP"/>
                </w:rPr>
                <w:t xml:space="preserve">SN </w:t>
              </w:r>
            </w:ins>
            <w:ins w:id="107" w:author="Huawei" w:date="2021-10-14T10:26:00Z">
              <w:r w:rsidRPr="00032767">
                <w:rPr>
                  <w:lang w:eastAsia="ja-JP"/>
                </w:rPr>
                <w:t>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D2D" w14:textId="77777777" w:rsidR="00F4463B" w:rsidRPr="00032767" w:rsidRDefault="00F4463B" w:rsidP="00F4463B">
            <w:pPr>
              <w:pStyle w:val="TAL"/>
              <w:rPr>
                <w:ins w:id="108" w:author="Huawei" w:date="2021-10-14T10:26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5C3" w14:textId="2C2FFFF5" w:rsidR="00F4463B" w:rsidRPr="00032767" w:rsidRDefault="00F4463B" w:rsidP="00F4463B">
            <w:pPr>
              <w:pStyle w:val="TAL"/>
              <w:rPr>
                <w:ins w:id="109" w:author="Huawei" w:date="2021-10-14T10:26:00Z"/>
                <w:lang w:eastAsia="ja-JP"/>
              </w:rPr>
            </w:pPr>
            <w:proofErr w:type="gramStart"/>
            <w:ins w:id="110" w:author="Huawei" w:date="2021-10-14T10:26:00Z">
              <w:r w:rsidRPr="00032767">
                <w:rPr>
                  <w:lang w:eastAsia="ja-JP"/>
                </w:rPr>
                <w:t>1 ..</w:t>
              </w:r>
              <w:proofErr w:type="gramEnd"/>
              <w:r w:rsidRPr="00032767">
                <w:rPr>
                  <w:lang w:eastAsia="ja-JP"/>
                </w:rPr>
                <w:t xml:space="preserve"> &lt;</w:t>
              </w:r>
              <w:proofErr w:type="spellStart"/>
              <w:r w:rsidRPr="00032767">
                <w:rPr>
                  <w:lang w:eastAsia="ja-JP"/>
                </w:rPr>
                <w:t>maxnoofRACHReports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F71" w14:textId="77777777" w:rsidR="00F4463B" w:rsidRPr="00032767" w:rsidRDefault="00F4463B" w:rsidP="00F4463B">
            <w:pPr>
              <w:pStyle w:val="TAL"/>
              <w:rPr>
                <w:ins w:id="111" w:author="Huawei" w:date="2021-10-14T10:26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793" w14:textId="77777777" w:rsidR="00F4463B" w:rsidRDefault="00F4463B" w:rsidP="00F4463B">
            <w:pPr>
              <w:pStyle w:val="TAL"/>
              <w:rPr>
                <w:ins w:id="112" w:author="Huawei" w:date="2021-10-14T10:26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754" w14:textId="487B12A6" w:rsidR="00F4463B" w:rsidRPr="00AA5DA2" w:rsidRDefault="00F4463B" w:rsidP="00F4463B">
            <w:pPr>
              <w:pStyle w:val="TAC"/>
              <w:rPr>
                <w:ins w:id="113" w:author="Huawei" w:date="2021-10-14T10:26:00Z"/>
                <w:lang w:eastAsia="zh-CN"/>
              </w:rPr>
            </w:pPr>
            <w:ins w:id="114" w:author="Huawei" w:date="2021-10-14T10:26:00Z">
              <w:r w:rsidRPr="00EA5FA7"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DFC" w14:textId="3487506F" w:rsidR="00F4463B" w:rsidRPr="00AA5DA2" w:rsidRDefault="00F4463B" w:rsidP="00F4463B">
            <w:pPr>
              <w:pStyle w:val="TAC"/>
              <w:rPr>
                <w:ins w:id="115" w:author="Huawei" w:date="2021-10-14T10:26:00Z"/>
                <w:lang w:eastAsia="zh-CN"/>
              </w:rPr>
            </w:pPr>
            <w:ins w:id="116" w:author="Huawei" w:date="2021-10-14T10:26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4463B" w:rsidRPr="00AA5DA2" w14:paraId="09F7BC29" w14:textId="77777777" w:rsidTr="00A31D21">
        <w:trPr>
          <w:ins w:id="117" w:author="Huawei" w:date="2021-10-14T10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4A0D" w14:textId="46257BE7" w:rsidR="00F4463B" w:rsidRDefault="00F4463B" w:rsidP="00F4463B">
            <w:pPr>
              <w:pStyle w:val="TAL"/>
              <w:rPr>
                <w:ins w:id="118" w:author="Huawei" w:date="2021-10-14T10:26:00Z"/>
                <w:lang w:eastAsia="ja-JP"/>
              </w:rPr>
            </w:pPr>
            <w:ins w:id="119" w:author="Huawei" w:date="2021-10-14T10:26:00Z">
              <w:r w:rsidRPr="00032767">
                <w:rPr>
                  <w:lang w:eastAsia="ja-JP"/>
                </w:rPr>
                <w:t>&gt;&gt;RACH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1E5" w14:textId="270F34FF" w:rsidR="00F4463B" w:rsidRPr="00032767" w:rsidRDefault="00F4463B" w:rsidP="00F4463B">
            <w:pPr>
              <w:pStyle w:val="TAL"/>
              <w:rPr>
                <w:ins w:id="120" w:author="Huawei" w:date="2021-10-14T10:26:00Z"/>
                <w:lang w:eastAsia="ja-JP"/>
              </w:rPr>
            </w:pPr>
            <w:ins w:id="121" w:author="Huawei" w:date="2021-10-14T10:26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3A9E" w14:textId="77777777" w:rsidR="00F4463B" w:rsidRPr="00032767" w:rsidRDefault="00F4463B" w:rsidP="00F4463B">
            <w:pPr>
              <w:pStyle w:val="TAL"/>
              <w:rPr>
                <w:ins w:id="122" w:author="Huawei" w:date="2021-10-14T10:2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3BA" w14:textId="0D70D994" w:rsidR="00F4463B" w:rsidRPr="00032767" w:rsidRDefault="00F4463B" w:rsidP="00F4463B">
            <w:pPr>
              <w:pStyle w:val="TAL"/>
              <w:rPr>
                <w:ins w:id="123" w:author="Huawei" w:date="2021-10-14T10:26:00Z"/>
                <w:lang w:eastAsia="ja-JP"/>
              </w:rPr>
            </w:pPr>
            <w:ins w:id="124" w:author="Huawei" w:date="2021-10-14T10:26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8BA" w14:textId="3D57CC6C" w:rsidR="00F4463B" w:rsidRDefault="00F4463B" w:rsidP="00F4463B">
            <w:pPr>
              <w:pStyle w:val="TAL"/>
              <w:rPr>
                <w:ins w:id="125" w:author="Huawei" w:date="2021-10-14T10:26:00Z"/>
                <w:iCs/>
                <w:color w:val="FF0000"/>
              </w:rPr>
            </w:pPr>
            <w:ins w:id="126" w:author="Huawei" w:date="2021-10-14T10:26:00Z">
              <w:r>
                <w:rPr>
                  <w:i/>
                  <w:iCs/>
                  <w:lang w:eastAsia="ja-JP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F76" w14:textId="6C4A13EA" w:rsidR="00F4463B" w:rsidRPr="00AA5DA2" w:rsidRDefault="00F4463B" w:rsidP="00F4463B">
            <w:pPr>
              <w:pStyle w:val="TAC"/>
              <w:rPr>
                <w:ins w:id="127" w:author="Huawei" w:date="2021-10-14T10:26:00Z"/>
                <w:lang w:eastAsia="zh-CN"/>
              </w:rPr>
            </w:pPr>
            <w:ins w:id="128" w:author="Huawei" w:date="2021-10-14T10:26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E2E" w14:textId="70EAD930" w:rsidR="00F4463B" w:rsidRPr="00AA5DA2" w:rsidRDefault="00F4463B" w:rsidP="00F4463B">
            <w:pPr>
              <w:pStyle w:val="TAC"/>
              <w:rPr>
                <w:ins w:id="129" w:author="Huawei" w:date="2021-10-14T10:26:00Z"/>
                <w:lang w:eastAsia="zh-CN"/>
              </w:rPr>
            </w:pPr>
            <w:ins w:id="130" w:author="Huawei" w:date="2021-10-14T10:26:00Z">
              <w:r w:rsidRPr="00AA5DA2">
                <w:rPr>
                  <w:lang w:eastAsia="zh-CN"/>
                </w:rPr>
                <w:t>ignore</w:t>
              </w:r>
            </w:ins>
          </w:p>
        </w:tc>
      </w:tr>
      <w:bookmarkEnd w:id="48"/>
    </w:tbl>
    <w:p w14:paraId="6C0E40B2" w14:textId="3FEF285A" w:rsidR="000E5A7B" w:rsidRPr="00F827EF" w:rsidRDefault="000E5A7B" w:rsidP="00E73EA5">
      <w:pPr>
        <w:ind w:firstLine="28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5A7B" w:rsidRPr="00EA5FA7" w14:paraId="465DF64B" w14:textId="77777777" w:rsidTr="00A31D21">
        <w:tc>
          <w:tcPr>
            <w:tcW w:w="3686" w:type="dxa"/>
          </w:tcPr>
          <w:p w14:paraId="79D4F016" w14:textId="77777777" w:rsidR="000E5A7B" w:rsidRPr="00EA5FA7" w:rsidRDefault="000E5A7B" w:rsidP="00A31D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90B6CE8" w14:textId="77777777" w:rsidR="000E5A7B" w:rsidRPr="00EA5FA7" w:rsidRDefault="000E5A7B" w:rsidP="00A31D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E5A7B" w:rsidRPr="00EA5FA7" w14:paraId="0A53EC57" w14:textId="77777777" w:rsidTr="00A31D2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7862" w14:textId="77777777" w:rsidR="000E5A7B" w:rsidRPr="00EA5FA7" w:rsidRDefault="000E5A7B" w:rsidP="00A31D21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bookmarkStart w:id="131" w:name="OLE_LINK118"/>
            <w:proofErr w:type="spellStart"/>
            <w:r w:rsidRPr="00CE1F4B">
              <w:rPr>
                <w:rFonts w:ascii="Arial" w:hAnsi="Arial" w:cs="Arial"/>
                <w:sz w:val="18"/>
              </w:rPr>
              <w:t>maxnoofRACHReports</w:t>
            </w:r>
            <w:bookmarkEnd w:id="131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18FA" w14:textId="77777777" w:rsidR="000E5A7B" w:rsidRPr="00EA5FA7" w:rsidRDefault="000E5A7B" w:rsidP="00A31D21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</w:t>
            </w:r>
            <w:r>
              <w:rPr>
                <w:rFonts w:ascii="Arial" w:hAnsi="Arial" w:cs="Arial"/>
                <w:sz w:val="18"/>
              </w:rPr>
              <w:t xml:space="preserve"> RACH Reports, the maximum value is 64</w:t>
            </w:r>
            <w:r w:rsidRPr="00EA5FA7">
              <w:rPr>
                <w:rFonts w:ascii="Arial" w:hAnsi="Arial" w:cs="Arial"/>
                <w:sz w:val="18"/>
              </w:rPr>
              <w:t>.</w:t>
            </w:r>
          </w:p>
        </w:tc>
      </w:tr>
      <w:tr w:rsidR="004A605C" w:rsidRPr="00EA5FA7" w14:paraId="1733F05A" w14:textId="77777777" w:rsidTr="00A31D21">
        <w:trPr>
          <w:ins w:id="1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404" w14:textId="758C22F3" w:rsidR="004A605C" w:rsidRPr="00CE1F4B" w:rsidRDefault="004A605C" w:rsidP="004A605C">
            <w:pPr>
              <w:keepNext/>
              <w:keepLines/>
              <w:spacing w:after="0"/>
              <w:jc w:val="both"/>
              <w:rPr>
                <w:ins w:id="133" w:author="作者"/>
                <w:rFonts w:ascii="Arial" w:hAnsi="Arial" w:cs="Arial"/>
                <w:sz w:val="18"/>
              </w:rPr>
            </w:pPr>
            <w:proofErr w:type="spellStart"/>
            <w:ins w:id="134" w:author="作者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0BC" w14:textId="77777777" w:rsidR="004A605C" w:rsidRDefault="004A605C" w:rsidP="004A605C">
            <w:pPr>
              <w:keepNext/>
              <w:keepLines/>
              <w:spacing w:after="0"/>
              <w:jc w:val="both"/>
              <w:rPr>
                <w:ins w:id="135" w:author="作者"/>
                <w:rFonts w:ascii="Arial" w:hAnsi="Arial" w:cs="Arial"/>
                <w:sz w:val="18"/>
              </w:rPr>
            </w:pPr>
            <w:ins w:id="136" w:author="作者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</w:ins>
          </w:p>
          <w:p w14:paraId="429CDF6B" w14:textId="6F5FBAE5" w:rsidR="004A605C" w:rsidRPr="00EA5FA7" w:rsidRDefault="004A605C" w:rsidP="004A605C">
            <w:pPr>
              <w:keepNext/>
              <w:keepLines/>
              <w:spacing w:after="0"/>
              <w:jc w:val="both"/>
              <w:rPr>
                <w:ins w:id="137" w:author="作者"/>
                <w:rFonts w:ascii="Arial" w:hAnsi="Arial" w:cs="Arial"/>
                <w:sz w:val="18"/>
              </w:rPr>
            </w:pPr>
            <w:ins w:id="138" w:author="作者">
              <w:r w:rsidRPr="00990B08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68BDF21E" w14:textId="77777777" w:rsidR="00592A1E" w:rsidRDefault="00592A1E" w:rsidP="00553DD8">
      <w:pPr>
        <w:pStyle w:val="Proposal"/>
        <w:numPr>
          <w:ilvl w:val="0"/>
          <w:numId w:val="0"/>
        </w:numPr>
      </w:pPr>
    </w:p>
    <w:sectPr w:rsidR="00592A1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FE423" w14:textId="77777777" w:rsidR="003E0782" w:rsidRDefault="003E0782">
      <w:r>
        <w:separator/>
      </w:r>
    </w:p>
  </w:endnote>
  <w:endnote w:type="continuationSeparator" w:id="0">
    <w:p w14:paraId="644BB52F" w14:textId="77777777" w:rsidR="003E0782" w:rsidRDefault="003E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7D913" w14:textId="77777777" w:rsidR="00E73EA5" w:rsidRDefault="00E73EA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AD6F2" w14:textId="77777777" w:rsidR="003E0782" w:rsidRDefault="003E0782">
      <w:r>
        <w:separator/>
      </w:r>
    </w:p>
  </w:footnote>
  <w:footnote w:type="continuationSeparator" w:id="0">
    <w:p w14:paraId="3B102656" w14:textId="77777777" w:rsidR="003E0782" w:rsidRDefault="003E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hybridMultilevel"/>
    <w:tmpl w:val="0CE87DE4"/>
    <w:lvl w:ilvl="0" w:tplc="14986D7E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71EF21E3"/>
    <w:multiLevelType w:val="multilevel"/>
    <w:tmpl w:val="911C8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6EB73ED"/>
    <w:multiLevelType w:val="multilevel"/>
    <w:tmpl w:val="76EB73E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9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  <w:num w:numId="11">
    <w:abstractNumId w:val="5"/>
    <w:lvlOverride w:ilvl="0">
      <w:startOverride w:val="1"/>
    </w:lvlOverride>
  </w:num>
  <w:num w:numId="12">
    <w:abstractNumId w:val="7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</w:num>
  <w:num w:numId="17">
    <w:abstractNumId w:val="11"/>
  </w:num>
  <w:num w:numId="18">
    <w:abstractNumId w:val="5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708"/>
    <w:rsid w:val="00013CB8"/>
    <w:rsid w:val="00014D1E"/>
    <w:rsid w:val="00015330"/>
    <w:rsid w:val="0001565F"/>
    <w:rsid w:val="00015A8A"/>
    <w:rsid w:val="0001701A"/>
    <w:rsid w:val="00017C43"/>
    <w:rsid w:val="000205C0"/>
    <w:rsid w:val="00020BFF"/>
    <w:rsid w:val="000224E8"/>
    <w:rsid w:val="00022E4A"/>
    <w:rsid w:val="00023E5C"/>
    <w:rsid w:val="000250BB"/>
    <w:rsid w:val="00025434"/>
    <w:rsid w:val="0002747B"/>
    <w:rsid w:val="00031567"/>
    <w:rsid w:val="00032531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3C73"/>
    <w:rsid w:val="000442D9"/>
    <w:rsid w:val="00044427"/>
    <w:rsid w:val="00044562"/>
    <w:rsid w:val="000460B7"/>
    <w:rsid w:val="000468A5"/>
    <w:rsid w:val="00047A86"/>
    <w:rsid w:val="00047D2B"/>
    <w:rsid w:val="00047DA0"/>
    <w:rsid w:val="00047DC0"/>
    <w:rsid w:val="000502EF"/>
    <w:rsid w:val="0005055D"/>
    <w:rsid w:val="00052018"/>
    <w:rsid w:val="000520DD"/>
    <w:rsid w:val="0005476A"/>
    <w:rsid w:val="00054CEB"/>
    <w:rsid w:val="00056413"/>
    <w:rsid w:val="00057F83"/>
    <w:rsid w:val="00061B84"/>
    <w:rsid w:val="000622D3"/>
    <w:rsid w:val="00062A3B"/>
    <w:rsid w:val="00064173"/>
    <w:rsid w:val="000655EF"/>
    <w:rsid w:val="00067184"/>
    <w:rsid w:val="00070CDD"/>
    <w:rsid w:val="00072EDF"/>
    <w:rsid w:val="000737BB"/>
    <w:rsid w:val="00073C97"/>
    <w:rsid w:val="00075247"/>
    <w:rsid w:val="00076E9F"/>
    <w:rsid w:val="00080853"/>
    <w:rsid w:val="00081C37"/>
    <w:rsid w:val="000824CC"/>
    <w:rsid w:val="00083024"/>
    <w:rsid w:val="000832CF"/>
    <w:rsid w:val="00083842"/>
    <w:rsid w:val="000843D9"/>
    <w:rsid w:val="00084EE5"/>
    <w:rsid w:val="00084F0C"/>
    <w:rsid w:val="00084F5E"/>
    <w:rsid w:val="00085DF3"/>
    <w:rsid w:val="00086B96"/>
    <w:rsid w:val="000900E7"/>
    <w:rsid w:val="00091874"/>
    <w:rsid w:val="000918C5"/>
    <w:rsid w:val="00093E22"/>
    <w:rsid w:val="00094829"/>
    <w:rsid w:val="00095FB3"/>
    <w:rsid w:val="0009762D"/>
    <w:rsid w:val="00097964"/>
    <w:rsid w:val="00097992"/>
    <w:rsid w:val="00097FD1"/>
    <w:rsid w:val="000A10EB"/>
    <w:rsid w:val="000A2056"/>
    <w:rsid w:val="000A2D64"/>
    <w:rsid w:val="000A3769"/>
    <w:rsid w:val="000A394F"/>
    <w:rsid w:val="000A3CD7"/>
    <w:rsid w:val="000A4C5A"/>
    <w:rsid w:val="000A689E"/>
    <w:rsid w:val="000A6CBD"/>
    <w:rsid w:val="000B13E4"/>
    <w:rsid w:val="000B1C5F"/>
    <w:rsid w:val="000B48A6"/>
    <w:rsid w:val="000B4B4A"/>
    <w:rsid w:val="000B54C1"/>
    <w:rsid w:val="000B5774"/>
    <w:rsid w:val="000B5F7E"/>
    <w:rsid w:val="000B67EF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D68"/>
    <w:rsid w:val="000D3B23"/>
    <w:rsid w:val="000D468C"/>
    <w:rsid w:val="000D5EC9"/>
    <w:rsid w:val="000D6242"/>
    <w:rsid w:val="000E02F8"/>
    <w:rsid w:val="000E13C9"/>
    <w:rsid w:val="000E301C"/>
    <w:rsid w:val="000E3370"/>
    <w:rsid w:val="000E33C3"/>
    <w:rsid w:val="000E4329"/>
    <w:rsid w:val="000E558F"/>
    <w:rsid w:val="000E5A7B"/>
    <w:rsid w:val="000E7C81"/>
    <w:rsid w:val="000F025B"/>
    <w:rsid w:val="000F1FC4"/>
    <w:rsid w:val="000F26EA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DD0"/>
    <w:rsid w:val="001024B9"/>
    <w:rsid w:val="001053B5"/>
    <w:rsid w:val="0010634F"/>
    <w:rsid w:val="00106E70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5CD"/>
    <w:rsid w:val="00121CA2"/>
    <w:rsid w:val="0012227B"/>
    <w:rsid w:val="001227E7"/>
    <w:rsid w:val="00122ED8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00B"/>
    <w:rsid w:val="00135B09"/>
    <w:rsid w:val="00140232"/>
    <w:rsid w:val="001406A8"/>
    <w:rsid w:val="0014087A"/>
    <w:rsid w:val="00141333"/>
    <w:rsid w:val="00141B74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0D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D78"/>
    <w:rsid w:val="00184EF7"/>
    <w:rsid w:val="00185102"/>
    <w:rsid w:val="00185A40"/>
    <w:rsid w:val="001860A0"/>
    <w:rsid w:val="0019227A"/>
    <w:rsid w:val="001954F2"/>
    <w:rsid w:val="00195650"/>
    <w:rsid w:val="0019625E"/>
    <w:rsid w:val="00196E9F"/>
    <w:rsid w:val="001977C8"/>
    <w:rsid w:val="00197C7B"/>
    <w:rsid w:val="001A0A4B"/>
    <w:rsid w:val="001A1208"/>
    <w:rsid w:val="001A1B88"/>
    <w:rsid w:val="001A1F92"/>
    <w:rsid w:val="001A2382"/>
    <w:rsid w:val="001A34F0"/>
    <w:rsid w:val="001A38C1"/>
    <w:rsid w:val="001A68F4"/>
    <w:rsid w:val="001A6CB0"/>
    <w:rsid w:val="001A73AA"/>
    <w:rsid w:val="001B1D9D"/>
    <w:rsid w:val="001B1FB4"/>
    <w:rsid w:val="001B2FCB"/>
    <w:rsid w:val="001B3D7B"/>
    <w:rsid w:val="001B415E"/>
    <w:rsid w:val="001B511A"/>
    <w:rsid w:val="001B57B0"/>
    <w:rsid w:val="001B5B2C"/>
    <w:rsid w:val="001B6380"/>
    <w:rsid w:val="001B6CDE"/>
    <w:rsid w:val="001B7CA3"/>
    <w:rsid w:val="001C022C"/>
    <w:rsid w:val="001C111C"/>
    <w:rsid w:val="001C1982"/>
    <w:rsid w:val="001C265A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2A6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9B5"/>
    <w:rsid w:val="00212651"/>
    <w:rsid w:val="00212BBA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971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EE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98"/>
    <w:rsid w:val="002A3934"/>
    <w:rsid w:val="002A622D"/>
    <w:rsid w:val="002A6FBE"/>
    <w:rsid w:val="002B1C9E"/>
    <w:rsid w:val="002B1E85"/>
    <w:rsid w:val="002B4A9F"/>
    <w:rsid w:val="002B52A6"/>
    <w:rsid w:val="002B565A"/>
    <w:rsid w:val="002B59FE"/>
    <w:rsid w:val="002B5EEC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1EC"/>
    <w:rsid w:val="0032143F"/>
    <w:rsid w:val="00322BF9"/>
    <w:rsid w:val="0032410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E56"/>
    <w:rsid w:val="0035052F"/>
    <w:rsid w:val="00351711"/>
    <w:rsid w:val="00351B7B"/>
    <w:rsid w:val="00351BCD"/>
    <w:rsid w:val="003521EC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4A5"/>
    <w:rsid w:val="00360667"/>
    <w:rsid w:val="003616A4"/>
    <w:rsid w:val="00361D36"/>
    <w:rsid w:val="003621A3"/>
    <w:rsid w:val="003636F6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14C"/>
    <w:rsid w:val="00387985"/>
    <w:rsid w:val="00390EDA"/>
    <w:rsid w:val="00391BE3"/>
    <w:rsid w:val="003923AD"/>
    <w:rsid w:val="00392FAF"/>
    <w:rsid w:val="00393AB1"/>
    <w:rsid w:val="00393C91"/>
    <w:rsid w:val="00393FA3"/>
    <w:rsid w:val="0039412B"/>
    <w:rsid w:val="00394CE1"/>
    <w:rsid w:val="00394CF5"/>
    <w:rsid w:val="0039604D"/>
    <w:rsid w:val="00396450"/>
    <w:rsid w:val="00396936"/>
    <w:rsid w:val="003A2E9C"/>
    <w:rsid w:val="003A38B6"/>
    <w:rsid w:val="003A41E4"/>
    <w:rsid w:val="003A4FE1"/>
    <w:rsid w:val="003A557A"/>
    <w:rsid w:val="003A6D6C"/>
    <w:rsid w:val="003B3117"/>
    <w:rsid w:val="003B5800"/>
    <w:rsid w:val="003B5974"/>
    <w:rsid w:val="003B7C7F"/>
    <w:rsid w:val="003C1312"/>
    <w:rsid w:val="003C3310"/>
    <w:rsid w:val="003C3A61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D73"/>
    <w:rsid w:val="003E0782"/>
    <w:rsid w:val="003E0E02"/>
    <w:rsid w:val="003E0E80"/>
    <w:rsid w:val="003E2447"/>
    <w:rsid w:val="003E2FC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E1D"/>
    <w:rsid w:val="003F1A72"/>
    <w:rsid w:val="003F1DA4"/>
    <w:rsid w:val="003F1EDF"/>
    <w:rsid w:val="003F21A6"/>
    <w:rsid w:val="003F2306"/>
    <w:rsid w:val="003F27D5"/>
    <w:rsid w:val="003F2910"/>
    <w:rsid w:val="003F2930"/>
    <w:rsid w:val="003F5304"/>
    <w:rsid w:val="003F5516"/>
    <w:rsid w:val="003F6A59"/>
    <w:rsid w:val="0040321A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1A0"/>
    <w:rsid w:val="0042177E"/>
    <w:rsid w:val="00421EAB"/>
    <w:rsid w:val="00426665"/>
    <w:rsid w:val="0042735E"/>
    <w:rsid w:val="00431383"/>
    <w:rsid w:val="0043230E"/>
    <w:rsid w:val="00433E63"/>
    <w:rsid w:val="004346A4"/>
    <w:rsid w:val="00434BE2"/>
    <w:rsid w:val="00435C19"/>
    <w:rsid w:val="00435C42"/>
    <w:rsid w:val="00437000"/>
    <w:rsid w:val="00437A99"/>
    <w:rsid w:val="00442424"/>
    <w:rsid w:val="00444983"/>
    <w:rsid w:val="00444CCB"/>
    <w:rsid w:val="00444F8C"/>
    <w:rsid w:val="004453C9"/>
    <w:rsid w:val="00445A1C"/>
    <w:rsid w:val="0044674B"/>
    <w:rsid w:val="00446771"/>
    <w:rsid w:val="00451D6A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382"/>
    <w:rsid w:val="004667D7"/>
    <w:rsid w:val="00466B68"/>
    <w:rsid w:val="00466F57"/>
    <w:rsid w:val="00467069"/>
    <w:rsid w:val="004678D4"/>
    <w:rsid w:val="0047197D"/>
    <w:rsid w:val="00471C06"/>
    <w:rsid w:val="004722AB"/>
    <w:rsid w:val="00472352"/>
    <w:rsid w:val="004736B9"/>
    <w:rsid w:val="00473B6E"/>
    <w:rsid w:val="00473D98"/>
    <w:rsid w:val="00474DBD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B2F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05C"/>
    <w:rsid w:val="004A62C3"/>
    <w:rsid w:val="004A66C7"/>
    <w:rsid w:val="004A6E92"/>
    <w:rsid w:val="004A715A"/>
    <w:rsid w:val="004A724B"/>
    <w:rsid w:val="004A77E9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4DF"/>
    <w:rsid w:val="004F2ABD"/>
    <w:rsid w:val="004F2B49"/>
    <w:rsid w:val="004F2C82"/>
    <w:rsid w:val="004F30D4"/>
    <w:rsid w:val="004F3427"/>
    <w:rsid w:val="004F34D4"/>
    <w:rsid w:val="004F3BBB"/>
    <w:rsid w:val="004F424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A13"/>
    <w:rsid w:val="00510F75"/>
    <w:rsid w:val="005125DD"/>
    <w:rsid w:val="00512908"/>
    <w:rsid w:val="00512E56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2C30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2CD"/>
    <w:rsid w:val="005304D0"/>
    <w:rsid w:val="005307E3"/>
    <w:rsid w:val="00530D6B"/>
    <w:rsid w:val="00531843"/>
    <w:rsid w:val="00531C66"/>
    <w:rsid w:val="005325DA"/>
    <w:rsid w:val="00532CC5"/>
    <w:rsid w:val="00532F2B"/>
    <w:rsid w:val="005330EE"/>
    <w:rsid w:val="00534C2B"/>
    <w:rsid w:val="005357B3"/>
    <w:rsid w:val="005360DF"/>
    <w:rsid w:val="0053638C"/>
    <w:rsid w:val="005365BE"/>
    <w:rsid w:val="0054059A"/>
    <w:rsid w:val="00541256"/>
    <w:rsid w:val="0054438E"/>
    <w:rsid w:val="00544622"/>
    <w:rsid w:val="005456E5"/>
    <w:rsid w:val="00546EF4"/>
    <w:rsid w:val="0054785C"/>
    <w:rsid w:val="005501A1"/>
    <w:rsid w:val="00550DD0"/>
    <w:rsid w:val="00551346"/>
    <w:rsid w:val="00551C3E"/>
    <w:rsid w:val="00551DDD"/>
    <w:rsid w:val="00552CBB"/>
    <w:rsid w:val="00552D60"/>
    <w:rsid w:val="00553B83"/>
    <w:rsid w:val="00553DD8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A1E"/>
    <w:rsid w:val="005936AE"/>
    <w:rsid w:val="005936AF"/>
    <w:rsid w:val="005944E5"/>
    <w:rsid w:val="005955B9"/>
    <w:rsid w:val="0059611C"/>
    <w:rsid w:val="00597C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569"/>
    <w:rsid w:val="005B57AD"/>
    <w:rsid w:val="005B662F"/>
    <w:rsid w:val="005B79EA"/>
    <w:rsid w:val="005C0B1C"/>
    <w:rsid w:val="005C2576"/>
    <w:rsid w:val="005C25B7"/>
    <w:rsid w:val="005C3EA0"/>
    <w:rsid w:val="005C53ED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1B8"/>
    <w:rsid w:val="005E5772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AE2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0F3"/>
    <w:rsid w:val="00621D26"/>
    <w:rsid w:val="00622909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0EE1"/>
    <w:rsid w:val="00631181"/>
    <w:rsid w:val="0063381B"/>
    <w:rsid w:val="00634784"/>
    <w:rsid w:val="00634C72"/>
    <w:rsid w:val="00635D14"/>
    <w:rsid w:val="006407A8"/>
    <w:rsid w:val="00641134"/>
    <w:rsid w:val="0064135E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4B3A"/>
    <w:rsid w:val="00656298"/>
    <w:rsid w:val="00656C33"/>
    <w:rsid w:val="0066041B"/>
    <w:rsid w:val="006613DD"/>
    <w:rsid w:val="00661F1C"/>
    <w:rsid w:val="006631D6"/>
    <w:rsid w:val="006631D9"/>
    <w:rsid w:val="006645D7"/>
    <w:rsid w:val="00664C7E"/>
    <w:rsid w:val="0066605D"/>
    <w:rsid w:val="006660C6"/>
    <w:rsid w:val="00666395"/>
    <w:rsid w:val="00666A30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B0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437"/>
    <w:rsid w:val="006A664F"/>
    <w:rsid w:val="006A6838"/>
    <w:rsid w:val="006A6996"/>
    <w:rsid w:val="006A6C31"/>
    <w:rsid w:val="006A7CE3"/>
    <w:rsid w:val="006B007A"/>
    <w:rsid w:val="006B178C"/>
    <w:rsid w:val="006B1CA7"/>
    <w:rsid w:val="006B2F6F"/>
    <w:rsid w:val="006B369F"/>
    <w:rsid w:val="006B4EF4"/>
    <w:rsid w:val="006B5246"/>
    <w:rsid w:val="006B6D17"/>
    <w:rsid w:val="006B7C3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883"/>
    <w:rsid w:val="006E3A1C"/>
    <w:rsid w:val="006E46B3"/>
    <w:rsid w:val="006E59BA"/>
    <w:rsid w:val="006E7C2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88B"/>
    <w:rsid w:val="00721BB2"/>
    <w:rsid w:val="007237E8"/>
    <w:rsid w:val="007253AC"/>
    <w:rsid w:val="00726AB8"/>
    <w:rsid w:val="00726B94"/>
    <w:rsid w:val="007277FE"/>
    <w:rsid w:val="007304DD"/>
    <w:rsid w:val="00730EA8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E8E"/>
    <w:rsid w:val="007464A1"/>
    <w:rsid w:val="00746768"/>
    <w:rsid w:val="007468E1"/>
    <w:rsid w:val="00746DAC"/>
    <w:rsid w:val="007503B9"/>
    <w:rsid w:val="007506B8"/>
    <w:rsid w:val="007506E8"/>
    <w:rsid w:val="0075286F"/>
    <w:rsid w:val="007538D1"/>
    <w:rsid w:val="00753A02"/>
    <w:rsid w:val="0075402D"/>
    <w:rsid w:val="00754097"/>
    <w:rsid w:val="00754470"/>
    <w:rsid w:val="00757111"/>
    <w:rsid w:val="00761AD4"/>
    <w:rsid w:val="00764D85"/>
    <w:rsid w:val="007652AA"/>
    <w:rsid w:val="00765492"/>
    <w:rsid w:val="007659A7"/>
    <w:rsid w:val="00766154"/>
    <w:rsid w:val="00766702"/>
    <w:rsid w:val="007678AB"/>
    <w:rsid w:val="007678C0"/>
    <w:rsid w:val="007700E9"/>
    <w:rsid w:val="0077253C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0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CC2"/>
    <w:rsid w:val="00784548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0F7"/>
    <w:rsid w:val="007A4999"/>
    <w:rsid w:val="007A4CD1"/>
    <w:rsid w:val="007A76A0"/>
    <w:rsid w:val="007B446A"/>
    <w:rsid w:val="007B4537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3FA"/>
    <w:rsid w:val="007C6B55"/>
    <w:rsid w:val="007C7B60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6FE0"/>
    <w:rsid w:val="007D7072"/>
    <w:rsid w:val="007E06D6"/>
    <w:rsid w:val="007E2488"/>
    <w:rsid w:val="007E3B8F"/>
    <w:rsid w:val="007E6913"/>
    <w:rsid w:val="007E7FB5"/>
    <w:rsid w:val="007E7FB6"/>
    <w:rsid w:val="007F002C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256"/>
    <w:rsid w:val="00801B02"/>
    <w:rsid w:val="00804A7D"/>
    <w:rsid w:val="00807BA4"/>
    <w:rsid w:val="00807E69"/>
    <w:rsid w:val="00811EB2"/>
    <w:rsid w:val="00812371"/>
    <w:rsid w:val="00814156"/>
    <w:rsid w:val="00814160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2FF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2838"/>
    <w:rsid w:val="0086790E"/>
    <w:rsid w:val="008702E7"/>
    <w:rsid w:val="00872C69"/>
    <w:rsid w:val="00873AA0"/>
    <w:rsid w:val="00874E26"/>
    <w:rsid w:val="00877F6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152"/>
    <w:rsid w:val="008946B7"/>
    <w:rsid w:val="008961D7"/>
    <w:rsid w:val="00897872"/>
    <w:rsid w:val="008A0411"/>
    <w:rsid w:val="008A07B6"/>
    <w:rsid w:val="008A097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FB7"/>
    <w:rsid w:val="008B1A4E"/>
    <w:rsid w:val="008B2872"/>
    <w:rsid w:val="008B291E"/>
    <w:rsid w:val="008B6BBE"/>
    <w:rsid w:val="008B751B"/>
    <w:rsid w:val="008C0CFF"/>
    <w:rsid w:val="008C0FD5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160"/>
    <w:rsid w:val="008D54BC"/>
    <w:rsid w:val="008D54D3"/>
    <w:rsid w:val="008D5A8C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A8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A89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4B8"/>
    <w:rsid w:val="00910004"/>
    <w:rsid w:val="00910153"/>
    <w:rsid w:val="00911577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9E"/>
    <w:rsid w:val="009421CA"/>
    <w:rsid w:val="00942DAE"/>
    <w:rsid w:val="00942E79"/>
    <w:rsid w:val="009433E5"/>
    <w:rsid w:val="00943AAA"/>
    <w:rsid w:val="009442A2"/>
    <w:rsid w:val="00944DA7"/>
    <w:rsid w:val="009468B7"/>
    <w:rsid w:val="00946A28"/>
    <w:rsid w:val="00946B4A"/>
    <w:rsid w:val="0094722A"/>
    <w:rsid w:val="00950BB4"/>
    <w:rsid w:val="00951CDA"/>
    <w:rsid w:val="00952DFC"/>
    <w:rsid w:val="00952DFE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604"/>
    <w:rsid w:val="00966E9C"/>
    <w:rsid w:val="00966F9F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24"/>
    <w:rsid w:val="00975E6F"/>
    <w:rsid w:val="00976ED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31D"/>
    <w:rsid w:val="009A5C52"/>
    <w:rsid w:val="009A5CEE"/>
    <w:rsid w:val="009A676C"/>
    <w:rsid w:val="009A722D"/>
    <w:rsid w:val="009A7356"/>
    <w:rsid w:val="009A752C"/>
    <w:rsid w:val="009B2BFE"/>
    <w:rsid w:val="009B3419"/>
    <w:rsid w:val="009B350B"/>
    <w:rsid w:val="009B3D69"/>
    <w:rsid w:val="009B5128"/>
    <w:rsid w:val="009B6FA1"/>
    <w:rsid w:val="009C0EAB"/>
    <w:rsid w:val="009C3424"/>
    <w:rsid w:val="009C387A"/>
    <w:rsid w:val="009C3C1E"/>
    <w:rsid w:val="009C3F6D"/>
    <w:rsid w:val="009C4FD9"/>
    <w:rsid w:val="009C545D"/>
    <w:rsid w:val="009C5FA0"/>
    <w:rsid w:val="009D0574"/>
    <w:rsid w:val="009D119A"/>
    <w:rsid w:val="009D3199"/>
    <w:rsid w:val="009D4386"/>
    <w:rsid w:val="009D63F9"/>
    <w:rsid w:val="009D69DE"/>
    <w:rsid w:val="009D6BEC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760"/>
    <w:rsid w:val="00A0622B"/>
    <w:rsid w:val="00A066A0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D21"/>
    <w:rsid w:val="00A32FC3"/>
    <w:rsid w:val="00A33D68"/>
    <w:rsid w:val="00A34915"/>
    <w:rsid w:val="00A36038"/>
    <w:rsid w:val="00A36A5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84"/>
    <w:rsid w:val="00A5238B"/>
    <w:rsid w:val="00A55128"/>
    <w:rsid w:val="00A552F7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3F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0EDD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CBE"/>
    <w:rsid w:val="00AD39E4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D7A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59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726"/>
    <w:rsid w:val="00B15481"/>
    <w:rsid w:val="00B15758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2C6"/>
    <w:rsid w:val="00B2333A"/>
    <w:rsid w:val="00B235F4"/>
    <w:rsid w:val="00B2547D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8EB"/>
    <w:rsid w:val="00B55E48"/>
    <w:rsid w:val="00B6023C"/>
    <w:rsid w:val="00B614F8"/>
    <w:rsid w:val="00B619BE"/>
    <w:rsid w:val="00B61FEB"/>
    <w:rsid w:val="00B622B2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1B6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331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463"/>
    <w:rsid w:val="00BC15A4"/>
    <w:rsid w:val="00BC2759"/>
    <w:rsid w:val="00BC35B5"/>
    <w:rsid w:val="00BC39FF"/>
    <w:rsid w:val="00BC4269"/>
    <w:rsid w:val="00BC450D"/>
    <w:rsid w:val="00BC5AC5"/>
    <w:rsid w:val="00BC6C4E"/>
    <w:rsid w:val="00BC7455"/>
    <w:rsid w:val="00BD0E0B"/>
    <w:rsid w:val="00BD279D"/>
    <w:rsid w:val="00BD36FB"/>
    <w:rsid w:val="00BD4862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323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B1F"/>
    <w:rsid w:val="00C02D6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37F"/>
    <w:rsid w:val="00C22470"/>
    <w:rsid w:val="00C2412B"/>
    <w:rsid w:val="00C2448E"/>
    <w:rsid w:val="00C24E1D"/>
    <w:rsid w:val="00C258B9"/>
    <w:rsid w:val="00C322F9"/>
    <w:rsid w:val="00C33600"/>
    <w:rsid w:val="00C344DF"/>
    <w:rsid w:val="00C34A78"/>
    <w:rsid w:val="00C367B1"/>
    <w:rsid w:val="00C37A62"/>
    <w:rsid w:val="00C402BB"/>
    <w:rsid w:val="00C40625"/>
    <w:rsid w:val="00C42D5A"/>
    <w:rsid w:val="00C42D6F"/>
    <w:rsid w:val="00C4539D"/>
    <w:rsid w:val="00C45879"/>
    <w:rsid w:val="00C458AC"/>
    <w:rsid w:val="00C460F5"/>
    <w:rsid w:val="00C4727C"/>
    <w:rsid w:val="00C47F2E"/>
    <w:rsid w:val="00C52005"/>
    <w:rsid w:val="00C52735"/>
    <w:rsid w:val="00C52CA4"/>
    <w:rsid w:val="00C5442E"/>
    <w:rsid w:val="00C54BEB"/>
    <w:rsid w:val="00C54E4B"/>
    <w:rsid w:val="00C5571D"/>
    <w:rsid w:val="00C55D04"/>
    <w:rsid w:val="00C56631"/>
    <w:rsid w:val="00C604D9"/>
    <w:rsid w:val="00C606C6"/>
    <w:rsid w:val="00C613E6"/>
    <w:rsid w:val="00C61C41"/>
    <w:rsid w:val="00C6290F"/>
    <w:rsid w:val="00C63735"/>
    <w:rsid w:val="00C63C1A"/>
    <w:rsid w:val="00C63DCC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226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CE5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1F3D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3F9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04"/>
    <w:rsid w:val="00CF0BD5"/>
    <w:rsid w:val="00CF493E"/>
    <w:rsid w:val="00CF5168"/>
    <w:rsid w:val="00CF5B3D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68B3"/>
    <w:rsid w:val="00D31140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AD6"/>
    <w:rsid w:val="00D44952"/>
    <w:rsid w:val="00D47B5E"/>
    <w:rsid w:val="00D500FB"/>
    <w:rsid w:val="00D504D2"/>
    <w:rsid w:val="00D507C5"/>
    <w:rsid w:val="00D51DA3"/>
    <w:rsid w:val="00D5234E"/>
    <w:rsid w:val="00D52DEF"/>
    <w:rsid w:val="00D54963"/>
    <w:rsid w:val="00D54ABF"/>
    <w:rsid w:val="00D55157"/>
    <w:rsid w:val="00D56017"/>
    <w:rsid w:val="00D57562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B66"/>
    <w:rsid w:val="00DA32E6"/>
    <w:rsid w:val="00DA32F7"/>
    <w:rsid w:val="00DA6E41"/>
    <w:rsid w:val="00DA7113"/>
    <w:rsid w:val="00DA7B9F"/>
    <w:rsid w:val="00DB01BB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1A"/>
    <w:rsid w:val="00DC6D5F"/>
    <w:rsid w:val="00DC7271"/>
    <w:rsid w:val="00DC7503"/>
    <w:rsid w:val="00DC7B6E"/>
    <w:rsid w:val="00DD0B00"/>
    <w:rsid w:val="00DD1206"/>
    <w:rsid w:val="00DD23A0"/>
    <w:rsid w:val="00DD32EC"/>
    <w:rsid w:val="00DD350D"/>
    <w:rsid w:val="00DD3B19"/>
    <w:rsid w:val="00DD4216"/>
    <w:rsid w:val="00DD4F6E"/>
    <w:rsid w:val="00DD50DD"/>
    <w:rsid w:val="00DD5AE1"/>
    <w:rsid w:val="00DD5D7B"/>
    <w:rsid w:val="00DE025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49E"/>
    <w:rsid w:val="00DF55A4"/>
    <w:rsid w:val="00E0095F"/>
    <w:rsid w:val="00E028EE"/>
    <w:rsid w:val="00E02BF2"/>
    <w:rsid w:val="00E03A59"/>
    <w:rsid w:val="00E03A6C"/>
    <w:rsid w:val="00E03C6D"/>
    <w:rsid w:val="00E03EB1"/>
    <w:rsid w:val="00E07F81"/>
    <w:rsid w:val="00E10018"/>
    <w:rsid w:val="00E10F6B"/>
    <w:rsid w:val="00E11619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8F5"/>
    <w:rsid w:val="00E30D80"/>
    <w:rsid w:val="00E3131F"/>
    <w:rsid w:val="00E319C5"/>
    <w:rsid w:val="00E31B55"/>
    <w:rsid w:val="00E324CC"/>
    <w:rsid w:val="00E33161"/>
    <w:rsid w:val="00E34407"/>
    <w:rsid w:val="00E3467F"/>
    <w:rsid w:val="00E353A5"/>
    <w:rsid w:val="00E413B8"/>
    <w:rsid w:val="00E41CD1"/>
    <w:rsid w:val="00E42794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429"/>
    <w:rsid w:val="00E574B5"/>
    <w:rsid w:val="00E57526"/>
    <w:rsid w:val="00E61597"/>
    <w:rsid w:val="00E6402E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3EA5"/>
    <w:rsid w:val="00E74B7C"/>
    <w:rsid w:val="00E7553B"/>
    <w:rsid w:val="00E75864"/>
    <w:rsid w:val="00E76737"/>
    <w:rsid w:val="00E7773E"/>
    <w:rsid w:val="00E80FB6"/>
    <w:rsid w:val="00E82653"/>
    <w:rsid w:val="00E834BF"/>
    <w:rsid w:val="00E836AC"/>
    <w:rsid w:val="00E84310"/>
    <w:rsid w:val="00E849D4"/>
    <w:rsid w:val="00E855A7"/>
    <w:rsid w:val="00E8564D"/>
    <w:rsid w:val="00E85C54"/>
    <w:rsid w:val="00E86828"/>
    <w:rsid w:val="00E86925"/>
    <w:rsid w:val="00E86E33"/>
    <w:rsid w:val="00E87217"/>
    <w:rsid w:val="00E87423"/>
    <w:rsid w:val="00E901C9"/>
    <w:rsid w:val="00E91C6C"/>
    <w:rsid w:val="00E922A3"/>
    <w:rsid w:val="00E96843"/>
    <w:rsid w:val="00E9713D"/>
    <w:rsid w:val="00E973A9"/>
    <w:rsid w:val="00EA070A"/>
    <w:rsid w:val="00EA1FBE"/>
    <w:rsid w:val="00EA251F"/>
    <w:rsid w:val="00EA32CC"/>
    <w:rsid w:val="00EA6667"/>
    <w:rsid w:val="00EA6D06"/>
    <w:rsid w:val="00EB08DC"/>
    <w:rsid w:val="00EB2355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2FA"/>
    <w:rsid w:val="00ED17A9"/>
    <w:rsid w:val="00ED2080"/>
    <w:rsid w:val="00ED58D4"/>
    <w:rsid w:val="00ED5D30"/>
    <w:rsid w:val="00EE1449"/>
    <w:rsid w:val="00EE21FF"/>
    <w:rsid w:val="00EE311E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0C"/>
    <w:rsid w:val="00EF1C97"/>
    <w:rsid w:val="00EF2310"/>
    <w:rsid w:val="00EF236D"/>
    <w:rsid w:val="00EF2E8F"/>
    <w:rsid w:val="00EF2F46"/>
    <w:rsid w:val="00EF4764"/>
    <w:rsid w:val="00EF63F4"/>
    <w:rsid w:val="00EF65B6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198"/>
    <w:rsid w:val="00F136F7"/>
    <w:rsid w:val="00F1450A"/>
    <w:rsid w:val="00F145EB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B7"/>
    <w:rsid w:val="00F30AC8"/>
    <w:rsid w:val="00F31C90"/>
    <w:rsid w:val="00F340F4"/>
    <w:rsid w:val="00F34406"/>
    <w:rsid w:val="00F34408"/>
    <w:rsid w:val="00F3643E"/>
    <w:rsid w:val="00F414C4"/>
    <w:rsid w:val="00F42BE7"/>
    <w:rsid w:val="00F438DD"/>
    <w:rsid w:val="00F43A66"/>
    <w:rsid w:val="00F44146"/>
    <w:rsid w:val="00F4463B"/>
    <w:rsid w:val="00F44A58"/>
    <w:rsid w:val="00F45052"/>
    <w:rsid w:val="00F46C01"/>
    <w:rsid w:val="00F475D5"/>
    <w:rsid w:val="00F476A5"/>
    <w:rsid w:val="00F47A89"/>
    <w:rsid w:val="00F50F2A"/>
    <w:rsid w:val="00F52485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17B"/>
    <w:rsid w:val="00F711FA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62B"/>
    <w:rsid w:val="00F827EF"/>
    <w:rsid w:val="00F829EF"/>
    <w:rsid w:val="00F834DD"/>
    <w:rsid w:val="00F841A8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FB2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8B2"/>
    <w:rsid w:val="00FD61AD"/>
    <w:rsid w:val="00FE0D89"/>
    <w:rsid w:val="00FE0F36"/>
    <w:rsid w:val="00FE174A"/>
    <w:rsid w:val="00FE197B"/>
    <w:rsid w:val="00FE460E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DCB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F19A7C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E42794"/>
    <w:pPr>
      <w:ind w:left="720"/>
      <w:contextualSpacing/>
    </w:pPr>
  </w:style>
  <w:style w:type="paragraph" w:customStyle="1" w:styleId="FirstChange">
    <w:name w:val="First Change"/>
    <w:basedOn w:val="a2"/>
    <w:rsid w:val="00296A98"/>
    <w:pPr>
      <w:jc w:val="center"/>
    </w:pPr>
    <w:rPr>
      <w:rFonts w:eastAsia="宋体"/>
      <w:color w:val="FF0000"/>
    </w:rPr>
  </w:style>
  <w:style w:type="character" w:customStyle="1" w:styleId="TALChar">
    <w:name w:val="TAL Char"/>
    <w:qFormat/>
    <w:rsid w:val="00296A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6A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96A98"/>
    <w:rPr>
      <w:rFonts w:ascii="Arial" w:eastAsia="Times New Roman" w:hAnsi="Arial"/>
      <w:sz w:val="18"/>
      <w:lang w:val="en-GB"/>
    </w:rPr>
  </w:style>
  <w:style w:type="paragraph" w:customStyle="1" w:styleId="EmailDiscussion2">
    <w:name w:val="EmailDiscussion2"/>
    <w:basedOn w:val="a2"/>
    <w:qFormat/>
    <w:rsid w:val="00911577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rsid w:val="00A552F7"/>
    <w:rPr>
      <w:rFonts w:eastAsia="Times New Roman"/>
      <w:lang w:val="en-GB"/>
    </w:rPr>
  </w:style>
  <w:style w:type="character" w:customStyle="1" w:styleId="B1Char">
    <w:name w:val="B1 Char"/>
    <w:rsid w:val="00E96843"/>
  </w:style>
  <w:style w:type="character" w:customStyle="1" w:styleId="TFChar">
    <w:name w:val="TF Char"/>
    <w:link w:val="TF"/>
    <w:qFormat/>
    <w:rsid w:val="00E96843"/>
    <w:rPr>
      <w:rFonts w:ascii="Arial" w:eastAsia="Times New Roman" w:hAnsi="Arial"/>
      <w:b/>
      <w:lang w:val="en-GB"/>
    </w:rPr>
  </w:style>
  <w:style w:type="character" w:customStyle="1" w:styleId="TFZchn">
    <w:name w:val="TF Zchn"/>
    <w:rsid w:val="00553DD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</Pages>
  <Words>844</Words>
  <Characters>4816</Characters>
  <Application>Microsoft Office Word</Application>
  <DocSecurity>0</DocSecurity>
  <Lines>40</Lines>
  <Paragraphs>11</Paragraphs>
  <ScaleCrop>false</ScaleCrop>
  <Company/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Huawei0009</cp:lastModifiedBy>
  <cp:revision>22</cp:revision>
  <dcterms:created xsi:type="dcterms:W3CDTF">2021-10-11T06:14:00Z</dcterms:created>
  <dcterms:modified xsi:type="dcterms:W3CDTF">2021-10-22T02:56:00Z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(3)gMquObASKRYUOBp9k5snwSAp/p3x1QzntCepBltnofq159usBrfCdRrm8vICjk+8wA2g0vvD
aVy9TTdteRB2Ko7XvjX28MGpkSuoiTHkoVJBBQ1n6txXxSsqFxpUpb5dwRd4iDlX697kmJYc
dolLCLVhmhJAsU3Ywtij5BPGtT/+oOKCi3zJRL0iv6NoE59K9BVc4V9N3IJTmZMSvbIPWweh
QeVlaMjkunq/lWNYYL</vt:lpwstr>
  </property>
  <property fmtid="{D5CDD505-2E9C-101B-9397-08002B2CF9AE}" pid="3" name="_2015_ms_pID_7253431">
    <vt:lpwstr>KlJ4uAm7NIhAAlw+cFiFCPbB0XJyAF7CL4enQOnDFSv+j64uNM+Sj7
Hssxj3NM5HpFVi6TWMuA2z39cuC7rBtbnkDfoMAJ9Wn8qXTsyOErL77JcSrIc12jy+kb0bdC
EngTDqn/TF8mWP170MIbLqSEedd56U6QhUQSJYOcjZzJe29oReW+Cu3IbkyJgRSa6PsGD1Ru
ZZowOG/T2p6X264HH+WmZjzGsDN+9BaaFVxB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1634871369</vt:lpwstr>
  </property>
</Properties>
</file>