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7B2D9" w14:textId="7DC7EFDF" w:rsidR="000705A1" w:rsidRDefault="0030791F" w:rsidP="0030791F">
      <w:pPr>
        <w:pStyle w:val="CRCoverPage"/>
        <w:tabs>
          <w:tab w:val="right" w:pos="9639"/>
          <w:tab w:val="right" w:pos="13323"/>
        </w:tabs>
        <w:spacing w:after="0"/>
        <w:rPr>
          <w:rFonts w:cs="Arial"/>
          <w:b/>
          <w:sz w:val="24"/>
          <w:szCs w:val="24"/>
          <w:lang w:eastAsia="zh-CN"/>
        </w:rPr>
      </w:pPr>
      <w:r>
        <w:rPr>
          <w:rFonts w:cs="Arial"/>
          <w:b/>
          <w:sz w:val="24"/>
          <w:szCs w:val="24"/>
        </w:rPr>
        <w:t>3GPP TSG-RAN WG3 Meeting #11</w:t>
      </w:r>
      <w:r w:rsidR="00DE28E1">
        <w:rPr>
          <w:rFonts w:cs="Arial" w:hint="eastAsia"/>
          <w:b/>
          <w:sz w:val="24"/>
          <w:szCs w:val="24"/>
          <w:lang w:eastAsia="zh-CN"/>
        </w:rPr>
        <w:t>4</w:t>
      </w:r>
      <w:r>
        <w:rPr>
          <w:rFonts w:cs="Arial"/>
          <w:b/>
          <w:sz w:val="24"/>
          <w:szCs w:val="24"/>
        </w:rPr>
        <w:t>-e</w:t>
      </w:r>
      <w:r>
        <w:rPr>
          <w:rFonts w:cs="Arial"/>
          <w:b/>
          <w:sz w:val="24"/>
          <w:szCs w:val="24"/>
        </w:rPr>
        <w:tab/>
      </w:r>
      <w:r w:rsidR="00D10E82" w:rsidRPr="002B3F77">
        <w:rPr>
          <w:rFonts w:cs="Arial"/>
          <w:b/>
          <w:sz w:val="24"/>
          <w:szCs w:val="24"/>
        </w:rPr>
        <w:t>R3-21</w:t>
      </w:r>
      <w:r w:rsidR="002B3F77">
        <w:rPr>
          <w:rFonts w:cs="Arial" w:hint="eastAsia"/>
          <w:b/>
          <w:sz w:val="24"/>
          <w:szCs w:val="24"/>
          <w:lang w:eastAsia="zh-CN"/>
        </w:rPr>
        <w:t>50</w:t>
      </w:r>
      <w:r w:rsidR="00B2388A">
        <w:rPr>
          <w:rFonts w:cs="Arial" w:hint="eastAsia"/>
          <w:b/>
          <w:sz w:val="24"/>
          <w:szCs w:val="24"/>
          <w:lang w:eastAsia="zh-CN"/>
        </w:rPr>
        <w:t>12</w:t>
      </w:r>
    </w:p>
    <w:p w14:paraId="3288498E" w14:textId="427CD585" w:rsidR="0030791F" w:rsidRDefault="0030791F" w:rsidP="0030791F">
      <w:pPr>
        <w:pStyle w:val="CRCoverPage"/>
        <w:tabs>
          <w:tab w:val="right" w:pos="9639"/>
          <w:tab w:val="right" w:pos="13323"/>
        </w:tabs>
        <w:spacing w:after="0"/>
        <w:rPr>
          <w:rFonts w:cs="Arial"/>
          <w:b/>
          <w:sz w:val="24"/>
          <w:szCs w:val="24"/>
          <w:lang w:eastAsia="zh-CN"/>
        </w:rPr>
      </w:pPr>
      <w:r>
        <w:rPr>
          <w:rFonts w:cs="Arial"/>
          <w:b/>
          <w:sz w:val="24"/>
          <w:szCs w:val="24"/>
        </w:rPr>
        <w:t>E-meeting, 1</w:t>
      </w:r>
      <w:r w:rsidR="00DE28E1">
        <w:rPr>
          <w:rFonts w:cs="Arial"/>
          <w:b/>
          <w:sz w:val="24"/>
          <w:szCs w:val="24"/>
        </w:rPr>
        <w:t>-</w:t>
      </w:r>
      <w:r>
        <w:rPr>
          <w:rFonts w:cs="Arial"/>
          <w:b/>
          <w:sz w:val="24"/>
          <w:szCs w:val="24"/>
        </w:rPr>
        <w:t xml:space="preserve"> </w:t>
      </w:r>
      <w:r w:rsidR="00DE28E1">
        <w:rPr>
          <w:rFonts w:cs="Arial" w:hint="eastAsia"/>
          <w:b/>
          <w:sz w:val="24"/>
          <w:szCs w:val="24"/>
          <w:lang w:eastAsia="zh-CN"/>
        </w:rPr>
        <w:t>11</w:t>
      </w:r>
      <w:r w:rsidR="00DE28E1" w:rsidRPr="00DE28E1">
        <w:t xml:space="preserve"> </w:t>
      </w:r>
      <w:r w:rsidR="00DE28E1" w:rsidRPr="00DE28E1">
        <w:rPr>
          <w:rFonts w:cs="Arial"/>
          <w:b/>
          <w:sz w:val="24"/>
          <w:szCs w:val="24"/>
          <w:lang w:eastAsia="zh-CN"/>
        </w:rPr>
        <w:t>November</w:t>
      </w:r>
      <w:r>
        <w:rPr>
          <w:rFonts w:cs="Arial"/>
          <w:b/>
          <w:sz w:val="24"/>
          <w:szCs w:val="24"/>
        </w:rPr>
        <w:t xml:space="preserve"> 2021</w:t>
      </w:r>
      <w:r w:rsidR="000705A1">
        <w:rPr>
          <w:rFonts w:cs="Arial" w:hint="eastAsia"/>
          <w:b/>
          <w:sz w:val="24"/>
          <w:szCs w:val="24"/>
          <w:lang w:eastAsia="zh-CN"/>
        </w:rPr>
        <w:t xml:space="preserve">                                                Reversion of R3-213325</w:t>
      </w:r>
    </w:p>
    <w:p w14:paraId="10EADA26" w14:textId="3F8574F4" w:rsidR="00587194" w:rsidRPr="0030791F" w:rsidRDefault="0030791F" w:rsidP="00587194">
      <w:pPr>
        <w:pStyle w:val="3GPPHeader"/>
        <w:rPr>
          <w:rFonts w:eastAsiaTheme="minorEastAsia"/>
          <w:sz w:val="22"/>
          <w:lang w:eastAsia="zh-CN"/>
        </w:rPr>
      </w:pPr>
      <w:r w:rsidRPr="00E0023C">
        <w:rPr>
          <w:rFonts w:eastAsia="PMingLiU"/>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03F69" w:rsidR="001E41F3" w:rsidRPr="00410371" w:rsidRDefault="00F155BE" w:rsidP="00587194">
            <w:pPr>
              <w:pStyle w:val="CRCoverPage"/>
              <w:spacing w:after="0"/>
              <w:rPr>
                <w:b/>
                <w:noProof/>
                <w:sz w:val="28"/>
              </w:rPr>
            </w:pPr>
            <w:r>
              <w:rPr>
                <w:b/>
                <w:noProof/>
                <w:sz w:val="28"/>
              </w:rPr>
              <w:t>38.4</w:t>
            </w:r>
            <w:r>
              <w:rPr>
                <w:rFonts w:hint="eastAsia"/>
                <w:b/>
                <w:noProof/>
                <w:sz w:val="28"/>
                <w:lang w:eastAsia="zh-CN"/>
              </w:rPr>
              <w:t>2</w:t>
            </w:r>
            <w:r w:rsidR="00587194">
              <w:rPr>
                <w:b/>
                <w:noProof/>
                <w:sz w:val="28"/>
              </w:rPr>
              <w:t>3</w:t>
            </w:r>
          </w:p>
        </w:tc>
        <w:tc>
          <w:tcPr>
            <w:tcW w:w="709" w:type="dxa"/>
          </w:tcPr>
          <w:p w14:paraId="77009707" w14:textId="77777777" w:rsidR="001E41F3" w:rsidRPr="00416AF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59B839E" w:rsidR="001E41F3" w:rsidRPr="00416AFA" w:rsidRDefault="00D10E82" w:rsidP="00547111">
            <w:pPr>
              <w:pStyle w:val="CRCoverPage"/>
              <w:spacing w:after="0"/>
              <w:rPr>
                <w:b/>
                <w:noProof/>
                <w:sz w:val="28"/>
                <w:lang w:eastAsia="zh-CN"/>
              </w:rPr>
            </w:pPr>
            <w:r>
              <w:rPr>
                <w:rFonts w:hint="eastAsia"/>
                <w:b/>
                <w:noProof/>
                <w:sz w:val="28"/>
                <w:lang w:eastAsia="zh-CN"/>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D6920" w:rsidR="001E41F3" w:rsidRPr="00410371" w:rsidRDefault="00DE28E1" w:rsidP="00E13F3D">
            <w:pPr>
              <w:pStyle w:val="CRCoverPage"/>
              <w:spacing w:after="0"/>
              <w:jc w:val="center"/>
              <w:rPr>
                <w:b/>
                <w:noProof/>
                <w:lang w:eastAsia="zh-CN"/>
              </w:rPr>
            </w:pPr>
            <w:r w:rsidRPr="00DE28E1">
              <w:rPr>
                <w:rFonts w:hint="eastAsia"/>
                <w:b/>
                <w:noProof/>
                <w:sz w:val="32"/>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CEAFA" w:rsidR="001E41F3" w:rsidRPr="00410371" w:rsidRDefault="00587194" w:rsidP="003F1E1A">
            <w:pPr>
              <w:pStyle w:val="CRCoverPage"/>
              <w:spacing w:after="0"/>
              <w:jc w:val="center"/>
              <w:rPr>
                <w:noProof/>
                <w:sz w:val="28"/>
                <w:lang w:eastAsia="zh-CN"/>
              </w:rPr>
            </w:pPr>
            <w:r>
              <w:rPr>
                <w:b/>
                <w:noProof/>
                <w:sz w:val="32"/>
              </w:rPr>
              <w:t>1</w:t>
            </w:r>
            <w:r w:rsidR="00EE3F59">
              <w:rPr>
                <w:rFonts w:hint="eastAsia"/>
                <w:b/>
                <w:noProof/>
                <w:sz w:val="32"/>
                <w:lang w:eastAsia="zh-CN"/>
              </w:rPr>
              <w:t>5</w:t>
            </w:r>
            <w:r>
              <w:rPr>
                <w:b/>
                <w:noProof/>
                <w:sz w:val="32"/>
              </w:rPr>
              <w:t>.</w:t>
            </w:r>
            <w:r w:rsidR="00EE3F59">
              <w:rPr>
                <w:rFonts w:hint="eastAsia"/>
                <w:b/>
                <w:noProof/>
                <w:sz w:val="32"/>
                <w:lang w:eastAsia="zh-CN"/>
              </w:rPr>
              <w:t>1</w:t>
            </w:r>
            <w:r w:rsidR="00DE28E1">
              <w:rPr>
                <w:rFonts w:hint="eastAsia"/>
                <w:b/>
                <w:noProof/>
                <w:sz w:val="32"/>
                <w:lang w:eastAsia="zh-CN"/>
              </w:rPr>
              <w:t>3</w:t>
            </w:r>
            <w:r>
              <w:rPr>
                <w:b/>
                <w:noProof/>
                <w:sz w:val="32"/>
              </w:rPr>
              <w:t>.</w:t>
            </w:r>
            <w:r w:rsidR="00F155BE">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094EB" w:rsidR="00F25D98" w:rsidRDefault="00AF56B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CDC77" w:rsidR="001E41F3" w:rsidRDefault="00F155BE" w:rsidP="00955796">
            <w:pPr>
              <w:pStyle w:val="CRCoverPage"/>
              <w:spacing w:after="0"/>
              <w:rPr>
                <w:noProof/>
                <w:lang w:eastAsia="zh-CN"/>
              </w:rPr>
            </w:pPr>
            <w:r>
              <w:rPr>
                <w:rFonts w:hint="eastAsia"/>
                <w:sz w:val="22"/>
                <w:lang w:eastAsia="zh-CN"/>
              </w:rPr>
              <w:t xml:space="preserve">Remove the restriction </w:t>
            </w:r>
            <w:r w:rsidR="00955796">
              <w:rPr>
                <w:rFonts w:hint="eastAsia"/>
                <w:sz w:val="22"/>
                <w:lang w:eastAsia="zh-CN"/>
              </w:rPr>
              <w:t>on</w:t>
            </w:r>
            <w:r w:rsidRPr="00C46392">
              <w:rPr>
                <w:sz w:val="22"/>
                <w:lang w:eastAsia="zh-CN"/>
              </w:rPr>
              <w:t xml:space="preserve"> cause</w:t>
            </w:r>
            <w:r>
              <w:rPr>
                <w:rFonts w:hint="eastAsia"/>
                <w:sz w:val="22"/>
                <w:lang w:eastAsia="zh-CN"/>
              </w:rPr>
              <w:t xml:space="preserve"> value </w:t>
            </w:r>
            <w:r>
              <w:rPr>
                <w:sz w:val="22"/>
                <w:lang w:eastAsia="zh-CN"/>
              </w:rPr>
              <w:t>“</w:t>
            </w:r>
            <w:r>
              <w:rPr>
                <w:rFonts w:hint="eastAsia"/>
                <w:sz w:val="22"/>
                <w:lang w:eastAsia="zh-CN"/>
              </w:rPr>
              <w:t>procedure cancelled</w:t>
            </w:r>
            <w:r>
              <w:rPr>
                <w:sz w:val="22"/>
                <w:lang w:eastAsia="zh-CN"/>
              </w:rPr>
              <w:t>”</w:t>
            </w:r>
            <w:r>
              <w:rPr>
                <w:sz w:val="22"/>
                <w:szCs w:val="22"/>
              </w:rPr>
              <w:t xml:space="preserve"> </w:t>
            </w:r>
            <w:r w:rsidR="00C00565">
              <w:rPr>
                <w:rFonts w:hint="eastAsia"/>
                <w:sz w:val="22"/>
                <w:szCs w:val="22"/>
                <w:lang w:eastAsia="zh-CN"/>
              </w:rPr>
              <w:t>for</w:t>
            </w:r>
            <w:r>
              <w:rPr>
                <w:sz w:val="22"/>
                <w:szCs w:val="22"/>
              </w:rPr>
              <w:t xml:space="preserve"> 38.4</w:t>
            </w:r>
            <w:r>
              <w:rPr>
                <w:rFonts w:hint="eastAsia"/>
                <w:sz w:val="22"/>
                <w:szCs w:val="22"/>
                <w:lang w:eastAsia="zh-CN"/>
              </w:rPr>
              <w:t>2</w:t>
            </w:r>
            <w:r w:rsidR="00CD4358">
              <w:rPr>
                <w:sz w:val="22"/>
                <w:szCs w:val="22"/>
              </w:rPr>
              <w:t>3</w:t>
            </w:r>
            <w:r w:rsidR="00EE3F59">
              <w:rPr>
                <w:rFonts w:hint="eastAsia"/>
                <w:sz w:val="22"/>
                <w:szCs w:val="22"/>
                <w:lang w:eastAsia="zh-CN"/>
              </w:rPr>
              <w:t xml:space="preserve"> (R15</w:t>
            </w:r>
            <w:r w:rsidR="002943E3">
              <w:rPr>
                <w:rFonts w:hint="eastAsia"/>
                <w:sz w:val="22"/>
                <w:szCs w:val="22"/>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0056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CCB91" w:rsidR="001E41F3" w:rsidRDefault="00C00565" w:rsidP="00587194">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A49D56" w:rsidR="001E41F3" w:rsidRDefault="00587194" w:rsidP="00587194">
            <w:pPr>
              <w:pStyle w:val="CRCoverPage"/>
              <w:spacing w:after="0"/>
              <w:rPr>
                <w:noProof/>
              </w:rPr>
            </w:pPr>
            <w:r>
              <w:t>R</w:t>
            </w:r>
            <w:r w:rsidR="00C00565">
              <w:rPr>
                <w:rFonts w:hint="eastAsia"/>
                <w:lang w:eastAsia="zh-CN"/>
              </w:rPr>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ACA88" w:rsidR="001E41F3" w:rsidRDefault="00C00565" w:rsidP="0069639F">
            <w:pPr>
              <w:pStyle w:val="CRCoverPage"/>
              <w:spacing w:after="0"/>
              <w:rPr>
                <w:noProof/>
                <w:lang w:eastAsia="zh-CN"/>
              </w:rPr>
            </w:pPr>
            <w:r>
              <w:rPr>
                <w:noProof/>
              </w:rPr>
              <w:t>2021-</w:t>
            </w:r>
            <w:r w:rsidR="00DE28E1">
              <w:rPr>
                <w:rFonts w:hint="eastAsia"/>
                <w:noProof/>
                <w:lang w:eastAsia="zh-CN"/>
              </w:rPr>
              <w:t>1</w:t>
            </w:r>
            <w:r>
              <w:rPr>
                <w:noProof/>
              </w:rPr>
              <w:t>0</w:t>
            </w:r>
            <w:r w:rsidR="00CD4358">
              <w:rPr>
                <w:noProof/>
              </w:rPr>
              <w:t>-</w:t>
            </w:r>
            <w:r w:rsidR="00DE28E1">
              <w:rPr>
                <w:rFonts w:hint="eastAsia"/>
                <w:noProof/>
                <w:lang w:eastAsia="zh-CN"/>
              </w:rPr>
              <w:t>2</w:t>
            </w:r>
            <w:r w:rsidR="0069639F">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50708" w:rsidR="001E41F3" w:rsidRPr="00587194" w:rsidRDefault="00EE3F59"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01093" w:rsidR="001E41F3" w:rsidRDefault="00587194" w:rsidP="00587194">
            <w:pPr>
              <w:pStyle w:val="CRCoverPage"/>
              <w:spacing w:after="0"/>
              <w:rPr>
                <w:noProof/>
                <w:lang w:eastAsia="zh-CN"/>
              </w:rPr>
            </w:pPr>
            <w:r>
              <w:t>Rel-1</w:t>
            </w:r>
            <w:r w:rsidR="00EE3F59">
              <w:rPr>
                <w:rFonts w:hint="eastAsia"/>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43C93" w14:textId="26BCFC9B" w:rsidR="0034460D" w:rsidRPr="00827D19" w:rsidRDefault="00B2026F" w:rsidP="0034460D">
            <w:pPr>
              <w:jc w:val="both"/>
              <w:rPr>
                <w:rFonts w:ascii="Arial" w:hAnsi="Arial" w:cs="Arial"/>
                <w:bCs/>
                <w:lang w:val="en-US"/>
              </w:rPr>
            </w:pPr>
            <w:r w:rsidRPr="00B2026F">
              <w:rPr>
                <w:rFonts w:ascii="Arial" w:hAnsi="Arial" w:cs="Arial"/>
                <w:bCs/>
                <w:lang w:val="en-US"/>
              </w:rPr>
              <w:t>At some point the source NG-RAN received context release command from CN</w:t>
            </w:r>
            <w:r>
              <w:rPr>
                <w:rFonts w:ascii="Arial" w:hAnsi="Arial" w:cs="Arial"/>
                <w:bCs/>
                <w:lang w:val="en-US"/>
              </w:rPr>
              <w:t xml:space="preserve"> </w:t>
            </w:r>
            <w:r>
              <w:rPr>
                <w:rFonts w:ascii="Arial" w:hAnsi="Arial" w:cs="Arial" w:hint="eastAsia"/>
                <w:bCs/>
                <w:lang w:val="en-US" w:eastAsia="zh-CN"/>
              </w:rPr>
              <w:t>w</w:t>
            </w:r>
            <w:r>
              <w:rPr>
                <w:rFonts w:ascii="Arial" w:hAnsi="Arial" w:cs="Arial"/>
                <w:bCs/>
                <w:lang w:val="en-US"/>
              </w:rPr>
              <w:t xml:space="preserve">hen a UE </w:t>
            </w:r>
            <w:r>
              <w:rPr>
                <w:rFonts w:ascii="Arial" w:hAnsi="Arial" w:cs="Arial" w:hint="eastAsia"/>
                <w:bCs/>
                <w:lang w:val="en-US" w:eastAsia="zh-CN"/>
              </w:rPr>
              <w:t>in handover</w:t>
            </w:r>
            <w:r w:rsidR="0034460D" w:rsidRPr="00827D19">
              <w:rPr>
                <w:rFonts w:ascii="Arial" w:hAnsi="Arial" w:cs="Arial"/>
                <w:bCs/>
                <w:lang w:val="en-US"/>
              </w:rPr>
              <w:t>.</w:t>
            </w:r>
            <w:r>
              <w:t xml:space="preserve"> </w:t>
            </w:r>
            <w:r w:rsidR="00935619" w:rsidRPr="00B2026F">
              <w:rPr>
                <w:rFonts w:ascii="Arial" w:hAnsi="Arial" w:cs="Arial"/>
                <w:bCs/>
                <w:lang w:val="en-US"/>
              </w:rPr>
              <w:t>Since even the handover is successful, UE cannot work in target NG-</w:t>
            </w:r>
            <w:proofErr w:type="spellStart"/>
            <w:r w:rsidR="00935619" w:rsidRPr="00B2026F">
              <w:rPr>
                <w:rFonts w:ascii="Arial" w:hAnsi="Arial" w:cs="Arial"/>
                <w:bCs/>
                <w:lang w:val="en-US"/>
              </w:rPr>
              <w:t>RAN.</w:t>
            </w:r>
            <w:r w:rsidRPr="00B2026F">
              <w:rPr>
                <w:rFonts w:ascii="Arial" w:hAnsi="Arial" w:cs="Arial"/>
                <w:bCs/>
                <w:lang w:val="en-US"/>
              </w:rPr>
              <w:t>The</w:t>
            </w:r>
            <w:proofErr w:type="spellEnd"/>
            <w:r w:rsidRPr="00B2026F">
              <w:rPr>
                <w:rFonts w:ascii="Arial" w:hAnsi="Arial" w:cs="Arial"/>
                <w:bCs/>
                <w:lang w:val="en-US"/>
              </w:rPr>
              <w:t xml:space="preserve"> source NG-RAN has to cancel handover procedure to avoid resource waste. </w:t>
            </w:r>
          </w:p>
          <w:p w14:paraId="4384C106" w14:textId="7242A79D" w:rsidR="0034460D" w:rsidRPr="00827D19" w:rsidRDefault="00B2026F" w:rsidP="0034460D">
            <w:pPr>
              <w:jc w:val="both"/>
              <w:rPr>
                <w:rFonts w:ascii="Arial" w:hAnsi="Arial" w:cs="Arial"/>
                <w:lang w:eastAsia="zh-CN"/>
              </w:rPr>
            </w:pPr>
            <w:r w:rsidRPr="00B2026F">
              <w:rPr>
                <w:rFonts w:ascii="Arial" w:hAnsi="Arial" w:cs="Arial"/>
                <w:bCs/>
                <w:lang w:val="en-US"/>
              </w:rPr>
              <w:t>Although Cause IE is added to the handover cancellation, there is no specific/appropriate cause value for the above cases. “Unspecified” is written in handover cancel procedure as a compromise choice.</w:t>
            </w:r>
          </w:p>
          <w:p w14:paraId="708AA7DE" w14:textId="0EE9AD46" w:rsidR="001E41F3" w:rsidRPr="0034460D" w:rsidRDefault="00B2026F" w:rsidP="004C2DF2">
            <w:pPr>
              <w:pStyle w:val="Proposal"/>
              <w:numPr>
                <w:ilvl w:val="0"/>
                <w:numId w:val="0"/>
              </w:numPr>
              <w:tabs>
                <w:tab w:val="left" w:pos="1304"/>
              </w:tabs>
              <w:spacing w:line="254" w:lineRule="auto"/>
              <w:jc w:val="both"/>
              <w:rPr>
                <w:b w:val="0"/>
                <w:lang w:val="en-US" w:eastAsia="zh-CN"/>
              </w:rPr>
            </w:pPr>
            <w:r w:rsidRPr="00B2026F">
              <w:rPr>
                <w:rFonts w:ascii="Arial" w:eastAsiaTheme="minorEastAsia" w:hAnsi="Arial"/>
                <w:b w:val="0"/>
                <w:sz w:val="20"/>
                <w:szCs w:val="20"/>
                <w:lang w:val="en-US"/>
              </w:rPr>
              <w:t xml:space="preserve">In NR, we introduced </w:t>
            </w:r>
            <w:r w:rsidR="00D37C68">
              <w:rPr>
                <w:rFonts w:ascii="Arial" w:eastAsiaTheme="minorEastAsia" w:hAnsi="Arial"/>
                <w:b w:val="0"/>
                <w:sz w:val="20"/>
                <w:szCs w:val="20"/>
                <w:lang w:val="en-US"/>
              </w:rPr>
              <w:t>“</w:t>
            </w:r>
            <w:r w:rsidRPr="00B2026F">
              <w:rPr>
                <w:rFonts w:ascii="Arial" w:eastAsiaTheme="minorEastAsia" w:hAnsi="Arial"/>
                <w:b w:val="0"/>
                <w:sz w:val="20"/>
                <w:szCs w:val="20"/>
                <w:lang w:val="en-US"/>
              </w:rPr>
              <w:t>Procedure cancelled</w:t>
            </w:r>
            <w:r w:rsidR="00D37C68">
              <w:rPr>
                <w:rFonts w:ascii="Arial" w:eastAsiaTheme="minorEastAsia" w:hAnsi="Arial"/>
                <w:b w:val="0"/>
                <w:sz w:val="20"/>
                <w:szCs w:val="20"/>
                <w:lang w:val="en-US" w:eastAsia="zh-CN"/>
              </w:rPr>
              <w:t>”</w:t>
            </w:r>
            <w:r w:rsidRPr="00B2026F">
              <w:rPr>
                <w:rFonts w:ascii="Arial" w:eastAsiaTheme="minorEastAsia" w:hAnsi="Arial"/>
                <w:b w:val="0"/>
                <w:sz w:val="20"/>
                <w:szCs w:val="20"/>
                <w:lang w:val="en-US"/>
              </w:rPr>
              <w:t xml:space="preserve"> as a cause value. However, it applies to Dual Connectivity only in </w:t>
            </w:r>
            <w:r w:rsidR="004C2DF2">
              <w:rPr>
                <w:rFonts w:ascii="Arial" w:eastAsiaTheme="minorEastAsia" w:hAnsi="Arial"/>
                <w:b w:val="0"/>
                <w:sz w:val="20"/>
                <w:szCs w:val="20"/>
                <w:lang w:val="en-US"/>
              </w:rPr>
              <w:t>TS 38.423</w:t>
            </w:r>
            <w:r w:rsidRPr="00B2026F">
              <w:rPr>
                <w:rFonts w:ascii="Arial" w:eastAsiaTheme="minorEastAsia" w:hAnsi="Arial"/>
                <w:b w:val="0"/>
                <w:sz w:val="20"/>
                <w:szCs w:val="20"/>
                <w:lang w:val="en-US"/>
              </w:rPr>
              <w:t>. We consider remove the restriction of use case of the cause value to cover more scenarios.</w:t>
            </w:r>
            <w:r w:rsidR="00D37C68" w:rsidRPr="00D37C68">
              <w:rPr>
                <w:rFonts w:ascii="Arial" w:eastAsiaTheme="minorEastAsia" w:hAnsi="Arial" w:hint="eastAsia"/>
                <w:b w:val="0"/>
                <w:sz w:val="20"/>
                <w:szCs w:val="20"/>
                <w:lang w:val="en-US"/>
              </w:rPr>
              <w:t xml:space="preserve"> </w:t>
            </w:r>
            <w:r w:rsidR="00D37C68" w:rsidRPr="00D37C68">
              <w:rPr>
                <w:rFonts w:ascii="Arial" w:eastAsiaTheme="minorEastAsia" w:hAnsi="Arial"/>
                <w:b w:val="0"/>
                <w:sz w:val="20"/>
                <w:szCs w:val="20"/>
                <w:lang w:val="en-US"/>
              </w:rPr>
              <w:t>I</w:t>
            </w:r>
            <w:r w:rsidR="00D37C68" w:rsidRPr="00D37C68">
              <w:rPr>
                <w:rFonts w:ascii="Arial" w:eastAsiaTheme="minorEastAsia" w:hAnsi="Arial" w:hint="eastAsia"/>
                <w:b w:val="0"/>
                <w:sz w:val="20"/>
                <w:szCs w:val="20"/>
                <w:lang w:val="en-US"/>
              </w:rPr>
              <w:t xml:space="preserve">t is benefit </w:t>
            </w:r>
            <w:r w:rsidR="00D37C68" w:rsidRPr="00D37C68">
              <w:rPr>
                <w:rFonts w:ascii="Arial" w:eastAsiaTheme="minorEastAsia" w:hAnsi="Arial"/>
                <w:b w:val="0"/>
                <w:sz w:val="20"/>
                <w:szCs w:val="20"/>
                <w:lang w:val="en-US"/>
              </w:rPr>
              <w:t>to collect the cause value for handover cancellation</w:t>
            </w:r>
            <w:r w:rsidR="00C449F2">
              <w:rPr>
                <w:rFonts w:ascii="Arial" w:eastAsiaTheme="minorEastAsia" w:hAnsi="Arial" w:hint="eastAsia"/>
                <w:b w:val="0"/>
                <w:sz w:val="20"/>
                <w:szCs w:val="20"/>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9DD08" w14:textId="77777777" w:rsidR="001E41F3" w:rsidRDefault="00B2026F" w:rsidP="00167714">
            <w:pPr>
              <w:pStyle w:val="CRCoverPage"/>
              <w:spacing w:after="0"/>
              <w:rPr>
                <w:rFonts w:cs="Arial"/>
                <w:color w:val="000000"/>
                <w:lang w:eastAsia="zh-CN"/>
              </w:rPr>
            </w:pPr>
            <w:r w:rsidRPr="00B2026F">
              <w:rPr>
                <w:rFonts w:cs="Arial"/>
                <w:color w:val="000000"/>
              </w:rPr>
              <w:t>Remove the restriction of cause value of Procedure cancelled that is used in DC only.</w:t>
            </w:r>
          </w:p>
          <w:p w14:paraId="5A53ED88" w14:textId="77777777" w:rsidR="006C2E33" w:rsidRDefault="006C2E33" w:rsidP="00167714">
            <w:pPr>
              <w:pStyle w:val="CRCoverPage"/>
              <w:spacing w:after="0"/>
              <w:rPr>
                <w:rFonts w:cs="Arial"/>
                <w:color w:val="000000"/>
                <w:lang w:eastAsia="zh-CN"/>
              </w:rPr>
            </w:pPr>
          </w:p>
          <w:p w14:paraId="6DE15332" w14:textId="77777777" w:rsidR="005F10FD" w:rsidRDefault="005F10FD" w:rsidP="005F10FD">
            <w:pPr>
              <w:pStyle w:val="CRCoverPage"/>
              <w:spacing w:after="0"/>
              <w:rPr>
                <w:noProof/>
              </w:rPr>
            </w:pPr>
            <w:r w:rsidRPr="00914BC9">
              <w:rPr>
                <w:noProof/>
                <w:u w:val="single"/>
              </w:rPr>
              <w:t>Impact Analysis</w:t>
            </w:r>
            <w:r>
              <w:rPr>
                <w:noProof/>
              </w:rPr>
              <w:t>:</w:t>
            </w:r>
          </w:p>
          <w:p w14:paraId="072D7813" w14:textId="12035C2E" w:rsidR="00DA259E" w:rsidRDefault="006C2E33" w:rsidP="006C2E33">
            <w:pPr>
              <w:pStyle w:val="CRCoverPage"/>
              <w:spacing w:after="0"/>
              <w:rPr>
                <w:noProof/>
                <w:lang w:eastAsia="zh-CN"/>
              </w:rPr>
            </w:pPr>
            <w:r w:rsidRPr="00954762">
              <w:rPr>
                <w:noProof/>
              </w:rPr>
              <w:t xml:space="preserve">This CR has isolated impact with the previous version of the specification (same release) </w:t>
            </w:r>
            <w:r w:rsidR="005D5F31">
              <w:rPr>
                <w:rFonts w:hint="eastAsia"/>
                <w:noProof/>
                <w:lang w:eastAsia="zh-CN"/>
              </w:rPr>
              <w:t>.</w:t>
            </w:r>
          </w:p>
          <w:p w14:paraId="31C656EC" w14:textId="18429BBD" w:rsidR="005F10FD" w:rsidRPr="00DA259E" w:rsidRDefault="00DA259E" w:rsidP="005F10FD">
            <w:pPr>
              <w:pStyle w:val="CRCoverPage"/>
              <w:spacing w:after="0"/>
              <w:rPr>
                <w:noProof/>
                <w:lang w:eastAsia="zh-CN"/>
              </w:rPr>
            </w:pPr>
            <w:r>
              <w:rPr>
                <w:noProof/>
                <w:lang w:eastAsia="zh-CN"/>
              </w:rPr>
              <w:t xml:space="preserve">The impact can be considered isolated </w:t>
            </w:r>
            <w:r w:rsidR="006C2E33" w:rsidRPr="00954762">
              <w:rPr>
                <w:noProof/>
              </w:rPr>
              <w:t xml:space="preserve">because the changes </w:t>
            </w:r>
            <w:r w:rsidR="006C2E33">
              <w:rPr>
                <w:noProof/>
              </w:rPr>
              <w:t xml:space="preserve">only impact </w:t>
            </w:r>
            <w:r w:rsidR="006C2E33">
              <w:rPr>
                <w:rFonts w:hint="eastAsia"/>
                <w:noProof/>
                <w:lang w:eastAsia="zh-CN"/>
              </w:rPr>
              <w:t>the cause value</w:t>
            </w:r>
            <w:r w:rsidR="006C2E3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60D" w14:paraId="678D7BF9" w14:textId="77777777" w:rsidTr="00547111">
        <w:tc>
          <w:tcPr>
            <w:tcW w:w="2694" w:type="dxa"/>
            <w:gridSpan w:val="2"/>
            <w:tcBorders>
              <w:left w:val="single" w:sz="4" w:space="0" w:color="auto"/>
              <w:bottom w:val="single" w:sz="4" w:space="0" w:color="auto"/>
            </w:tcBorders>
          </w:tcPr>
          <w:p w14:paraId="4E5CE1B6" w14:textId="77777777" w:rsidR="0034460D" w:rsidRDefault="0034460D" w:rsidP="00344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D1135" w:rsidR="0034460D" w:rsidRDefault="00B2026F" w:rsidP="00C962A6">
            <w:pPr>
              <w:pStyle w:val="CRCoverPage"/>
              <w:spacing w:after="0"/>
              <w:rPr>
                <w:noProof/>
                <w:lang w:eastAsia="zh-CN"/>
              </w:rPr>
            </w:pPr>
            <w:r>
              <w:rPr>
                <w:rFonts w:cs="Arial"/>
                <w:bCs/>
                <w:lang w:val="en-US" w:eastAsia="zh-CN"/>
              </w:rPr>
              <w:t>U</w:t>
            </w:r>
            <w:r>
              <w:rPr>
                <w:rFonts w:cs="Arial" w:hint="eastAsia"/>
                <w:bCs/>
                <w:lang w:val="en-US" w:eastAsia="zh-CN"/>
              </w:rPr>
              <w:t xml:space="preserve">nclear cause value </w:t>
            </w:r>
            <w:r w:rsidR="00F5693B">
              <w:rPr>
                <w:rFonts w:cs="Arial" w:hint="eastAsia"/>
                <w:bCs/>
                <w:lang w:val="en-US" w:eastAsia="zh-CN"/>
              </w:rPr>
              <w:t xml:space="preserve">is </w:t>
            </w:r>
            <w:r w:rsidR="00F5693B">
              <w:rPr>
                <w:rFonts w:cs="Arial"/>
                <w:bCs/>
                <w:lang w:val="en-US" w:eastAsia="zh-CN"/>
              </w:rPr>
              <w:t>helpless</w:t>
            </w:r>
            <w:r w:rsidR="00F5693B">
              <w:rPr>
                <w:rFonts w:cs="Arial" w:hint="eastAsia"/>
                <w:bCs/>
                <w:lang w:val="en-US" w:eastAsia="zh-CN"/>
              </w:rPr>
              <w:t xml:space="preserve"> to</w:t>
            </w:r>
            <w:r w:rsidRPr="00B2026F">
              <w:rPr>
                <w:rFonts w:cs="Arial"/>
                <w:bCs/>
                <w:lang w:val="en-US"/>
              </w:rPr>
              <w:t xml:space="preserve"> identify the real reason for handover cancel procedure</w:t>
            </w:r>
            <w:r>
              <w:rPr>
                <w:rFonts w:cs="Arial" w:hint="eastAsia"/>
                <w:bCs/>
                <w:lang w:val="en-US" w:eastAsia="zh-CN"/>
              </w:rPr>
              <w:t>.</w:t>
            </w:r>
          </w:p>
        </w:tc>
      </w:tr>
      <w:tr w:rsidR="0034460D" w14:paraId="034AF533" w14:textId="77777777" w:rsidTr="00547111">
        <w:tc>
          <w:tcPr>
            <w:tcW w:w="2694" w:type="dxa"/>
            <w:gridSpan w:val="2"/>
          </w:tcPr>
          <w:p w14:paraId="39D9EB5B" w14:textId="77777777" w:rsidR="0034460D" w:rsidRDefault="0034460D" w:rsidP="0034460D">
            <w:pPr>
              <w:pStyle w:val="CRCoverPage"/>
              <w:spacing w:after="0"/>
              <w:rPr>
                <w:b/>
                <w:i/>
                <w:noProof/>
                <w:sz w:val="8"/>
                <w:szCs w:val="8"/>
              </w:rPr>
            </w:pPr>
          </w:p>
        </w:tc>
        <w:tc>
          <w:tcPr>
            <w:tcW w:w="6946" w:type="dxa"/>
            <w:gridSpan w:val="9"/>
          </w:tcPr>
          <w:p w14:paraId="7826CB1C" w14:textId="77777777" w:rsidR="0034460D" w:rsidRDefault="0034460D" w:rsidP="0034460D">
            <w:pPr>
              <w:pStyle w:val="CRCoverPage"/>
              <w:spacing w:after="0"/>
              <w:rPr>
                <w:noProof/>
                <w:sz w:val="8"/>
                <w:szCs w:val="8"/>
              </w:rPr>
            </w:pPr>
          </w:p>
        </w:tc>
      </w:tr>
      <w:tr w:rsidR="0034460D" w14:paraId="6A17D7AC" w14:textId="77777777" w:rsidTr="00547111">
        <w:tc>
          <w:tcPr>
            <w:tcW w:w="2694" w:type="dxa"/>
            <w:gridSpan w:val="2"/>
            <w:tcBorders>
              <w:top w:val="single" w:sz="4" w:space="0" w:color="auto"/>
              <w:left w:val="single" w:sz="4" w:space="0" w:color="auto"/>
            </w:tcBorders>
          </w:tcPr>
          <w:p w14:paraId="6DAD5B19" w14:textId="77777777" w:rsidR="0034460D" w:rsidRDefault="0034460D" w:rsidP="00344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062D" w:rsidR="0034460D" w:rsidRDefault="009E79B5" w:rsidP="005C24BE">
            <w:pPr>
              <w:pStyle w:val="CRCoverPage"/>
              <w:spacing w:after="0"/>
              <w:rPr>
                <w:noProof/>
              </w:rPr>
            </w:pPr>
            <w:r>
              <w:rPr>
                <w:noProof/>
              </w:rPr>
              <w:t>9.</w:t>
            </w:r>
            <w:r w:rsidR="001E6A83">
              <w:rPr>
                <w:rFonts w:hint="eastAsia"/>
                <w:noProof/>
                <w:lang w:eastAsia="zh-CN"/>
              </w:rPr>
              <w:t>2</w:t>
            </w:r>
            <w:r>
              <w:rPr>
                <w:noProof/>
              </w:rPr>
              <w:t>.</w:t>
            </w:r>
            <w:r w:rsidR="001E6A83">
              <w:rPr>
                <w:rFonts w:hint="eastAsia"/>
                <w:noProof/>
                <w:lang w:eastAsia="zh-CN"/>
              </w:rPr>
              <w:t>3</w:t>
            </w:r>
            <w:r w:rsidR="005C24BE" w:rsidRPr="005C24BE">
              <w:rPr>
                <w:noProof/>
              </w:rPr>
              <w:t>.2</w:t>
            </w:r>
          </w:p>
        </w:tc>
      </w:tr>
      <w:tr w:rsidR="0034460D" w14:paraId="56E1E6C3" w14:textId="77777777" w:rsidTr="00547111">
        <w:tc>
          <w:tcPr>
            <w:tcW w:w="2694" w:type="dxa"/>
            <w:gridSpan w:val="2"/>
            <w:tcBorders>
              <w:left w:val="single" w:sz="4" w:space="0" w:color="auto"/>
            </w:tcBorders>
          </w:tcPr>
          <w:p w14:paraId="2FB9DE77" w14:textId="77777777" w:rsidR="0034460D" w:rsidRDefault="0034460D" w:rsidP="0034460D">
            <w:pPr>
              <w:pStyle w:val="CRCoverPage"/>
              <w:spacing w:after="0"/>
              <w:rPr>
                <w:b/>
                <w:i/>
                <w:noProof/>
                <w:sz w:val="8"/>
                <w:szCs w:val="8"/>
              </w:rPr>
            </w:pPr>
          </w:p>
        </w:tc>
        <w:tc>
          <w:tcPr>
            <w:tcW w:w="6946" w:type="dxa"/>
            <w:gridSpan w:val="9"/>
            <w:tcBorders>
              <w:right w:val="single" w:sz="4" w:space="0" w:color="auto"/>
            </w:tcBorders>
          </w:tcPr>
          <w:p w14:paraId="0898542D" w14:textId="77777777" w:rsidR="0034460D" w:rsidRDefault="0034460D" w:rsidP="0034460D">
            <w:pPr>
              <w:pStyle w:val="CRCoverPage"/>
              <w:spacing w:after="0"/>
              <w:rPr>
                <w:noProof/>
                <w:sz w:val="8"/>
                <w:szCs w:val="8"/>
              </w:rPr>
            </w:pPr>
          </w:p>
        </w:tc>
      </w:tr>
      <w:tr w:rsidR="0034460D" w14:paraId="76F95A8B" w14:textId="77777777" w:rsidTr="00547111">
        <w:tc>
          <w:tcPr>
            <w:tcW w:w="2694" w:type="dxa"/>
            <w:gridSpan w:val="2"/>
            <w:tcBorders>
              <w:left w:val="single" w:sz="4" w:space="0" w:color="auto"/>
            </w:tcBorders>
          </w:tcPr>
          <w:p w14:paraId="335EAB52" w14:textId="77777777" w:rsidR="0034460D" w:rsidRDefault="0034460D" w:rsidP="00344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60D" w:rsidRDefault="0034460D" w:rsidP="00344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60D" w:rsidRDefault="0034460D" w:rsidP="0034460D">
            <w:pPr>
              <w:pStyle w:val="CRCoverPage"/>
              <w:spacing w:after="0"/>
              <w:jc w:val="center"/>
              <w:rPr>
                <w:b/>
                <w:caps/>
                <w:noProof/>
              </w:rPr>
            </w:pPr>
            <w:r>
              <w:rPr>
                <w:b/>
                <w:caps/>
                <w:noProof/>
              </w:rPr>
              <w:t>N</w:t>
            </w:r>
          </w:p>
        </w:tc>
        <w:tc>
          <w:tcPr>
            <w:tcW w:w="2977" w:type="dxa"/>
            <w:gridSpan w:val="4"/>
          </w:tcPr>
          <w:p w14:paraId="304CCBCB" w14:textId="77777777" w:rsidR="0034460D" w:rsidRDefault="0034460D" w:rsidP="00344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60D" w:rsidRDefault="0034460D" w:rsidP="0034460D">
            <w:pPr>
              <w:pStyle w:val="CRCoverPage"/>
              <w:spacing w:after="0"/>
              <w:ind w:left="99"/>
              <w:rPr>
                <w:noProof/>
              </w:rPr>
            </w:pPr>
          </w:p>
        </w:tc>
      </w:tr>
      <w:tr w:rsidR="0034460D" w14:paraId="34ACE2EB" w14:textId="77777777" w:rsidTr="00547111">
        <w:tc>
          <w:tcPr>
            <w:tcW w:w="2694" w:type="dxa"/>
            <w:gridSpan w:val="2"/>
            <w:tcBorders>
              <w:left w:val="single" w:sz="4" w:space="0" w:color="auto"/>
            </w:tcBorders>
          </w:tcPr>
          <w:p w14:paraId="571382F3" w14:textId="77777777" w:rsidR="0034460D" w:rsidRDefault="0034460D" w:rsidP="00344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460D" w:rsidRDefault="0034460D" w:rsidP="00344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34460D" w:rsidRDefault="0034460D" w:rsidP="0034460D">
            <w:pPr>
              <w:pStyle w:val="CRCoverPage"/>
              <w:spacing w:after="0"/>
              <w:jc w:val="center"/>
              <w:rPr>
                <w:b/>
                <w:caps/>
                <w:noProof/>
              </w:rPr>
            </w:pPr>
            <w:r>
              <w:rPr>
                <w:b/>
                <w:caps/>
                <w:noProof/>
              </w:rPr>
              <w:t>X</w:t>
            </w:r>
          </w:p>
        </w:tc>
        <w:tc>
          <w:tcPr>
            <w:tcW w:w="2977" w:type="dxa"/>
            <w:gridSpan w:val="4"/>
          </w:tcPr>
          <w:p w14:paraId="7DB274D8" w14:textId="77777777" w:rsidR="0034460D" w:rsidRDefault="0034460D" w:rsidP="00344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4460D" w:rsidRDefault="0034460D" w:rsidP="0034460D">
            <w:pPr>
              <w:pStyle w:val="CRCoverPage"/>
              <w:spacing w:after="0"/>
              <w:ind w:left="99"/>
              <w:rPr>
                <w:noProof/>
              </w:rPr>
            </w:pPr>
            <w:r>
              <w:rPr>
                <w:noProof/>
              </w:rPr>
              <w:t xml:space="preserve">TS/TR ... CR ... </w:t>
            </w:r>
          </w:p>
        </w:tc>
      </w:tr>
      <w:tr w:rsidR="0034460D" w14:paraId="446DDBAC" w14:textId="77777777" w:rsidTr="00547111">
        <w:tc>
          <w:tcPr>
            <w:tcW w:w="2694" w:type="dxa"/>
            <w:gridSpan w:val="2"/>
            <w:tcBorders>
              <w:left w:val="single" w:sz="4" w:space="0" w:color="auto"/>
            </w:tcBorders>
          </w:tcPr>
          <w:p w14:paraId="678A1AA6" w14:textId="77777777" w:rsidR="0034460D" w:rsidRDefault="0034460D" w:rsidP="00344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60D" w:rsidRDefault="0034460D" w:rsidP="00344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34460D" w:rsidRDefault="0034460D" w:rsidP="0034460D">
            <w:pPr>
              <w:pStyle w:val="CRCoverPage"/>
              <w:spacing w:after="0"/>
              <w:jc w:val="center"/>
              <w:rPr>
                <w:b/>
                <w:caps/>
                <w:noProof/>
              </w:rPr>
            </w:pPr>
            <w:r>
              <w:rPr>
                <w:b/>
                <w:caps/>
                <w:noProof/>
              </w:rPr>
              <w:t>X</w:t>
            </w:r>
          </w:p>
        </w:tc>
        <w:tc>
          <w:tcPr>
            <w:tcW w:w="2977" w:type="dxa"/>
            <w:gridSpan w:val="4"/>
          </w:tcPr>
          <w:p w14:paraId="1A4306D9" w14:textId="77777777" w:rsidR="0034460D" w:rsidRDefault="0034460D" w:rsidP="00344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60D" w:rsidRDefault="0034460D" w:rsidP="0034460D">
            <w:pPr>
              <w:pStyle w:val="CRCoverPage"/>
              <w:spacing w:after="0"/>
              <w:ind w:left="99"/>
              <w:rPr>
                <w:noProof/>
              </w:rPr>
            </w:pPr>
            <w:r>
              <w:rPr>
                <w:noProof/>
              </w:rPr>
              <w:t xml:space="preserve">TS/TR ... CR ... </w:t>
            </w:r>
          </w:p>
        </w:tc>
      </w:tr>
      <w:tr w:rsidR="0034460D" w14:paraId="55C714D2" w14:textId="77777777" w:rsidTr="00547111">
        <w:tc>
          <w:tcPr>
            <w:tcW w:w="2694" w:type="dxa"/>
            <w:gridSpan w:val="2"/>
            <w:tcBorders>
              <w:left w:val="single" w:sz="4" w:space="0" w:color="auto"/>
            </w:tcBorders>
          </w:tcPr>
          <w:p w14:paraId="45913E62" w14:textId="77777777" w:rsidR="0034460D" w:rsidRDefault="0034460D" w:rsidP="0034460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60D" w:rsidRDefault="0034460D" w:rsidP="00344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34460D" w:rsidRDefault="0034460D" w:rsidP="0034460D">
            <w:pPr>
              <w:pStyle w:val="CRCoverPage"/>
              <w:spacing w:after="0"/>
              <w:jc w:val="center"/>
              <w:rPr>
                <w:b/>
                <w:caps/>
                <w:noProof/>
              </w:rPr>
            </w:pPr>
            <w:r>
              <w:rPr>
                <w:b/>
                <w:caps/>
                <w:noProof/>
              </w:rPr>
              <w:t>X</w:t>
            </w:r>
          </w:p>
        </w:tc>
        <w:tc>
          <w:tcPr>
            <w:tcW w:w="2977" w:type="dxa"/>
            <w:gridSpan w:val="4"/>
          </w:tcPr>
          <w:p w14:paraId="1B4FF921" w14:textId="77777777" w:rsidR="0034460D" w:rsidRDefault="0034460D" w:rsidP="00344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60D" w:rsidRDefault="0034460D" w:rsidP="0034460D">
            <w:pPr>
              <w:pStyle w:val="CRCoverPage"/>
              <w:spacing w:after="0"/>
              <w:ind w:left="99"/>
              <w:rPr>
                <w:noProof/>
              </w:rPr>
            </w:pPr>
            <w:r>
              <w:rPr>
                <w:noProof/>
              </w:rPr>
              <w:t xml:space="preserve">TS/TR ... CR ... </w:t>
            </w:r>
          </w:p>
        </w:tc>
      </w:tr>
      <w:tr w:rsidR="0034460D" w14:paraId="60DF82CC" w14:textId="77777777" w:rsidTr="008863B9">
        <w:tc>
          <w:tcPr>
            <w:tcW w:w="2694" w:type="dxa"/>
            <w:gridSpan w:val="2"/>
            <w:tcBorders>
              <w:left w:val="single" w:sz="4" w:space="0" w:color="auto"/>
            </w:tcBorders>
          </w:tcPr>
          <w:p w14:paraId="517696CD" w14:textId="77777777" w:rsidR="0034460D" w:rsidRDefault="0034460D" w:rsidP="0034460D">
            <w:pPr>
              <w:pStyle w:val="CRCoverPage"/>
              <w:spacing w:after="0"/>
              <w:rPr>
                <w:b/>
                <w:i/>
                <w:noProof/>
              </w:rPr>
            </w:pPr>
          </w:p>
        </w:tc>
        <w:tc>
          <w:tcPr>
            <w:tcW w:w="6946" w:type="dxa"/>
            <w:gridSpan w:val="9"/>
            <w:tcBorders>
              <w:right w:val="single" w:sz="4" w:space="0" w:color="auto"/>
            </w:tcBorders>
          </w:tcPr>
          <w:p w14:paraId="4D84207F" w14:textId="77777777" w:rsidR="0034460D" w:rsidRDefault="0034460D" w:rsidP="0034460D">
            <w:pPr>
              <w:pStyle w:val="CRCoverPage"/>
              <w:spacing w:after="0"/>
              <w:rPr>
                <w:noProof/>
              </w:rPr>
            </w:pPr>
          </w:p>
        </w:tc>
      </w:tr>
      <w:tr w:rsidR="0034460D" w14:paraId="556B87B6" w14:textId="77777777" w:rsidTr="008863B9">
        <w:tc>
          <w:tcPr>
            <w:tcW w:w="2694" w:type="dxa"/>
            <w:gridSpan w:val="2"/>
            <w:tcBorders>
              <w:left w:val="single" w:sz="4" w:space="0" w:color="auto"/>
              <w:bottom w:val="single" w:sz="4" w:space="0" w:color="auto"/>
            </w:tcBorders>
          </w:tcPr>
          <w:p w14:paraId="79A9C411" w14:textId="77777777" w:rsidR="0034460D" w:rsidRDefault="0034460D" w:rsidP="00344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460D" w:rsidRDefault="0034460D" w:rsidP="0034460D">
            <w:pPr>
              <w:pStyle w:val="CRCoverPage"/>
              <w:spacing w:after="0"/>
              <w:ind w:left="100"/>
              <w:rPr>
                <w:noProof/>
              </w:rPr>
            </w:pPr>
          </w:p>
        </w:tc>
      </w:tr>
      <w:tr w:rsidR="0034460D" w:rsidRPr="008863B9" w14:paraId="45BFE792" w14:textId="77777777" w:rsidTr="008863B9">
        <w:tc>
          <w:tcPr>
            <w:tcW w:w="2694" w:type="dxa"/>
            <w:gridSpan w:val="2"/>
            <w:tcBorders>
              <w:top w:val="single" w:sz="4" w:space="0" w:color="auto"/>
              <w:bottom w:val="single" w:sz="4" w:space="0" w:color="auto"/>
            </w:tcBorders>
          </w:tcPr>
          <w:p w14:paraId="194242DD" w14:textId="77777777" w:rsidR="0034460D" w:rsidRPr="008863B9" w:rsidRDefault="0034460D" w:rsidP="00344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60D" w:rsidRPr="008863B9" w:rsidRDefault="0034460D" w:rsidP="0034460D">
            <w:pPr>
              <w:pStyle w:val="CRCoverPage"/>
              <w:spacing w:after="0"/>
              <w:ind w:left="100"/>
              <w:rPr>
                <w:noProof/>
                <w:sz w:val="8"/>
                <w:szCs w:val="8"/>
              </w:rPr>
            </w:pPr>
          </w:p>
        </w:tc>
      </w:tr>
      <w:tr w:rsidR="00344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60D" w:rsidRDefault="0034460D" w:rsidP="00344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94C7A" w:rsidR="0034460D" w:rsidRDefault="00D77AF9" w:rsidP="000705A1">
            <w:pPr>
              <w:pStyle w:val="CRCoverPage"/>
              <w:spacing w:after="0"/>
              <w:ind w:left="100"/>
              <w:rPr>
                <w:noProof/>
                <w:lang w:eastAsia="zh-CN"/>
              </w:rPr>
            </w:pPr>
            <w:r>
              <w:rPr>
                <w:noProof/>
                <w:lang w:eastAsia="zh-CN"/>
              </w:rPr>
              <w:t>R</w:t>
            </w:r>
            <w:r>
              <w:rPr>
                <w:rFonts w:hint="eastAsia"/>
                <w:noProof/>
                <w:lang w:eastAsia="zh-CN"/>
              </w:rPr>
              <w:t xml:space="preserve">ev.1 </w:t>
            </w:r>
            <w:r w:rsidR="00523628">
              <w:rPr>
                <w:rFonts w:hint="eastAsia"/>
                <w:noProof/>
                <w:lang w:eastAsia="zh-CN"/>
              </w:rPr>
              <w:t>resubmit</w:t>
            </w:r>
            <w:r>
              <w:rPr>
                <w:rFonts w:hint="eastAsia"/>
                <w:noProof/>
                <w:lang w:eastAsia="zh-CN"/>
              </w:rPr>
              <w:t xml:space="preserve"> </w:t>
            </w:r>
            <w:r w:rsidR="00523628">
              <w:rPr>
                <w:rFonts w:hint="eastAsia"/>
                <w:noProof/>
                <w:lang w:eastAsia="zh-CN"/>
              </w:rPr>
              <w:t>to</w:t>
            </w:r>
            <w:r>
              <w:rPr>
                <w:rFonts w:hint="eastAsia"/>
                <w:noProof/>
                <w:lang w:eastAsia="zh-CN"/>
              </w:rPr>
              <w:t xml:space="preserve"> RAN3#114-e</w:t>
            </w:r>
          </w:p>
        </w:tc>
      </w:tr>
    </w:tbl>
    <w:p w14:paraId="1557EA72" w14:textId="77777777" w:rsidR="001E41F3" w:rsidRPr="000705A1" w:rsidRDefault="001E41F3">
      <w:pPr>
        <w:rPr>
          <w:noProof/>
          <w:lang w:eastAsia="zh-CN"/>
        </w:rPr>
        <w:sectPr w:rsidR="001E41F3" w:rsidRPr="000705A1">
          <w:headerReference w:type="even" r:id="rId16"/>
          <w:footnotePr>
            <w:numRestart w:val="eachSect"/>
          </w:footnotePr>
          <w:pgSz w:w="11907" w:h="16840" w:code="9"/>
          <w:pgMar w:top="1418" w:right="1134" w:bottom="1134" w:left="1134" w:header="680" w:footer="567" w:gutter="0"/>
          <w:cols w:space="720"/>
        </w:sectPr>
      </w:pPr>
    </w:p>
    <w:p w14:paraId="245F733B" w14:textId="250FE309" w:rsidR="0090176D" w:rsidRDefault="0090176D" w:rsidP="0090176D">
      <w:pPr>
        <w:overflowPunct w:val="0"/>
        <w:autoSpaceDE w:val="0"/>
        <w:autoSpaceDN w:val="0"/>
        <w:adjustRightInd w:val="0"/>
        <w:textAlignment w:val="baseline"/>
        <w:rPr>
          <w:kern w:val="28"/>
          <w:lang w:eastAsia="zh-CN"/>
        </w:rPr>
      </w:pPr>
      <w:bookmarkStart w:id="1" w:name="_Toc511231693"/>
      <w:bookmarkStart w:id="2" w:name="_Toc511231690"/>
      <w:bookmarkStart w:id="3" w:name="_Toc525566769"/>
      <w:bookmarkStart w:id="4" w:name="_Toc58484309"/>
      <w:bookmarkStart w:id="5" w:name="_Toc56693752"/>
      <w:bookmarkStart w:id="6" w:name="_Toc51850748"/>
      <w:bookmarkStart w:id="7" w:name="_Toc45901667"/>
      <w:bookmarkStart w:id="8" w:name="_Toc45108047"/>
      <w:bookmarkStart w:id="9" w:name="_Toc44497660"/>
      <w:bookmarkStart w:id="10" w:name="_Toc36555915"/>
      <w:bookmarkStart w:id="11" w:name="_Toc29991514"/>
      <w:bookmarkStart w:id="12" w:name="_Toc20955311"/>
      <w:r>
        <w:rPr>
          <w:kern w:val="28"/>
          <w:lang w:eastAsia="zh-CN"/>
        </w:rPr>
        <w:lastRenderedPageBreak/>
        <w:t>////////////////////////////////////////////////////////////////////////Change</w:t>
      </w:r>
      <w:r>
        <w:rPr>
          <w:rFonts w:hint="eastAsia"/>
          <w:kern w:val="28"/>
          <w:lang w:eastAsia="zh-CN"/>
        </w:rPr>
        <w:t xml:space="preserve"> Start</w:t>
      </w:r>
      <w:r>
        <w:rPr>
          <w:kern w:val="28"/>
          <w:lang w:eastAsia="zh-CN"/>
        </w:rPr>
        <w:t xml:space="preserve"> //////////////////////////////////////////////////////////////////////</w:t>
      </w:r>
      <w:bookmarkEnd w:id="1"/>
      <w:bookmarkEnd w:id="2"/>
      <w:bookmarkEnd w:id="3"/>
    </w:p>
    <w:p w14:paraId="62E4C813" w14:textId="77777777" w:rsidR="0090176D" w:rsidRDefault="0090176D" w:rsidP="0090176D">
      <w:pPr>
        <w:pStyle w:val="4"/>
        <w:rPr>
          <w:lang w:eastAsia="zh-CN"/>
        </w:rPr>
      </w:pPr>
      <w:r>
        <w:t>9.2.3.2</w:t>
      </w:r>
      <w:r>
        <w:tab/>
        <w:t>Cause</w:t>
      </w:r>
      <w:bookmarkEnd w:id="4"/>
      <w:bookmarkEnd w:id="5"/>
      <w:bookmarkEnd w:id="6"/>
      <w:bookmarkEnd w:id="7"/>
      <w:bookmarkEnd w:id="8"/>
      <w:bookmarkEnd w:id="9"/>
      <w:bookmarkEnd w:id="10"/>
      <w:bookmarkEnd w:id="11"/>
      <w:bookmarkEnd w:id="12"/>
    </w:p>
    <w:p w14:paraId="251A211C" w14:textId="77777777" w:rsidR="00B840BE" w:rsidRDefault="00B840BE" w:rsidP="00B840BE">
      <w:r>
        <w:t xml:space="preserve">The purpose of the </w:t>
      </w:r>
      <w:r>
        <w:rPr>
          <w:i/>
        </w:rPr>
        <w:t>Cause</w:t>
      </w:r>
      <w:r>
        <w:t xml:space="preserve"> IE is to indicate the reason for a particular event for the XnAP protocol.</w:t>
      </w:r>
    </w:p>
    <w:p w14:paraId="0A927431" w14:textId="684E97C9" w:rsidR="00B840BE" w:rsidRPr="00C0627A" w:rsidRDefault="008760A3" w:rsidP="008760A3">
      <w:pPr>
        <w:jc w:val="center"/>
        <w:rPr>
          <w:color w:val="FF0000"/>
          <w:lang w:eastAsia="zh-CN"/>
        </w:rPr>
      </w:pPr>
      <w:r w:rsidRPr="00C0627A">
        <w:rPr>
          <w:rFonts w:hint="eastAsia"/>
          <w:color w:val="FF0000"/>
          <w:lang w:eastAsia="zh-CN"/>
        </w:rPr>
        <w:t>&gt;&gt;&gt;&gt;&gt;&gt;&gt;&gt;&gt;</w:t>
      </w:r>
      <w:r w:rsidR="00B840BE" w:rsidRPr="00C0627A">
        <w:rPr>
          <w:rFonts w:hint="eastAsia"/>
          <w:color w:val="FF0000"/>
          <w:lang w:eastAsia="zh-CN"/>
        </w:rPr>
        <w:t xml:space="preserve">&gt; </w:t>
      </w:r>
      <w:r w:rsidR="00B840BE" w:rsidRPr="00C0627A">
        <w:rPr>
          <w:color w:val="FF0000"/>
          <w:lang w:eastAsia="zh-CN"/>
        </w:rPr>
        <w:t>Om</w:t>
      </w:r>
      <w:r w:rsidR="00B840BE" w:rsidRPr="00C0627A">
        <w:rPr>
          <w:rFonts w:hint="eastAsia"/>
          <w:color w:val="FF0000"/>
          <w:lang w:eastAsia="zh-CN"/>
        </w:rPr>
        <w:t>it</w:t>
      </w:r>
      <w:r w:rsidRPr="00C0627A">
        <w:rPr>
          <w:rFonts w:hint="eastAsia"/>
          <w:color w:val="FF0000"/>
          <w:lang w:eastAsia="zh-CN"/>
        </w:rPr>
        <w:t xml:space="preserve"> unchanged</w:t>
      </w:r>
      <w:r w:rsidR="00B840BE" w:rsidRPr="00C0627A">
        <w:rPr>
          <w:rFonts w:hint="eastAsia"/>
          <w:color w:val="FF0000"/>
          <w:lang w:eastAsia="zh-CN"/>
        </w:rPr>
        <w:t xml:space="preserve"> part&lt;&lt;&lt;&lt;&lt;&lt;&lt;&lt;</w:t>
      </w:r>
      <w:r w:rsidRPr="00C0627A">
        <w:rPr>
          <w:rFonts w:hint="eastAsia"/>
          <w:color w:val="FF0000"/>
          <w:lang w:eastAsia="zh-CN"/>
        </w:rPr>
        <w:t>&lt;&lt;</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C11608" w14:paraId="1182CE87"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54B4145" w14:textId="77777777" w:rsidR="00C11608" w:rsidRDefault="00C11608" w:rsidP="001E6A83">
            <w:pPr>
              <w:pStyle w:val="TAH"/>
              <w:rPr>
                <w:rFonts w:cs="Arial"/>
                <w:lang w:eastAsia="ja-JP"/>
              </w:rPr>
            </w:pPr>
            <w:r>
              <w:rPr>
                <w:rFonts w:cs="Arial"/>
                <w:lang w:eastAsia="ja-JP"/>
              </w:rPr>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33139689" w14:textId="77777777" w:rsidR="00C11608" w:rsidRDefault="00C11608" w:rsidP="001E6A83">
            <w:pPr>
              <w:pStyle w:val="TAH"/>
              <w:rPr>
                <w:rFonts w:cs="Arial"/>
                <w:lang w:eastAsia="ja-JP"/>
              </w:rPr>
            </w:pPr>
            <w:r>
              <w:rPr>
                <w:rFonts w:cs="Arial"/>
                <w:lang w:eastAsia="ja-JP"/>
              </w:rPr>
              <w:t>Meaning</w:t>
            </w:r>
          </w:p>
        </w:tc>
      </w:tr>
      <w:tr w:rsidR="00C11608" w14:paraId="1A0A0B6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239D2D4" w14:textId="77777777" w:rsidR="00C11608" w:rsidRDefault="00C11608" w:rsidP="001E6A83">
            <w:pPr>
              <w:pStyle w:val="TAL"/>
              <w:rPr>
                <w:lang w:eastAsia="ja-JP"/>
              </w:rPr>
            </w:pPr>
            <w:r>
              <w:rPr>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5F59FB49" w14:textId="77777777" w:rsidR="00C11608" w:rsidRDefault="00C11608" w:rsidP="001E6A83">
            <w:pPr>
              <w:pStyle w:val="TAL"/>
              <w:rPr>
                <w:lang w:eastAsia="ja-JP"/>
              </w:rPr>
            </w:pPr>
            <w:r>
              <w:rPr>
                <w:lang w:eastAsia="ja-JP"/>
              </w:rPr>
              <w:t>The concerned cell is not available.</w:t>
            </w:r>
          </w:p>
        </w:tc>
      </w:tr>
      <w:tr w:rsidR="00C11608" w14:paraId="14DA7B44"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E64D0EE" w14:textId="77777777" w:rsidR="00C11608" w:rsidRDefault="00C11608" w:rsidP="001E6A83">
            <w:pPr>
              <w:pStyle w:val="TAL"/>
              <w:rPr>
                <w:lang w:eastAsia="ja-JP"/>
              </w:rPr>
            </w:pPr>
            <w:r>
              <w:rPr>
                <w:lang w:eastAsia="ja-JP"/>
              </w:rP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4CAFF1C2" w14:textId="77777777" w:rsidR="00C11608" w:rsidRDefault="00C11608" w:rsidP="001E6A83">
            <w:pPr>
              <w:pStyle w:val="TAL"/>
              <w:rPr>
                <w:lang w:eastAsia="ja-JP"/>
              </w:rPr>
            </w:pPr>
            <w:r>
              <w:rPr>
                <w:lang w:eastAsia="ja-JP"/>
              </w:rPr>
              <w:t>The reason for requesting handover is radio related.</w:t>
            </w:r>
          </w:p>
        </w:tc>
      </w:tr>
      <w:tr w:rsidR="00C11608" w14:paraId="0CBC0775"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CB7A6BD" w14:textId="77777777" w:rsidR="00C11608" w:rsidRDefault="00C11608" w:rsidP="001E6A83">
            <w:pPr>
              <w:pStyle w:val="TAL"/>
              <w:rPr>
                <w:lang w:eastAsia="ja-JP"/>
              </w:rPr>
            </w:pPr>
            <w:r>
              <w:rPr>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4C845BA1" w14:textId="77777777" w:rsidR="00C11608" w:rsidRDefault="00C11608" w:rsidP="001E6A83">
            <w:pPr>
              <w:pStyle w:val="TAL"/>
              <w:rPr>
                <w:lang w:eastAsia="ja-JP"/>
              </w:rPr>
            </w:pPr>
            <w:r>
              <w:rPr>
                <w:lang w:eastAsia="ja-JP"/>
              </w:rPr>
              <w:t>Handover to the indicated target cell is not allowed for the UE in question.</w:t>
            </w:r>
          </w:p>
        </w:tc>
      </w:tr>
      <w:tr w:rsidR="00C11608" w14:paraId="4AEB352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2476D06C" w14:textId="77777777" w:rsidR="00C11608" w:rsidRDefault="00C11608" w:rsidP="001E6A83">
            <w:pPr>
              <w:pStyle w:val="TAL"/>
              <w:rPr>
                <w:lang w:eastAsia="ja-JP"/>
              </w:rPr>
            </w:pPr>
            <w:r>
              <w:rPr>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7D268C8F" w14:textId="77777777" w:rsidR="00C11608" w:rsidRDefault="00C11608" w:rsidP="001E6A83">
            <w:pPr>
              <w:pStyle w:val="TAL"/>
              <w:rPr>
                <w:lang w:eastAsia="ja-JP"/>
              </w:rPr>
            </w:pPr>
            <w:r>
              <w:rPr>
                <w:lang w:eastAsia="ja-JP"/>
              </w:rPr>
              <w:t>The target NG-RAN node doesn’t belong to the same AMF Set of the source NG-RAN node, i.e. NG handovers should be attempted instead.</w:t>
            </w:r>
          </w:p>
        </w:tc>
      </w:tr>
      <w:tr w:rsidR="00C11608" w14:paraId="63A7D77A"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C63B020" w14:textId="77777777" w:rsidR="00C11608" w:rsidRDefault="00C11608" w:rsidP="001E6A83">
            <w:pPr>
              <w:pStyle w:val="TAL"/>
              <w:rPr>
                <w:lang w:eastAsia="ja-JP"/>
              </w:rPr>
            </w:pPr>
            <w:r>
              <w:rPr>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57689EFB" w14:textId="77777777" w:rsidR="00C11608" w:rsidRDefault="00C11608" w:rsidP="001E6A83">
            <w:pPr>
              <w:pStyle w:val="TAL"/>
              <w:rPr>
                <w:lang w:eastAsia="ja-JP"/>
              </w:rPr>
            </w:pPr>
            <w:r>
              <w:rPr>
                <w:lang w:eastAsia="ja-JP"/>
              </w:rPr>
              <w:t>The target cell doesn’t have sufficient radio resources available.</w:t>
            </w:r>
          </w:p>
        </w:tc>
      </w:tr>
      <w:tr w:rsidR="00C11608" w14:paraId="6D040DB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9024A6C" w14:textId="77777777" w:rsidR="00C11608" w:rsidRDefault="00C11608" w:rsidP="001E6A83">
            <w:pPr>
              <w:pStyle w:val="TAL"/>
              <w:rPr>
                <w:lang w:eastAsia="ja-JP"/>
              </w:rPr>
            </w:pPr>
            <w:r>
              <w:rPr>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27EDE8AD" w14:textId="77777777" w:rsidR="00C11608" w:rsidRDefault="00C11608" w:rsidP="001E6A83">
            <w:pPr>
              <w:pStyle w:val="TAL"/>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11608" w14:paraId="52EDD24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F8EE94A" w14:textId="77777777" w:rsidR="00C11608" w:rsidRDefault="00C11608" w:rsidP="001E6A83">
            <w:pPr>
              <w:pStyle w:val="TAL"/>
              <w:rPr>
                <w:lang w:eastAsia="ja-JP"/>
              </w:rPr>
            </w:pPr>
            <w:r>
              <w:rPr>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3898A48F" w14:textId="77777777" w:rsidR="00C11608" w:rsidRDefault="00C11608" w:rsidP="001E6A83">
            <w:pPr>
              <w:pStyle w:val="TAL"/>
              <w:rPr>
                <w:lang w:eastAsia="ja-JP"/>
              </w:rPr>
            </w:pPr>
            <w:r>
              <w:rPr>
                <w:lang w:eastAsia="ja-JP"/>
              </w:rPr>
              <w:t>Load in serving cell needs to be reduced. When applied to handover preparation, it indicates the handover is triggered due to load balancing.</w:t>
            </w:r>
          </w:p>
        </w:tc>
      </w:tr>
      <w:tr w:rsidR="00C11608" w14:paraId="452A8CC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8A8967C" w14:textId="77777777" w:rsidR="00C11608" w:rsidRDefault="00C11608" w:rsidP="001E6A83">
            <w:pPr>
              <w:pStyle w:val="TAL"/>
              <w:rPr>
                <w:lang w:eastAsia="ja-JP"/>
              </w:rPr>
            </w:pPr>
            <w:r>
              <w:rPr>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46A1B85C" w14:textId="77777777" w:rsidR="00C11608" w:rsidRDefault="00C11608" w:rsidP="001E6A83">
            <w:pPr>
              <w:pStyle w:val="TAL"/>
              <w:rPr>
                <w:lang w:eastAsia="ja-JP"/>
              </w:rPr>
            </w:pPr>
            <w:r>
              <w:rPr>
                <w:lang w:eastAsia="ja-JP"/>
              </w:rPr>
              <w:t>The reason for requesting handover is to improve the load distribution with the neighbour cells.</w:t>
            </w:r>
          </w:p>
        </w:tc>
      </w:tr>
      <w:tr w:rsidR="00C11608" w14:paraId="20484B5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C682CC1" w14:textId="77777777" w:rsidR="00C11608" w:rsidRDefault="00C11608" w:rsidP="001E6A83">
            <w:pPr>
              <w:pStyle w:val="TAL"/>
              <w:rPr>
                <w:lang w:eastAsia="ja-JP"/>
              </w:rPr>
            </w:pPr>
            <w:r>
              <w:rPr>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138995E6" w14:textId="77777777" w:rsidR="00C11608" w:rsidRDefault="00C11608" w:rsidP="001E6A83">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C11608" w14:paraId="5FE625EE"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07FC1BF" w14:textId="77777777" w:rsidR="00C11608" w:rsidRDefault="00C11608" w:rsidP="001E6A83">
            <w:pPr>
              <w:pStyle w:val="TAL"/>
              <w:rPr>
                <w:lang w:eastAsia="ko-KR"/>
              </w:rPr>
            </w:pPr>
            <w:proofErr w:type="spellStart"/>
            <w:r>
              <w:t>TXn</w:t>
            </w:r>
            <w:r>
              <w:rPr>
                <w:vertAlign w:val="subscript"/>
              </w:rPr>
              <w:t>RELOCoverall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0386E24" w14:textId="77777777" w:rsidR="00C11608" w:rsidRDefault="00C11608" w:rsidP="001E6A83">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RELOCoverall</w:t>
            </w:r>
            <w:proofErr w:type="spellEnd"/>
            <w:r>
              <w:rPr>
                <w:lang w:eastAsia="ja-JP"/>
              </w:rPr>
              <w:t>.</w:t>
            </w:r>
          </w:p>
        </w:tc>
      </w:tr>
      <w:tr w:rsidR="00C11608" w14:paraId="1D1633A4"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B4A06E9" w14:textId="77777777" w:rsidR="00C11608" w:rsidRDefault="00C11608" w:rsidP="001E6A83">
            <w:pPr>
              <w:pStyle w:val="TAL"/>
              <w:rPr>
                <w:lang w:eastAsia="ko-KR"/>
              </w:rPr>
            </w:pPr>
            <w:proofErr w:type="spellStart"/>
            <w:r>
              <w:t>TXn</w:t>
            </w:r>
            <w:r>
              <w:rPr>
                <w:vertAlign w:val="subscript"/>
              </w:rPr>
              <w:t>RELOCprep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01F7DE42" w14:textId="77777777" w:rsidR="00C11608" w:rsidRDefault="00C11608" w:rsidP="001E6A83">
            <w:pPr>
              <w:pStyle w:val="TAL"/>
              <w:rPr>
                <w:lang w:eastAsia="ja-JP"/>
              </w:rPr>
            </w:pPr>
            <w:r>
              <w:rPr>
                <w:lang w:eastAsia="ja-JP"/>
              </w:rPr>
              <w:t xml:space="preserve">Handover Preparation procedure is cancelled when timer </w:t>
            </w:r>
            <w:proofErr w:type="spellStart"/>
            <w:r>
              <w:rPr>
                <w:rFonts w:cs="Arial"/>
              </w:rPr>
              <w:t>TXn</w:t>
            </w:r>
            <w:r>
              <w:rPr>
                <w:rFonts w:cs="Arial"/>
                <w:vertAlign w:val="subscript"/>
              </w:rPr>
              <w:t>RELOCprep</w:t>
            </w:r>
            <w:proofErr w:type="spellEnd"/>
            <w:r>
              <w:rPr>
                <w:lang w:eastAsia="ja-JP"/>
              </w:rPr>
              <w:t xml:space="preserve"> expires.</w:t>
            </w:r>
          </w:p>
        </w:tc>
      </w:tr>
      <w:tr w:rsidR="00C11608" w14:paraId="31A07CAD"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7C7CDC1" w14:textId="77777777" w:rsidR="00C11608" w:rsidRDefault="00C11608" w:rsidP="001E6A83">
            <w:pPr>
              <w:pStyle w:val="TAL"/>
              <w:rPr>
                <w:lang w:eastAsia="ja-JP"/>
              </w:rPr>
            </w:pPr>
            <w:r>
              <w:rPr>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472D5847" w14:textId="77777777" w:rsidR="00C11608" w:rsidRDefault="00C11608" w:rsidP="001E6A83">
            <w:pPr>
              <w:pStyle w:val="TAL"/>
              <w:rPr>
                <w:lang w:eastAsia="ja-JP"/>
              </w:rPr>
            </w:pPr>
            <w:r>
              <w:rPr>
                <w:lang w:eastAsia="ja-JP"/>
              </w:rPr>
              <w:t>The target NG-RAN node belongs to the same AMF Set of the source NG-RAN node and recognizes the AMF Set ID. However, the GUAMI value is unknown to the target NG-RAN node.</w:t>
            </w:r>
          </w:p>
        </w:tc>
      </w:tr>
      <w:tr w:rsidR="00C11608" w14:paraId="6CC18AE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4DBCD5D" w14:textId="77777777" w:rsidR="00C11608" w:rsidRDefault="00C11608" w:rsidP="001E6A83">
            <w:pPr>
              <w:pStyle w:val="TAL"/>
              <w:rPr>
                <w:lang w:eastAsia="ja-JP"/>
              </w:rPr>
            </w:pPr>
            <w:r>
              <w:rPr>
                <w:lang w:eastAsia="ja-JP"/>
              </w:rPr>
              <w:t xml:space="preserve">Unknown Local NG-RAN node UE XnAP ID </w:t>
            </w:r>
          </w:p>
        </w:tc>
        <w:tc>
          <w:tcPr>
            <w:tcW w:w="5245" w:type="dxa"/>
            <w:tcBorders>
              <w:top w:val="single" w:sz="4" w:space="0" w:color="auto"/>
              <w:left w:val="single" w:sz="4" w:space="0" w:color="auto"/>
              <w:bottom w:val="single" w:sz="4" w:space="0" w:color="auto"/>
              <w:right w:val="single" w:sz="4" w:space="0" w:color="auto"/>
            </w:tcBorders>
            <w:hideMark/>
          </w:tcPr>
          <w:p w14:paraId="2F6264CB" w14:textId="77777777" w:rsidR="00C11608" w:rsidRDefault="00C11608" w:rsidP="001E6A83">
            <w:pPr>
              <w:pStyle w:val="TAL"/>
              <w:rPr>
                <w:lang w:eastAsia="ja-JP"/>
              </w:rPr>
            </w:pPr>
            <w:r>
              <w:rPr>
                <w:lang w:eastAsia="ja-JP"/>
              </w:rPr>
              <w:t>The action failed because the receiving NG-RAN node does not recognise the local NG-RAN node UE XnAP ID.</w:t>
            </w:r>
          </w:p>
        </w:tc>
      </w:tr>
      <w:tr w:rsidR="00C11608" w14:paraId="4E2703C9" w14:textId="77777777" w:rsidTr="001E6A83">
        <w:trPr>
          <w:trHeight w:val="50"/>
        </w:trPr>
        <w:tc>
          <w:tcPr>
            <w:tcW w:w="2977" w:type="dxa"/>
            <w:tcBorders>
              <w:top w:val="single" w:sz="4" w:space="0" w:color="auto"/>
              <w:left w:val="single" w:sz="4" w:space="0" w:color="auto"/>
              <w:bottom w:val="single" w:sz="4" w:space="0" w:color="auto"/>
              <w:right w:val="single" w:sz="4" w:space="0" w:color="auto"/>
            </w:tcBorders>
            <w:hideMark/>
          </w:tcPr>
          <w:p w14:paraId="57FA7A83" w14:textId="77777777" w:rsidR="00C11608" w:rsidRDefault="00C11608" w:rsidP="001E6A83">
            <w:pPr>
              <w:pStyle w:val="TAL"/>
              <w:rPr>
                <w:lang w:eastAsia="ja-JP"/>
              </w:rPr>
            </w:pPr>
            <w:r>
              <w:rPr>
                <w:lang w:eastAsia="ja-JP"/>
              </w:rPr>
              <w:t>Inconsistent Remote NG-RAN node UE XnAP ID</w:t>
            </w:r>
          </w:p>
        </w:tc>
        <w:tc>
          <w:tcPr>
            <w:tcW w:w="5245" w:type="dxa"/>
            <w:tcBorders>
              <w:top w:val="single" w:sz="4" w:space="0" w:color="auto"/>
              <w:left w:val="single" w:sz="4" w:space="0" w:color="auto"/>
              <w:bottom w:val="single" w:sz="4" w:space="0" w:color="auto"/>
              <w:right w:val="single" w:sz="4" w:space="0" w:color="auto"/>
            </w:tcBorders>
            <w:hideMark/>
          </w:tcPr>
          <w:p w14:paraId="3F3ACF14" w14:textId="7E3502E2" w:rsidR="00C11608" w:rsidRDefault="00C11608" w:rsidP="001E6A83">
            <w:pPr>
              <w:pStyle w:val="TAL"/>
              <w:rPr>
                <w:lang w:eastAsia="zh-CN"/>
              </w:rPr>
            </w:pPr>
            <w:r>
              <w:rPr>
                <w:lang w:eastAsia="ja-JP"/>
              </w:rPr>
              <w:t>The action failed because the receiving NG-RAN node considers that the received remote NG-RAN node UE XnAP ID is inconsistent.</w:t>
            </w:r>
          </w:p>
        </w:tc>
      </w:tr>
      <w:tr w:rsidR="00C11608" w14:paraId="2E8FC99F"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9C927D6" w14:textId="77777777" w:rsidR="00C11608" w:rsidRDefault="00C11608" w:rsidP="001E6A83">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450A1336" w14:textId="77777777" w:rsidR="00C11608" w:rsidRDefault="00C11608" w:rsidP="001E6A83">
            <w:pPr>
              <w:pStyle w:val="TAL"/>
              <w:rPr>
                <w:lang w:eastAsia="ja-JP"/>
              </w:rPr>
            </w:pPr>
            <w:r>
              <w:rPr>
                <w:lang w:eastAsia="ja-JP"/>
              </w:rPr>
              <w:t>The target NG-RAN node is unable to support any of the encryption and/or integrity protection algorithms supported by the UE.</w:t>
            </w:r>
          </w:p>
        </w:tc>
      </w:tr>
      <w:tr w:rsidR="00C11608" w14:paraId="7780D5B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D36ABC8" w14:textId="77777777" w:rsidR="00C11608" w:rsidRDefault="00C11608" w:rsidP="001E6A83">
            <w:pPr>
              <w:pStyle w:val="TAL"/>
              <w:rPr>
                <w:lang w:eastAsia="ja-JP"/>
              </w:rPr>
            </w:pPr>
            <w:r>
              <w:rPr>
                <w:lang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1568FB64" w14:textId="77777777" w:rsidR="00C11608" w:rsidRDefault="00C11608" w:rsidP="001E6A83">
            <w:pPr>
              <w:pStyle w:val="TAL"/>
              <w:rPr>
                <w:lang w:eastAsia="ja-JP"/>
              </w:rPr>
            </w:pPr>
            <w:r>
              <w:rPr>
                <w:lang w:eastAsia="ja-JP"/>
              </w:rPr>
              <w:t>The action failed because multiple instances of the same PDU Session had been provided to the NG-RAN node.</w:t>
            </w:r>
          </w:p>
        </w:tc>
      </w:tr>
      <w:tr w:rsidR="00C11608" w14:paraId="167D7CF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24948629" w14:textId="77777777" w:rsidR="00C11608" w:rsidRDefault="00C11608" w:rsidP="001E6A83">
            <w:pPr>
              <w:pStyle w:val="TAL"/>
              <w:rPr>
                <w:lang w:eastAsia="ja-JP"/>
              </w:rPr>
            </w:pPr>
            <w:r>
              <w:rPr>
                <w:rFonts w:cs="Arial"/>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70EB85EB" w14:textId="77777777" w:rsidR="00C11608" w:rsidRDefault="00C11608" w:rsidP="001E6A83">
            <w:pPr>
              <w:pStyle w:val="TAL"/>
              <w:rPr>
                <w:lang w:eastAsia="ja-JP"/>
              </w:rPr>
            </w:pPr>
            <w:r>
              <w:rPr>
                <w:rFonts w:cs="Arial"/>
                <w:lang w:eastAsia="ja-JP"/>
              </w:rPr>
              <w:t>The action failed because the PDU Session ID is unknown in the NG-RAN node.</w:t>
            </w:r>
          </w:p>
        </w:tc>
      </w:tr>
      <w:tr w:rsidR="00C11608" w14:paraId="4F482F0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72FB51E" w14:textId="77777777" w:rsidR="00C11608" w:rsidRDefault="00C11608" w:rsidP="001E6A83">
            <w:pPr>
              <w:pStyle w:val="TAL"/>
              <w:rPr>
                <w:lang w:eastAsia="ja-JP"/>
              </w:rPr>
            </w:pPr>
            <w:r>
              <w:rPr>
                <w:rFonts w:cs="Arial"/>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2C44323E" w14:textId="77777777" w:rsidR="00C11608" w:rsidRDefault="00C11608" w:rsidP="001E6A83">
            <w:pPr>
              <w:pStyle w:val="TAL"/>
              <w:rPr>
                <w:lang w:eastAsia="ja-JP"/>
              </w:rPr>
            </w:pPr>
            <w:r>
              <w:rPr>
                <w:rFonts w:cs="Arial"/>
                <w:lang w:eastAsia="ja-JP"/>
              </w:rPr>
              <w:t>The action failed because the QoS Flow ID is unknown in the NG-RAN node.</w:t>
            </w:r>
          </w:p>
        </w:tc>
      </w:tr>
      <w:tr w:rsidR="00C11608" w14:paraId="6FDB76A8"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F418D84" w14:textId="77777777" w:rsidR="00C11608" w:rsidRDefault="00C11608" w:rsidP="001E6A83">
            <w:pPr>
              <w:pStyle w:val="TAL"/>
              <w:rPr>
                <w:lang w:eastAsia="ja-JP"/>
              </w:rPr>
            </w:pPr>
            <w:r>
              <w:rPr>
                <w:rFonts w:cs="Arial"/>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30DED699" w14:textId="77777777" w:rsidR="00C11608" w:rsidRDefault="00C11608" w:rsidP="001E6A83">
            <w:pPr>
              <w:pStyle w:val="TAL"/>
              <w:rPr>
                <w:lang w:eastAsia="ja-JP"/>
              </w:rPr>
            </w:pPr>
            <w:r>
              <w:rPr>
                <w:rFonts w:cs="Arial"/>
                <w:lang w:eastAsia="ja-JP"/>
              </w:rPr>
              <w:t>The action failed because multiple instances of the same QoS flow had been provided to the NG-RAN node.</w:t>
            </w:r>
          </w:p>
        </w:tc>
      </w:tr>
      <w:tr w:rsidR="00C11608" w14:paraId="04005EA4"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1640B62" w14:textId="77777777" w:rsidR="00C11608" w:rsidRDefault="00C11608" w:rsidP="001E6A83">
            <w:pPr>
              <w:pStyle w:val="TAL"/>
              <w:rPr>
                <w:lang w:eastAsia="ja-JP"/>
              </w:rPr>
            </w:pPr>
            <w:r>
              <w:rPr>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06158E4A" w14:textId="77777777" w:rsidR="00C11608" w:rsidRDefault="00C11608" w:rsidP="001E6A83">
            <w:pPr>
              <w:pStyle w:val="TAL"/>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11608" w14:paraId="256FC8B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D3B5E12" w14:textId="77777777" w:rsidR="00C11608" w:rsidRDefault="00C11608" w:rsidP="001E6A83">
            <w:pPr>
              <w:pStyle w:val="TAL"/>
              <w:rPr>
                <w:lang w:eastAsia="ja-JP"/>
              </w:rPr>
            </w:pPr>
            <w:r>
              <w:rPr>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09949DA0" w14:textId="77777777" w:rsidR="00C11608" w:rsidRDefault="00C11608" w:rsidP="001E6A83">
            <w:pPr>
              <w:pStyle w:val="TAL"/>
              <w:rPr>
                <w:lang w:eastAsia="ja-JP"/>
              </w:rPr>
            </w:pPr>
            <w:r>
              <w:rPr>
                <w:lang w:eastAsia="ja-JP"/>
              </w:rPr>
              <w:t>The action failed because the requested 5QI is not supported.</w:t>
            </w:r>
          </w:p>
        </w:tc>
      </w:tr>
      <w:tr w:rsidR="00C11608" w14:paraId="2F15EDAE"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C74A452" w14:textId="77777777" w:rsidR="00C11608" w:rsidRDefault="00C11608" w:rsidP="001E6A83">
            <w:pPr>
              <w:pStyle w:val="TAL"/>
              <w:rPr>
                <w:lang w:eastAsia="ko-KR"/>
              </w:rPr>
            </w:pPr>
            <w:proofErr w:type="spellStart"/>
            <w:r>
              <w:lastRenderedPageBreak/>
              <w:t>TXn</w:t>
            </w:r>
            <w:r>
              <w:rPr>
                <w:vertAlign w:val="subscript"/>
              </w:rPr>
              <w:t>DCoverall</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1D0B754" w14:textId="77777777" w:rsidR="00C11608" w:rsidRDefault="00C11608" w:rsidP="001E6A83">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DCoverall</w:t>
            </w:r>
            <w:proofErr w:type="spellEnd"/>
            <w:r>
              <w:rPr>
                <w:lang w:eastAsia="ja-JP"/>
              </w:rPr>
              <w:t>.</w:t>
            </w:r>
          </w:p>
        </w:tc>
      </w:tr>
      <w:tr w:rsidR="00C11608" w14:paraId="07B8A2A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74BEFB8" w14:textId="77777777" w:rsidR="00C11608" w:rsidRDefault="00C11608" w:rsidP="001E6A83">
            <w:pPr>
              <w:pStyle w:val="TAL"/>
              <w:rPr>
                <w:lang w:eastAsia="ko-KR"/>
              </w:rPr>
            </w:pPr>
            <w:proofErr w:type="spellStart"/>
            <w:r>
              <w:t>TXn</w:t>
            </w:r>
            <w:r>
              <w:rPr>
                <w:vertAlign w:val="subscript"/>
              </w:rPr>
              <w:t>DCprep</w:t>
            </w:r>
            <w:proofErr w:type="spellEnd"/>
            <w:r>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73858EF" w14:textId="77777777" w:rsidR="00C11608" w:rsidRDefault="00C11608" w:rsidP="001E6A83">
            <w:pPr>
              <w:pStyle w:val="TAL"/>
              <w:rPr>
                <w:lang w:eastAsia="ja-JP"/>
              </w:rPr>
            </w:pPr>
            <w:r>
              <w:rPr>
                <w:lang w:eastAsia="ja-JP"/>
              </w:rPr>
              <w:t xml:space="preserve">The reason for the action is expiry of timer </w:t>
            </w:r>
            <w:proofErr w:type="spellStart"/>
            <w:r>
              <w:rPr>
                <w:rFonts w:cs="Arial"/>
              </w:rPr>
              <w:t>TXn</w:t>
            </w:r>
            <w:r>
              <w:rPr>
                <w:rFonts w:cs="Arial"/>
                <w:vertAlign w:val="subscript"/>
              </w:rPr>
              <w:t>DCprep</w:t>
            </w:r>
            <w:proofErr w:type="spellEnd"/>
          </w:p>
        </w:tc>
      </w:tr>
      <w:tr w:rsidR="00C11608" w14:paraId="45FB38E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145256E" w14:textId="77777777" w:rsidR="00C11608" w:rsidRDefault="00C11608" w:rsidP="001E6A83">
            <w:pPr>
              <w:pStyle w:val="TAL"/>
              <w:rPr>
                <w:lang w:eastAsia="ja-JP"/>
              </w:rPr>
            </w:pPr>
            <w:r>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64B9C659" w14:textId="77777777" w:rsidR="00C11608" w:rsidRDefault="00C11608" w:rsidP="001E6A83">
            <w:pPr>
              <w:pStyle w:val="TAL"/>
              <w:rPr>
                <w:lang w:eastAsia="ja-JP"/>
              </w:rPr>
            </w:pPr>
            <w:r>
              <w:rPr>
                <w:lang w:eastAsia="ja-JP"/>
              </w:rPr>
              <w:t>The reason for requesting the action is radio related.</w:t>
            </w:r>
            <w:r>
              <w:rPr>
                <w:lang w:eastAsia="ja-JP"/>
              </w:rPr>
              <w:br/>
              <w:t>In the current version of this specification applicable for Dual Connectivity only.</w:t>
            </w:r>
          </w:p>
        </w:tc>
      </w:tr>
      <w:tr w:rsidR="00C11608" w14:paraId="6B570AD8"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1C3817C" w14:textId="77777777" w:rsidR="00C11608" w:rsidRDefault="00C11608" w:rsidP="001E6A83">
            <w:pPr>
              <w:pStyle w:val="TAL"/>
              <w:rPr>
                <w:lang w:eastAsia="ja-JP"/>
              </w:rPr>
            </w:pPr>
            <w:r>
              <w:rPr>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544B6463" w14:textId="32BCF37A" w:rsidR="00C11608" w:rsidRDefault="00C11608" w:rsidP="001E6A83">
            <w:pPr>
              <w:pStyle w:val="TAL"/>
              <w:rPr>
                <w:lang w:eastAsia="ja-JP"/>
              </w:rPr>
            </w:pPr>
            <w:r>
              <w:rPr>
                <w:lang w:eastAsia="ja-JP"/>
              </w:rPr>
              <w:t>Load in the cell</w:t>
            </w:r>
            <w:r w:rsidR="00300620">
              <w:rPr>
                <w:rFonts w:hint="eastAsia"/>
                <w:lang w:eastAsia="zh-CN"/>
              </w:rPr>
              <w:t xml:space="preserve"> </w:t>
            </w:r>
            <w:r>
              <w:rPr>
                <w:lang w:eastAsia="ja-JP"/>
              </w:rPr>
              <w:t>(group) served by the requesting node needs to be reduced.</w:t>
            </w:r>
            <w:r w:rsidR="00300620">
              <w:rPr>
                <w:rFonts w:hint="eastAsia"/>
                <w:lang w:eastAsia="zh-CN"/>
              </w:rPr>
              <w:t xml:space="preserve"> </w:t>
            </w:r>
            <w:r>
              <w:rPr>
                <w:lang w:eastAsia="ja-JP"/>
              </w:rPr>
              <w:br/>
              <w:t>In the current version of this specification applicable for Dual Connectivity only.</w:t>
            </w:r>
          </w:p>
        </w:tc>
      </w:tr>
      <w:tr w:rsidR="00C11608" w14:paraId="6AA8B1AE"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547FB5B" w14:textId="77777777" w:rsidR="00C11608" w:rsidRDefault="00C11608" w:rsidP="001E6A83">
            <w:pPr>
              <w:pStyle w:val="TAL"/>
              <w:rPr>
                <w:lang w:eastAsia="ja-JP"/>
              </w:rPr>
            </w:pPr>
            <w:r>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35828157" w14:textId="77777777" w:rsidR="00C11608" w:rsidRDefault="00C11608" w:rsidP="001E6A83">
            <w:pPr>
              <w:pStyle w:val="TAL"/>
              <w:rPr>
                <w:lang w:eastAsia="ja-JP"/>
              </w:rPr>
            </w:pPr>
            <w:r>
              <w:rPr>
                <w:lang w:eastAsia="ja-JP"/>
              </w:rPr>
              <w:t>The reason for requesting this action is to improve the load distribution with the nei</w:t>
            </w:r>
            <w:bookmarkStart w:id="13" w:name="_GoBack"/>
            <w:bookmarkEnd w:id="13"/>
            <w:r>
              <w:rPr>
                <w:lang w:eastAsia="ja-JP"/>
              </w:rPr>
              <w:t>ghbour cells.</w:t>
            </w:r>
            <w:r>
              <w:rPr>
                <w:lang w:eastAsia="ja-JP"/>
              </w:rPr>
              <w:br/>
              <w:t>In the current version of this specification applicable for Dual Connectivity only.</w:t>
            </w:r>
          </w:p>
        </w:tc>
      </w:tr>
      <w:tr w:rsidR="00C11608" w14:paraId="2E0E55E2"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4B56090" w14:textId="77777777" w:rsidR="00C11608" w:rsidRDefault="00C11608" w:rsidP="001E6A83">
            <w:pPr>
              <w:pStyle w:val="TAL"/>
              <w:rPr>
                <w:lang w:eastAsia="ja-JP"/>
              </w:rPr>
            </w:pPr>
            <w:r>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1D4653EC" w14:textId="77777777" w:rsidR="00C11608" w:rsidRDefault="00C11608" w:rsidP="001E6A83">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only.</w:t>
            </w:r>
          </w:p>
        </w:tc>
      </w:tr>
      <w:tr w:rsidR="00C11608" w14:paraId="651DF2C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7018E13" w14:textId="77777777" w:rsidR="00C11608" w:rsidRDefault="00C11608" w:rsidP="001E6A83">
            <w:pPr>
              <w:pStyle w:val="TAL"/>
              <w:rPr>
                <w:lang w:eastAsia="ja-JP"/>
              </w:rPr>
            </w:pPr>
            <w:r>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11B459FA" w14:textId="77777777" w:rsidR="00C11608" w:rsidRDefault="00C11608" w:rsidP="001E6A83">
            <w:pPr>
              <w:pStyle w:val="TAL"/>
              <w:rPr>
                <w:lang w:eastAsia="ja-JP"/>
              </w:rPr>
            </w:pPr>
            <w:r>
              <w:rPr>
                <w:lang w:eastAsia="ja-JP"/>
              </w:rPr>
              <w:t>Requested action towards the indicated target cell is not allowed for the UE in question.</w:t>
            </w:r>
          </w:p>
          <w:p w14:paraId="4EEC9506"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7149693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8F78FD6" w14:textId="77777777" w:rsidR="00C11608" w:rsidRDefault="00C11608" w:rsidP="001E6A83">
            <w:pPr>
              <w:pStyle w:val="TAL"/>
              <w:rPr>
                <w:lang w:eastAsia="ja-JP"/>
              </w:rPr>
            </w:pPr>
            <w:r>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5C55F2E3" w14:textId="77777777" w:rsidR="00C11608" w:rsidRDefault="00C11608" w:rsidP="001E6A83">
            <w:pPr>
              <w:pStyle w:val="TAL"/>
              <w:rPr>
                <w:lang w:eastAsia="ja-JP"/>
              </w:rPr>
            </w:pPr>
            <w:r>
              <w:rPr>
                <w:lang w:eastAsia="ja-JP"/>
              </w:rPr>
              <w:t>The cell(s) in the requested node don’t have sufficient radio resources available.</w:t>
            </w:r>
          </w:p>
          <w:p w14:paraId="6853C8C0"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0DB5A88C"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2856E376" w14:textId="77777777" w:rsidR="00C11608" w:rsidRDefault="00C11608" w:rsidP="001E6A83">
            <w:pPr>
              <w:pStyle w:val="TAL"/>
              <w:rPr>
                <w:lang w:eastAsia="ja-JP"/>
              </w:rPr>
            </w:pPr>
            <w:r>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2860F66B" w14:textId="77777777" w:rsidR="00C11608" w:rsidRDefault="00C11608" w:rsidP="001E6A83">
            <w:pPr>
              <w:pStyle w:val="TAL"/>
              <w:rPr>
                <w:lang w:eastAsia="ja-JP"/>
              </w:rPr>
            </w:pPr>
            <w:r>
              <w:rPr>
                <w:lang w:eastAsia="ja-JP"/>
              </w:rPr>
              <w:t>The action was failed because of invalid QoS combination.</w:t>
            </w:r>
          </w:p>
          <w:p w14:paraId="2ADA2477"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2B6F332D"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D0FC8FF" w14:textId="77777777" w:rsidR="00C11608" w:rsidRDefault="00C11608" w:rsidP="001E6A83">
            <w:pPr>
              <w:pStyle w:val="TAL"/>
              <w:rPr>
                <w:lang w:eastAsia="ja-JP"/>
              </w:rPr>
            </w:pPr>
            <w:r>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319E92B7" w14:textId="77777777" w:rsidR="00C11608" w:rsidRDefault="00C11608" w:rsidP="001E6A83">
            <w:pPr>
              <w:pStyle w:val="TAL"/>
              <w:rPr>
                <w:lang w:eastAsia="ja-JP"/>
              </w:rPr>
            </w:pPr>
            <w:r>
              <w:rPr>
                <w:lang w:eastAsia="ja-JP"/>
              </w:rPr>
              <w:t>The requested NG-RAN node is unable to support any of the encryption algorithms supported by the UE.</w:t>
            </w:r>
            <w:r>
              <w:rPr>
                <w:lang w:eastAsia="ja-JP"/>
              </w:rPr>
              <w:br/>
              <w:t>In the current version of this specification applicable for Dual Connectivity only.</w:t>
            </w:r>
          </w:p>
        </w:tc>
      </w:tr>
      <w:tr w:rsidR="00C11608" w14:paraId="305E9D1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40AFDC4" w14:textId="77777777" w:rsidR="00C11608" w:rsidRDefault="00C11608" w:rsidP="001E6A83">
            <w:pPr>
              <w:pStyle w:val="TAL"/>
              <w:rPr>
                <w:lang w:eastAsia="ja-JP"/>
              </w:rPr>
            </w:pPr>
            <w:r>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14B63FCB" w14:textId="77777777" w:rsidR="00C11608" w:rsidRDefault="00C11608" w:rsidP="001E6A83">
            <w:pPr>
              <w:pStyle w:val="TAL"/>
              <w:rPr>
                <w:lang w:eastAsia="ja-JP"/>
              </w:rPr>
            </w:pPr>
            <w:r>
              <w:rPr>
                <w:lang w:eastAsia="ja-JP"/>
              </w:rPr>
              <w:t>The sending node cancelled the procedure due to other urgent actions to be performed.</w:t>
            </w:r>
          </w:p>
          <w:p w14:paraId="2EB9FE54" w14:textId="6A20FFB7" w:rsidR="00C11608" w:rsidRDefault="00C11608" w:rsidP="001E6A83">
            <w:pPr>
              <w:pStyle w:val="TAL"/>
              <w:rPr>
                <w:lang w:eastAsia="ja-JP"/>
              </w:rPr>
            </w:pPr>
            <w:del w:id="14" w:author="CATT" w:date="2021-08-06T10:26:00Z">
              <w:r w:rsidDel="00855E43">
                <w:rPr>
                  <w:lang w:eastAsia="ja-JP"/>
                </w:rPr>
                <w:delText>In the current version of this specification applicable for Dual Connectivity only.</w:delText>
              </w:r>
            </w:del>
          </w:p>
        </w:tc>
      </w:tr>
      <w:tr w:rsidR="00C11608" w14:paraId="002A48A5"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8BDDE50" w14:textId="77777777" w:rsidR="00C11608" w:rsidRDefault="00C11608" w:rsidP="001E6A83">
            <w:pPr>
              <w:pStyle w:val="TAL"/>
              <w:rPr>
                <w:lang w:eastAsia="ja-JP"/>
              </w:rPr>
            </w:pPr>
            <w:r>
              <w:rPr>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6706842B" w14:textId="77777777" w:rsidR="00C11608" w:rsidRDefault="00C11608" w:rsidP="001E6A83">
            <w:pPr>
              <w:pStyle w:val="TAL"/>
              <w:rPr>
                <w:lang w:eastAsia="ja-JP"/>
              </w:rPr>
            </w:pPr>
            <w:r>
              <w:rPr>
                <w:lang w:eastAsia="ja-JP"/>
              </w:rPr>
              <w:t>The procedure is initiated due to node internal RRM purposes.</w:t>
            </w:r>
          </w:p>
          <w:p w14:paraId="00094F0D"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1CCD0BC4"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13187C7" w14:textId="77777777" w:rsidR="00C11608" w:rsidRDefault="00C11608" w:rsidP="001E6A83">
            <w:pPr>
              <w:pStyle w:val="TAL"/>
              <w:rPr>
                <w:lang w:eastAsia="ja-JP"/>
              </w:rPr>
            </w:pPr>
            <w:r>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1432E0BD" w14:textId="77777777" w:rsidR="00C11608" w:rsidRDefault="00C11608" w:rsidP="001E6A83">
            <w:pPr>
              <w:pStyle w:val="TAL"/>
              <w:rPr>
                <w:lang w:eastAsia="ja-JP"/>
              </w:rPr>
            </w:pPr>
            <w:r>
              <w:rPr>
                <w:lang w:eastAsia="ja-JP"/>
              </w:rPr>
              <w:t>The reason for requesting this action is to improve the user bit rate.</w:t>
            </w:r>
          </w:p>
          <w:p w14:paraId="7EE470EC"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0B9AC959"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0149259D" w14:textId="77777777" w:rsidR="00C11608" w:rsidRDefault="00C11608" w:rsidP="001E6A83">
            <w:pPr>
              <w:pStyle w:val="TAL"/>
              <w:rPr>
                <w:lang w:eastAsia="ja-JP"/>
              </w:rPr>
            </w:pPr>
            <w:r>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6E34AF7B" w14:textId="77777777" w:rsidR="00C11608" w:rsidRDefault="00C11608" w:rsidP="001E6A83">
            <w:pPr>
              <w:pStyle w:val="TAL"/>
              <w:rPr>
                <w:lang w:eastAsia="ja-JP"/>
              </w:rPr>
            </w:pPr>
            <w:r>
              <w:rPr>
                <w:lang w:eastAsia="ja-JP"/>
              </w:rPr>
              <w:t xml:space="preserve">The action is requested due to user inactivity on all PDU Sessions. The action may be performed on several levels: </w:t>
            </w:r>
          </w:p>
          <w:p w14:paraId="763CEB68" w14:textId="77777777" w:rsidR="00C11608" w:rsidRDefault="00C11608" w:rsidP="001E6A83">
            <w:pPr>
              <w:pStyle w:val="TAL"/>
              <w:ind w:left="284" w:hanging="284"/>
              <w:rPr>
                <w:lang w:eastAsia="ja-JP"/>
              </w:rPr>
            </w:pPr>
            <w:r>
              <w:rPr>
                <w:lang w:eastAsia="ja-JP"/>
              </w:rPr>
              <w:t>-</w:t>
            </w:r>
            <w:r>
              <w:rPr>
                <w:snapToGrid w:val="0"/>
              </w:rPr>
              <w:tab/>
            </w:r>
            <w:proofErr w:type="gramStart"/>
            <w:r>
              <w:rPr>
                <w:snapToGrid w:val="0"/>
              </w:rPr>
              <w:t>on</w:t>
            </w:r>
            <w:proofErr w:type="gramEnd"/>
            <w:r>
              <w:rPr>
                <w:snapToGrid w:val="0"/>
              </w:rPr>
              <w:t xml:space="preserve"> UE Context level, if </w:t>
            </w:r>
            <w:r>
              <w:rPr>
                <w:lang w:eastAsia="ja-JP"/>
              </w:rPr>
              <w:t>NG is requested to be released in order to optimise the radio resources; or S-NG-RAN node didn’t see activity on the PDU session recently.</w:t>
            </w:r>
          </w:p>
          <w:p w14:paraId="1A1FE567" w14:textId="77777777" w:rsidR="00C11608" w:rsidRDefault="00C11608" w:rsidP="001E6A83">
            <w:pPr>
              <w:pStyle w:val="TAL"/>
              <w:ind w:left="284" w:hanging="284"/>
              <w:rPr>
                <w:snapToGrid w:val="0"/>
                <w:lang w:eastAsia="ko-KR"/>
              </w:rPr>
            </w:pPr>
            <w:r>
              <w:rPr>
                <w:lang w:eastAsia="ja-JP"/>
              </w:rPr>
              <w:t>-</w:t>
            </w:r>
            <w:r>
              <w:rPr>
                <w:snapToGrid w:val="0"/>
              </w:rPr>
              <w:tab/>
              <w:t>on PDU Session Resource or DRB or QoS flow level, e.g. if Activity Notification indicate lack of activity</w:t>
            </w:r>
          </w:p>
          <w:p w14:paraId="54B05431"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0E74D7A3"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C2B243D" w14:textId="77777777" w:rsidR="00C11608" w:rsidRDefault="00C11608" w:rsidP="001E6A83">
            <w:pPr>
              <w:pStyle w:val="TAL"/>
              <w:rPr>
                <w:lang w:eastAsia="ja-JP"/>
              </w:rPr>
            </w:pPr>
            <w:r>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2E1A07E3" w14:textId="77777777" w:rsidR="00C11608" w:rsidRDefault="00C11608" w:rsidP="001E6A83">
            <w:pPr>
              <w:pStyle w:val="TAL"/>
              <w:rPr>
                <w:lang w:eastAsia="ja-JP"/>
              </w:rPr>
            </w:pPr>
            <w:r>
              <w:rPr>
                <w:lang w:eastAsia="ja-JP"/>
              </w:rPr>
              <w:t>The action is requested due to losing the radio connection to the UE.</w:t>
            </w:r>
          </w:p>
          <w:p w14:paraId="37AD4D22"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4D0D7565"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3814A3A" w14:textId="77777777" w:rsidR="00C11608" w:rsidRDefault="00C11608" w:rsidP="001E6A83">
            <w:pPr>
              <w:pStyle w:val="TAL"/>
              <w:rPr>
                <w:lang w:eastAsia="ja-JP"/>
              </w:rPr>
            </w:pPr>
            <w:r>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02096DE3" w14:textId="77777777" w:rsidR="00C11608" w:rsidRDefault="00C11608" w:rsidP="001E6A83">
            <w:pPr>
              <w:pStyle w:val="TAL"/>
              <w:rPr>
                <w:lang w:eastAsia="ja-JP"/>
              </w:rPr>
            </w:pPr>
            <w:r>
              <w:rPr>
                <w:lang w:eastAsia="ja-JP"/>
              </w:rPr>
              <w:t>Radio interface procedure has failed.</w:t>
            </w:r>
          </w:p>
          <w:p w14:paraId="3EC956A3" w14:textId="77777777" w:rsidR="00C11608" w:rsidRDefault="00C11608" w:rsidP="001E6A83">
            <w:pPr>
              <w:pStyle w:val="TAL"/>
              <w:rPr>
                <w:lang w:eastAsia="ja-JP"/>
              </w:rPr>
            </w:pPr>
            <w:r>
              <w:rPr>
                <w:lang w:eastAsia="ja-JP"/>
              </w:rPr>
              <w:t>In the current version of this specification applicable for Dual Connectivity only.</w:t>
            </w:r>
          </w:p>
        </w:tc>
      </w:tr>
      <w:tr w:rsidR="00C11608" w14:paraId="7CDAEB41"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85D8DCB" w14:textId="77777777" w:rsidR="00C11608" w:rsidRDefault="00C11608" w:rsidP="001E6A83">
            <w:pPr>
              <w:pStyle w:val="TAL"/>
              <w:rPr>
                <w:lang w:eastAsia="ja-JP"/>
              </w:rPr>
            </w:pPr>
            <w:r>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58156003" w14:textId="77777777" w:rsidR="00C11608" w:rsidRDefault="00C11608" w:rsidP="001E6A83">
            <w:pPr>
              <w:pStyle w:val="TAL"/>
              <w:rPr>
                <w:lang w:eastAsia="ja-JP"/>
              </w:rPr>
            </w:pPr>
            <w:r>
              <w:rPr>
                <w:lang w:eastAsia="ja-JP"/>
              </w:rPr>
              <w:t>The requested bearer option is not supported by the sending node.</w:t>
            </w:r>
          </w:p>
          <w:p w14:paraId="471146EE" w14:textId="77777777" w:rsidR="00C11608" w:rsidRDefault="00C11608" w:rsidP="001E6A83">
            <w:pPr>
              <w:pStyle w:val="TAL"/>
              <w:rPr>
                <w:lang w:eastAsia="ja-JP"/>
              </w:rPr>
            </w:pPr>
            <w:r>
              <w:rPr>
                <w:lang w:eastAsia="ja-JP"/>
              </w:rPr>
              <w:lastRenderedPageBreak/>
              <w:t>In the current version of this specification applicable for Dual Connectivity only.</w:t>
            </w:r>
          </w:p>
        </w:tc>
      </w:tr>
      <w:tr w:rsidR="00C11608" w14:paraId="6F31AC1E"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58011CC" w14:textId="77777777" w:rsidR="00C11608" w:rsidRDefault="00C11608" w:rsidP="001E6A83">
            <w:pPr>
              <w:pStyle w:val="TAL"/>
              <w:rPr>
                <w:rFonts w:cs="Arial"/>
                <w:lang w:eastAsia="ja-JP"/>
              </w:rPr>
            </w:pPr>
            <w:r>
              <w:rPr>
                <w:rFonts w:cs="Arial"/>
                <w:lang w:eastAsia="ja-JP"/>
              </w:rPr>
              <w:lastRenderedPageBreak/>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4D37C29C" w14:textId="77777777" w:rsidR="00C11608" w:rsidRDefault="00C11608" w:rsidP="001E6A83">
            <w:pPr>
              <w:pStyle w:val="TAL"/>
              <w:rPr>
                <w:rFonts w:cs="Arial"/>
                <w:lang w:eastAsia="ja-JP"/>
              </w:rPr>
            </w:pPr>
            <w:r>
              <w:rPr>
                <w:rFonts w:cs="Arial"/>
                <w:lang w:eastAsia="ja-JP"/>
              </w:rPr>
              <w:t>The PDU session cannot be accepted according to the required user plane integrity protection policy.</w:t>
            </w:r>
          </w:p>
        </w:tc>
      </w:tr>
      <w:tr w:rsidR="00C11608" w14:paraId="51C20373"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FA4E5BF" w14:textId="77777777" w:rsidR="00C11608" w:rsidRDefault="00C11608" w:rsidP="001E6A83">
            <w:pPr>
              <w:pStyle w:val="TAL"/>
              <w:rPr>
                <w:rFonts w:cs="Arial"/>
                <w:lang w:eastAsia="ja-JP"/>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540EAAF9" w14:textId="77777777" w:rsidR="00C11608" w:rsidRDefault="00C11608" w:rsidP="001E6A83">
            <w:pPr>
              <w:pStyle w:val="TAL"/>
              <w:rPr>
                <w:rFonts w:cs="Arial"/>
                <w:lang w:eastAsia="ja-JP"/>
              </w:rPr>
            </w:pPr>
            <w:r>
              <w:rPr>
                <w:rFonts w:cs="Arial"/>
              </w:rPr>
              <w:t>The PDU session cannot be accepted according to the required user plane confidentiality protection policy.</w:t>
            </w:r>
          </w:p>
        </w:tc>
      </w:tr>
      <w:tr w:rsidR="00C11608" w14:paraId="3D5307BD"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1B0B2952" w14:textId="77777777" w:rsidR="00C11608" w:rsidRDefault="00C11608" w:rsidP="001E6A83">
            <w:pPr>
              <w:pStyle w:val="TAL"/>
              <w:rPr>
                <w:rFonts w:cs="Arial"/>
                <w:lang w:eastAsia="ko-KR"/>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163D00C3" w14:textId="77777777" w:rsidR="00C11608" w:rsidRDefault="00C11608" w:rsidP="001E6A83">
            <w:pPr>
              <w:pStyle w:val="TAL"/>
              <w:rPr>
                <w:rFonts w:cs="Arial"/>
                <w:lang w:eastAsia="ko-KR"/>
              </w:rPr>
            </w:pPr>
            <w:r>
              <w:t>The requested resources are not available for the slice(s).</w:t>
            </w:r>
          </w:p>
        </w:tc>
      </w:tr>
      <w:tr w:rsidR="00C11608" w14:paraId="1B48CB6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55CC1C4" w14:textId="77777777" w:rsidR="00C11608" w:rsidRDefault="00C11608" w:rsidP="001E6A83">
            <w:pPr>
              <w:pStyle w:val="TAL"/>
              <w:rPr>
                <w:lang w:eastAsia="ko-KR"/>
              </w:rPr>
            </w:pPr>
            <w:r>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42824974" w14:textId="77777777" w:rsidR="00C11608" w:rsidRDefault="00C11608" w:rsidP="001E6A83">
            <w:pPr>
              <w:pStyle w:val="TAL"/>
              <w:rPr>
                <w:lang w:eastAsia="ko-KR"/>
              </w:rPr>
            </w:pPr>
            <w:r>
              <w:rPr>
                <w:rFonts w:eastAsia="Malgun Gothic" w:cs="Arial"/>
                <w:lang w:val="x-none"/>
              </w:rPr>
              <w:t>The request is not accepted in order to comply with the maximum data rate for integrity protection supported by the UE.</w:t>
            </w:r>
          </w:p>
        </w:tc>
      </w:tr>
      <w:tr w:rsidR="00C11608" w14:paraId="52ADA4B0"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2AFBCE1" w14:textId="77777777" w:rsidR="00C11608" w:rsidRDefault="00C11608" w:rsidP="001E6A83">
            <w:pPr>
              <w:pStyle w:val="TAL"/>
              <w:rPr>
                <w:rFonts w:eastAsia="Malgun Gothic" w:cs="Arial"/>
                <w:lang w:eastAsia="ko-KR"/>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3AEDDFC0" w14:textId="77777777" w:rsidR="00C11608" w:rsidRDefault="00C11608" w:rsidP="001E6A83">
            <w:pPr>
              <w:pStyle w:val="TAL"/>
              <w:rPr>
                <w:rFonts w:eastAsia="Malgun Gothic" w:cs="Arial"/>
                <w:lang w:eastAsia="ko-KR"/>
              </w:rPr>
            </w:pPr>
            <w:r>
              <w:rPr>
                <w:rFonts w:eastAsia="Malgun Gothic" w:cs="Arial"/>
              </w:rPr>
              <w:t xml:space="preserve">The request is not accepted due to failed control plane integrity protection. </w:t>
            </w:r>
          </w:p>
        </w:tc>
      </w:tr>
      <w:tr w:rsidR="00C11608" w14:paraId="0D65263B"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A93C8E7" w14:textId="77777777" w:rsidR="00C11608" w:rsidRDefault="00C11608" w:rsidP="001E6A83">
            <w:pPr>
              <w:pStyle w:val="TAL"/>
              <w:rPr>
                <w:rFonts w:eastAsia="Malgun Gothic" w:cs="Arial"/>
                <w:lang w:eastAsia="ko-KR"/>
              </w:rPr>
            </w:pPr>
            <w:r>
              <w:rPr>
                <w:rFonts w:eastAsia="Malgun Gothic" w:cs="Arial"/>
                <w:lang w:val="fr-FR"/>
              </w:rPr>
              <w:t>UP I</w:t>
            </w:r>
            <w:proofErr w:type="spellStart"/>
            <w:r>
              <w:rPr>
                <w:rFonts w:eastAsia="Malgun Gothic" w:cs="Arial"/>
                <w:lang w:val="x-none"/>
              </w:rPr>
              <w:t>ntegrity</w:t>
            </w:r>
            <w:proofErr w:type="spellEnd"/>
            <w:r>
              <w:rPr>
                <w:rFonts w:eastAsia="Malgun Gothic" w:cs="Arial"/>
                <w:lang w:val="x-none"/>
              </w:rPr>
              <w:t xml:space="preserve">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428F455F" w14:textId="77777777" w:rsidR="00C11608" w:rsidRDefault="00C11608" w:rsidP="001E6A83">
            <w:pPr>
              <w:pStyle w:val="TAL"/>
              <w:rPr>
                <w:rFonts w:eastAsia="Malgun Gothic" w:cs="Arial"/>
                <w:lang w:eastAsia="ko-KR"/>
              </w:rPr>
            </w:pPr>
            <w:r>
              <w:rPr>
                <w:rFonts w:eastAsia="Malgun Gothic" w:cs="Arial"/>
                <w:lang w:val="x-none"/>
              </w:rPr>
              <w:t xml:space="preserve">The </w:t>
            </w:r>
            <w:r>
              <w:rPr>
                <w:rFonts w:eastAsia="Malgun Gothic" w:cs="Arial"/>
                <w:lang w:val="en-US"/>
              </w:rPr>
              <w:t xml:space="preserve">procedure is initiated because the SN (hosting node) detected an Integrity Protection failure in the UL PDU coming from the MN. </w:t>
            </w:r>
          </w:p>
        </w:tc>
      </w:tr>
      <w:tr w:rsidR="00C11608" w14:paraId="159A9D52"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C785B4E" w14:textId="77777777" w:rsidR="00C11608" w:rsidRDefault="00C11608" w:rsidP="001E6A83">
            <w:pPr>
              <w:pStyle w:val="TAL"/>
              <w:rPr>
                <w:rFonts w:eastAsia="Malgun Gothic" w:cs="Arial"/>
                <w:lang w:eastAsia="ko-KR"/>
              </w:rPr>
            </w:pPr>
            <w:r>
              <w:rPr>
                <w:rFonts w:eastAsia="宋体" w:cs="Arial"/>
              </w:rPr>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3053B02E" w14:textId="77777777" w:rsidR="00C11608" w:rsidRDefault="00C11608" w:rsidP="001E6A83">
            <w:pPr>
              <w:pStyle w:val="TAL"/>
              <w:rPr>
                <w:rFonts w:eastAsia="Malgun Gothic" w:cs="Arial"/>
                <w:lang w:eastAsia="ko-KR"/>
              </w:rPr>
            </w:pPr>
            <w:r>
              <w:rPr>
                <w:rFonts w:eastAsia="宋体" w:cs="Arial"/>
              </w:rPr>
              <w:t>The failure is due to slice(s) not supported by the NG-RAN node.</w:t>
            </w:r>
          </w:p>
        </w:tc>
      </w:tr>
      <w:tr w:rsidR="00C11608" w14:paraId="1E37BDB8"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79206A3" w14:textId="77777777" w:rsidR="00C11608" w:rsidRDefault="00C11608" w:rsidP="001E6A83">
            <w:pPr>
              <w:pStyle w:val="TAL"/>
              <w:rPr>
                <w:rFonts w:eastAsia="MS Mincho"/>
                <w:lang w:eastAsia="ja-JP"/>
              </w:rPr>
            </w:pPr>
            <w:r>
              <w:t>MN Mobility</w:t>
            </w:r>
          </w:p>
        </w:tc>
        <w:tc>
          <w:tcPr>
            <w:tcW w:w="5245" w:type="dxa"/>
            <w:tcBorders>
              <w:top w:val="single" w:sz="4" w:space="0" w:color="auto"/>
              <w:left w:val="single" w:sz="4" w:space="0" w:color="auto"/>
              <w:bottom w:val="single" w:sz="4" w:space="0" w:color="auto"/>
              <w:right w:val="single" w:sz="4" w:space="0" w:color="auto"/>
            </w:tcBorders>
            <w:hideMark/>
          </w:tcPr>
          <w:p w14:paraId="68158FBA" w14:textId="77777777" w:rsidR="00C11608" w:rsidRDefault="00C11608" w:rsidP="001E6A83">
            <w:pPr>
              <w:pStyle w:val="TAL"/>
              <w:rPr>
                <w:lang w:eastAsia="ko-KR"/>
              </w:rPr>
            </w:pPr>
            <w:r>
              <w:t>The procedure is initiated due to relocation of the M-NG-RAN node UE context.</w:t>
            </w:r>
          </w:p>
        </w:tc>
      </w:tr>
      <w:tr w:rsidR="00C11608" w14:paraId="6C5D007D"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5B760BF1" w14:textId="77777777" w:rsidR="00C11608" w:rsidRDefault="00C11608" w:rsidP="001E6A83">
            <w:pPr>
              <w:pStyle w:val="TAL"/>
              <w:rPr>
                <w:rFonts w:eastAsia="MS Mincho"/>
                <w:lang w:eastAsia="ja-JP"/>
              </w:rPr>
            </w:pPr>
            <w:r>
              <w:t>SN Mobility</w:t>
            </w:r>
          </w:p>
        </w:tc>
        <w:tc>
          <w:tcPr>
            <w:tcW w:w="5245" w:type="dxa"/>
            <w:tcBorders>
              <w:top w:val="single" w:sz="4" w:space="0" w:color="auto"/>
              <w:left w:val="single" w:sz="4" w:space="0" w:color="auto"/>
              <w:bottom w:val="single" w:sz="4" w:space="0" w:color="auto"/>
              <w:right w:val="single" w:sz="4" w:space="0" w:color="auto"/>
            </w:tcBorders>
            <w:hideMark/>
          </w:tcPr>
          <w:p w14:paraId="5AB4FD0F" w14:textId="77777777" w:rsidR="00C11608" w:rsidRDefault="00C11608" w:rsidP="001E6A83">
            <w:pPr>
              <w:pStyle w:val="TAL"/>
              <w:rPr>
                <w:lang w:eastAsia="ko-KR"/>
              </w:rPr>
            </w:pPr>
            <w:r>
              <w:t>The procedure is initiated due to relocation of the S-NG-RAN node UE context.</w:t>
            </w:r>
          </w:p>
        </w:tc>
      </w:tr>
      <w:tr w:rsidR="00C11608" w14:paraId="299E922E"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6E8A5A9" w14:textId="77777777" w:rsidR="00C11608" w:rsidRDefault="00C11608" w:rsidP="001E6A83">
            <w:pPr>
              <w:pStyle w:val="TAL"/>
              <w:rPr>
                <w:rFonts w:cs="Arial"/>
                <w:lang w:eastAsia="ko-KR"/>
              </w:rPr>
            </w:pPr>
            <w:r>
              <w:rPr>
                <w:rFonts w:eastAsia="MS Mincho"/>
                <w:lang w:eastAsia="ja-JP"/>
              </w:rPr>
              <w:t>Count reaches max value</w:t>
            </w:r>
            <w:r>
              <w:rPr>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66280D99" w14:textId="77777777" w:rsidR="00C11608" w:rsidRDefault="00C11608" w:rsidP="001E6A83">
            <w:pPr>
              <w:pStyle w:val="TAL"/>
              <w:rPr>
                <w:rFonts w:cs="Arial"/>
                <w:lang w:eastAsia="ko-KR"/>
              </w:rPr>
            </w:pPr>
            <w:r>
              <w:t>Indicates the PDCP COUNT for UL or DL reached the max value and the bearer may be released.</w:t>
            </w:r>
          </w:p>
        </w:tc>
      </w:tr>
      <w:tr w:rsidR="00C11608" w14:paraId="71445DC3"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435AC242" w14:textId="77777777" w:rsidR="00C11608" w:rsidRDefault="00C11608" w:rsidP="001E6A83">
            <w:pPr>
              <w:pStyle w:val="TAL"/>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sz="4" w:space="0" w:color="auto"/>
              <w:left w:val="single" w:sz="4" w:space="0" w:color="auto"/>
              <w:bottom w:val="single" w:sz="4" w:space="0" w:color="auto"/>
              <w:right w:val="single" w:sz="4" w:space="0" w:color="auto"/>
            </w:tcBorders>
            <w:hideMark/>
          </w:tcPr>
          <w:p w14:paraId="0BDB25C3" w14:textId="77777777" w:rsidR="00C11608" w:rsidRDefault="00C11608" w:rsidP="001E6A83">
            <w:pPr>
              <w:pStyle w:val="TAL"/>
              <w:rPr>
                <w:lang w:eastAsia="ko-KR"/>
              </w:rPr>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rsidR="00C11608" w14:paraId="3EF7376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66CDFD52" w14:textId="77777777" w:rsidR="00C11608" w:rsidRDefault="00C11608" w:rsidP="001E6A83">
            <w:pPr>
              <w:pStyle w:val="TAL"/>
              <w:rPr>
                <w:rFonts w:eastAsia="MS Mincho"/>
                <w:lang w:eastAsia="ja-JP"/>
              </w:rPr>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077C19D2" w14:textId="77777777" w:rsidR="00C11608" w:rsidRDefault="00C11608" w:rsidP="001E6A83">
            <w:pPr>
              <w:pStyle w:val="TAL"/>
              <w:rPr>
                <w:lang w:eastAsia="ko-KR"/>
              </w:rPr>
            </w:pPr>
            <w:r>
              <w:rPr>
                <w:lang w:eastAsia="ja-JP"/>
              </w:rPr>
              <w:t xml:space="preserve">The procedure is initiated due to </w:t>
            </w:r>
            <w:r>
              <w:rPr>
                <w:lang w:eastAsia="zh-CN"/>
              </w:rPr>
              <w:t>PDCP resource limitation.</w:t>
            </w:r>
          </w:p>
        </w:tc>
      </w:tr>
      <w:tr w:rsidR="00C11608" w14:paraId="30E37615"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2D15210B" w14:textId="77777777" w:rsidR="00C11608" w:rsidRDefault="00C11608" w:rsidP="001E6A83">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1EA1666F" w14:textId="77777777" w:rsidR="00C11608" w:rsidRDefault="00C11608" w:rsidP="001E6A83">
            <w:pPr>
              <w:pStyle w:val="TAL"/>
              <w:rPr>
                <w:lang w:eastAsia="ja-JP"/>
              </w:rPr>
            </w:pPr>
            <w:r>
              <w:rPr>
                <w:lang w:eastAsia="ja-JP"/>
              </w:rPr>
              <w:t xml:space="preserve">The action failed because the </w:t>
            </w:r>
            <w:r>
              <w:t>M-NG-RAN node is not able to provide additional DRB IDs to the S-NG-RAN node.</w:t>
            </w:r>
          </w:p>
        </w:tc>
      </w:tr>
      <w:tr w:rsidR="00C11608" w14:paraId="7349C814"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2135E197" w14:textId="77777777" w:rsidR="00C11608" w:rsidRDefault="00C11608" w:rsidP="001E6A83">
            <w:pPr>
              <w:pStyle w:val="TAL"/>
              <w:rPr>
                <w:rFonts w:cs="Arial"/>
                <w:lang w:eastAsia="ko-KR"/>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14:paraId="2B1C2F27" w14:textId="77777777" w:rsidR="00C11608" w:rsidRDefault="00C11608" w:rsidP="001E6A83">
            <w:pPr>
              <w:pStyle w:val="TAL"/>
              <w:rPr>
                <w:rFonts w:cs="Arial"/>
                <w:lang w:eastAsia="ko-KR"/>
              </w:rPr>
            </w:pPr>
            <w:r>
              <w:rPr>
                <w:rFonts w:cs="Arial"/>
              </w:rPr>
              <w:t>Sent for radio network layer cause when none of the specified cause values applies.</w:t>
            </w:r>
          </w:p>
        </w:tc>
      </w:tr>
      <w:tr w:rsidR="00C11608" w14:paraId="38695CE6"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708D8A18" w14:textId="77777777" w:rsidR="00C11608" w:rsidRDefault="00C11608" w:rsidP="001E6A83">
            <w:pPr>
              <w:pStyle w:val="TAL"/>
              <w:rPr>
                <w:rFonts w:cs="Arial"/>
                <w:lang w:eastAsia="ko-KR"/>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00F7AB0A" w14:textId="77777777" w:rsidR="00C11608" w:rsidRDefault="00C11608" w:rsidP="001E6A83">
            <w:pPr>
              <w:pStyle w:val="TAL"/>
              <w:rPr>
                <w:rFonts w:cs="Arial"/>
                <w:lang w:eastAsia="ko-KR"/>
              </w:rPr>
            </w:pPr>
            <w:r>
              <w:rPr>
                <w:rFonts w:cs="Arial"/>
              </w:rPr>
              <w:t>The context retrieval procedure cannot be performed because the UE context cannot be identified.</w:t>
            </w:r>
          </w:p>
        </w:tc>
      </w:tr>
      <w:tr w:rsidR="00C11608" w14:paraId="121A9F90" w14:textId="77777777" w:rsidTr="001E6A83">
        <w:tc>
          <w:tcPr>
            <w:tcW w:w="2977" w:type="dxa"/>
            <w:tcBorders>
              <w:top w:val="single" w:sz="4" w:space="0" w:color="auto"/>
              <w:left w:val="single" w:sz="4" w:space="0" w:color="auto"/>
              <w:bottom w:val="single" w:sz="4" w:space="0" w:color="auto"/>
              <w:right w:val="single" w:sz="4" w:space="0" w:color="auto"/>
            </w:tcBorders>
            <w:hideMark/>
          </w:tcPr>
          <w:p w14:paraId="3D1DBB39" w14:textId="77777777" w:rsidR="00C11608" w:rsidRDefault="00C11608" w:rsidP="001E6A83">
            <w:pPr>
              <w:pStyle w:val="TAL"/>
              <w:rPr>
                <w:rFonts w:cs="Arial"/>
                <w:lang w:eastAsia="ko-KR"/>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38A44C94" w14:textId="77777777" w:rsidR="00C11608" w:rsidRDefault="00C11608" w:rsidP="001E6A83">
            <w:pPr>
              <w:pStyle w:val="TAL"/>
              <w:rPr>
                <w:rFonts w:cs="Arial"/>
                <w:lang w:eastAsia="ko-KR"/>
              </w:rPr>
            </w:pPr>
            <w:r>
              <w:rPr>
                <w:rFonts w:cs="Arial"/>
              </w:rPr>
              <w:t>The context retrieval procedure is not performed because the old RAN node has decided not to relocate the UE context.</w:t>
            </w:r>
          </w:p>
        </w:tc>
      </w:tr>
    </w:tbl>
    <w:p w14:paraId="5DC0BE4A" w14:textId="77777777" w:rsidR="00C0627A" w:rsidRPr="00B508A1" w:rsidRDefault="00C0627A" w:rsidP="0090176D">
      <w:pPr>
        <w:overflowPunct w:val="0"/>
        <w:autoSpaceDE w:val="0"/>
        <w:autoSpaceDN w:val="0"/>
        <w:adjustRightInd w:val="0"/>
        <w:textAlignment w:val="baseline"/>
        <w:rPr>
          <w:kern w:val="28"/>
          <w:lang w:val="en-US" w:eastAsia="zh-CN"/>
        </w:rPr>
      </w:pPr>
    </w:p>
    <w:p w14:paraId="57DB2916" w14:textId="77777777" w:rsidR="001E6A83" w:rsidRDefault="001E6A83" w:rsidP="00C0627A">
      <w:pPr>
        <w:overflowPunct w:val="0"/>
        <w:autoSpaceDE w:val="0"/>
        <w:autoSpaceDN w:val="0"/>
        <w:adjustRightInd w:val="0"/>
        <w:textAlignment w:val="baseline"/>
        <w:rPr>
          <w:kern w:val="28"/>
          <w:lang w:eastAsia="zh-CN"/>
        </w:rPr>
      </w:pPr>
    </w:p>
    <w:p w14:paraId="0DC40D3B" w14:textId="77777777" w:rsidR="001E6A83" w:rsidRDefault="001E6A83" w:rsidP="00C0627A">
      <w:pPr>
        <w:overflowPunct w:val="0"/>
        <w:autoSpaceDE w:val="0"/>
        <w:autoSpaceDN w:val="0"/>
        <w:adjustRightInd w:val="0"/>
        <w:textAlignment w:val="baseline"/>
        <w:rPr>
          <w:kern w:val="28"/>
          <w:lang w:eastAsia="zh-CN"/>
        </w:rPr>
      </w:pPr>
    </w:p>
    <w:p w14:paraId="353C5AEA" w14:textId="77777777" w:rsidR="001E6A83" w:rsidRDefault="001E6A83" w:rsidP="00C0627A">
      <w:pPr>
        <w:overflowPunct w:val="0"/>
        <w:autoSpaceDE w:val="0"/>
        <w:autoSpaceDN w:val="0"/>
        <w:adjustRightInd w:val="0"/>
        <w:textAlignment w:val="baseline"/>
        <w:rPr>
          <w:kern w:val="28"/>
          <w:lang w:eastAsia="zh-CN"/>
        </w:rPr>
      </w:pPr>
    </w:p>
    <w:p w14:paraId="67788B9C" w14:textId="77777777" w:rsidR="001E6A83" w:rsidRDefault="001E6A83" w:rsidP="00C0627A">
      <w:pPr>
        <w:overflowPunct w:val="0"/>
        <w:autoSpaceDE w:val="0"/>
        <w:autoSpaceDN w:val="0"/>
        <w:adjustRightInd w:val="0"/>
        <w:textAlignment w:val="baseline"/>
        <w:rPr>
          <w:kern w:val="28"/>
          <w:lang w:eastAsia="zh-CN"/>
        </w:rPr>
      </w:pPr>
    </w:p>
    <w:p w14:paraId="1690E040" w14:textId="77777777" w:rsidR="001E6A83" w:rsidRDefault="001E6A83" w:rsidP="00C0627A">
      <w:pPr>
        <w:overflowPunct w:val="0"/>
        <w:autoSpaceDE w:val="0"/>
        <w:autoSpaceDN w:val="0"/>
        <w:adjustRightInd w:val="0"/>
        <w:textAlignment w:val="baseline"/>
        <w:rPr>
          <w:kern w:val="28"/>
          <w:lang w:eastAsia="zh-CN"/>
        </w:rPr>
      </w:pPr>
    </w:p>
    <w:p w14:paraId="4EF7C566" w14:textId="77777777" w:rsidR="001E6A83" w:rsidRDefault="001E6A83" w:rsidP="00C0627A">
      <w:pPr>
        <w:overflowPunct w:val="0"/>
        <w:autoSpaceDE w:val="0"/>
        <w:autoSpaceDN w:val="0"/>
        <w:adjustRightInd w:val="0"/>
        <w:textAlignment w:val="baseline"/>
        <w:rPr>
          <w:kern w:val="28"/>
          <w:lang w:eastAsia="zh-CN"/>
        </w:rPr>
      </w:pPr>
    </w:p>
    <w:p w14:paraId="125CC535" w14:textId="77777777" w:rsidR="001E6A83" w:rsidRDefault="001E6A83" w:rsidP="00C0627A">
      <w:pPr>
        <w:overflowPunct w:val="0"/>
        <w:autoSpaceDE w:val="0"/>
        <w:autoSpaceDN w:val="0"/>
        <w:adjustRightInd w:val="0"/>
        <w:textAlignment w:val="baseline"/>
        <w:rPr>
          <w:kern w:val="28"/>
          <w:lang w:eastAsia="zh-CN"/>
        </w:rPr>
      </w:pPr>
    </w:p>
    <w:p w14:paraId="0C062BFE" w14:textId="77777777" w:rsidR="001E6A83" w:rsidRDefault="001E6A83" w:rsidP="00C0627A">
      <w:pPr>
        <w:overflowPunct w:val="0"/>
        <w:autoSpaceDE w:val="0"/>
        <w:autoSpaceDN w:val="0"/>
        <w:adjustRightInd w:val="0"/>
        <w:textAlignment w:val="baseline"/>
        <w:rPr>
          <w:kern w:val="28"/>
          <w:lang w:eastAsia="zh-CN"/>
        </w:rPr>
      </w:pPr>
    </w:p>
    <w:p w14:paraId="63D2696A" w14:textId="77777777" w:rsidR="001E6A83" w:rsidRDefault="001E6A83" w:rsidP="00C0627A">
      <w:pPr>
        <w:overflowPunct w:val="0"/>
        <w:autoSpaceDE w:val="0"/>
        <w:autoSpaceDN w:val="0"/>
        <w:adjustRightInd w:val="0"/>
        <w:textAlignment w:val="baseline"/>
        <w:rPr>
          <w:kern w:val="28"/>
          <w:lang w:eastAsia="zh-CN"/>
        </w:rPr>
      </w:pPr>
    </w:p>
    <w:p w14:paraId="1A2305EA" w14:textId="77777777" w:rsidR="001E6A83" w:rsidRDefault="001E6A83" w:rsidP="00C0627A">
      <w:pPr>
        <w:overflowPunct w:val="0"/>
        <w:autoSpaceDE w:val="0"/>
        <w:autoSpaceDN w:val="0"/>
        <w:adjustRightInd w:val="0"/>
        <w:textAlignment w:val="baseline"/>
        <w:rPr>
          <w:kern w:val="28"/>
          <w:lang w:eastAsia="zh-CN"/>
        </w:rPr>
      </w:pPr>
    </w:p>
    <w:p w14:paraId="4CA6A5E4" w14:textId="77777777" w:rsidR="001E6A83" w:rsidRDefault="001E6A83" w:rsidP="00C0627A">
      <w:pPr>
        <w:overflowPunct w:val="0"/>
        <w:autoSpaceDE w:val="0"/>
        <w:autoSpaceDN w:val="0"/>
        <w:adjustRightInd w:val="0"/>
        <w:textAlignment w:val="baseline"/>
        <w:rPr>
          <w:kern w:val="28"/>
          <w:lang w:eastAsia="zh-CN"/>
        </w:rPr>
      </w:pPr>
    </w:p>
    <w:p w14:paraId="30370B66" w14:textId="77777777" w:rsidR="001E6A83" w:rsidRDefault="001E6A83" w:rsidP="00C0627A">
      <w:pPr>
        <w:overflowPunct w:val="0"/>
        <w:autoSpaceDE w:val="0"/>
        <w:autoSpaceDN w:val="0"/>
        <w:adjustRightInd w:val="0"/>
        <w:textAlignment w:val="baseline"/>
        <w:rPr>
          <w:kern w:val="28"/>
          <w:lang w:eastAsia="zh-CN"/>
        </w:rPr>
      </w:pPr>
    </w:p>
    <w:p w14:paraId="4ABD0D4A" w14:textId="77777777" w:rsidR="001E6A83" w:rsidRDefault="001E6A83" w:rsidP="00C0627A">
      <w:pPr>
        <w:overflowPunct w:val="0"/>
        <w:autoSpaceDE w:val="0"/>
        <w:autoSpaceDN w:val="0"/>
        <w:adjustRightInd w:val="0"/>
        <w:textAlignment w:val="baseline"/>
        <w:rPr>
          <w:kern w:val="28"/>
          <w:lang w:eastAsia="zh-CN"/>
        </w:rPr>
      </w:pPr>
    </w:p>
    <w:p w14:paraId="51B3A36D" w14:textId="77777777" w:rsidR="001E6A83" w:rsidRDefault="001E6A83" w:rsidP="00C0627A">
      <w:pPr>
        <w:overflowPunct w:val="0"/>
        <w:autoSpaceDE w:val="0"/>
        <w:autoSpaceDN w:val="0"/>
        <w:adjustRightInd w:val="0"/>
        <w:textAlignment w:val="baseline"/>
        <w:rPr>
          <w:kern w:val="28"/>
          <w:lang w:eastAsia="zh-CN"/>
        </w:rPr>
      </w:pPr>
    </w:p>
    <w:p w14:paraId="73917ABD" w14:textId="77777777" w:rsidR="001E6A83" w:rsidRDefault="001E6A83" w:rsidP="00C0627A">
      <w:pPr>
        <w:overflowPunct w:val="0"/>
        <w:autoSpaceDE w:val="0"/>
        <w:autoSpaceDN w:val="0"/>
        <w:adjustRightInd w:val="0"/>
        <w:textAlignment w:val="baseline"/>
        <w:rPr>
          <w:kern w:val="28"/>
          <w:lang w:eastAsia="zh-CN"/>
        </w:rPr>
      </w:pPr>
    </w:p>
    <w:p w14:paraId="2F1EA550" w14:textId="77777777" w:rsidR="001E6A83" w:rsidRDefault="001E6A83" w:rsidP="00C0627A">
      <w:pPr>
        <w:overflowPunct w:val="0"/>
        <w:autoSpaceDE w:val="0"/>
        <w:autoSpaceDN w:val="0"/>
        <w:adjustRightInd w:val="0"/>
        <w:textAlignment w:val="baseline"/>
        <w:rPr>
          <w:kern w:val="28"/>
          <w:lang w:eastAsia="zh-CN"/>
        </w:rPr>
      </w:pPr>
    </w:p>
    <w:p w14:paraId="45B8C342" w14:textId="77777777" w:rsidR="001E6A83" w:rsidRDefault="001E6A83" w:rsidP="00C0627A">
      <w:pPr>
        <w:overflowPunct w:val="0"/>
        <w:autoSpaceDE w:val="0"/>
        <w:autoSpaceDN w:val="0"/>
        <w:adjustRightInd w:val="0"/>
        <w:textAlignment w:val="baseline"/>
        <w:rPr>
          <w:kern w:val="28"/>
          <w:lang w:eastAsia="zh-CN"/>
        </w:rPr>
      </w:pPr>
    </w:p>
    <w:p w14:paraId="5C27829B" w14:textId="77777777" w:rsidR="001E6A83" w:rsidRDefault="001E6A83" w:rsidP="00C0627A">
      <w:pPr>
        <w:overflowPunct w:val="0"/>
        <w:autoSpaceDE w:val="0"/>
        <w:autoSpaceDN w:val="0"/>
        <w:adjustRightInd w:val="0"/>
        <w:textAlignment w:val="baseline"/>
        <w:rPr>
          <w:kern w:val="28"/>
          <w:lang w:eastAsia="zh-CN"/>
        </w:rPr>
      </w:pPr>
    </w:p>
    <w:p w14:paraId="6A48E8F7" w14:textId="724528F3" w:rsidR="0090176D" w:rsidRPr="00C0627A" w:rsidRDefault="0090176D" w:rsidP="00C0627A">
      <w:pPr>
        <w:overflowPunct w:val="0"/>
        <w:autoSpaceDE w:val="0"/>
        <w:autoSpaceDN w:val="0"/>
        <w:adjustRightInd w:val="0"/>
        <w:textAlignment w:val="baseline"/>
        <w:rPr>
          <w:kern w:val="28"/>
          <w:lang w:eastAsia="zh-CN"/>
        </w:rPr>
      </w:pPr>
      <w:r>
        <w:rPr>
          <w:kern w:val="28"/>
          <w:lang w:eastAsia="zh-CN"/>
        </w:rPr>
        <w:t>///////////////////////////////////////////////////////////////////////Change</w:t>
      </w:r>
      <w:r>
        <w:rPr>
          <w:rFonts w:hint="eastAsia"/>
          <w:kern w:val="28"/>
          <w:lang w:eastAsia="zh-CN"/>
        </w:rPr>
        <w:t xml:space="preserve"> End</w:t>
      </w:r>
      <w:r>
        <w:rPr>
          <w:kern w:val="28"/>
          <w:lang w:eastAsia="zh-CN"/>
        </w:rPr>
        <w:t xml:space="preserve"> ////////////////////////////////////////////////////////////////////////</w:t>
      </w:r>
    </w:p>
    <w:sectPr w:rsidR="0090176D" w:rsidRPr="00C0627A" w:rsidSect="0090176D">
      <w:headerReference w:type="even" r:id="rId17"/>
      <w:headerReference w:type="default" r:id="rId18"/>
      <w:headerReference w:type="first" r:id="rId19"/>
      <w:footnotePr>
        <w:numRestart w:val="eachSect"/>
      </w:footnotePr>
      <w:pgSz w:w="11907" w:h="16840" w:code="9"/>
      <w:pgMar w:top="1800" w:right="1440" w:bottom="1800" w:left="144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42A02" w14:textId="77777777" w:rsidR="001C64F7" w:rsidRDefault="001C64F7">
      <w:r>
        <w:separator/>
      </w:r>
    </w:p>
  </w:endnote>
  <w:endnote w:type="continuationSeparator" w:id="0">
    <w:p w14:paraId="2FA542B4" w14:textId="77777777" w:rsidR="001C64F7" w:rsidRDefault="001C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F73DB" w14:textId="77777777" w:rsidR="001C64F7" w:rsidRDefault="001C64F7">
      <w:r>
        <w:separator/>
      </w:r>
    </w:p>
  </w:footnote>
  <w:footnote w:type="continuationSeparator" w:id="0">
    <w:p w14:paraId="3EFCED64" w14:textId="77777777" w:rsidR="001C64F7" w:rsidRDefault="001C6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004988"/>
    <w:lvl w:ilvl="0">
      <w:start w:val="1"/>
      <w:numFmt w:val="decimal"/>
      <w:lvlText w:val="%1."/>
      <w:lvlJc w:val="left"/>
      <w:pPr>
        <w:tabs>
          <w:tab w:val="num" w:pos="1492"/>
        </w:tabs>
        <w:ind w:left="1492" w:hanging="360"/>
      </w:pPr>
    </w:lvl>
  </w:abstractNum>
  <w:abstractNum w:abstractNumId="1">
    <w:nsid w:val="FFFFFF7D"/>
    <w:multiLevelType w:val="singleLevel"/>
    <w:tmpl w:val="8C80B2A2"/>
    <w:lvl w:ilvl="0">
      <w:start w:val="1"/>
      <w:numFmt w:val="decimal"/>
      <w:lvlText w:val="%1."/>
      <w:lvlJc w:val="left"/>
      <w:pPr>
        <w:tabs>
          <w:tab w:val="num" w:pos="1209"/>
        </w:tabs>
        <w:ind w:left="1209" w:hanging="360"/>
      </w:pPr>
    </w:lvl>
  </w:abstractNum>
  <w:abstractNum w:abstractNumId="2">
    <w:nsid w:val="FFFFFF7E"/>
    <w:multiLevelType w:val="singleLevel"/>
    <w:tmpl w:val="70447DE0"/>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2154"/>
        </w:tabs>
        <w:ind w:left="215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11"/>
  </w:num>
  <w:num w:numId="6">
    <w:abstractNumId w:val="16"/>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60AF"/>
    <w:rsid w:val="000705A1"/>
    <w:rsid w:val="000A6394"/>
    <w:rsid w:val="000B7FED"/>
    <w:rsid w:val="000C038A"/>
    <w:rsid w:val="000C0E39"/>
    <w:rsid w:val="000C6598"/>
    <w:rsid w:val="000D44B3"/>
    <w:rsid w:val="00145D43"/>
    <w:rsid w:val="00167714"/>
    <w:rsid w:val="00192C46"/>
    <w:rsid w:val="001A08B3"/>
    <w:rsid w:val="001A7B60"/>
    <w:rsid w:val="001B52F0"/>
    <w:rsid w:val="001B7A65"/>
    <w:rsid w:val="001C201C"/>
    <w:rsid w:val="001C64F7"/>
    <w:rsid w:val="001E41F3"/>
    <w:rsid w:val="001E6A83"/>
    <w:rsid w:val="00204C2A"/>
    <w:rsid w:val="002310F8"/>
    <w:rsid w:val="00254018"/>
    <w:rsid w:val="0026004D"/>
    <w:rsid w:val="00263662"/>
    <w:rsid w:val="002640DD"/>
    <w:rsid w:val="00275D12"/>
    <w:rsid w:val="00284FEB"/>
    <w:rsid w:val="002860C4"/>
    <w:rsid w:val="002943E3"/>
    <w:rsid w:val="002B19C4"/>
    <w:rsid w:val="002B3F77"/>
    <w:rsid w:val="002B5741"/>
    <w:rsid w:val="002E472E"/>
    <w:rsid w:val="00300620"/>
    <w:rsid w:val="00301D2F"/>
    <w:rsid w:val="00305409"/>
    <w:rsid w:val="0030791F"/>
    <w:rsid w:val="00315EC2"/>
    <w:rsid w:val="0033092F"/>
    <w:rsid w:val="0034460D"/>
    <w:rsid w:val="003609EF"/>
    <w:rsid w:val="0036231A"/>
    <w:rsid w:val="00374DD4"/>
    <w:rsid w:val="003E1A36"/>
    <w:rsid w:val="003F1E1A"/>
    <w:rsid w:val="00410371"/>
    <w:rsid w:val="00416AFA"/>
    <w:rsid w:val="004242F1"/>
    <w:rsid w:val="004258DA"/>
    <w:rsid w:val="00435432"/>
    <w:rsid w:val="00490AD0"/>
    <w:rsid w:val="004B5C97"/>
    <w:rsid w:val="004B75B7"/>
    <w:rsid w:val="004C2DF2"/>
    <w:rsid w:val="0051580D"/>
    <w:rsid w:val="00523628"/>
    <w:rsid w:val="00547111"/>
    <w:rsid w:val="00551FF6"/>
    <w:rsid w:val="005843B2"/>
    <w:rsid w:val="00587194"/>
    <w:rsid w:val="00592D74"/>
    <w:rsid w:val="005C24BE"/>
    <w:rsid w:val="005C2ED3"/>
    <w:rsid w:val="005D5F31"/>
    <w:rsid w:val="005E2C44"/>
    <w:rsid w:val="005F10FD"/>
    <w:rsid w:val="00604828"/>
    <w:rsid w:val="00621188"/>
    <w:rsid w:val="006257ED"/>
    <w:rsid w:val="00665C47"/>
    <w:rsid w:val="0068374C"/>
    <w:rsid w:val="00695000"/>
    <w:rsid w:val="00695808"/>
    <w:rsid w:val="0069639F"/>
    <w:rsid w:val="006B46FB"/>
    <w:rsid w:val="006C2E33"/>
    <w:rsid w:val="006E21FB"/>
    <w:rsid w:val="00701313"/>
    <w:rsid w:val="0077685E"/>
    <w:rsid w:val="00783F32"/>
    <w:rsid w:val="00792342"/>
    <w:rsid w:val="007977A8"/>
    <w:rsid w:val="007B512A"/>
    <w:rsid w:val="007C2097"/>
    <w:rsid w:val="007D6A07"/>
    <w:rsid w:val="007E1DBE"/>
    <w:rsid w:val="007E5832"/>
    <w:rsid w:val="007F7259"/>
    <w:rsid w:val="008040A8"/>
    <w:rsid w:val="008279FA"/>
    <w:rsid w:val="00845C87"/>
    <w:rsid w:val="00855E43"/>
    <w:rsid w:val="008626E7"/>
    <w:rsid w:val="00870EE7"/>
    <w:rsid w:val="008760A3"/>
    <w:rsid w:val="008863B9"/>
    <w:rsid w:val="00894DC9"/>
    <w:rsid w:val="008A45A6"/>
    <w:rsid w:val="008B1557"/>
    <w:rsid w:val="008C241D"/>
    <w:rsid w:val="008F3789"/>
    <w:rsid w:val="008F686C"/>
    <w:rsid w:val="0090176D"/>
    <w:rsid w:val="009148DE"/>
    <w:rsid w:val="00935619"/>
    <w:rsid w:val="00941E30"/>
    <w:rsid w:val="00955796"/>
    <w:rsid w:val="009777D9"/>
    <w:rsid w:val="00991B88"/>
    <w:rsid w:val="00997609"/>
    <w:rsid w:val="009A5753"/>
    <w:rsid w:val="009A579D"/>
    <w:rsid w:val="009E3297"/>
    <w:rsid w:val="009E79B5"/>
    <w:rsid w:val="009F734F"/>
    <w:rsid w:val="00A246B6"/>
    <w:rsid w:val="00A47E70"/>
    <w:rsid w:val="00A47EED"/>
    <w:rsid w:val="00A50CF0"/>
    <w:rsid w:val="00A7671C"/>
    <w:rsid w:val="00A8307E"/>
    <w:rsid w:val="00AA2CBC"/>
    <w:rsid w:val="00AC5820"/>
    <w:rsid w:val="00AD1CD8"/>
    <w:rsid w:val="00AF56BB"/>
    <w:rsid w:val="00B2026F"/>
    <w:rsid w:val="00B2388A"/>
    <w:rsid w:val="00B258BB"/>
    <w:rsid w:val="00B508A1"/>
    <w:rsid w:val="00B67B97"/>
    <w:rsid w:val="00B840BE"/>
    <w:rsid w:val="00B968C8"/>
    <w:rsid w:val="00BA3EC5"/>
    <w:rsid w:val="00BA51D9"/>
    <w:rsid w:val="00BB5DFC"/>
    <w:rsid w:val="00BD1AC2"/>
    <w:rsid w:val="00BD279D"/>
    <w:rsid w:val="00BD6BB8"/>
    <w:rsid w:val="00BE270D"/>
    <w:rsid w:val="00C00565"/>
    <w:rsid w:val="00C0627A"/>
    <w:rsid w:val="00C11608"/>
    <w:rsid w:val="00C449F2"/>
    <w:rsid w:val="00C66BA2"/>
    <w:rsid w:val="00C70FB8"/>
    <w:rsid w:val="00C95985"/>
    <w:rsid w:val="00C962A6"/>
    <w:rsid w:val="00CC5026"/>
    <w:rsid w:val="00CC68D0"/>
    <w:rsid w:val="00CD4358"/>
    <w:rsid w:val="00D03F9A"/>
    <w:rsid w:val="00D06D51"/>
    <w:rsid w:val="00D10E82"/>
    <w:rsid w:val="00D24991"/>
    <w:rsid w:val="00D37C68"/>
    <w:rsid w:val="00D50255"/>
    <w:rsid w:val="00D66520"/>
    <w:rsid w:val="00D77AF9"/>
    <w:rsid w:val="00DA259E"/>
    <w:rsid w:val="00DE28E1"/>
    <w:rsid w:val="00DE34CF"/>
    <w:rsid w:val="00DF272B"/>
    <w:rsid w:val="00E13F3D"/>
    <w:rsid w:val="00E34898"/>
    <w:rsid w:val="00E54905"/>
    <w:rsid w:val="00E76367"/>
    <w:rsid w:val="00E91EBA"/>
    <w:rsid w:val="00EB09B7"/>
    <w:rsid w:val="00ED0AD9"/>
    <w:rsid w:val="00EE3F59"/>
    <w:rsid w:val="00EE7D7C"/>
    <w:rsid w:val="00F155BE"/>
    <w:rsid w:val="00F25D98"/>
    <w:rsid w:val="00F3009E"/>
    <w:rsid w:val="00F300FB"/>
    <w:rsid w:val="00F5693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87194"/>
    <w:rPr>
      <w:rFonts w:ascii="Arial" w:hAnsi="Arial"/>
      <w:b/>
      <w:noProof/>
      <w:sz w:val="18"/>
      <w:lang w:val="en-GB" w:eastAsia="en-US"/>
    </w:rPr>
  </w:style>
  <w:style w:type="paragraph" w:customStyle="1" w:styleId="3GPPHeader">
    <w:name w:val="3GPP_Header"/>
    <w:basedOn w:val="a"/>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Proposal">
    <w:name w:val="Proposal"/>
    <w:basedOn w:val="a"/>
    <w:qFormat/>
    <w:rsid w:val="0034460D"/>
    <w:pPr>
      <w:numPr>
        <w:numId w:val="1"/>
      </w:numPr>
      <w:tabs>
        <w:tab w:val="clear" w:pos="2154"/>
        <w:tab w:val="left" w:pos="1701"/>
      </w:tabs>
      <w:spacing w:after="160" w:line="256" w:lineRule="auto"/>
      <w:ind w:left="644" w:hanging="360"/>
    </w:pPr>
    <w:rPr>
      <w:rFonts w:ascii="Calibri" w:eastAsia="Calibri" w:hAnsi="Calibri" w:cs="Arial"/>
      <w:b/>
      <w:bCs/>
      <w:sz w:val="22"/>
      <w:szCs w:val="22"/>
      <w:lang w:val="sv-SE"/>
    </w:rPr>
  </w:style>
  <w:style w:type="character" w:customStyle="1" w:styleId="B1Char">
    <w:name w:val="B1 Char"/>
    <w:link w:val="B10"/>
    <w:rsid w:val="000C0E39"/>
    <w:rPr>
      <w:rFonts w:ascii="Times New Roman" w:hAnsi="Times New Roman"/>
      <w:lang w:val="en-GB" w:eastAsia="en-US"/>
    </w:rPr>
  </w:style>
  <w:style w:type="character" w:customStyle="1" w:styleId="THChar">
    <w:name w:val="TH Char"/>
    <w:link w:val="TH"/>
    <w:qFormat/>
    <w:rsid w:val="000C0E39"/>
    <w:rPr>
      <w:rFonts w:ascii="Arial" w:hAnsi="Arial"/>
      <w:b/>
      <w:lang w:val="en-GB" w:eastAsia="en-US"/>
    </w:rPr>
  </w:style>
  <w:style w:type="character" w:customStyle="1" w:styleId="TFChar">
    <w:name w:val="TF Char"/>
    <w:link w:val="TF"/>
    <w:rsid w:val="000C0E39"/>
    <w:rPr>
      <w:rFonts w:ascii="Arial" w:hAnsi="Arial"/>
      <w:b/>
      <w:lang w:val="en-GB" w:eastAsia="en-US"/>
    </w:rPr>
  </w:style>
  <w:style w:type="character" w:customStyle="1" w:styleId="Char4">
    <w:name w:val="批注主题 Char"/>
    <w:link w:val="af"/>
    <w:rsid w:val="000C0E39"/>
    <w:rPr>
      <w:rFonts w:ascii="Times New Roman" w:hAnsi="Times New Roman"/>
      <w:b/>
      <w:bCs/>
      <w:lang w:val="en-GB" w:eastAsia="en-US"/>
    </w:rPr>
  </w:style>
  <w:style w:type="character" w:customStyle="1" w:styleId="EditorsNoteChar">
    <w:name w:val="Editor's Note Char"/>
    <w:link w:val="EditorsNote"/>
    <w:rsid w:val="000C0E39"/>
    <w:rPr>
      <w:rFonts w:ascii="Times New Roman" w:hAnsi="Times New Roman"/>
      <w:color w:val="FF0000"/>
      <w:lang w:val="en-GB" w:eastAsia="en-US"/>
    </w:rPr>
  </w:style>
  <w:style w:type="character" w:customStyle="1" w:styleId="Char3">
    <w:name w:val="批注框文本 Char"/>
    <w:link w:val="ae"/>
    <w:rsid w:val="000C0E39"/>
    <w:rPr>
      <w:rFonts w:ascii="Tahoma" w:hAnsi="Tahoma" w:cs="Tahoma"/>
      <w:sz w:val="16"/>
      <w:szCs w:val="16"/>
      <w:lang w:val="en-GB" w:eastAsia="en-US"/>
    </w:rPr>
  </w:style>
  <w:style w:type="character" w:customStyle="1" w:styleId="3Char">
    <w:name w:val="标题 3 Char"/>
    <w:aliases w:val="Underrubrik2 Char,H3 Char"/>
    <w:link w:val="3"/>
    <w:rsid w:val="000C0E3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C0E39"/>
    <w:rPr>
      <w:rFonts w:ascii="Arial" w:hAnsi="Arial"/>
      <w:sz w:val="24"/>
      <w:lang w:val="en-GB" w:eastAsia="en-US"/>
    </w:rPr>
  </w:style>
  <w:style w:type="character" w:customStyle="1" w:styleId="TACChar">
    <w:name w:val="TAC Char"/>
    <w:link w:val="TAC"/>
    <w:locked/>
    <w:rsid w:val="000C0E39"/>
    <w:rPr>
      <w:rFonts w:ascii="Arial" w:hAnsi="Arial"/>
      <w:sz w:val="18"/>
      <w:lang w:val="en-GB" w:eastAsia="en-US"/>
    </w:rPr>
  </w:style>
  <w:style w:type="character" w:customStyle="1" w:styleId="TALCar">
    <w:name w:val="TAL Car"/>
    <w:rsid w:val="000C0E39"/>
    <w:rPr>
      <w:rFonts w:ascii="Arial" w:eastAsia="宋体" w:hAnsi="Arial"/>
      <w:sz w:val="18"/>
      <w:lang w:val="en-GB" w:eastAsia="en-US"/>
    </w:rPr>
  </w:style>
  <w:style w:type="character" w:customStyle="1" w:styleId="Char2">
    <w:name w:val="批注文字 Char"/>
    <w:link w:val="ac"/>
    <w:uiPriority w:val="99"/>
    <w:rsid w:val="000C0E39"/>
    <w:rPr>
      <w:rFonts w:ascii="Times New Roman" w:hAnsi="Times New Roman"/>
      <w:lang w:val="en-GB" w:eastAsia="en-US"/>
    </w:rPr>
  </w:style>
  <w:style w:type="character" w:customStyle="1" w:styleId="Char0">
    <w:name w:val="脚注文本 Char"/>
    <w:link w:val="a6"/>
    <w:rsid w:val="000C0E39"/>
    <w:rPr>
      <w:rFonts w:ascii="Times New Roman" w:hAnsi="Times New Roman"/>
      <w:sz w:val="16"/>
      <w:lang w:val="en-GB" w:eastAsia="en-US"/>
    </w:rPr>
  </w:style>
  <w:style w:type="paragraph" w:customStyle="1" w:styleId="FL">
    <w:name w:val="FL"/>
    <w:basedOn w:val="a"/>
    <w:rsid w:val="000C0E3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0C0E39"/>
    <w:rPr>
      <w:rFonts w:ascii="Times New Roman" w:hAnsi="Times New Roman"/>
      <w:lang w:val="en-GB" w:eastAsia="en-US"/>
    </w:rPr>
  </w:style>
  <w:style w:type="paragraph" w:styleId="af2">
    <w:name w:val="List Paragraph"/>
    <w:basedOn w:val="a"/>
    <w:link w:val="Char5"/>
    <w:uiPriority w:val="34"/>
    <w:qFormat/>
    <w:rsid w:val="000C0E39"/>
    <w:pPr>
      <w:spacing w:after="0"/>
      <w:ind w:left="720"/>
    </w:pPr>
    <w:rPr>
      <w:rFonts w:ascii="Calibri" w:eastAsia="Calibri" w:hAnsi="Calibri"/>
      <w:sz w:val="22"/>
      <w:szCs w:val="22"/>
      <w:lang w:eastAsia="en-GB"/>
    </w:rPr>
  </w:style>
  <w:style w:type="character" w:customStyle="1" w:styleId="Char5">
    <w:name w:val="列出段落 Char"/>
    <w:link w:val="af2"/>
    <w:uiPriority w:val="34"/>
    <w:locked/>
    <w:rsid w:val="000C0E39"/>
    <w:rPr>
      <w:rFonts w:ascii="Calibri" w:eastAsia="Calibri" w:hAnsi="Calibri"/>
      <w:sz w:val="22"/>
      <w:szCs w:val="22"/>
      <w:lang w:val="en-GB" w:eastAsia="en-GB"/>
    </w:rPr>
  </w:style>
  <w:style w:type="paragraph" w:customStyle="1" w:styleId="B1">
    <w:name w:val="B1+"/>
    <w:basedOn w:val="B10"/>
    <w:link w:val="B1Car"/>
    <w:rsid w:val="000C0E39"/>
    <w:pPr>
      <w:numPr>
        <w:numId w:val="16"/>
      </w:numPr>
      <w:overflowPunct w:val="0"/>
      <w:autoSpaceDE w:val="0"/>
      <w:autoSpaceDN w:val="0"/>
      <w:adjustRightInd w:val="0"/>
      <w:textAlignment w:val="baseline"/>
    </w:pPr>
    <w:rPr>
      <w:lang w:eastAsia="en-GB"/>
    </w:rPr>
  </w:style>
  <w:style w:type="character" w:customStyle="1" w:styleId="B1Car">
    <w:name w:val="B1+ Car"/>
    <w:link w:val="B1"/>
    <w:rsid w:val="000C0E39"/>
    <w:rPr>
      <w:rFonts w:ascii="Times New Roman" w:hAnsi="Times New Roman"/>
      <w:lang w:val="en-GB" w:eastAsia="en-GB"/>
    </w:rPr>
  </w:style>
  <w:style w:type="paragraph" w:customStyle="1" w:styleId="NormalArial">
    <w:name w:val="Normal + Arial"/>
    <w:aliases w:val="9 pt,Left:  0,45 cm,After:  0 pt,First line:  0,08 ch"/>
    <w:basedOn w:val="a"/>
    <w:rsid w:val="000C0E3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C0E39"/>
    <w:pPr>
      <w:overflowPunct w:val="0"/>
      <w:autoSpaceDE w:val="0"/>
      <w:autoSpaceDN w:val="0"/>
      <w:adjustRightInd w:val="0"/>
      <w:ind w:left="567"/>
      <w:textAlignment w:val="baseline"/>
    </w:pPr>
    <w:rPr>
      <w:lang w:val="x-none" w:eastAsia="en-GB"/>
    </w:rPr>
  </w:style>
  <w:style w:type="character" w:customStyle="1" w:styleId="1Char">
    <w:name w:val="标题 1 Char"/>
    <w:aliases w:val="H1 Char"/>
    <w:link w:val="1"/>
    <w:rsid w:val="000C0E39"/>
    <w:rPr>
      <w:rFonts w:ascii="Arial" w:hAnsi="Arial"/>
      <w:sz w:val="36"/>
      <w:lang w:val="en-GB" w:eastAsia="en-US"/>
    </w:rPr>
  </w:style>
  <w:style w:type="character" w:customStyle="1" w:styleId="2Char">
    <w:name w:val="标题 2 Char"/>
    <w:link w:val="2"/>
    <w:rsid w:val="000C0E39"/>
    <w:rPr>
      <w:rFonts w:ascii="Arial" w:hAnsi="Arial"/>
      <w:sz w:val="32"/>
      <w:lang w:val="en-GB" w:eastAsia="en-US"/>
    </w:rPr>
  </w:style>
  <w:style w:type="character" w:customStyle="1" w:styleId="5Char">
    <w:name w:val="标题 5 Char"/>
    <w:link w:val="5"/>
    <w:rsid w:val="000C0E39"/>
    <w:rPr>
      <w:rFonts w:ascii="Arial" w:hAnsi="Arial"/>
      <w:sz w:val="22"/>
      <w:lang w:val="en-GB" w:eastAsia="en-US"/>
    </w:rPr>
  </w:style>
  <w:style w:type="character" w:customStyle="1" w:styleId="8Char">
    <w:name w:val="标题 8 Char"/>
    <w:link w:val="8"/>
    <w:rsid w:val="000C0E39"/>
    <w:rPr>
      <w:rFonts w:ascii="Arial" w:hAnsi="Arial"/>
      <w:sz w:val="36"/>
      <w:lang w:val="en-GB" w:eastAsia="en-US"/>
    </w:rPr>
  </w:style>
  <w:style w:type="character" w:customStyle="1" w:styleId="Char1">
    <w:name w:val="页脚 Char"/>
    <w:link w:val="a9"/>
    <w:rsid w:val="000C0E39"/>
    <w:rPr>
      <w:rFonts w:ascii="Arial" w:hAnsi="Arial"/>
      <w:b/>
      <w:i/>
      <w:noProof/>
      <w:sz w:val="18"/>
      <w:lang w:val="en-GB" w:eastAsia="en-US"/>
    </w:rPr>
  </w:style>
  <w:style w:type="character" w:customStyle="1" w:styleId="B1Zchn">
    <w:name w:val="B1 Zchn"/>
    <w:rsid w:val="000C0E39"/>
    <w:rPr>
      <w:rFonts w:ascii="Times New Roman" w:eastAsia="Times New Roman" w:hAnsi="Times New Roman" w:cs="Times New Roman"/>
      <w:sz w:val="20"/>
      <w:szCs w:val="20"/>
    </w:rPr>
  </w:style>
  <w:style w:type="character" w:customStyle="1" w:styleId="B2Char">
    <w:name w:val="B2 Char"/>
    <w:link w:val="B2"/>
    <w:rsid w:val="000C0E39"/>
    <w:rPr>
      <w:rFonts w:ascii="Times New Roman" w:hAnsi="Times New Roman"/>
      <w:lang w:val="en-GB" w:eastAsia="en-US"/>
    </w:rPr>
  </w:style>
  <w:style w:type="character" w:customStyle="1" w:styleId="EXChar">
    <w:name w:val="EX Char"/>
    <w:link w:val="EX"/>
    <w:locked/>
    <w:rsid w:val="000C0E39"/>
    <w:rPr>
      <w:rFonts w:ascii="Times New Roman" w:hAnsi="Times New Roman"/>
      <w:lang w:val="en-GB" w:eastAsia="en-US"/>
    </w:rPr>
  </w:style>
  <w:style w:type="character" w:customStyle="1" w:styleId="NOChar">
    <w:name w:val="NO Char"/>
    <w:link w:val="NO"/>
    <w:rsid w:val="000C0E3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587194"/>
    <w:rPr>
      <w:rFonts w:ascii="Arial" w:hAnsi="Arial"/>
      <w:b/>
      <w:noProof/>
      <w:sz w:val="18"/>
      <w:lang w:val="en-GB" w:eastAsia="en-US"/>
    </w:rPr>
  </w:style>
  <w:style w:type="paragraph" w:customStyle="1" w:styleId="3GPPHeader">
    <w:name w:val="3GPP_Header"/>
    <w:basedOn w:val="a"/>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Proposal">
    <w:name w:val="Proposal"/>
    <w:basedOn w:val="a"/>
    <w:qFormat/>
    <w:rsid w:val="0034460D"/>
    <w:pPr>
      <w:numPr>
        <w:numId w:val="1"/>
      </w:numPr>
      <w:tabs>
        <w:tab w:val="clear" w:pos="2154"/>
        <w:tab w:val="left" w:pos="1701"/>
      </w:tabs>
      <w:spacing w:after="160" w:line="256" w:lineRule="auto"/>
      <w:ind w:left="644" w:hanging="360"/>
    </w:pPr>
    <w:rPr>
      <w:rFonts w:ascii="Calibri" w:eastAsia="Calibri" w:hAnsi="Calibri" w:cs="Arial"/>
      <w:b/>
      <w:bCs/>
      <w:sz w:val="22"/>
      <w:szCs w:val="22"/>
      <w:lang w:val="sv-SE"/>
    </w:rPr>
  </w:style>
  <w:style w:type="character" w:customStyle="1" w:styleId="B1Char">
    <w:name w:val="B1 Char"/>
    <w:link w:val="B10"/>
    <w:rsid w:val="000C0E39"/>
    <w:rPr>
      <w:rFonts w:ascii="Times New Roman" w:hAnsi="Times New Roman"/>
      <w:lang w:val="en-GB" w:eastAsia="en-US"/>
    </w:rPr>
  </w:style>
  <w:style w:type="character" w:customStyle="1" w:styleId="THChar">
    <w:name w:val="TH Char"/>
    <w:link w:val="TH"/>
    <w:qFormat/>
    <w:rsid w:val="000C0E39"/>
    <w:rPr>
      <w:rFonts w:ascii="Arial" w:hAnsi="Arial"/>
      <w:b/>
      <w:lang w:val="en-GB" w:eastAsia="en-US"/>
    </w:rPr>
  </w:style>
  <w:style w:type="character" w:customStyle="1" w:styleId="TFChar">
    <w:name w:val="TF Char"/>
    <w:link w:val="TF"/>
    <w:rsid w:val="000C0E39"/>
    <w:rPr>
      <w:rFonts w:ascii="Arial" w:hAnsi="Arial"/>
      <w:b/>
      <w:lang w:val="en-GB" w:eastAsia="en-US"/>
    </w:rPr>
  </w:style>
  <w:style w:type="character" w:customStyle="1" w:styleId="Char4">
    <w:name w:val="批注主题 Char"/>
    <w:link w:val="af"/>
    <w:rsid w:val="000C0E39"/>
    <w:rPr>
      <w:rFonts w:ascii="Times New Roman" w:hAnsi="Times New Roman"/>
      <w:b/>
      <w:bCs/>
      <w:lang w:val="en-GB" w:eastAsia="en-US"/>
    </w:rPr>
  </w:style>
  <w:style w:type="character" w:customStyle="1" w:styleId="EditorsNoteChar">
    <w:name w:val="Editor's Note Char"/>
    <w:link w:val="EditorsNote"/>
    <w:rsid w:val="000C0E39"/>
    <w:rPr>
      <w:rFonts w:ascii="Times New Roman" w:hAnsi="Times New Roman"/>
      <w:color w:val="FF0000"/>
      <w:lang w:val="en-GB" w:eastAsia="en-US"/>
    </w:rPr>
  </w:style>
  <w:style w:type="character" w:customStyle="1" w:styleId="Char3">
    <w:name w:val="批注框文本 Char"/>
    <w:link w:val="ae"/>
    <w:rsid w:val="000C0E39"/>
    <w:rPr>
      <w:rFonts w:ascii="Tahoma" w:hAnsi="Tahoma" w:cs="Tahoma"/>
      <w:sz w:val="16"/>
      <w:szCs w:val="16"/>
      <w:lang w:val="en-GB" w:eastAsia="en-US"/>
    </w:rPr>
  </w:style>
  <w:style w:type="character" w:customStyle="1" w:styleId="3Char">
    <w:name w:val="标题 3 Char"/>
    <w:aliases w:val="Underrubrik2 Char,H3 Char"/>
    <w:link w:val="3"/>
    <w:rsid w:val="000C0E3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C0E39"/>
    <w:rPr>
      <w:rFonts w:ascii="Arial" w:hAnsi="Arial"/>
      <w:sz w:val="24"/>
      <w:lang w:val="en-GB" w:eastAsia="en-US"/>
    </w:rPr>
  </w:style>
  <w:style w:type="character" w:customStyle="1" w:styleId="TACChar">
    <w:name w:val="TAC Char"/>
    <w:link w:val="TAC"/>
    <w:locked/>
    <w:rsid w:val="000C0E39"/>
    <w:rPr>
      <w:rFonts w:ascii="Arial" w:hAnsi="Arial"/>
      <w:sz w:val="18"/>
      <w:lang w:val="en-GB" w:eastAsia="en-US"/>
    </w:rPr>
  </w:style>
  <w:style w:type="character" w:customStyle="1" w:styleId="TALCar">
    <w:name w:val="TAL Car"/>
    <w:rsid w:val="000C0E39"/>
    <w:rPr>
      <w:rFonts w:ascii="Arial" w:eastAsia="宋体" w:hAnsi="Arial"/>
      <w:sz w:val="18"/>
      <w:lang w:val="en-GB" w:eastAsia="en-US"/>
    </w:rPr>
  </w:style>
  <w:style w:type="character" w:customStyle="1" w:styleId="Char2">
    <w:name w:val="批注文字 Char"/>
    <w:link w:val="ac"/>
    <w:uiPriority w:val="99"/>
    <w:rsid w:val="000C0E39"/>
    <w:rPr>
      <w:rFonts w:ascii="Times New Roman" w:hAnsi="Times New Roman"/>
      <w:lang w:val="en-GB" w:eastAsia="en-US"/>
    </w:rPr>
  </w:style>
  <w:style w:type="character" w:customStyle="1" w:styleId="Char0">
    <w:name w:val="脚注文本 Char"/>
    <w:link w:val="a6"/>
    <w:rsid w:val="000C0E39"/>
    <w:rPr>
      <w:rFonts w:ascii="Times New Roman" w:hAnsi="Times New Roman"/>
      <w:sz w:val="16"/>
      <w:lang w:val="en-GB" w:eastAsia="en-US"/>
    </w:rPr>
  </w:style>
  <w:style w:type="paragraph" w:customStyle="1" w:styleId="FL">
    <w:name w:val="FL"/>
    <w:basedOn w:val="a"/>
    <w:rsid w:val="000C0E3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0C0E39"/>
    <w:rPr>
      <w:rFonts w:ascii="Times New Roman" w:hAnsi="Times New Roman"/>
      <w:lang w:val="en-GB" w:eastAsia="en-US"/>
    </w:rPr>
  </w:style>
  <w:style w:type="paragraph" w:styleId="af2">
    <w:name w:val="List Paragraph"/>
    <w:basedOn w:val="a"/>
    <w:link w:val="Char5"/>
    <w:uiPriority w:val="34"/>
    <w:qFormat/>
    <w:rsid w:val="000C0E39"/>
    <w:pPr>
      <w:spacing w:after="0"/>
      <w:ind w:left="720"/>
    </w:pPr>
    <w:rPr>
      <w:rFonts w:ascii="Calibri" w:eastAsia="Calibri" w:hAnsi="Calibri"/>
      <w:sz w:val="22"/>
      <w:szCs w:val="22"/>
      <w:lang w:eastAsia="en-GB"/>
    </w:rPr>
  </w:style>
  <w:style w:type="character" w:customStyle="1" w:styleId="Char5">
    <w:name w:val="列出段落 Char"/>
    <w:link w:val="af2"/>
    <w:uiPriority w:val="34"/>
    <w:locked/>
    <w:rsid w:val="000C0E39"/>
    <w:rPr>
      <w:rFonts w:ascii="Calibri" w:eastAsia="Calibri" w:hAnsi="Calibri"/>
      <w:sz w:val="22"/>
      <w:szCs w:val="22"/>
      <w:lang w:val="en-GB" w:eastAsia="en-GB"/>
    </w:rPr>
  </w:style>
  <w:style w:type="paragraph" w:customStyle="1" w:styleId="B1">
    <w:name w:val="B1+"/>
    <w:basedOn w:val="B10"/>
    <w:link w:val="B1Car"/>
    <w:rsid w:val="000C0E39"/>
    <w:pPr>
      <w:numPr>
        <w:numId w:val="16"/>
      </w:numPr>
      <w:overflowPunct w:val="0"/>
      <w:autoSpaceDE w:val="0"/>
      <w:autoSpaceDN w:val="0"/>
      <w:adjustRightInd w:val="0"/>
      <w:textAlignment w:val="baseline"/>
    </w:pPr>
    <w:rPr>
      <w:lang w:eastAsia="en-GB"/>
    </w:rPr>
  </w:style>
  <w:style w:type="character" w:customStyle="1" w:styleId="B1Car">
    <w:name w:val="B1+ Car"/>
    <w:link w:val="B1"/>
    <w:rsid w:val="000C0E39"/>
    <w:rPr>
      <w:rFonts w:ascii="Times New Roman" w:hAnsi="Times New Roman"/>
      <w:lang w:val="en-GB" w:eastAsia="en-GB"/>
    </w:rPr>
  </w:style>
  <w:style w:type="paragraph" w:customStyle="1" w:styleId="NormalArial">
    <w:name w:val="Normal + Arial"/>
    <w:aliases w:val="9 pt,Left:  0,45 cm,After:  0 pt,First line:  0,08 ch"/>
    <w:basedOn w:val="a"/>
    <w:rsid w:val="000C0E3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C0E39"/>
    <w:pPr>
      <w:overflowPunct w:val="0"/>
      <w:autoSpaceDE w:val="0"/>
      <w:autoSpaceDN w:val="0"/>
      <w:adjustRightInd w:val="0"/>
      <w:ind w:left="567"/>
      <w:textAlignment w:val="baseline"/>
    </w:pPr>
    <w:rPr>
      <w:lang w:val="x-none" w:eastAsia="en-GB"/>
    </w:rPr>
  </w:style>
  <w:style w:type="character" w:customStyle="1" w:styleId="1Char">
    <w:name w:val="标题 1 Char"/>
    <w:aliases w:val="H1 Char"/>
    <w:link w:val="1"/>
    <w:rsid w:val="000C0E39"/>
    <w:rPr>
      <w:rFonts w:ascii="Arial" w:hAnsi="Arial"/>
      <w:sz w:val="36"/>
      <w:lang w:val="en-GB" w:eastAsia="en-US"/>
    </w:rPr>
  </w:style>
  <w:style w:type="character" w:customStyle="1" w:styleId="2Char">
    <w:name w:val="标题 2 Char"/>
    <w:link w:val="2"/>
    <w:rsid w:val="000C0E39"/>
    <w:rPr>
      <w:rFonts w:ascii="Arial" w:hAnsi="Arial"/>
      <w:sz w:val="32"/>
      <w:lang w:val="en-GB" w:eastAsia="en-US"/>
    </w:rPr>
  </w:style>
  <w:style w:type="character" w:customStyle="1" w:styleId="5Char">
    <w:name w:val="标题 5 Char"/>
    <w:link w:val="5"/>
    <w:rsid w:val="000C0E39"/>
    <w:rPr>
      <w:rFonts w:ascii="Arial" w:hAnsi="Arial"/>
      <w:sz w:val="22"/>
      <w:lang w:val="en-GB" w:eastAsia="en-US"/>
    </w:rPr>
  </w:style>
  <w:style w:type="character" w:customStyle="1" w:styleId="8Char">
    <w:name w:val="标题 8 Char"/>
    <w:link w:val="8"/>
    <w:rsid w:val="000C0E39"/>
    <w:rPr>
      <w:rFonts w:ascii="Arial" w:hAnsi="Arial"/>
      <w:sz w:val="36"/>
      <w:lang w:val="en-GB" w:eastAsia="en-US"/>
    </w:rPr>
  </w:style>
  <w:style w:type="character" w:customStyle="1" w:styleId="Char1">
    <w:name w:val="页脚 Char"/>
    <w:link w:val="a9"/>
    <w:rsid w:val="000C0E39"/>
    <w:rPr>
      <w:rFonts w:ascii="Arial" w:hAnsi="Arial"/>
      <w:b/>
      <w:i/>
      <w:noProof/>
      <w:sz w:val="18"/>
      <w:lang w:val="en-GB" w:eastAsia="en-US"/>
    </w:rPr>
  </w:style>
  <w:style w:type="character" w:customStyle="1" w:styleId="B1Zchn">
    <w:name w:val="B1 Zchn"/>
    <w:rsid w:val="000C0E39"/>
    <w:rPr>
      <w:rFonts w:ascii="Times New Roman" w:eastAsia="Times New Roman" w:hAnsi="Times New Roman" w:cs="Times New Roman"/>
      <w:sz w:val="20"/>
      <w:szCs w:val="20"/>
    </w:rPr>
  </w:style>
  <w:style w:type="character" w:customStyle="1" w:styleId="B2Char">
    <w:name w:val="B2 Char"/>
    <w:link w:val="B2"/>
    <w:rsid w:val="000C0E39"/>
    <w:rPr>
      <w:rFonts w:ascii="Times New Roman" w:hAnsi="Times New Roman"/>
      <w:lang w:val="en-GB" w:eastAsia="en-US"/>
    </w:rPr>
  </w:style>
  <w:style w:type="character" w:customStyle="1" w:styleId="EXChar">
    <w:name w:val="EX Char"/>
    <w:link w:val="EX"/>
    <w:locked/>
    <w:rsid w:val="000C0E39"/>
    <w:rPr>
      <w:rFonts w:ascii="Times New Roman" w:hAnsi="Times New Roman"/>
      <w:lang w:val="en-GB" w:eastAsia="en-US"/>
    </w:rPr>
  </w:style>
  <w:style w:type="character" w:customStyle="1" w:styleId="NOChar">
    <w:name w:val="NO Char"/>
    <w:link w:val="NO"/>
    <w:rsid w:val="000C0E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83287">
      <w:bodyDiv w:val="1"/>
      <w:marLeft w:val="0"/>
      <w:marRight w:val="0"/>
      <w:marTop w:val="0"/>
      <w:marBottom w:val="0"/>
      <w:divBdr>
        <w:top w:val="none" w:sz="0" w:space="0" w:color="auto"/>
        <w:left w:val="none" w:sz="0" w:space="0" w:color="auto"/>
        <w:bottom w:val="none" w:sz="0" w:space="0" w:color="auto"/>
        <w:right w:val="none" w:sz="0" w:space="0" w:color="auto"/>
      </w:divBdr>
    </w:div>
    <w:div w:id="338196251">
      <w:bodyDiv w:val="1"/>
      <w:marLeft w:val="0"/>
      <w:marRight w:val="0"/>
      <w:marTop w:val="0"/>
      <w:marBottom w:val="0"/>
      <w:divBdr>
        <w:top w:val="none" w:sz="0" w:space="0" w:color="auto"/>
        <w:left w:val="none" w:sz="0" w:space="0" w:color="auto"/>
        <w:bottom w:val="none" w:sz="0" w:space="0" w:color="auto"/>
        <w:right w:val="none" w:sz="0" w:space="0" w:color="auto"/>
      </w:divBdr>
    </w:div>
    <w:div w:id="644625824">
      <w:bodyDiv w:val="1"/>
      <w:marLeft w:val="0"/>
      <w:marRight w:val="0"/>
      <w:marTop w:val="0"/>
      <w:marBottom w:val="0"/>
      <w:divBdr>
        <w:top w:val="none" w:sz="0" w:space="0" w:color="auto"/>
        <w:left w:val="none" w:sz="0" w:space="0" w:color="auto"/>
        <w:bottom w:val="none" w:sz="0" w:space="0" w:color="auto"/>
        <w:right w:val="none" w:sz="0" w:space="0" w:color="auto"/>
      </w:divBdr>
    </w:div>
    <w:div w:id="1121456205">
      <w:bodyDiv w:val="1"/>
      <w:marLeft w:val="0"/>
      <w:marRight w:val="0"/>
      <w:marTop w:val="0"/>
      <w:marBottom w:val="0"/>
      <w:divBdr>
        <w:top w:val="none" w:sz="0" w:space="0" w:color="auto"/>
        <w:left w:val="none" w:sz="0" w:space="0" w:color="auto"/>
        <w:bottom w:val="none" w:sz="0" w:space="0" w:color="auto"/>
        <w:right w:val="none" w:sz="0" w:space="0" w:color="auto"/>
      </w:divBdr>
    </w:div>
    <w:div w:id="1138575328">
      <w:bodyDiv w:val="1"/>
      <w:marLeft w:val="0"/>
      <w:marRight w:val="0"/>
      <w:marTop w:val="0"/>
      <w:marBottom w:val="0"/>
      <w:divBdr>
        <w:top w:val="none" w:sz="0" w:space="0" w:color="auto"/>
        <w:left w:val="none" w:sz="0" w:space="0" w:color="auto"/>
        <w:bottom w:val="none" w:sz="0" w:space="0" w:color="auto"/>
        <w:right w:val="none" w:sz="0" w:space="0" w:color="auto"/>
      </w:divBdr>
    </w:div>
    <w:div w:id="1463305289">
      <w:bodyDiv w:val="1"/>
      <w:marLeft w:val="0"/>
      <w:marRight w:val="0"/>
      <w:marTop w:val="0"/>
      <w:marBottom w:val="0"/>
      <w:divBdr>
        <w:top w:val="none" w:sz="0" w:space="0" w:color="auto"/>
        <w:left w:val="none" w:sz="0" w:space="0" w:color="auto"/>
        <w:bottom w:val="none" w:sz="0" w:space="0" w:color="auto"/>
        <w:right w:val="none" w:sz="0" w:space="0" w:color="auto"/>
      </w:divBdr>
    </w:div>
    <w:div w:id="1641113082">
      <w:bodyDiv w:val="1"/>
      <w:marLeft w:val="0"/>
      <w:marRight w:val="0"/>
      <w:marTop w:val="0"/>
      <w:marBottom w:val="0"/>
      <w:divBdr>
        <w:top w:val="none" w:sz="0" w:space="0" w:color="auto"/>
        <w:left w:val="none" w:sz="0" w:space="0" w:color="auto"/>
        <w:bottom w:val="none" w:sz="0" w:space="0" w:color="auto"/>
        <w:right w:val="none" w:sz="0" w:space="0" w:color="auto"/>
      </w:divBdr>
    </w:div>
    <w:div w:id="168520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075BF-B2ED-479A-990F-0B0607DD7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FE659-F0A0-4441-BF69-535E1D7357A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BA5C2BE-2FAB-4A83-ADD4-DCE20994ADA2}">
  <ds:schemaRefs>
    <ds:schemaRef ds:uri="http://schemas.microsoft.com/sharepoint/v3/contenttype/forms"/>
  </ds:schemaRefs>
</ds:datastoreItem>
</file>

<file path=customXml/itemProps4.xml><?xml version="1.0" encoding="utf-8"?>
<ds:datastoreItem xmlns:ds="http://schemas.openxmlformats.org/officeDocument/2006/customXml" ds:itemID="{E2DDB22A-9FD4-4A94-AF68-6BD1B79E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5</Pages>
  <Words>1742</Words>
  <Characters>9931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58</cp:revision>
  <cp:lastPrinted>1900-12-31T16:00:00Z</cp:lastPrinted>
  <dcterms:created xsi:type="dcterms:W3CDTF">2021-03-30T08:13:00Z</dcterms:created>
  <dcterms:modified xsi:type="dcterms:W3CDTF">2021-10-22T05:19:00Z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