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6DC05" w14:textId="23A58632" w:rsidR="00527357" w:rsidRPr="00BE6063" w:rsidRDefault="00B84E8E" w:rsidP="00527357">
      <w:pPr>
        <w:pStyle w:val="aff3"/>
        <w:rPr>
          <w:rFonts w:eastAsia="ＭＳ 明朝"/>
          <w:b/>
        </w:rPr>
      </w:pPr>
      <w:bookmarkStart w:id="0" w:name="_GoBack"/>
      <w:bookmarkEnd w:id="0"/>
      <w:r>
        <w:rPr>
          <w:rFonts w:ascii="Arial" w:hAnsi="Arial" w:cs="Arial"/>
          <w:b/>
          <w:sz w:val="24"/>
          <w:szCs w:val="24"/>
          <w:lang w:val="en-US"/>
        </w:rPr>
        <w:t>3GPP TSG-RAN WG3 #11</w:t>
      </w:r>
      <w:r w:rsidR="00F12500">
        <w:rPr>
          <w:rFonts w:ascii="Arial" w:eastAsiaTheme="minorEastAsia" w:hAnsi="Arial" w:cs="Arial"/>
          <w:b/>
          <w:sz w:val="24"/>
          <w:szCs w:val="24"/>
          <w:lang w:val="en-US"/>
        </w:rPr>
        <w:t>4</w:t>
      </w:r>
      <w:r w:rsidR="00527357">
        <w:rPr>
          <w:rFonts w:ascii="Arial" w:hAnsi="Arial" w:cs="Arial"/>
          <w:b/>
          <w:sz w:val="24"/>
          <w:szCs w:val="24"/>
          <w:lang w:val="en-US"/>
        </w:rPr>
        <w:t>-e</w:t>
      </w:r>
      <w:r w:rsidR="00527357">
        <w:rPr>
          <w:rFonts w:ascii="Arial" w:hAnsi="Arial" w:cs="Arial"/>
          <w:b/>
          <w:sz w:val="24"/>
          <w:szCs w:val="24"/>
          <w:lang w:val="en-US"/>
        </w:rPr>
        <w:tab/>
      </w:r>
      <w:r w:rsidR="00527357">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iCs/>
          <w:sz w:val="24"/>
          <w:szCs w:val="24"/>
          <w:lang w:val="en-US"/>
        </w:rPr>
        <w:t>R3-</w:t>
      </w:r>
      <w:r w:rsidR="00527357">
        <w:rPr>
          <w:rFonts w:ascii="Arial" w:hAnsi="Arial" w:cs="Arial"/>
          <w:b/>
          <w:iCs/>
          <w:sz w:val="24"/>
          <w:szCs w:val="24"/>
          <w:lang w:val="en-US"/>
        </w:rPr>
        <w:t>2</w:t>
      </w:r>
      <w:r w:rsidR="00FB2083">
        <w:rPr>
          <w:rFonts w:ascii="Arial" w:hAnsi="Arial" w:cs="Arial"/>
          <w:b/>
          <w:iCs/>
          <w:sz w:val="24"/>
          <w:szCs w:val="24"/>
          <w:lang w:val="en-US"/>
        </w:rPr>
        <w:t>1</w:t>
      </w:r>
      <w:r w:rsidR="001B6C78">
        <w:rPr>
          <w:rFonts w:ascii="Arial" w:hAnsi="Arial" w:cs="Arial"/>
          <w:b/>
          <w:iCs/>
          <w:sz w:val="24"/>
          <w:szCs w:val="24"/>
          <w:lang w:val="en-US"/>
        </w:rPr>
        <w:t>4941</w:t>
      </w:r>
    </w:p>
    <w:p w14:paraId="63A394CA" w14:textId="398DB090" w:rsidR="00527357" w:rsidRPr="00DE71EC" w:rsidRDefault="00835B70" w:rsidP="00527357">
      <w:pPr>
        <w:overflowPunct w:val="0"/>
        <w:autoSpaceDE w:val="0"/>
        <w:spacing w:after="0"/>
        <w:jc w:val="both"/>
        <w:textAlignment w:val="baseline"/>
        <w:rPr>
          <w:b/>
        </w:rPr>
      </w:pPr>
      <w:r>
        <w:rPr>
          <w:rFonts w:ascii="Arial" w:eastAsia="Batang" w:hAnsi="Arial" w:cs="Arial"/>
          <w:b/>
          <w:color w:val="000000"/>
          <w:sz w:val="24"/>
          <w:szCs w:val="24"/>
        </w:rPr>
        <w:t>E-meeting</w:t>
      </w:r>
      <w:r w:rsidR="00550E82">
        <w:rPr>
          <w:rFonts w:ascii="Arial" w:eastAsia="Batang" w:hAnsi="Arial" w:cs="Arial"/>
          <w:b/>
          <w:color w:val="000000"/>
          <w:sz w:val="24"/>
          <w:szCs w:val="24"/>
          <w:lang w:val="en-US"/>
        </w:rPr>
        <w:t xml:space="preserve">, </w:t>
      </w:r>
      <w:r w:rsidR="00F12500">
        <w:rPr>
          <w:rFonts w:ascii="Arial" w:eastAsia="Batang" w:hAnsi="Arial" w:cs="Arial"/>
          <w:b/>
          <w:color w:val="000000"/>
          <w:sz w:val="24"/>
          <w:szCs w:val="24"/>
          <w:lang w:val="en-US"/>
        </w:rPr>
        <w:t>1</w:t>
      </w:r>
      <w:r w:rsidR="00263F08">
        <w:rPr>
          <w:rFonts w:ascii="Arial" w:eastAsia="Batang" w:hAnsi="Arial" w:cs="Arial"/>
          <w:b/>
          <w:color w:val="000000"/>
          <w:sz w:val="24"/>
          <w:szCs w:val="24"/>
          <w:lang w:val="en-US"/>
        </w:rPr>
        <w:t xml:space="preserve">– </w:t>
      </w:r>
      <w:r w:rsidR="00F12500">
        <w:rPr>
          <w:rFonts w:ascii="Arial" w:eastAsia="Batang" w:hAnsi="Arial" w:cs="Arial"/>
          <w:b/>
          <w:color w:val="000000"/>
          <w:sz w:val="24"/>
          <w:szCs w:val="24"/>
          <w:lang w:val="en-US"/>
        </w:rPr>
        <w:t>11</w:t>
      </w:r>
      <w:r w:rsidR="00B84E8E" w:rsidRPr="00B84E8E">
        <w:rPr>
          <w:rFonts w:ascii="Arial" w:eastAsia="Batang" w:hAnsi="Arial" w:cs="Arial"/>
          <w:b/>
          <w:color w:val="000000"/>
          <w:sz w:val="24"/>
          <w:szCs w:val="24"/>
          <w:lang w:val="en-US"/>
        </w:rPr>
        <w:t xml:space="preserve"> </w:t>
      </w:r>
      <w:r w:rsidR="00F12500">
        <w:rPr>
          <w:rFonts w:ascii="Arial" w:eastAsia="Batang" w:hAnsi="Arial" w:cs="Arial"/>
          <w:b/>
          <w:color w:val="000000"/>
          <w:sz w:val="24"/>
          <w:szCs w:val="24"/>
          <w:lang w:val="en-US"/>
        </w:rPr>
        <w:t>November</w:t>
      </w:r>
      <w:r w:rsidR="00B84E8E" w:rsidRPr="00B84E8E">
        <w:rPr>
          <w:rFonts w:ascii="Arial" w:eastAsia="Batang" w:hAnsi="Arial" w:cs="Arial"/>
          <w:b/>
          <w:color w:val="000000"/>
          <w:sz w:val="24"/>
          <w:szCs w:val="24"/>
          <w:lang w:val="en-US"/>
        </w:rPr>
        <w:t xml:space="preserve"> 2021</w:t>
      </w:r>
    </w:p>
    <w:p w14:paraId="158FF595" w14:textId="77777777" w:rsidR="00527357" w:rsidRPr="00B144B3" w:rsidRDefault="00527357" w:rsidP="00527357">
      <w:pPr>
        <w:pStyle w:val="a5"/>
        <w:tabs>
          <w:tab w:val="left" w:pos="865"/>
        </w:tabs>
        <w:rPr>
          <w:rFonts w:cs="Arial"/>
          <w:b w:val="0"/>
          <w:sz w:val="24"/>
          <w:szCs w:val="24"/>
          <w:lang w:eastAsia="ja-JP"/>
        </w:rPr>
      </w:pPr>
    </w:p>
    <w:p w14:paraId="0EEC7E2B" w14:textId="77777777" w:rsidR="004627B9" w:rsidRPr="00B144B3" w:rsidRDefault="004627B9" w:rsidP="00EC4AD1">
      <w:pPr>
        <w:pStyle w:val="a5"/>
        <w:tabs>
          <w:tab w:val="left" w:pos="865"/>
        </w:tabs>
        <w:rPr>
          <w:rFonts w:cs="Arial"/>
          <w:b w:val="0"/>
          <w:sz w:val="24"/>
          <w:szCs w:val="24"/>
          <w:lang w:eastAsia="ja-JP"/>
        </w:rPr>
      </w:pPr>
    </w:p>
    <w:p w14:paraId="21B1015A" w14:textId="32A958BF"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FB2083">
        <w:rPr>
          <w:b/>
          <w:bCs/>
          <w:sz w:val="24"/>
          <w:szCs w:val="24"/>
          <w:lang w:val="pt-BR"/>
        </w:rPr>
        <w:t xml:space="preserve">14.2 </w:t>
      </w:r>
    </w:p>
    <w:p w14:paraId="1E8DA959" w14:textId="77777777"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1655EECA" w:rsidR="00F93718" w:rsidRPr="00F93718" w:rsidRDefault="00B96B84" w:rsidP="00F93718">
      <w:pPr>
        <w:ind w:left="840" w:hanging="840"/>
        <w:jc w:val="both"/>
        <w:rPr>
          <w:b/>
          <w:bCs/>
          <w:sz w:val="24"/>
          <w:szCs w:val="24"/>
        </w:rPr>
      </w:pPr>
      <w:r w:rsidRPr="0068128A">
        <w:rPr>
          <w:b/>
          <w:sz w:val="24"/>
          <w:szCs w:val="24"/>
        </w:rPr>
        <w:t>Title:</w:t>
      </w:r>
      <w:r w:rsidR="00AB01E9">
        <w:rPr>
          <w:b/>
          <w:bCs/>
          <w:sz w:val="24"/>
          <w:szCs w:val="24"/>
        </w:rPr>
        <w:tab/>
      </w:r>
      <w:r w:rsidR="00AB01E9">
        <w:rPr>
          <w:b/>
          <w:bCs/>
          <w:sz w:val="24"/>
          <w:szCs w:val="24"/>
        </w:rPr>
        <w:tab/>
      </w:r>
      <w:r w:rsidR="00EE2D4D">
        <w:rPr>
          <w:b/>
          <w:bCs/>
          <w:sz w:val="24"/>
          <w:szCs w:val="24"/>
        </w:rPr>
        <w:t xml:space="preserve">(TP for SCG BL CR to TS36.423) </w:t>
      </w:r>
      <w:r w:rsidR="00EE3E8C">
        <w:rPr>
          <w:b/>
          <w:bCs/>
          <w:sz w:val="24"/>
          <w:szCs w:val="24"/>
        </w:rPr>
        <w:t xml:space="preserve">Acceptance / Rejection of </w:t>
      </w:r>
      <w:r w:rsidR="00FB2083">
        <w:rPr>
          <w:b/>
          <w:bCs/>
          <w:sz w:val="24"/>
          <w:szCs w:val="24"/>
          <w:lang w:eastAsia="ja-JP"/>
        </w:rPr>
        <w:t xml:space="preserve">SCG </w:t>
      </w:r>
      <w:r w:rsidR="00EE3E8C">
        <w:rPr>
          <w:b/>
          <w:bCs/>
          <w:sz w:val="24"/>
          <w:szCs w:val="24"/>
          <w:lang w:eastAsia="ja-JP"/>
        </w:rPr>
        <w:t>Activation / D</w:t>
      </w:r>
      <w:r w:rsidR="00987CAC">
        <w:rPr>
          <w:b/>
          <w:bCs/>
          <w:sz w:val="24"/>
          <w:szCs w:val="24"/>
          <w:lang w:eastAsia="ja-JP"/>
        </w:rPr>
        <w:t>eactivation</w:t>
      </w:r>
    </w:p>
    <w:p w14:paraId="7B71674F" w14:textId="50C5B30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di</w:t>
      </w:r>
      <w:r w:rsidR="001D1B33">
        <w:rPr>
          <w:b/>
          <w:bCs/>
          <w:sz w:val="24"/>
          <w:szCs w:val="24"/>
          <w:lang w:val="pt-BR"/>
        </w:rPr>
        <w:t>cision</w:t>
      </w:r>
    </w:p>
    <w:p w14:paraId="489529B3" w14:textId="72FD58B4" w:rsidR="000353A6" w:rsidRDefault="00665EC0" w:rsidP="00BB2899">
      <w:pPr>
        <w:pStyle w:val="1"/>
        <w:numPr>
          <w:ilvl w:val="0"/>
          <w:numId w:val="8"/>
        </w:numPr>
        <w:rPr>
          <w:rFonts w:ascii="Times New Roman" w:hAnsi="Times New Roman"/>
          <w:b/>
          <w:sz w:val="28"/>
          <w:szCs w:val="28"/>
        </w:rPr>
      </w:pPr>
      <w:r>
        <w:rPr>
          <w:rFonts w:ascii="Times New Roman" w:hAnsi="Times New Roman"/>
          <w:b/>
          <w:sz w:val="28"/>
          <w:szCs w:val="28"/>
        </w:rPr>
        <w:t>Introduction</w:t>
      </w:r>
    </w:p>
    <w:p w14:paraId="67D5532B" w14:textId="4F095A97" w:rsidR="005D5169" w:rsidRDefault="00DE032A" w:rsidP="00E77551">
      <w:pPr>
        <w:rPr>
          <w:sz w:val="21"/>
          <w:szCs w:val="21"/>
          <w:lang w:eastAsia="ja-JP"/>
        </w:rPr>
      </w:pPr>
      <w:r>
        <w:rPr>
          <w:sz w:val="21"/>
          <w:szCs w:val="21"/>
          <w:lang w:eastAsia="ja-JP"/>
        </w:rPr>
        <w:t>T</w:t>
      </w:r>
      <w:r>
        <w:rPr>
          <w:rFonts w:hint="eastAsia"/>
          <w:sz w:val="21"/>
          <w:szCs w:val="21"/>
          <w:lang w:eastAsia="ja-JP"/>
        </w:rPr>
        <w:t xml:space="preserve">his </w:t>
      </w:r>
      <w:r>
        <w:rPr>
          <w:sz w:val="21"/>
          <w:szCs w:val="21"/>
          <w:lang w:eastAsia="ja-JP"/>
        </w:rPr>
        <w:t xml:space="preserve">contribution discuss </w:t>
      </w:r>
      <w:r w:rsidR="00EE3E8C">
        <w:rPr>
          <w:sz w:val="21"/>
          <w:szCs w:val="21"/>
          <w:lang w:eastAsia="ja-JP"/>
        </w:rPr>
        <w:t>mainly the still open issue on the partial acceptance / rejection of the SCG Activati</w:t>
      </w:r>
      <w:r w:rsidR="00333F51">
        <w:rPr>
          <w:sz w:val="21"/>
          <w:szCs w:val="21"/>
          <w:lang w:eastAsia="ja-JP"/>
        </w:rPr>
        <w:t>on / Deactivation</w:t>
      </w:r>
      <w:r w:rsidR="008F77D8">
        <w:rPr>
          <w:sz w:val="21"/>
          <w:szCs w:val="21"/>
          <w:lang w:eastAsia="ja-JP"/>
        </w:rPr>
        <w:t xml:space="preserve"> for X2/Xn/F1</w:t>
      </w:r>
      <w:r w:rsidR="008F77D8">
        <w:rPr>
          <w:rFonts w:hint="eastAsia"/>
          <w:sz w:val="21"/>
          <w:szCs w:val="21"/>
          <w:lang w:eastAsia="ja-JP"/>
        </w:rPr>
        <w:t>.</w:t>
      </w:r>
    </w:p>
    <w:tbl>
      <w:tblPr>
        <w:tblStyle w:val="a9"/>
        <w:tblW w:w="0" w:type="auto"/>
        <w:tblLook w:val="04A0" w:firstRow="1" w:lastRow="0" w:firstColumn="1" w:lastColumn="0" w:noHBand="0" w:noVBand="1"/>
      </w:tblPr>
      <w:tblGrid>
        <w:gridCol w:w="9629"/>
      </w:tblGrid>
      <w:tr w:rsidR="008245CA" w14:paraId="66C95747" w14:textId="77777777" w:rsidTr="008245CA">
        <w:tc>
          <w:tcPr>
            <w:tcW w:w="9629" w:type="dxa"/>
          </w:tcPr>
          <w:p w14:paraId="79368231" w14:textId="77777777" w:rsidR="000023F0" w:rsidRDefault="000023F0" w:rsidP="000023F0">
            <w:pPr>
              <w:rPr>
                <w:i/>
                <w:color w:val="FF0000"/>
                <w:sz w:val="16"/>
                <w:szCs w:val="16"/>
                <w:lang w:val="en-US" w:eastAsia="zh-CN"/>
              </w:rPr>
            </w:pPr>
            <w:r>
              <w:rPr>
                <w:i/>
                <w:color w:val="FF0000"/>
                <w:sz w:val="16"/>
                <w:szCs w:val="16"/>
              </w:rPr>
              <w:t>RAN3#113e:</w:t>
            </w:r>
          </w:p>
          <w:p w14:paraId="3B2D7EAC" w14:textId="77777777" w:rsidR="000023F0" w:rsidRDefault="000023F0" w:rsidP="000023F0">
            <w:pPr>
              <w:rPr>
                <w:iCs/>
                <w:color w:val="00B050"/>
                <w:sz w:val="16"/>
                <w:szCs w:val="16"/>
              </w:rPr>
            </w:pPr>
            <w:r>
              <w:rPr>
                <w:iCs/>
                <w:color w:val="00B050"/>
                <w:sz w:val="16"/>
                <w:szCs w:val="16"/>
              </w:rPr>
              <w:t>MN initiated SN modification procedure:</w:t>
            </w:r>
          </w:p>
          <w:p w14:paraId="5B61637A" w14:textId="77777777" w:rsidR="000023F0" w:rsidRPr="00E057C9" w:rsidRDefault="000023F0" w:rsidP="00BB2899">
            <w:pPr>
              <w:pStyle w:val="afe"/>
              <w:numPr>
                <w:ilvl w:val="0"/>
                <w:numId w:val="11"/>
              </w:numPr>
              <w:overflowPunct w:val="0"/>
              <w:adjustRightInd w:val="0"/>
              <w:spacing w:line="252" w:lineRule="auto"/>
              <w:textAlignment w:val="baseline"/>
              <w:rPr>
                <w:iCs/>
                <w:color w:val="00B050"/>
                <w:sz w:val="16"/>
                <w:szCs w:val="16"/>
              </w:rPr>
            </w:pPr>
            <w:r w:rsidRPr="00E057C9">
              <w:rPr>
                <w:iCs/>
                <w:color w:val="00B050"/>
                <w:sz w:val="16"/>
                <w:szCs w:val="16"/>
              </w:rPr>
              <w:t>For SCG (de)activation during MN initiated SN modification, SN can reject the SCG (de)activation when accepting SN modification request with clarification on the conditions</w:t>
            </w:r>
          </w:p>
          <w:p w14:paraId="423214BD" w14:textId="77777777" w:rsidR="000023F0" w:rsidRDefault="000023F0" w:rsidP="000023F0">
            <w:pPr>
              <w:rPr>
                <w:iCs/>
                <w:color w:val="00B050"/>
                <w:sz w:val="16"/>
                <w:szCs w:val="16"/>
              </w:rPr>
            </w:pPr>
            <w:r>
              <w:rPr>
                <w:iCs/>
                <w:color w:val="00B050"/>
                <w:sz w:val="16"/>
                <w:szCs w:val="16"/>
              </w:rPr>
              <w:t>SN addition procedure:</w:t>
            </w:r>
          </w:p>
          <w:p w14:paraId="16527333" w14:textId="77777777" w:rsidR="000023F0" w:rsidRPr="000023F0" w:rsidRDefault="000023F0" w:rsidP="00BB2899">
            <w:pPr>
              <w:pStyle w:val="afe"/>
              <w:numPr>
                <w:ilvl w:val="0"/>
                <w:numId w:val="11"/>
              </w:numPr>
              <w:overflowPunct w:val="0"/>
              <w:adjustRightInd w:val="0"/>
              <w:spacing w:line="252" w:lineRule="auto"/>
              <w:textAlignment w:val="baseline"/>
              <w:rPr>
                <w:b/>
                <w:iCs/>
                <w:color w:val="00B050"/>
                <w:sz w:val="22"/>
                <w:szCs w:val="22"/>
              </w:rPr>
            </w:pPr>
            <w:r w:rsidRPr="000023F0">
              <w:rPr>
                <w:b/>
                <w:iCs/>
                <w:color w:val="00B050"/>
                <w:sz w:val="22"/>
                <w:szCs w:val="22"/>
              </w:rPr>
              <w:t>FFS whether to support partial rejection for SCG (de)activation during SN addition.</w:t>
            </w:r>
          </w:p>
          <w:p w14:paraId="741A2B83" w14:textId="77777777" w:rsidR="000023F0" w:rsidRDefault="000023F0" w:rsidP="000023F0">
            <w:pPr>
              <w:rPr>
                <w:iCs/>
                <w:color w:val="00B050"/>
                <w:sz w:val="16"/>
                <w:szCs w:val="16"/>
              </w:rPr>
            </w:pPr>
            <w:r>
              <w:rPr>
                <w:iCs/>
                <w:color w:val="00B050"/>
                <w:sz w:val="16"/>
                <w:szCs w:val="16"/>
              </w:rPr>
              <w:t>SN initiated SN modification procedure:</w:t>
            </w:r>
          </w:p>
          <w:p w14:paraId="2B044570" w14:textId="77777777" w:rsidR="000023F0" w:rsidRPr="00E057C9" w:rsidRDefault="000023F0" w:rsidP="00BB2899">
            <w:pPr>
              <w:pStyle w:val="afe"/>
              <w:numPr>
                <w:ilvl w:val="0"/>
                <w:numId w:val="11"/>
              </w:numPr>
              <w:overflowPunct w:val="0"/>
              <w:adjustRightInd w:val="0"/>
              <w:spacing w:line="252" w:lineRule="auto"/>
              <w:textAlignment w:val="baseline"/>
              <w:rPr>
                <w:iCs/>
                <w:color w:val="00B050"/>
                <w:sz w:val="16"/>
                <w:szCs w:val="16"/>
              </w:rPr>
            </w:pPr>
            <w:r w:rsidRPr="00E057C9">
              <w:rPr>
                <w:iCs/>
                <w:color w:val="00B050"/>
                <w:sz w:val="16"/>
                <w:szCs w:val="16"/>
              </w:rPr>
              <w:t>RAN3 does not enhance Activity Notification for the sake of supporting SCG (de)activation for the SN initiated SCG (de)activation.</w:t>
            </w:r>
          </w:p>
          <w:p w14:paraId="5DE8B579" w14:textId="77777777" w:rsidR="000023F0" w:rsidRPr="000023F0" w:rsidRDefault="000023F0" w:rsidP="00BB2899">
            <w:pPr>
              <w:pStyle w:val="afe"/>
              <w:numPr>
                <w:ilvl w:val="0"/>
                <w:numId w:val="11"/>
              </w:numPr>
              <w:overflowPunct w:val="0"/>
              <w:adjustRightInd w:val="0"/>
              <w:spacing w:line="252" w:lineRule="auto"/>
              <w:textAlignment w:val="baseline"/>
              <w:rPr>
                <w:b/>
                <w:iCs/>
                <w:color w:val="00B050"/>
                <w:sz w:val="22"/>
                <w:szCs w:val="22"/>
              </w:rPr>
            </w:pPr>
            <w:r w:rsidRPr="000023F0">
              <w:rPr>
                <w:b/>
                <w:iCs/>
                <w:color w:val="00B050"/>
                <w:sz w:val="22"/>
                <w:szCs w:val="22"/>
              </w:rPr>
              <w:t>Partial rejection is not supported for SN initiated SCG (de)activation during SN modification procedure.</w:t>
            </w:r>
          </w:p>
          <w:p w14:paraId="4386D05A" w14:textId="77777777" w:rsidR="000023F0" w:rsidRDefault="000023F0" w:rsidP="000023F0">
            <w:pPr>
              <w:rPr>
                <w:iCs/>
                <w:color w:val="00B050"/>
                <w:sz w:val="16"/>
                <w:szCs w:val="16"/>
              </w:rPr>
            </w:pPr>
            <w:r>
              <w:rPr>
                <w:iCs/>
                <w:color w:val="00B050"/>
                <w:sz w:val="16"/>
                <w:szCs w:val="16"/>
              </w:rPr>
              <w:t>New cause value:</w:t>
            </w:r>
          </w:p>
          <w:p w14:paraId="25F3EE07" w14:textId="77777777" w:rsidR="000023F0" w:rsidRPr="00E057C9" w:rsidRDefault="000023F0" w:rsidP="00BB2899">
            <w:pPr>
              <w:pStyle w:val="afe"/>
              <w:numPr>
                <w:ilvl w:val="0"/>
                <w:numId w:val="11"/>
              </w:numPr>
              <w:overflowPunct w:val="0"/>
              <w:adjustRightInd w:val="0"/>
              <w:spacing w:line="252" w:lineRule="auto"/>
              <w:textAlignment w:val="baseline"/>
              <w:rPr>
                <w:iCs/>
                <w:color w:val="00B050"/>
                <w:sz w:val="16"/>
                <w:szCs w:val="16"/>
              </w:rPr>
            </w:pPr>
            <w:r w:rsidRPr="00E057C9">
              <w:rPr>
                <w:iCs/>
                <w:color w:val="00B050"/>
                <w:sz w:val="16"/>
                <w:szCs w:val="16"/>
              </w:rPr>
              <w:t>The use of the new Cause is not limited to particular scenarios, and it will be up to implementation.</w:t>
            </w:r>
          </w:p>
          <w:p w14:paraId="19FF5A83" w14:textId="77777777" w:rsidR="000023F0" w:rsidRPr="00A1360F" w:rsidRDefault="000023F0" w:rsidP="00BB2899">
            <w:pPr>
              <w:pStyle w:val="afe"/>
              <w:numPr>
                <w:ilvl w:val="0"/>
                <w:numId w:val="11"/>
              </w:numPr>
              <w:overflowPunct w:val="0"/>
              <w:adjustRightInd w:val="0"/>
              <w:spacing w:line="252" w:lineRule="auto"/>
              <w:textAlignment w:val="baseline"/>
              <w:rPr>
                <w:b/>
                <w:iCs/>
                <w:color w:val="00B050"/>
                <w:sz w:val="22"/>
                <w:szCs w:val="22"/>
              </w:rPr>
            </w:pPr>
            <w:r w:rsidRPr="00A1360F">
              <w:rPr>
                <w:b/>
                <w:iCs/>
                <w:color w:val="00B050"/>
                <w:sz w:val="22"/>
                <w:szCs w:val="22"/>
              </w:rPr>
              <w:t>WA: Define a general cause value, e.g., Failure due to SCG (de)activation, to indicate that the request is rejected due to the rejection of SCG (de)activation. FFS whether specific reasons shall be defined.</w:t>
            </w:r>
          </w:p>
          <w:p w14:paraId="74401081" w14:textId="77777777" w:rsidR="000023F0" w:rsidRDefault="000023F0" w:rsidP="000023F0">
            <w:pPr>
              <w:rPr>
                <w:iCs/>
                <w:color w:val="00B050"/>
                <w:sz w:val="16"/>
                <w:szCs w:val="16"/>
              </w:rPr>
            </w:pPr>
            <w:r>
              <w:rPr>
                <w:iCs/>
                <w:color w:val="00B050"/>
                <w:sz w:val="16"/>
                <w:szCs w:val="16"/>
              </w:rPr>
              <w:t>E1 and F1 related issues:</w:t>
            </w:r>
          </w:p>
          <w:p w14:paraId="58C6188D" w14:textId="77777777" w:rsidR="000023F0" w:rsidRPr="00E057C9" w:rsidRDefault="000023F0" w:rsidP="00BB2899">
            <w:pPr>
              <w:pStyle w:val="afe"/>
              <w:numPr>
                <w:ilvl w:val="0"/>
                <w:numId w:val="11"/>
              </w:numPr>
              <w:overflowPunct w:val="0"/>
              <w:adjustRightInd w:val="0"/>
              <w:spacing w:line="252" w:lineRule="auto"/>
              <w:textAlignment w:val="baseline"/>
              <w:rPr>
                <w:iCs/>
                <w:color w:val="00B050"/>
                <w:sz w:val="16"/>
                <w:szCs w:val="16"/>
              </w:rPr>
            </w:pPr>
            <w:r w:rsidRPr="00E057C9">
              <w:rPr>
                <w:iCs/>
                <w:color w:val="00B050"/>
                <w:sz w:val="16"/>
                <w:szCs w:val="16"/>
              </w:rPr>
              <w:t>The codepoint design for SCG (de)activation during UE context modification also reuses the principle in Xn interface.</w:t>
            </w:r>
          </w:p>
          <w:p w14:paraId="42A8C472" w14:textId="77777777" w:rsidR="000023F0" w:rsidRPr="00E057C9" w:rsidRDefault="000023F0" w:rsidP="00BB2899">
            <w:pPr>
              <w:pStyle w:val="afe"/>
              <w:numPr>
                <w:ilvl w:val="0"/>
                <w:numId w:val="11"/>
              </w:numPr>
              <w:rPr>
                <w:iCs/>
                <w:color w:val="00B050"/>
                <w:sz w:val="16"/>
                <w:szCs w:val="16"/>
              </w:rPr>
            </w:pPr>
            <w:r w:rsidRPr="00E057C9">
              <w:rPr>
                <w:iCs/>
                <w:color w:val="00B050"/>
                <w:sz w:val="16"/>
                <w:szCs w:val="16"/>
              </w:rPr>
              <w:t>CU/CU-CP makes the final decision of SCG (de)activation. FFS how to obtain the assisting information from DU or CU-UP and the content of the assisting information.</w:t>
            </w:r>
          </w:p>
          <w:p w14:paraId="446160BF" w14:textId="5F85207B" w:rsidR="00AB3E00" w:rsidRPr="004701B9" w:rsidRDefault="000023F0" w:rsidP="000023F0">
            <w:pPr>
              <w:rPr>
                <w:sz w:val="21"/>
                <w:szCs w:val="21"/>
                <w:lang w:eastAsia="ja-JP"/>
              </w:rPr>
            </w:pPr>
            <w:r>
              <w:rPr>
                <w:i/>
                <w:color w:val="FF0000"/>
                <w:sz w:val="16"/>
                <w:szCs w:val="16"/>
              </w:rPr>
              <w:t>To be continued…</w:t>
            </w:r>
          </w:p>
        </w:tc>
      </w:tr>
    </w:tbl>
    <w:p w14:paraId="0B7F5BF2" w14:textId="77777777" w:rsidR="008245CA" w:rsidRDefault="008245CA" w:rsidP="00E77551">
      <w:pPr>
        <w:rPr>
          <w:sz w:val="21"/>
          <w:szCs w:val="21"/>
          <w:lang w:eastAsia="ja-JP"/>
        </w:rPr>
      </w:pPr>
    </w:p>
    <w:p w14:paraId="5467CC5F" w14:textId="6154BE0E" w:rsidR="009242DD" w:rsidRPr="009242DD" w:rsidRDefault="009242DD" w:rsidP="00E77551">
      <w:pPr>
        <w:rPr>
          <w:sz w:val="21"/>
          <w:szCs w:val="21"/>
          <w:lang w:eastAsia="ja-JP"/>
        </w:rPr>
      </w:pPr>
    </w:p>
    <w:p w14:paraId="21BC5D0B" w14:textId="3B428AED" w:rsidR="00052727" w:rsidRDefault="00052727" w:rsidP="00052727">
      <w:pPr>
        <w:pStyle w:val="1"/>
        <w:numPr>
          <w:ilvl w:val="0"/>
          <w:numId w:val="0"/>
        </w:numPr>
        <w:ind w:left="432" w:hanging="432"/>
        <w:rPr>
          <w:lang w:eastAsia="ja-JP"/>
        </w:rPr>
      </w:pPr>
      <w:r>
        <w:rPr>
          <w:rFonts w:ascii="Times New Roman" w:hAnsi="Times New Roman"/>
          <w:b/>
          <w:sz w:val="28"/>
          <w:szCs w:val="28"/>
          <w:lang w:eastAsia="ja-JP"/>
        </w:rPr>
        <w:t>2</w:t>
      </w:r>
      <w:r>
        <w:rPr>
          <w:rFonts w:ascii="Times New Roman" w:hAnsi="Times New Roman" w:hint="eastAsia"/>
          <w:b/>
          <w:sz w:val="28"/>
          <w:szCs w:val="28"/>
          <w:lang w:eastAsia="ja-JP"/>
        </w:rPr>
        <w:t xml:space="preserve">. </w:t>
      </w:r>
      <w:r>
        <w:rPr>
          <w:rFonts w:ascii="Times New Roman" w:hAnsi="Times New Roman"/>
          <w:b/>
          <w:sz w:val="28"/>
          <w:szCs w:val="28"/>
          <w:lang w:eastAsia="ja-JP"/>
        </w:rPr>
        <w:t>Discussion</w:t>
      </w:r>
      <w:r w:rsidR="000023F0">
        <w:rPr>
          <w:rFonts w:ascii="Times New Roman" w:hAnsi="Times New Roman"/>
          <w:b/>
          <w:sz w:val="28"/>
          <w:szCs w:val="28"/>
          <w:lang w:eastAsia="ja-JP"/>
        </w:rPr>
        <w:t xml:space="preserve"> of the meaning of partial rejection</w:t>
      </w:r>
    </w:p>
    <w:p w14:paraId="2001D17C" w14:textId="468328DA" w:rsidR="00181100" w:rsidRPr="00181100" w:rsidRDefault="00181100" w:rsidP="00181100">
      <w:pPr>
        <w:rPr>
          <w:b/>
          <w:sz w:val="21"/>
          <w:szCs w:val="21"/>
          <w:lang w:eastAsia="ja-JP"/>
        </w:rPr>
      </w:pPr>
      <w:r w:rsidRPr="00181100">
        <w:rPr>
          <w:rFonts w:hint="eastAsia"/>
          <w:b/>
          <w:sz w:val="21"/>
          <w:szCs w:val="21"/>
          <w:lang w:eastAsia="ja-JP"/>
        </w:rPr>
        <w:t>S</w:t>
      </w:r>
      <w:r w:rsidRPr="00181100">
        <w:rPr>
          <w:b/>
          <w:sz w:val="21"/>
          <w:szCs w:val="21"/>
          <w:lang w:eastAsia="ja-JP"/>
        </w:rPr>
        <w:t>N initiated SN modification procedure:</w:t>
      </w:r>
    </w:p>
    <w:p w14:paraId="2D1C418B" w14:textId="12B9FAFA" w:rsidR="006F04E2" w:rsidRDefault="00402245" w:rsidP="00181100">
      <w:pPr>
        <w:rPr>
          <w:sz w:val="21"/>
          <w:szCs w:val="21"/>
          <w:lang w:eastAsia="ja-JP"/>
        </w:rPr>
      </w:pPr>
      <w:r>
        <w:rPr>
          <w:sz w:val="21"/>
          <w:szCs w:val="21"/>
          <w:lang w:eastAsia="ja-JP"/>
        </w:rPr>
        <w:t xml:space="preserve">Last RAN3#113e meeting agreed </w:t>
      </w:r>
      <w:r w:rsidR="006F04E2">
        <w:rPr>
          <w:sz w:val="21"/>
          <w:szCs w:val="21"/>
          <w:lang w:eastAsia="ja-JP"/>
        </w:rPr>
        <w:t>“</w:t>
      </w:r>
      <w:r w:rsidR="006F04E2" w:rsidRPr="00A1360F">
        <w:rPr>
          <w:color w:val="00B050"/>
          <w:sz w:val="21"/>
          <w:szCs w:val="21"/>
          <w:lang w:eastAsia="ja-JP"/>
        </w:rPr>
        <w:t xml:space="preserve">Partial rejection is not supported </w:t>
      </w:r>
      <w:r w:rsidRPr="00A1360F">
        <w:rPr>
          <w:color w:val="00B050"/>
          <w:sz w:val="21"/>
          <w:szCs w:val="21"/>
          <w:lang w:eastAsia="ja-JP"/>
        </w:rPr>
        <w:t>for SN initiated SCG (de)activation during SN modification procedure</w:t>
      </w:r>
      <w:r w:rsidR="00E95799">
        <w:rPr>
          <w:sz w:val="21"/>
          <w:szCs w:val="21"/>
          <w:lang w:eastAsia="ja-JP"/>
        </w:rPr>
        <w:t>”</w:t>
      </w:r>
      <w:r w:rsidR="006F04E2">
        <w:rPr>
          <w:sz w:val="21"/>
          <w:szCs w:val="21"/>
          <w:lang w:eastAsia="ja-JP"/>
        </w:rPr>
        <w:t xml:space="preserve">. </w:t>
      </w:r>
      <w:r w:rsidR="00E95799">
        <w:rPr>
          <w:sz w:val="21"/>
          <w:szCs w:val="21"/>
          <w:lang w:eastAsia="ja-JP"/>
        </w:rPr>
        <w:t xml:space="preserve">It </w:t>
      </w:r>
      <w:r w:rsidR="00181100">
        <w:rPr>
          <w:sz w:val="21"/>
          <w:szCs w:val="21"/>
          <w:lang w:eastAsia="ja-JP"/>
        </w:rPr>
        <w:t>means</w:t>
      </w:r>
      <w:r w:rsidR="00E95799">
        <w:rPr>
          <w:sz w:val="21"/>
          <w:szCs w:val="21"/>
          <w:lang w:eastAsia="ja-JP"/>
        </w:rPr>
        <w:t>:</w:t>
      </w:r>
    </w:p>
    <w:p w14:paraId="54252755" w14:textId="16B83511" w:rsidR="00181100" w:rsidRDefault="00181100" w:rsidP="00BB2899">
      <w:pPr>
        <w:pStyle w:val="afe"/>
        <w:numPr>
          <w:ilvl w:val="1"/>
          <w:numId w:val="11"/>
        </w:numPr>
        <w:rPr>
          <w:sz w:val="21"/>
          <w:szCs w:val="21"/>
          <w:lang w:eastAsia="ja-JP"/>
        </w:rPr>
      </w:pPr>
      <w:r>
        <w:rPr>
          <w:sz w:val="21"/>
          <w:szCs w:val="21"/>
          <w:lang w:eastAsia="ja-JP"/>
        </w:rPr>
        <w:t>The MN when receive e.g. the X2AP: SGNB MODIFICATION REQUIRED message, send back SGNB MODIFICATION REFUSE message.</w:t>
      </w:r>
    </w:p>
    <w:p w14:paraId="1F2B5B82" w14:textId="440049E1" w:rsidR="006F04E2" w:rsidRDefault="00181100" w:rsidP="00BB2899">
      <w:pPr>
        <w:pStyle w:val="afe"/>
        <w:numPr>
          <w:ilvl w:val="1"/>
          <w:numId w:val="11"/>
        </w:numPr>
        <w:rPr>
          <w:sz w:val="21"/>
          <w:szCs w:val="21"/>
          <w:lang w:eastAsia="ja-JP"/>
        </w:rPr>
      </w:pPr>
      <w:r>
        <w:rPr>
          <w:sz w:val="21"/>
          <w:szCs w:val="21"/>
          <w:lang w:eastAsia="ja-JP"/>
        </w:rPr>
        <w:lastRenderedPageBreak/>
        <w:t>The SCG status is kept unchanged i.e. if it was SC</w:t>
      </w:r>
      <w:r w:rsidR="00E95799">
        <w:rPr>
          <w:sz w:val="21"/>
          <w:szCs w:val="21"/>
          <w:lang w:eastAsia="ja-JP"/>
        </w:rPr>
        <w:t>G-d</w:t>
      </w:r>
      <w:r>
        <w:rPr>
          <w:sz w:val="21"/>
          <w:szCs w:val="21"/>
          <w:lang w:eastAsia="ja-JP"/>
        </w:rPr>
        <w:t>eactivated state, then it is still SC</w:t>
      </w:r>
      <w:r w:rsidR="00E95799">
        <w:rPr>
          <w:sz w:val="21"/>
          <w:szCs w:val="21"/>
          <w:lang w:eastAsia="ja-JP"/>
        </w:rPr>
        <w:t>G-d</w:t>
      </w:r>
      <w:r>
        <w:rPr>
          <w:sz w:val="21"/>
          <w:szCs w:val="21"/>
          <w:lang w:eastAsia="ja-JP"/>
        </w:rPr>
        <w:t>eactivated state</w:t>
      </w:r>
      <w:r w:rsidR="00E95799">
        <w:rPr>
          <w:sz w:val="21"/>
          <w:szCs w:val="21"/>
          <w:lang w:eastAsia="ja-JP"/>
        </w:rPr>
        <w:t>.</w:t>
      </w:r>
    </w:p>
    <w:p w14:paraId="3C47991D" w14:textId="53055B00" w:rsidR="00181100" w:rsidRDefault="00181100" w:rsidP="00181100">
      <w:pPr>
        <w:rPr>
          <w:sz w:val="21"/>
          <w:szCs w:val="21"/>
          <w:lang w:eastAsia="ja-JP"/>
        </w:rPr>
      </w:pPr>
      <w:r>
        <w:rPr>
          <w:sz w:val="21"/>
          <w:szCs w:val="21"/>
          <w:lang w:eastAsia="ja-JP"/>
        </w:rPr>
        <w:t>There is no protocol impact as it is already supported in the spec to send back the SGNB MODIFICATION REFUSE message.</w:t>
      </w:r>
      <w:r w:rsidR="00DE5D98">
        <w:rPr>
          <w:sz w:val="21"/>
          <w:szCs w:val="21"/>
          <w:lang w:eastAsia="ja-JP"/>
        </w:rPr>
        <w:t xml:space="preserve"> How would the MN react is then up to MN implementation.</w:t>
      </w:r>
    </w:p>
    <w:p w14:paraId="74745215" w14:textId="77777777" w:rsidR="00BD0693" w:rsidRDefault="00BD0693" w:rsidP="00181100">
      <w:pPr>
        <w:rPr>
          <w:sz w:val="21"/>
          <w:szCs w:val="21"/>
          <w:lang w:eastAsia="ja-JP"/>
        </w:rPr>
      </w:pPr>
    </w:p>
    <w:p w14:paraId="392B2589" w14:textId="131E4F5D" w:rsidR="00181100" w:rsidRPr="00181100" w:rsidRDefault="00181100" w:rsidP="00181100">
      <w:pPr>
        <w:rPr>
          <w:b/>
          <w:sz w:val="21"/>
          <w:szCs w:val="21"/>
          <w:lang w:eastAsia="ja-JP"/>
        </w:rPr>
      </w:pPr>
      <w:r>
        <w:rPr>
          <w:b/>
          <w:sz w:val="21"/>
          <w:szCs w:val="21"/>
          <w:lang w:eastAsia="ja-JP"/>
        </w:rPr>
        <w:t>M</w:t>
      </w:r>
      <w:r w:rsidRPr="00181100">
        <w:rPr>
          <w:b/>
          <w:sz w:val="21"/>
          <w:szCs w:val="21"/>
          <w:lang w:eastAsia="ja-JP"/>
        </w:rPr>
        <w:t>N initiated SN modification procedure:</w:t>
      </w:r>
    </w:p>
    <w:p w14:paraId="3FB0D8D5" w14:textId="77943065" w:rsidR="00E95799" w:rsidRDefault="00E95799" w:rsidP="00E95799">
      <w:pPr>
        <w:rPr>
          <w:sz w:val="21"/>
          <w:szCs w:val="21"/>
          <w:lang w:eastAsia="ja-JP"/>
        </w:rPr>
      </w:pPr>
      <w:r>
        <w:rPr>
          <w:sz w:val="21"/>
          <w:szCs w:val="21"/>
          <w:lang w:eastAsia="ja-JP"/>
        </w:rPr>
        <w:t>Last RAN3#113e meeting agreed</w:t>
      </w:r>
      <w:r>
        <w:rPr>
          <w:rFonts w:hint="eastAsia"/>
          <w:sz w:val="21"/>
          <w:szCs w:val="21"/>
          <w:lang w:eastAsia="ja-JP"/>
        </w:rPr>
        <w:t>,</w:t>
      </w:r>
      <w:r>
        <w:rPr>
          <w:sz w:val="21"/>
          <w:szCs w:val="21"/>
          <w:lang w:eastAsia="ja-JP"/>
        </w:rPr>
        <w:t xml:space="preserve"> “</w:t>
      </w:r>
      <w:r w:rsidRPr="00A1360F">
        <w:rPr>
          <w:color w:val="00B050"/>
          <w:sz w:val="21"/>
          <w:szCs w:val="21"/>
          <w:lang w:eastAsia="ja-JP"/>
        </w:rPr>
        <w:t>for SCG (de)activation during MN initiated SN modification, SN can reject the SCG (de)activation when accepting SN modification request with clarification on the condition</w:t>
      </w:r>
      <w:r>
        <w:rPr>
          <w:sz w:val="21"/>
          <w:szCs w:val="21"/>
          <w:lang w:eastAsia="ja-JP"/>
        </w:rPr>
        <w:t>”. It means:</w:t>
      </w:r>
    </w:p>
    <w:p w14:paraId="7E7B272F" w14:textId="410646BD" w:rsidR="00E95799" w:rsidRDefault="00E95799" w:rsidP="00BB2899">
      <w:pPr>
        <w:pStyle w:val="afe"/>
        <w:numPr>
          <w:ilvl w:val="1"/>
          <w:numId w:val="11"/>
        </w:numPr>
        <w:rPr>
          <w:sz w:val="21"/>
          <w:szCs w:val="21"/>
          <w:lang w:eastAsia="ja-JP"/>
        </w:rPr>
      </w:pPr>
      <w:r>
        <w:rPr>
          <w:sz w:val="21"/>
          <w:szCs w:val="21"/>
          <w:lang w:eastAsia="ja-JP"/>
        </w:rPr>
        <w:t>The SN when receive e.g. the X2AP: SGNB MODIFICATION REQUEST message, send back SGNB MODIFICATION REQUEST ACKNOWLEDGE message.</w:t>
      </w:r>
    </w:p>
    <w:p w14:paraId="559B4509" w14:textId="4FF08D68" w:rsidR="00E95799" w:rsidRDefault="00E95799" w:rsidP="00BB2899">
      <w:pPr>
        <w:pStyle w:val="afe"/>
        <w:numPr>
          <w:ilvl w:val="1"/>
          <w:numId w:val="11"/>
        </w:numPr>
        <w:rPr>
          <w:sz w:val="21"/>
          <w:szCs w:val="21"/>
          <w:lang w:eastAsia="ja-JP"/>
        </w:rPr>
      </w:pPr>
      <w:r>
        <w:rPr>
          <w:sz w:val="21"/>
          <w:szCs w:val="21"/>
          <w:lang w:eastAsia="ja-JP"/>
        </w:rPr>
        <w:t>The SCG status is kept unchanged i.e. if it was SCG-deactivated state, then it is still SCG-deactivated state.</w:t>
      </w:r>
    </w:p>
    <w:p w14:paraId="42FD703C" w14:textId="39238EBA" w:rsidR="00C721C3" w:rsidRPr="00DE5D98" w:rsidRDefault="00E95799" w:rsidP="00DE5D98">
      <w:pPr>
        <w:pStyle w:val="afe"/>
        <w:numPr>
          <w:ilvl w:val="1"/>
          <w:numId w:val="11"/>
        </w:numPr>
        <w:rPr>
          <w:sz w:val="21"/>
          <w:szCs w:val="21"/>
          <w:lang w:eastAsia="ja-JP"/>
        </w:rPr>
      </w:pPr>
      <w:r>
        <w:rPr>
          <w:sz w:val="21"/>
          <w:szCs w:val="21"/>
          <w:lang w:eastAsia="ja-JP"/>
        </w:rPr>
        <w:t>Th</w:t>
      </w:r>
      <w:r w:rsidR="00C721C3">
        <w:rPr>
          <w:sz w:val="21"/>
          <w:szCs w:val="21"/>
          <w:lang w:eastAsia="ja-JP"/>
        </w:rPr>
        <w:t>is can happen</w:t>
      </w:r>
      <w:r>
        <w:rPr>
          <w:sz w:val="21"/>
          <w:szCs w:val="21"/>
          <w:lang w:eastAsia="ja-JP"/>
        </w:rPr>
        <w:t xml:space="preserve"> e.g. </w:t>
      </w:r>
      <w:r w:rsidR="00C721C3">
        <w:rPr>
          <w:sz w:val="21"/>
          <w:szCs w:val="21"/>
          <w:lang w:eastAsia="ja-JP"/>
        </w:rPr>
        <w:t xml:space="preserve">the SN still has data to transmit </w:t>
      </w:r>
      <w:r>
        <w:rPr>
          <w:sz w:val="21"/>
          <w:szCs w:val="21"/>
          <w:lang w:eastAsia="ja-JP"/>
        </w:rPr>
        <w:t>during the SCG-activated state when receive request to SCG-deactivate</w:t>
      </w:r>
      <w:r w:rsidR="00C721C3">
        <w:rPr>
          <w:sz w:val="21"/>
          <w:szCs w:val="21"/>
          <w:lang w:eastAsia="ja-JP"/>
        </w:rPr>
        <w:t>.</w:t>
      </w:r>
    </w:p>
    <w:p w14:paraId="6A2F0B4E" w14:textId="0832E83B" w:rsidR="00527B4D" w:rsidRDefault="00527B4D" w:rsidP="00527B4D">
      <w:pPr>
        <w:rPr>
          <w:sz w:val="21"/>
          <w:szCs w:val="21"/>
          <w:lang w:eastAsia="ja-JP"/>
        </w:rPr>
      </w:pPr>
      <w:r>
        <w:rPr>
          <w:sz w:val="21"/>
          <w:szCs w:val="21"/>
          <w:lang w:eastAsia="ja-JP"/>
        </w:rPr>
        <w:t>The protocol impact is to add a SCG Activation Response IE to show either “accept” or “reject”, this has been reflected in the baseline CRs.</w:t>
      </w:r>
    </w:p>
    <w:p w14:paraId="2403CDBE" w14:textId="77777777" w:rsidR="00BD0693" w:rsidRDefault="00BD0693" w:rsidP="00527B4D">
      <w:pPr>
        <w:rPr>
          <w:sz w:val="21"/>
          <w:szCs w:val="21"/>
          <w:lang w:eastAsia="ja-JP"/>
        </w:rPr>
      </w:pPr>
    </w:p>
    <w:p w14:paraId="6FD437C8" w14:textId="7786A272" w:rsidR="00527B4D" w:rsidRPr="00527B4D" w:rsidRDefault="00527B4D" w:rsidP="00527B4D">
      <w:pPr>
        <w:rPr>
          <w:b/>
          <w:sz w:val="21"/>
          <w:szCs w:val="21"/>
          <w:lang w:eastAsia="ja-JP"/>
        </w:rPr>
      </w:pPr>
      <w:r w:rsidRPr="00527B4D">
        <w:rPr>
          <w:rFonts w:hint="eastAsia"/>
          <w:b/>
          <w:sz w:val="21"/>
          <w:szCs w:val="21"/>
          <w:lang w:eastAsia="ja-JP"/>
        </w:rPr>
        <w:t>S</w:t>
      </w:r>
      <w:r w:rsidRPr="00527B4D">
        <w:rPr>
          <w:b/>
          <w:sz w:val="21"/>
          <w:szCs w:val="21"/>
          <w:lang w:eastAsia="ja-JP"/>
        </w:rPr>
        <w:t>N Addition procedure</w:t>
      </w:r>
    </w:p>
    <w:p w14:paraId="3406D5D4" w14:textId="2C1BE007" w:rsidR="00A1360F" w:rsidRDefault="00A1360F" w:rsidP="00181100">
      <w:pPr>
        <w:rPr>
          <w:sz w:val="21"/>
          <w:szCs w:val="21"/>
          <w:lang w:eastAsia="ja-JP"/>
        </w:rPr>
      </w:pPr>
      <w:r>
        <w:rPr>
          <w:sz w:val="21"/>
          <w:szCs w:val="21"/>
          <w:lang w:eastAsia="ja-JP"/>
        </w:rPr>
        <w:t>Last RAN3#113e meeting, still “</w:t>
      </w:r>
      <w:r w:rsidRPr="00A1360F">
        <w:rPr>
          <w:color w:val="00B050"/>
          <w:sz w:val="21"/>
          <w:szCs w:val="21"/>
          <w:lang w:eastAsia="ja-JP"/>
        </w:rPr>
        <w:t>FFS whether to support partial rejection for SCG (de)activation during SN addition.</w:t>
      </w:r>
      <w:r>
        <w:rPr>
          <w:sz w:val="21"/>
          <w:szCs w:val="21"/>
          <w:lang w:eastAsia="ja-JP"/>
        </w:rPr>
        <w:t>”.</w:t>
      </w:r>
    </w:p>
    <w:p w14:paraId="09408672" w14:textId="6B6EB009" w:rsidR="00DE5D98" w:rsidRDefault="00527B4D" w:rsidP="00DE5D98">
      <w:pPr>
        <w:rPr>
          <w:sz w:val="21"/>
          <w:szCs w:val="21"/>
          <w:lang w:eastAsia="ja-JP"/>
        </w:rPr>
      </w:pPr>
      <w:r>
        <w:rPr>
          <w:sz w:val="21"/>
          <w:szCs w:val="21"/>
          <w:lang w:eastAsia="ja-JP"/>
        </w:rPr>
        <w:t xml:space="preserve">The content for this is that, e.g. </w:t>
      </w:r>
    </w:p>
    <w:p w14:paraId="2CB353E4" w14:textId="65F06F3E" w:rsidR="00DE5D98" w:rsidRDefault="00DE5D98" w:rsidP="00DE5D98">
      <w:pPr>
        <w:pStyle w:val="afe"/>
        <w:numPr>
          <w:ilvl w:val="1"/>
          <w:numId w:val="11"/>
        </w:numPr>
        <w:rPr>
          <w:sz w:val="21"/>
          <w:szCs w:val="21"/>
          <w:lang w:eastAsia="ja-JP"/>
        </w:rPr>
      </w:pPr>
      <w:r>
        <w:rPr>
          <w:sz w:val="21"/>
          <w:szCs w:val="21"/>
          <w:lang w:eastAsia="ja-JP"/>
        </w:rPr>
        <w:t xml:space="preserve">The </w:t>
      </w:r>
      <w:r w:rsidRPr="00DE5D98">
        <w:rPr>
          <w:sz w:val="21"/>
          <w:szCs w:val="21"/>
          <w:lang w:eastAsia="ja-JP"/>
        </w:rPr>
        <w:t xml:space="preserve">SN </w:t>
      </w:r>
      <w:r>
        <w:rPr>
          <w:sz w:val="21"/>
          <w:szCs w:val="21"/>
          <w:lang w:eastAsia="ja-JP"/>
        </w:rPr>
        <w:t xml:space="preserve">when receive X2AP: SGNB ADDITION REQUEST message with “SCG-activate”, send back SGNB ADDITION REQUEST ACKNOWLEDGE message, </w:t>
      </w:r>
    </w:p>
    <w:p w14:paraId="7FD1647B" w14:textId="1E4A2F10" w:rsidR="00DE5D98" w:rsidRDefault="00DE5D98" w:rsidP="00DE5D98">
      <w:pPr>
        <w:pStyle w:val="afe"/>
        <w:numPr>
          <w:ilvl w:val="1"/>
          <w:numId w:val="11"/>
        </w:numPr>
        <w:rPr>
          <w:sz w:val="21"/>
          <w:szCs w:val="21"/>
          <w:lang w:eastAsia="ja-JP"/>
        </w:rPr>
      </w:pPr>
      <w:r>
        <w:rPr>
          <w:sz w:val="21"/>
          <w:szCs w:val="21"/>
          <w:lang w:eastAsia="ja-JP"/>
        </w:rPr>
        <w:t>T</w:t>
      </w:r>
      <w:r w:rsidRPr="00DE5D98">
        <w:rPr>
          <w:sz w:val="21"/>
          <w:szCs w:val="21"/>
          <w:lang w:eastAsia="ja-JP"/>
        </w:rPr>
        <w:t xml:space="preserve">he </w:t>
      </w:r>
      <w:r>
        <w:rPr>
          <w:sz w:val="21"/>
          <w:szCs w:val="21"/>
          <w:lang w:eastAsia="ja-JP"/>
        </w:rPr>
        <w:t>SCG status is SCG-de-activated.</w:t>
      </w:r>
    </w:p>
    <w:p w14:paraId="6A45D8D2" w14:textId="06BFE4D3" w:rsidR="00181100" w:rsidRDefault="00527B4D" w:rsidP="00181100">
      <w:pPr>
        <w:rPr>
          <w:sz w:val="21"/>
          <w:szCs w:val="21"/>
          <w:lang w:eastAsia="ja-JP"/>
        </w:rPr>
      </w:pPr>
      <w:r>
        <w:rPr>
          <w:sz w:val="21"/>
          <w:szCs w:val="21"/>
          <w:lang w:eastAsia="ja-JP"/>
        </w:rPr>
        <w:t xml:space="preserve">We repeat our rationale that there is no point to accept the procedure if it does not </w:t>
      </w:r>
      <w:r w:rsidR="00D3302C">
        <w:rPr>
          <w:sz w:val="21"/>
          <w:szCs w:val="21"/>
          <w:lang w:eastAsia="ja-JP"/>
        </w:rPr>
        <w:t>accept the request in the SN Addition procedure, since the MN has reason to request the SN addition e.g. for traffic offloading. Similarly for the case of SCG-deactivation request, no point for the SN to set the SCG-activated when it was requested to SCG-deactivated.</w:t>
      </w:r>
      <w:r w:rsidR="00A1360F">
        <w:rPr>
          <w:rFonts w:hint="eastAsia"/>
          <w:sz w:val="21"/>
          <w:szCs w:val="21"/>
          <w:lang w:eastAsia="ja-JP"/>
        </w:rPr>
        <w:t xml:space="preserve"> </w:t>
      </w:r>
      <w:r w:rsidR="00A1360F">
        <w:rPr>
          <w:sz w:val="21"/>
          <w:szCs w:val="21"/>
          <w:lang w:eastAsia="ja-JP"/>
        </w:rPr>
        <w:t>The argument that later the MN can initiate the SN release, this will absolutely waste the signalling as the MN has no intention to keep the SN. Therefore, again;</w:t>
      </w:r>
    </w:p>
    <w:p w14:paraId="6A978216" w14:textId="77777777" w:rsidR="00527B4D" w:rsidRPr="000D1AA5" w:rsidRDefault="00527B4D" w:rsidP="00BB2899">
      <w:pPr>
        <w:pStyle w:val="afe"/>
        <w:numPr>
          <w:ilvl w:val="0"/>
          <w:numId w:val="10"/>
        </w:numPr>
        <w:rPr>
          <w:sz w:val="21"/>
          <w:szCs w:val="21"/>
          <w:lang w:eastAsia="ja-JP"/>
        </w:rPr>
      </w:pPr>
      <w:r w:rsidRPr="000D1AA5">
        <w:rPr>
          <w:sz w:val="21"/>
          <w:szCs w:val="21"/>
          <w:lang w:eastAsia="ja-JP"/>
        </w:rPr>
        <w:t xml:space="preserve">For X2/Xn: SN Addition Request, if the activation or deactivation request of SCG is not accepted, the SN shall reject the whole procedure by sending back the SN Addition Request Reject message. </w:t>
      </w:r>
    </w:p>
    <w:p w14:paraId="516662E7" w14:textId="73C0F244" w:rsidR="00527B4D" w:rsidRPr="000D1AA5" w:rsidRDefault="00A1360F" w:rsidP="00BB2899">
      <w:pPr>
        <w:pStyle w:val="afe"/>
        <w:numPr>
          <w:ilvl w:val="0"/>
          <w:numId w:val="10"/>
        </w:numPr>
        <w:rPr>
          <w:sz w:val="21"/>
          <w:szCs w:val="21"/>
          <w:lang w:eastAsia="ja-JP"/>
        </w:rPr>
      </w:pPr>
      <w:r>
        <w:rPr>
          <w:sz w:val="21"/>
          <w:szCs w:val="21"/>
          <w:lang w:eastAsia="ja-JP"/>
        </w:rPr>
        <w:t>F</w:t>
      </w:r>
      <w:r w:rsidR="00527B4D" w:rsidRPr="000D1AA5">
        <w:rPr>
          <w:sz w:val="21"/>
          <w:szCs w:val="21"/>
          <w:lang w:eastAsia="ja-JP"/>
        </w:rPr>
        <w:t>or F1 UE Context Setup Request, if the activation or deactivation request of SCG is not accepted, the gNB-DU shall reject the whole procedure by sending back the UE Context Setup Failure message.</w:t>
      </w:r>
    </w:p>
    <w:p w14:paraId="28F64D4B" w14:textId="5B1D079C" w:rsidR="00527B4D" w:rsidRPr="00E95799" w:rsidRDefault="00A1360F" w:rsidP="00181100">
      <w:pPr>
        <w:rPr>
          <w:sz w:val="21"/>
          <w:szCs w:val="21"/>
          <w:lang w:eastAsia="ja-JP"/>
        </w:rPr>
      </w:pPr>
      <w:r>
        <w:rPr>
          <w:sz w:val="21"/>
          <w:szCs w:val="21"/>
          <w:lang w:eastAsia="ja-JP"/>
        </w:rPr>
        <w:t>There will be no protocol impact on the SN addition procedure, except to add a new cause value to indicate the SN addition rejection.</w:t>
      </w:r>
    </w:p>
    <w:p w14:paraId="14540EB2" w14:textId="5EA4D8D0" w:rsidR="00986780" w:rsidRDefault="00986780" w:rsidP="00052727">
      <w:pPr>
        <w:rPr>
          <w:sz w:val="21"/>
          <w:szCs w:val="21"/>
          <w:lang w:eastAsia="ja-JP"/>
        </w:rPr>
      </w:pPr>
    </w:p>
    <w:p w14:paraId="5CD339E4" w14:textId="1B5F6005" w:rsidR="00F6340E" w:rsidRPr="00CB3E9E" w:rsidRDefault="00DE5D98" w:rsidP="00F6340E">
      <w:pPr>
        <w:rPr>
          <w:b/>
          <w:sz w:val="21"/>
          <w:szCs w:val="21"/>
          <w:lang w:eastAsia="ja-JP"/>
        </w:rPr>
      </w:pPr>
      <w:r>
        <w:rPr>
          <w:b/>
          <w:sz w:val="21"/>
          <w:szCs w:val="21"/>
          <w:lang w:eastAsia="ja-JP"/>
        </w:rPr>
        <w:t>Proposal 1</w:t>
      </w:r>
      <w:r w:rsidR="00F6340E" w:rsidRPr="00CB3E9E">
        <w:rPr>
          <w:b/>
          <w:sz w:val="21"/>
          <w:szCs w:val="21"/>
          <w:lang w:eastAsia="ja-JP"/>
        </w:rPr>
        <w:t xml:space="preserve">: </w:t>
      </w:r>
      <w:r>
        <w:rPr>
          <w:b/>
          <w:sz w:val="21"/>
          <w:szCs w:val="21"/>
          <w:lang w:eastAsia="ja-JP"/>
        </w:rPr>
        <w:t>P</w:t>
      </w:r>
      <w:r w:rsidRPr="00DE5D98">
        <w:rPr>
          <w:b/>
          <w:sz w:val="21"/>
          <w:szCs w:val="21"/>
          <w:lang w:eastAsia="ja-JP"/>
        </w:rPr>
        <w:t>artial rejection for SCG (d</w:t>
      </w:r>
      <w:r>
        <w:rPr>
          <w:b/>
          <w:sz w:val="21"/>
          <w:szCs w:val="21"/>
          <w:lang w:eastAsia="ja-JP"/>
        </w:rPr>
        <w:t>e)activation during SN addition is NOT supported.</w:t>
      </w:r>
    </w:p>
    <w:p w14:paraId="36BBC722" w14:textId="77777777" w:rsidR="00F6340E" w:rsidRDefault="00F6340E" w:rsidP="00052727">
      <w:pPr>
        <w:rPr>
          <w:sz w:val="21"/>
          <w:szCs w:val="21"/>
          <w:lang w:eastAsia="ja-JP"/>
        </w:rPr>
      </w:pPr>
    </w:p>
    <w:p w14:paraId="658B6ECD" w14:textId="2067E97C" w:rsidR="00A1360F" w:rsidRPr="00A1360F" w:rsidRDefault="00A1360F" w:rsidP="00052727">
      <w:pPr>
        <w:rPr>
          <w:b/>
          <w:sz w:val="21"/>
          <w:szCs w:val="21"/>
          <w:lang w:eastAsia="ja-JP"/>
        </w:rPr>
      </w:pPr>
      <w:r w:rsidRPr="00A1360F">
        <w:rPr>
          <w:b/>
          <w:sz w:val="21"/>
          <w:szCs w:val="21"/>
          <w:lang w:eastAsia="ja-JP"/>
        </w:rPr>
        <w:t>Cause value for indicating the rejection</w:t>
      </w:r>
    </w:p>
    <w:p w14:paraId="4D74EF65" w14:textId="564B004C" w:rsidR="00A1360F" w:rsidRDefault="00CB3E9E" w:rsidP="00052727">
      <w:pPr>
        <w:rPr>
          <w:sz w:val="21"/>
          <w:szCs w:val="21"/>
          <w:lang w:eastAsia="ja-JP"/>
        </w:rPr>
      </w:pPr>
      <w:r>
        <w:rPr>
          <w:sz w:val="21"/>
          <w:szCs w:val="21"/>
          <w:lang w:eastAsia="ja-JP"/>
        </w:rPr>
        <w:t>Last RAN3 meeting reached the status “</w:t>
      </w:r>
      <w:r w:rsidRPr="00CB3E9E">
        <w:rPr>
          <w:color w:val="00B050"/>
          <w:sz w:val="21"/>
          <w:szCs w:val="21"/>
          <w:lang w:eastAsia="ja-JP"/>
        </w:rPr>
        <w:t>WA: Define a general cause value, e.g., Failure due to SCG (de)activation, to indicate that the request is rejected due to the rejection of SCG (de)activation. FFS whether specific reasons shall be defined</w:t>
      </w:r>
      <w:r>
        <w:rPr>
          <w:sz w:val="21"/>
          <w:szCs w:val="21"/>
          <w:lang w:eastAsia="ja-JP"/>
        </w:rPr>
        <w:t>”.</w:t>
      </w:r>
    </w:p>
    <w:p w14:paraId="75CED6D8" w14:textId="612B3E30" w:rsidR="00CB3E9E" w:rsidRDefault="00CB3E9E" w:rsidP="00052727">
      <w:pPr>
        <w:rPr>
          <w:sz w:val="21"/>
          <w:szCs w:val="21"/>
          <w:lang w:eastAsia="ja-JP"/>
        </w:rPr>
      </w:pPr>
      <w:r>
        <w:rPr>
          <w:sz w:val="21"/>
          <w:szCs w:val="21"/>
          <w:lang w:eastAsia="ja-JP"/>
        </w:rPr>
        <w:t xml:space="preserve">We think this WA is fine as the request side know what was rejected by the cause value “Failure due to SCG activation/deactivation” e.g. when the request side requested for activation and the cause value is received, then it </w:t>
      </w:r>
      <w:r>
        <w:rPr>
          <w:sz w:val="21"/>
          <w:szCs w:val="21"/>
          <w:lang w:eastAsia="ja-JP"/>
        </w:rPr>
        <w:lastRenderedPageBreak/>
        <w:t>know the activation request was rejected. So it would be no need to have other specific cause value. It is reasonable to change the WA into agreement.</w:t>
      </w:r>
    </w:p>
    <w:p w14:paraId="52FDAFB2" w14:textId="558E7903" w:rsidR="00CB3E9E" w:rsidRDefault="00CB3E9E" w:rsidP="00052727">
      <w:pPr>
        <w:rPr>
          <w:sz w:val="21"/>
          <w:szCs w:val="21"/>
          <w:lang w:eastAsia="ja-JP"/>
        </w:rPr>
      </w:pPr>
      <w:r>
        <w:rPr>
          <w:sz w:val="21"/>
          <w:szCs w:val="21"/>
          <w:lang w:eastAsia="ja-JP"/>
        </w:rPr>
        <w:t>The protocol impact is to add the new cause value “Failure due to SCG activation/deactivation”.</w:t>
      </w:r>
    </w:p>
    <w:p w14:paraId="2C33DAF0" w14:textId="4B4F76CE" w:rsidR="00CB3E9E" w:rsidRPr="00CB3E9E" w:rsidRDefault="00DE5D98" w:rsidP="00052727">
      <w:pPr>
        <w:rPr>
          <w:b/>
          <w:sz w:val="21"/>
          <w:szCs w:val="21"/>
          <w:lang w:eastAsia="ja-JP"/>
        </w:rPr>
      </w:pPr>
      <w:r>
        <w:rPr>
          <w:b/>
          <w:sz w:val="21"/>
          <w:szCs w:val="21"/>
          <w:lang w:eastAsia="ja-JP"/>
        </w:rPr>
        <w:t>Proposal 2</w:t>
      </w:r>
      <w:r w:rsidR="00CB3E9E" w:rsidRPr="00CB3E9E">
        <w:rPr>
          <w:b/>
          <w:sz w:val="21"/>
          <w:szCs w:val="21"/>
          <w:lang w:eastAsia="ja-JP"/>
        </w:rPr>
        <w:t xml:space="preserve">: </w:t>
      </w:r>
      <w:r>
        <w:rPr>
          <w:b/>
          <w:sz w:val="21"/>
          <w:szCs w:val="21"/>
          <w:lang w:eastAsia="ja-JP"/>
        </w:rPr>
        <w:t>turn the WA into agreement to define a general cause value “Failure due to SCG (de)activation”</w:t>
      </w:r>
    </w:p>
    <w:p w14:paraId="65916EE0" w14:textId="17313354" w:rsidR="00C35F93" w:rsidRPr="00D31551" w:rsidRDefault="00C35F93" w:rsidP="000B4D37">
      <w:pPr>
        <w:rPr>
          <w:b/>
          <w:sz w:val="21"/>
          <w:szCs w:val="21"/>
          <w:lang w:eastAsia="ja-JP"/>
        </w:rPr>
      </w:pPr>
    </w:p>
    <w:p w14:paraId="4AE38FCE" w14:textId="72E36C63" w:rsidR="00665EC0" w:rsidRDefault="00052727" w:rsidP="00665EC0">
      <w:pPr>
        <w:pStyle w:val="1"/>
        <w:numPr>
          <w:ilvl w:val="0"/>
          <w:numId w:val="0"/>
        </w:numPr>
        <w:ind w:left="432" w:hanging="432"/>
        <w:rPr>
          <w:lang w:eastAsia="ja-JP"/>
        </w:rPr>
      </w:pPr>
      <w:r>
        <w:rPr>
          <w:rFonts w:ascii="Times New Roman" w:hAnsi="Times New Roman"/>
          <w:b/>
          <w:sz w:val="28"/>
          <w:szCs w:val="28"/>
          <w:lang w:eastAsia="ja-JP"/>
        </w:rPr>
        <w:t>3</w:t>
      </w:r>
      <w:r w:rsidR="00665EC0">
        <w:rPr>
          <w:rFonts w:ascii="Times New Roman" w:hAnsi="Times New Roman" w:hint="eastAsia"/>
          <w:b/>
          <w:sz w:val="28"/>
          <w:szCs w:val="28"/>
          <w:lang w:eastAsia="ja-JP"/>
        </w:rPr>
        <w:t xml:space="preserve">. </w:t>
      </w:r>
      <w:r w:rsidR="00665EC0">
        <w:rPr>
          <w:rFonts w:ascii="Times New Roman" w:hAnsi="Times New Roman"/>
          <w:b/>
          <w:sz w:val="28"/>
          <w:szCs w:val="28"/>
          <w:lang w:eastAsia="ja-JP"/>
        </w:rPr>
        <w:t>proposal</w:t>
      </w:r>
    </w:p>
    <w:p w14:paraId="2B6F2469" w14:textId="77777777" w:rsidR="00DE5D98" w:rsidRPr="00CB3E9E" w:rsidRDefault="00DE5D98" w:rsidP="00DE5D98">
      <w:pPr>
        <w:rPr>
          <w:b/>
          <w:sz w:val="21"/>
          <w:szCs w:val="21"/>
          <w:lang w:eastAsia="ja-JP"/>
        </w:rPr>
      </w:pPr>
      <w:r>
        <w:rPr>
          <w:b/>
          <w:sz w:val="21"/>
          <w:szCs w:val="21"/>
          <w:lang w:eastAsia="ja-JP"/>
        </w:rPr>
        <w:t>Proposal 1</w:t>
      </w:r>
      <w:r w:rsidRPr="00CB3E9E">
        <w:rPr>
          <w:b/>
          <w:sz w:val="21"/>
          <w:szCs w:val="21"/>
          <w:lang w:eastAsia="ja-JP"/>
        </w:rPr>
        <w:t xml:space="preserve">: </w:t>
      </w:r>
      <w:r>
        <w:rPr>
          <w:b/>
          <w:sz w:val="21"/>
          <w:szCs w:val="21"/>
          <w:lang w:eastAsia="ja-JP"/>
        </w:rPr>
        <w:t>P</w:t>
      </w:r>
      <w:r w:rsidRPr="00DE5D98">
        <w:rPr>
          <w:b/>
          <w:sz w:val="21"/>
          <w:szCs w:val="21"/>
          <w:lang w:eastAsia="ja-JP"/>
        </w:rPr>
        <w:t>artial rejection for SCG (d</w:t>
      </w:r>
      <w:r>
        <w:rPr>
          <w:b/>
          <w:sz w:val="21"/>
          <w:szCs w:val="21"/>
          <w:lang w:eastAsia="ja-JP"/>
        </w:rPr>
        <w:t>e)activation during SN addition is NOT supported.</w:t>
      </w:r>
    </w:p>
    <w:p w14:paraId="0D3989DC" w14:textId="77777777" w:rsidR="00DE5D98" w:rsidRPr="00CB3E9E" w:rsidRDefault="00DE5D98" w:rsidP="00DE5D98">
      <w:pPr>
        <w:rPr>
          <w:b/>
          <w:sz w:val="21"/>
          <w:szCs w:val="21"/>
          <w:lang w:eastAsia="ja-JP"/>
        </w:rPr>
      </w:pPr>
      <w:r>
        <w:rPr>
          <w:b/>
          <w:sz w:val="21"/>
          <w:szCs w:val="21"/>
          <w:lang w:eastAsia="ja-JP"/>
        </w:rPr>
        <w:t>Proposal 2</w:t>
      </w:r>
      <w:r w:rsidRPr="00CB3E9E">
        <w:rPr>
          <w:b/>
          <w:sz w:val="21"/>
          <w:szCs w:val="21"/>
          <w:lang w:eastAsia="ja-JP"/>
        </w:rPr>
        <w:t xml:space="preserve">: </w:t>
      </w:r>
      <w:r>
        <w:rPr>
          <w:b/>
          <w:sz w:val="21"/>
          <w:szCs w:val="21"/>
          <w:lang w:eastAsia="ja-JP"/>
        </w:rPr>
        <w:t>turn the WA into agreement to define a general cause value “Failure due to SCG (de)activation”</w:t>
      </w:r>
    </w:p>
    <w:p w14:paraId="6A6AB516" w14:textId="3082380E" w:rsidR="00D31551" w:rsidRPr="00D31551" w:rsidRDefault="005B031C" w:rsidP="00D31551">
      <w:pPr>
        <w:rPr>
          <w:b/>
          <w:sz w:val="21"/>
          <w:szCs w:val="21"/>
          <w:lang w:eastAsia="ja-JP"/>
        </w:rPr>
      </w:pPr>
      <w:r>
        <w:rPr>
          <w:rFonts w:hint="eastAsia"/>
          <w:b/>
          <w:sz w:val="21"/>
          <w:szCs w:val="21"/>
          <w:lang w:eastAsia="ja-JP"/>
        </w:rPr>
        <w:t>P</w:t>
      </w:r>
      <w:r>
        <w:rPr>
          <w:b/>
          <w:sz w:val="21"/>
          <w:szCs w:val="21"/>
          <w:lang w:eastAsia="ja-JP"/>
        </w:rPr>
        <w:t>roposal 3: agree the TP as proposed.</w:t>
      </w:r>
    </w:p>
    <w:p w14:paraId="63DBC1B0" w14:textId="7F9442E8" w:rsidR="00DA3722" w:rsidRPr="00216574" w:rsidRDefault="00DA3722" w:rsidP="001D1B33">
      <w:pPr>
        <w:rPr>
          <w:b/>
          <w:lang w:eastAsia="ja-JP"/>
        </w:rPr>
      </w:pPr>
    </w:p>
    <w:p w14:paraId="79D96BE1" w14:textId="541FB063" w:rsidR="009F1131" w:rsidRDefault="009F1131" w:rsidP="00F65FCA">
      <w:pPr>
        <w:rPr>
          <w:lang w:eastAsia="ja-JP"/>
        </w:rPr>
      </w:pPr>
    </w:p>
    <w:p w14:paraId="5EBE9743" w14:textId="140DEE5D" w:rsidR="00EC452D" w:rsidRDefault="00EC452D" w:rsidP="00F65FCA">
      <w:pPr>
        <w:rPr>
          <w:lang w:eastAsia="ja-JP"/>
        </w:rPr>
      </w:pPr>
      <w:r>
        <w:rPr>
          <w:rFonts w:hint="eastAsia"/>
          <w:lang w:eastAsia="ja-JP"/>
        </w:rPr>
        <w:t>References:</w:t>
      </w:r>
    </w:p>
    <w:p w14:paraId="2805724C" w14:textId="0A8DAC9E" w:rsidR="00BE2E30" w:rsidRPr="001B0597" w:rsidRDefault="001B6C78" w:rsidP="00F65FCA">
      <w:hyperlink r:id="rId8" w:history="1">
        <w:r w:rsidR="00BE2E30" w:rsidRPr="001B0597">
          <w:rPr>
            <w:rStyle w:val="afb"/>
          </w:rPr>
          <w:t>RP-201040</w:t>
        </w:r>
      </w:hyperlink>
      <w:r w:rsidR="00BE2E30" w:rsidRPr="001B0597">
        <w:t xml:space="preserve"> WID on Further Multi-RAT Dual-Connectivity enhancements [LTE_NR_DC_enh2-Core]</w:t>
      </w:r>
    </w:p>
    <w:p w14:paraId="37DD0195" w14:textId="24452DFF" w:rsidR="009F1131" w:rsidRDefault="001B6C78" w:rsidP="00F65FCA">
      <w:pPr>
        <w:rPr>
          <w:lang w:val="it-IT"/>
        </w:rPr>
      </w:pPr>
      <w:hyperlink r:id="rId9" w:history="1">
        <w:r w:rsidR="007B2535" w:rsidRPr="009261E7">
          <w:rPr>
            <w:rStyle w:val="afb"/>
            <w:rFonts w:hint="eastAsia"/>
            <w:lang w:eastAsia="ja-JP"/>
          </w:rPr>
          <w:t>R3-207003</w:t>
        </w:r>
      </w:hyperlink>
      <w:r w:rsidR="007B2535">
        <w:rPr>
          <w:rFonts w:hint="eastAsia"/>
          <w:lang w:eastAsia="ja-JP"/>
        </w:rPr>
        <w:t xml:space="preserve"> </w:t>
      </w:r>
      <w:r w:rsidR="007B2535">
        <w:rPr>
          <w:lang w:val="it-IT"/>
        </w:rPr>
        <w:t>Summary of Offline Discussion on SCG (de)activation</w:t>
      </w:r>
    </w:p>
    <w:p w14:paraId="1F6FB8D2" w14:textId="2F54089E" w:rsidR="009E2E71" w:rsidRDefault="001B6C78" w:rsidP="009E2E71">
      <w:pPr>
        <w:rPr>
          <w:lang w:val="it-IT"/>
        </w:rPr>
      </w:pPr>
      <w:hyperlink r:id="rId10" w:history="1">
        <w:r w:rsidR="009E2E71">
          <w:rPr>
            <w:rStyle w:val="afb"/>
            <w:rFonts w:hint="eastAsia"/>
            <w:lang w:eastAsia="ja-JP"/>
          </w:rPr>
          <w:t>R3-211132</w:t>
        </w:r>
      </w:hyperlink>
      <w:r w:rsidR="009E2E71">
        <w:rPr>
          <w:rFonts w:hint="eastAsia"/>
          <w:lang w:eastAsia="ja-JP"/>
        </w:rPr>
        <w:t xml:space="preserve"> </w:t>
      </w:r>
      <w:r w:rsidR="009E2E71">
        <w:rPr>
          <w:lang w:val="it-IT"/>
        </w:rPr>
        <w:t>Summary of Offline Discussion on MRDC2 - SCG (de)activation</w:t>
      </w:r>
    </w:p>
    <w:p w14:paraId="53928982" w14:textId="133F7DB6" w:rsidR="00522228" w:rsidRPr="00522228" w:rsidRDefault="001B6C78" w:rsidP="00522228">
      <w:pPr>
        <w:rPr>
          <w:lang w:val="it-IT"/>
        </w:rPr>
      </w:pPr>
      <w:hyperlink r:id="rId11" w:history="1">
        <w:r w:rsidR="00522228">
          <w:rPr>
            <w:rStyle w:val="afb"/>
            <w:rFonts w:hint="eastAsia"/>
            <w:lang w:eastAsia="ja-JP"/>
          </w:rPr>
          <w:t>R3-21</w:t>
        </w:r>
        <w:r w:rsidR="00522228">
          <w:rPr>
            <w:rStyle w:val="afb"/>
            <w:lang w:eastAsia="ja-JP"/>
          </w:rPr>
          <w:t>2784</w:t>
        </w:r>
      </w:hyperlink>
      <w:r w:rsidR="00522228">
        <w:rPr>
          <w:rFonts w:hint="eastAsia"/>
          <w:lang w:eastAsia="ja-JP"/>
        </w:rPr>
        <w:t xml:space="preserve"> </w:t>
      </w:r>
      <w:r w:rsidR="00522228">
        <w:rPr>
          <w:lang w:eastAsia="ja-JP"/>
        </w:rPr>
        <w:t>Summary of offline discussion on SCG activation and deactivation</w:t>
      </w:r>
    </w:p>
    <w:p w14:paraId="57BB661F" w14:textId="5079ED0C" w:rsidR="0068102B" w:rsidRPr="00522228" w:rsidRDefault="001B6C78" w:rsidP="0068102B">
      <w:pPr>
        <w:rPr>
          <w:lang w:val="it-IT"/>
        </w:rPr>
      </w:pPr>
      <w:hyperlink r:id="rId12" w:history="1">
        <w:r w:rsidR="0068102B">
          <w:rPr>
            <w:rStyle w:val="afb"/>
            <w:rFonts w:hint="eastAsia"/>
            <w:lang w:eastAsia="ja-JP"/>
          </w:rPr>
          <w:t>R3-21</w:t>
        </w:r>
        <w:r w:rsidR="0068102B">
          <w:rPr>
            <w:rStyle w:val="afb"/>
            <w:lang w:eastAsia="ja-JP"/>
          </w:rPr>
          <w:t>4298</w:t>
        </w:r>
      </w:hyperlink>
      <w:r w:rsidR="0068102B">
        <w:rPr>
          <w:rFonts w:hint="eastAsia"/>
          <w:lang w:eastAsia="ja-JP"/>
        </w:rPr>
        <w:t xml:space="preserve"> </w:t>
      </w:r>
      <w:r w:rsidR="0068102B" w:rsidRPr="0068102B">
        <w:rPr>
          <w:lang w:eastAsia="ja-JP"/>
        </w:rPr>
        <w:t>Summary of Offline Discussion on MRDC2 - SCG (de)activation</w:t>
      </w:r>
    </w:p>
    <w:p w14:paraId="5C9D39EA" w14:textId="34EB418C" w:rsidR="004D1627" w:rsidRPr="0068102B" w:rsidRDefault="004D1627">
      <w:pPr>
        <w:rPr>
          <w:lang w:val="it-IT" w:eastAsia="ja-JP"/>
        </w:rPr>
      </w:pPr>
    </w:p>
    <w:p w14:paraId="403E6470" w14:textId="2815A43F" w:rsidR="00333F51" w:rsidRDefault="00333F51">
      <w:pPr>
        <w:rPr>
          <w:lang w:val="it-IT" w:eastAsia="ja-JP"/>
        </w:rPr>
      </w:pPr>
    </w:p>
    <w:p w14:paraId="614ABB0F" w14:textId="0551F39C" w:rsidR="00333F51" w:rsidRDefault="00333F51">
      <w:pPr>
        <w:rPr>
          <w:lang w:val="it-IT" w:eastAsia="ja-JP"/>
        </w:rPr>
      </w:pPr>
    </w:p>
    <w:p w14:paraId="33FB62F1" w14:textId="26529F3F" w:rsidR="00333F51" w:rsidRDefault="00333F51">
      <w:pPr>
        <w:rPr>
          <w:lang w:val="it-IT" w:eastAsia="ja-JP"/>
        </w:rPr>
      </w:pPr>
    </w:p>
    <w:p w14:paraId="62E6046A" w14:textId="263FCB9C" w:rsidR="00333F51" w:rsidRDefault="00333F51">
      <w:pPr>
        <w:rPr>
          <w:lang w:val="it-IT" w:eastAsia="ja-JP"/>
        </w:rPr>
      </w:pPr>
    </w:p>
    <w:p w14:paraId="7872F23D" w14:textId="7637901B" w:rsidR="00333F51" w:rsidRPr="00333F51" w:rsidRDefault="00333F51">
      <w:pPr>
        <w:rPr>
          <w:b/>
          <w:lang w:val="it-IT" w:eastAsia="ja-JP"/>
        </w:rPr>
      </w:pPr>
      <w:r w:rsidRPr="00333F51">
        <w:rPr>
          <w:rFonts w:hint="eastAsia"/>
          <w:b/>
          <w:lang w:val="it-IT" w:eastAsia="ja-JP"/>
        </w:rPr>
        <w:t>A</w:t>
      </w:r>
      <w:r w:rsidRPr="00333F51">
        <w:rPr>
          <w:b/>
          <w:lang w:val="it-IT" w:eastAsia="ja-JP"/>
        </w:rPr>
        <w:t xml:space="preserve">nnex: </w:t>
      </w:r>
      <w:r w:rsidR="00C5576F">
        <w:rPr>
          <w:b/>
          <w:bCs/>
          <w:sz w:val="24"/>
          <w:szCs w:val="24"/>
        </w:rPr>
        <w:t>TP for SCG BL CR to TS36.423</w:t>
      </w:r>
    </w:p>
    <w:p w14:paraId="03A2E312" w14:textId="77777777" w:rsidR="000F46B8" w:rsidRPr="00C37D2B" w:rsidRDefault="000F46B8" w:rsidP="00B2791A">
      <w:pPr>
        <w:pStyle w:val="30"/>
        <w:numPr>
          <w:ilvl w:val="0"/>
          <w:numId w:val="0"/>
        </w:numPr>
        <w:ind w:left="720" w:hanging="720"/>
      </w:pPr>
      <w:bookmarkStart w:id="1" w:name="_Toc20954286"/>
      <w:bookmarkStart w:id="2" w:name="_Toc29902290"/>
      <w:bookmarkStart w:id="3" w:name="_Toc29906294"/>
      <w:bookmarkStart w:id="4" w:name="_Toc36550284"/>
      <w:bookmarkStart w:id="5" w:name="_Toc45104012"/>
      <w:bookmarkStart w:id="6" w:name="_Toc45227508"/>
      <w:bookmarkStart w:id="7" w:name="_Toc45891322"/>
      <w:bookmarkStart w:id="8" w:name="_Toc51763960"/>
      <w:bookmarkStart w:id="9" w:name="_Toc56527959"/>
      <w:bookmarkStart w:id="10" w:name="_Toc64381926"/>
      <w:bookmarkStart w:id="11" w:name="_Toc66283501"/>
      <w:bookmarkStart w:id="12" w:name="_Toc67910877"/>
      <w:bookmarkStart w:id="13" w:name="_Toc73979655"/>
      <w:r w:rsidRPr="00C37D2B">
        <w:t>8.7.4</w:t>
      </w:r>
      <w:r w:rsidRPr="00C37D2B">
        <w:tab/>
        <w:t>SgNB Addition Preparation</w:t>
      </w:r>
      <w:bookmarkEnd w:id="1"/>
      <w:bookmarkEnd w:id="2"/>
      <w:bookmarkEnd w:id="3"/>
      <w:bookmarkEnd w:id="4"/>
      <w:bookmarkEnd w:id="5"/>
      <w:bookmarkEnd w:id="6"/>
      <w:bookmarkEnd w:id="7"/>
      <w:bookmarkEnd w:id="8"/>
      <w:bookmarkEnd w:id="9"/>
      <w:bookmarkEnd w:id="10"/>
      <w:bookmarkEnd w:id="11"/>
      <w:bookmarkEnd w:id="12"/>
      <w:bookmarkEnd w:id="13"/>
    </w:p>
    <w:p w14:paraId="1AEDEC74" w14:textId="77777777" w:rsidR="000F46B8" w:rsidRPr="00C37D2B" w:rsidRDefault="000F46B8" w:rsidP="00B2791A">
      <w:pPr>
        <w:pStyle w:val="40"/>
        <w:numPr>
          <w:ilvl w:val="0"/>
          <w:numId w:val="0"/>
        </w:numPr>
        <w:ind w:left="864" w:hanging="864"/>
      </w:pPr>
      <w:bookmarkStart w:id="14" w:name="_Toc20954287"/>
      <w:bookmarkStart w:id="15" w:name="_Toc29902291"/>
      <w:bookmarkStart w:id="16" w:name="_Toc29906295"/>
      <w:bookmarkStart w:id="17" w:name="_Toc36550285"/>
      <w:bookmarkStart w:id="18" w:name="_Toc45104013"/>
      <w:bookmarkStart w:id="19" w:name="_Toc45227509"/>
      <w:bookmarkStart w:id="20" w:name="_Toc45891323"/>
      <w:bookmarkStart w:id="21" w:name="_Toc51763961"/>
      <w:bookmarkStart w:id="22" w:name="_Toc56527960"/>
      <w:bookmarkStart w:id="23" w:name="_Toc64381927"/>
      <w:bookmarkStart w:id="24" w:name="_Toc66283502"/>
      <w:bookmarkStart w:id="25" w:name="_Toc67910878"/>
      <w:bookmarkStart w:id="26" w:name="_Toc73979656"/>
      <w:r w:rsidRPr="00C37D2B">
        <w:t>8.7.4.1</w:t>
      </w:r>
      <w:r w:rsidRPr="00C37D2B">
        <w:tab/>
        <w:t>General</w:t>
      </w:r>
      <w:bookmarkEnd w:id="14"/>
      <w:bookmarkEnd w:id="15"/>
      <w:bookmarkEnd w:id="16"/>
      <w:bookmarkEnd w:id="17"/>
      <w:bookmarkEnd w:id="18"/>
      <w:bookmarkEnd w:id="19"/>
      <w:bookmarkEnd w:id="20"/>
      <w:bookmarkEnd w:id="21"/>
      <w:bookmarkEnd w:id="22"/>
      <w:bookmarkEnd w:id="23"/>
      <w:bookmarkEnd w:id="24"/>
      <w:bookmarkEnd w:id="25"/>
      <w:bookmarkEnd w:id="26"/>
    </w:p>
    <w:p w14:paraId="3494D97C" w14:textId="77777777" w:rsidR="000F46B8" w:rsidRPr="00C37D2B" w:rsidRDefault="000F46B8" w:rsidP="000F46B8">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14:paraId="4D683E7E" w14:textId="77777777" w:rsidR="000F46B8" w:rsidRPr="00C37D2B" w:rsidRDefault="000F46B8" w:rsidP="000F46B8">
      <w:r w:rsidRPr="00C37D2B">
        <w:t>The procedure uses UE-associated signalling.</w:t>
      </w:r>
    </w:p>
    <w:p w14:paraId="33323673" w14:textId="77777777" w:rsidR="000F46B8" w:rsidRPr="00C37D2B" w:rsidRDefault="000F46B8" w:rsidP="00B2791A">
      <w:pPr>
        <w:pStyle w:val="40"/>
        <w:numPr>
          <w:ilvl w:val="0"/>
          <w:numId w:val="0"/>
        </w:numPr>
        <w:ind w:left="864" w:hanging="864"/>
      </w:pPr>
      <w:bookmarkStart w:id="27" w:name="_Toc20954288"/>
      <w:bookmarkStart w:id="28" w:name="_Toc29902292"/>
      <w:bookmarkStart w:id="29" w:name="_Toc29906296"/>
      <w:bookmarkStart w:id="30" w:name="_Toc36550286"/>
      <w:bookmarkStart w:id="31" w:name="_Toc45104014"/>
      <w:bookmarkStart w:id="32" w:name="_Toc45227510"/>
      <w:bookmarkStart w:id="33" w:name="_Toc45891324"/>
      <w:bookmarkStart w:id="34" w:name="_Toc51763962"/>
      <w:bookmarkStart w:id="35" w:name="_Toc56527961"/>
      <w:bookmarkStart w:id="36" w:name="_Toc64381928"/>
      <w:bookmarkStart w:id="37" w:name="_Toc66283503"/>
      <w:bookmarkStart w:id="38" w:name="_Toc67910879"/>
      <w:bookmarkStart w:id="39" w:name="_Toc73979657"/>
      <w:r w:rsidRPr="00C37D2B">
        <w:lastRenderedPageBreak/>
        <w:t>8.7.4.2</w:t>
      </w:r>
      <w:r w:rsidRPr="00C37D2B">
        <w:tab/>
        <w:t>Successful Operation</w:t>
      </w:r>
      <w:bookmarkEnd w:id="27"/>
      <w:bookmarkEnd w:id="28"/>
      <w:bookmarkEnd w:id="29"/>
      <w:bookmarkEnd w:id="30"/>
      <w:bookmarkEnd w:id="31"/>
      <w:bookmarkEnd w:id="32"/>
      <w:bookmarkEnd w:id="33"/>
      <w:bookmarkEnd w:id="34"/>
      <w:bookmarkEnd w:id="35"/>
      <w:bookmarkEnd w:id="36"/>
      <w:bookmarkEnd w:id="37"/>
      <w:bookmarkEnd w:id="38"/>
      <w:bookmarkEnd w:id="39"/>
    </w:p>
    <w:p w14:paraId="285FA8FA" w14:textId="77777777" w:rsidR="000F46B8" w:rsidRPr="00C37D2B" w:rsidRDefault="000F46B8" w:rsidP="000F46B8">
      <w:pPr>
        <w:pStyle w:val="TH"/>
      </w:pPr>
      <w:r w:rsidRPr="00C37D2B">
        <w:object w:dxaOrig="6292" w:dyaOrig="2655" w14:anchorId="1FD847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126.75pt" o:ole="">
            <v:imagedata r:id="rId13" o:title=""/>
          </v:shape>
          <o:OLEObject Type="Embed" ProgID="Word.Picture.8" ShapeID="_x0000_i1025" DrawAspect="Content" ObjectID="_1696329399" r:id="rId14"/>
        </w:object>
      </w:r>
    </w:p>
    <w:p w14:paraId="78E2586E" w14:textId="77777777" w:rsidR="000F46B8" w:rsidRPr="00C37D2B" w:rsidRDefault="000F46B8" w:rsidP="000F46B8">
      <w:pPr>
        <w:pStyle w:val="TF"/>
      </w:pPr>
      <w:r w:rsidRPr="00C37D2B">
        <w:t xml:space="preserve">Figure 8.7.4.2-1: </w:t>
      </w:r>
      <w:r w:rsidRPr="00C37D2B">
        <w:rPr>
          <w:lang w:eastAsia="zh-CN"/>
        </w:rPr>
        <w:t>SgNB Addition Preparation,</w:t>
      </w:r>
      <w:r w:rsidRPr="00C37D2B">
        <w:t xml:space="preserve"> successful operation</w:t>
      </w:r>
    </w:p>
    <w:p w14:paraId="1E677D75" w14:textId="77777777" w:rsidR="000F46B8" w:rsidRPr="00C37D2B" w:rsidRDefault="000F46B8" w:rsidP="000F46B8">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0344B0F9" w14:textId="77777777" w:rsidR="000F46B8" w:rsidRPr="00C37D2B" w:rsidRDefault="000F46B8" w:rsidP="000F46B8">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7D45EE29" w14:textId="77777777" w:rsidR="000F46B8" w:rsidRPr="00C37D2B" w:rsidRDefault="000F46B8" w:rsidP="000F46B8">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7ECE9374" w14:textId="77777777" w:rsidR="000F46B8" w:rsidRPr="00C37D2B" w:rsidRDefault="000F46B8" w:rsidP="000F46B8">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55FBC3F2" w14:textId="77777777" w:rsidR="000F46B8" w:rsidRPr="00C37D2B" w:rsidRDefault="000F46B8" w:rsidP="000F46B8">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36991007" w14:textId="77777777" w:rsidR="000F46B8" w:rsidRPr="00C37D2B" w:rsidRDefault="000F46B8" w:rsidP="000F46B8">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2908B2B6" w14:textId="77777777" w:rsidR="000F46B8" w:rsidRPr="00C37D2B" w:rsidRDefault="000F46B8" w:rsidP="000F46B8">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4DBCC59C" w14:textId="77777777" w:rsidR="000F46B8" w:rsidRPr="00C37D2B" w:rsidRDefault="000F46B8" w:rsidP="000F46B8">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5DF5D52D" w14:textId="77777777" w:rsidR="000F46B8" w:rsidRPr="00C37D2B" w:rsidRDefault="000F46B8" w:rsidP="000F46B8">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3B000194" w14:textId="77777777" w:rsidR="000F46B8" w:rsidRPr="00C37D2B" w:rsidRDefault="000F46B8" w:rsidP="000F46B8">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0A4969A1" w14:textId="77777777" w:rsidR="000F46B8" w:rsidRPr="00C37D2B" w:rsidRDefault="000F46B8" w:rsidP="000F46B8">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3D65F751" w14:textId="77777777" w:rsidR="000F46B8" w:rsidRPr="00C37D2B" w:rsidRDefault="000F46B8" w:rsidP="000F46B8">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0BCDB040" w14:textId="77777777" w:rsidR="000F46B8" w:rsidRPr="00C37D2B" w:rsidRDefault="000F46B8" w:rsidP="000F46B8">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6CEF4836" w14:textId="77777777" w:rsidR="000F46B8" w:rsidRPr="00C37D2B" w:rsidRDefault="000F46B8" w:rsidP="000F46B8">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32B22BF7" w14:textId="77777777" w:rsidR="000F46B8" w:rsidRPr="00C37D2B" w:rsidRDefault="000F46B8" w:rsidP="000F46B8">
      <w:pPr>
        <w:pStyle w:val="NO"/>
      </w:pPr>
      <w:r w:rsidRPr="00C37D2B">
        <w:lastRenderedPageBreak/>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784D6F61" w14:textId="77777777" w:rsidR="000F46B8" w:rsidRPr="00C37D2B" w:rsidRDefault="000F46B8" w:rsidP="000F46B8">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4DB6D579" w14:textId="77777777" w:rsidR="000F46B8" w:rsidRPr="00C37D2B" w:rsidRDefault="000F46B8" w:rsidP="000F46B8">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7A2858E6" w14:textId="77777777" w:rsidR="000F46B8" w:rsidRPr="00C37D2B" w:rsidRDefault="000F46B8" w:rsidP="000F46B8">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78E75681" w14:textId="77777777" w:rsidR="000F46B8" w:rsidRPr="00C37D2B" w:rsidRDefault="000F46B8" w:rsidP="000F46B8">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5DEE82E1" w14:textId="77777777" w:rsidR="000F46B8" w:rsidRPr="00C37D2B" w:rsidRDefault="000F46B8" w:rsidP="000F46B8">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221FE0DC" w14:textId="77777777" w:rsidR="000F46B8" w:rsidRPr="00C37D2B" w:rsidRDefault="000F46B8" w:rsidP="000F46B8">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3C0219B6" w14:textId="77777777" w:rsidR="000F46B8" w:rsidRPr="00C37D2B" w:rsidRDefault="000F46B8" w:rsidP="000F46B8">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37A12107" w14:textId="77777777" w:rsidR="000F46B8" w:rsidRPr="00C37D2B" w:rsidRDefault="000F46B8" w:rsidP="000F46B8">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3B7CCF14" w14:textId="77777777" w:rsidR="000F46B8" w:rsidRPr="00C37D2B" w:rsidRDefault="000F46B8" w:rsidP="000F46B8">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3E20FB52" w14:textId="77777777" w:rsidR="000F46B8" w:rsidRPr="00C37D2B" w:rsidRDefault="000F46B8" w:rsidP="000F46B8">
      <w:pPr>
        <w:pStyle w:val="B1"/>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12565674" w14:textId="77777777" w:rsidR="000F46B8" w:rsidRPr="00C37D2B" w:rsidRDefault="000F46B8" w:rsidP="000F46B8">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14:paraId="153F5591" w14:textId="77777777" w:rsidR="000F46B8" w:rsidRDefault="000F46B8" w:rsidP="000F46B8">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14:paraId="39C262B5" w14:textId="77777777" w:rsidR="000F46B8" w:rsidRPr="00C37D2B" w:rsidRDefault="000F46B8" w:rsidP="000F46B8">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14:paraId="71519B15" w14:textId="77777777" w:rsidR="000F46B8" w:rsidRPr="00C37D2B" w:rsidRDefault="000F46B8" w:rsidP="000F46B8">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62B772F5" w14:textId="77777777" w:rsidR="000F46B8" w:rsidRPr="00C37D2B" w:rsidRDefault="000F46B8" w:rsidP="000F46B8">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32C2046F" w14:textId="77777777" w:rsidR="000F46B8" w:rsidRPr="00C37D2B" w:rsidRDefault="000F46B8" w:rsidP="000F46B8">
      <w:r w:rsidRPr="00C37D2B">
        <w:lastRenderedPageBreak/>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14:paraId="5830F196" w14:textId="77777777" w:rsidR="000F46B8" w:rsidRPr="00C37D2B" w:rsidRDefault="000F46B8" w:rsidP="000F46B8">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68B0EA78" w14:textId="77777777" w:rsidR="000F46B8" w:rsidRPr="00C37D2B" w:rsidRDefault="000F46B8" w:rsidP="000F46B8">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661FFBC5" w14:textId="77777777" w:rsidR="000F46B8" w:rsidRPr="00C37D2B" w:rsidRDefault="000F46B8" w:rsidP="000F46B8">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740AB045" w14:textId="77777777" w:rsidR="000F46B8" w:rsidRPr="00C37D2B" w:rsidRDefault="000F46B8" w:rsidP="000F46B8">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14:paraId="591942FF" w14:textId="77777777" w:rsidR="000F46B8" w:rsidRPr="00C37D2B" w:rsidRDefault="000F46B8" w:rsidP="000F46B8">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40" w:name="_Hlk16588950"/>
      <w:r w:rsidRPr="00C37D2B">
        <w:t>so that it may be transferred</w:t>
      </w:r>
      <w:bookmarkEnd w:id="40"/>
      <w:r w:rsidRPr="00C37D2B">
        <w:t xml:space="preserve"> towards the MME.</w:t>
      </w:r>
    </w:p>
    <w:p w14:paraId="392C1B43" w14:textId="77777777" w:rsidR="000F46B8" w:rsidRDefault="000F46B8" w:rsidP="000F46B8">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the en-gNB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6C1E9F05" w14:textId="77777777" w:rsidR="000F46B8" w:rsidRPr="00C37D2B" w:rsidRDefault="000F46B8" w:rsidP="000F46B8">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14:paraId="6DC7802B" w14:textId="77777777" w:rsidR="000F46B8" w:rsidRDefault="000F46B8" w:rsidP="000F46B8">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198CED7B" w14:textId="77777777" w:rsidR="000F46B8" w:rsidRPr="00C37D2B" w:rsidRDefault="000F46B8" w:rsidP="000F46B8">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4E7F44E6" w14:textId="77777777" w:rsidR="000F46B8" w:rsidRDefault="000F46B8" w:rsidP="000F46B8">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038314C2" w14:textId="77777777" w:rsidR="000F46B8" w:rsidRDefault="000F46B8" w:rsidP="000F46B8">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56C00ADA" w14:textId="77777777" w:rsidR="000F46B8" w:rsidRPr="00715578" w:rsidRDefault="000F46B8" w:rsidP="000F46B8">
      <w:pPr>
        <w:rPr>
          <w:rFonts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206D25C3" w14:textId="77777777" w:rsidR="000F46B8" w:rsidRDefault="000F46B8" w:rsidP="000F46B8">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p w14:paraId="164E7825" w14:textId="77777777" w:rsidR="000F46B8" w:rsidRDefault="000F46B8" w:rsidP="000F46B8">
      <w:pPr>
        <w:rPr>
          <w:ins w:id="41" w:author="Nokia (rapporteur)" w:date="2021-05-23T17:08:00Z"/>
          <w:snapToGrid w:val="0"/>
        </w:rPr>
      </w:pPr>
      <w:ins w:id="42" w:author="Nokia (rapporteur)" w:date="2021-05-23T16:58:00Z">
        <w:r>
          <w:rPr>
            <w:lang w:eastAsia="ja-JP"/>
          </w:rPr>
          <w:t xml:space="preserve">If the </w:t>
        </w:r>
      </w:ins>
      <w:ins w:id="43" w:author="Nokia (rapporteur)" w:date="2021-05-24T15:20:00Z">
        <w:r>
          <w:rPr>
            <w:i/>
            <w:iCs/>
          </w:rPr>
          <w:t>SCG Activation Status</w:t>
        </w:r>
      </w:ins>
      <w:ins w:id="44" w:author="Nokia (rapporteur)" w:date="2021-05-24T15:22:00Z">
        <w:r>
          <w:rPr>
            <w:i/>
            <w:iCs/>
          </w:rPr>
          <w:t xml:space="preserve"> </w:t>
        </w:r>
      </w:ins>
      <w:ins w:id="45" w:author="Nokia (rapporteur)" w:date="2021-05-23T16:58:00Z">
        <w:r>
          <w:t xml:space="preserve">IE is included in the </w:t>
        </w:r>
        <w:r>
          <w:rPr>
            <w:lang w:eastAsia="zh-CN"/>
          </w:rPr>
          <w:t>SGNB</w:t>
        </w:r>
        <w:r w:rsidRPr="00FD0425">
          <w:rPr>
            <w:lang w:eastAsia="zh-CN"/>
          </w:rPr>
          <w:t xml:space="preserve"> </w:t>
        </w:r>
      </w:ins>
      <w:ins w:id="46" w:author="Nokia (rapporteur)" w:date="2021-05-23T16:59:00Z">
        <w:r>
          <w:rPr>
            <w:lang w:eastAsia="zh-CN"/>
          </w:rPr>
          <w:t>ADDITION</w:t>
        </w:r>
      </w:ins>
      <w:ins w:id="47" w:author="Nokia (rapporteur)" w:date="2021-05-23T16:58:00Z">
        <w:r>
          <w:rPr>
            <w:lang w:eastAsia="zh-CN"/>
          </w:rPr>
          <w:t xml:space="preserve"> </w:t>
        </w:r>
        <w:r w:rsidRPr="00FD0425">
          <w:rPr>
            <w:lang w:eastAsia="zh-CN"/>
          </w:rPr>
          <w:t>REQUEST message</w:t>
        </w:r>
      </w:ins>
      <w:ins w:id="48" w:author="Nokia (rapporteur)" w:date="2021-05-24T15:24:00Z">
        <w:r>
          <w:rPr>
            <w:lang w:eastAsia="zh-CN"/>
          </w:rPr>
          <w:t>,</w:t>
        </w:r>
        <w:r w:rsidRPr="004E74ED">
          <w:t xml:space="preserve"> </w:t>
        </w:r>
        <w:r w:rsidRPr="004E74ED">
          <w:rPr>
            <w:lang w:eastAsia="zh-CN"/>
          </w:rPr>
          <w:t xml:space="preserve">the </w:t>
        </w:r>
      </w:ins>
      <w:ins w:id="49" w:author="Nokia (rapporteur)" w:date="2021-05-24T15:29:00Z">
        <w:r>
          <w:rPr>
            <w:lang w:eastAsia="zh-CN"/>
          </w:rPr>
          <w:t xml:space="preserve">en-gNB </w:t>
        </w:r>
      </w:ins>
      <w:ins w:id="50" w:author="Nokia (rapporteur)" w:date="2021-05-24T15:24:00Z">
        <w:r w:rsidRPr="004E74ED">
          <w:rPr>
            <w:lang w:eastAsia="zh-CN"/>
          </w:rPr>
          <w:t>may use it to configure SCG resources as specified in TS 37.340</w:t>
        </w:r>
      </w:ins>
      <w:ins w:id="51" w:author="Nokia (rapporteur)" w:date="2021-05-24T15:25:00Z">
        <w:r>
          <w:rPr>
            <w:lang w:eastAsia="zh-CN"/>
          </w:rPr>
          <w:t xml:space="preserve"> [32].</w:t>
        </w:r>
      </w:ins>
      <w:ins w:id="52" w:author="Nokia (rapporteur)" w:date="2021-05-24T15:33:00Z">
        <w:r w:rsidRPr="005F453A">
          <w:rPr>
            <w:lang w:eastAsia="ja-JP"/>
          </w:rPr>
          <w:t xml:space="preserve"> </w:t>
        </w:r>
      </w:ins>
    </w:p>
    <w:p w14:paraId="5B63CFCC" w14:textId="3DDBCC1F" w:rsidR="000F46B8" w:rsidRPr="00D829FA" w:rsidDel="005B031C" w:rsidRDefault="000F46B8" w:rsidP="000F46B8">
      <w:pPr>
        <w:rPr>
          <w:ins w:id="53" w:author="Nokia (rapporteur)" w:date="2021-05-24T18:04:00Z"/>
          <w:del w:id="54" w:author="NEC" w:date="2021-10-14T18:54:00Z"/>
          <w:i/>
          <w:iCs/>
          <w:lang w:eastAsia="ja-JP"/>
        </w:rPr>
      </w:pPr>
      <w:ins w:id="55" w:author="Nokia (rapporteur)" w:date="2021-05-24T18:04:00Z">
        <w:del w:id="56" w:author="NEC" w:date="2021-10-14T18:54:00Z">
          <w:r w:rsidRPr="001B6C78" w:rsidDel="005B031C">
            <w:rPr>
              <w:i/>
              <w:iCs/>
              <w:snapToGrid w:val="0"/>
              <w:highlight w:val="green"/>
            </w:rPr>
            <w:delText>Editor’s note: FFS if the partial acceptance/rejection is allowed for the SCG state change in the SN Addition procedure and under what conditions.</w:delText>
          </w:r>
        </w:del>
      </w:ins>
    </w:p>
    <w:p w14:paraId="1F27B355" w14:textId="77777777" w:rsidR="000F46B8" w:rsidRPr="00C37D2B" w:rsidRDefault="000F46B8" w:rsidP="000F46B8">
      <w:pPr>
        <w:outlineLvl w:val="4"/>
        <w:rPr>
          <w:b/>
        </w:rPr>
      </w:pPr>
      <w:bookmarkStart w:id="57" w:name="_Toc20954289"/>
      <w:bookmarkStart w:id="58" w:name="_Toc29902293"/>
      <w:bookmarkStart w:id="59" w:name="_Toc29906297"/>
      <w:bookmarkStart w:id="60" w:name="_Toc36550287"/>
      <w:bookmarkStart w:id="61" w:name="_Toc45104015"/>
      <w:bookmarkStart w:id="62" w:name="_Toc45227511"/>
      <w:bookmarkStart w:id="63" w:name="_Toc45891325"/>
      <w:bookmarkStart w:id="64" w:name="_Toc51763963"/>
      <w:bookmarkStart w:id="65" w:name="_Toc56527962"/>
      <w:bookmarkStart w:id="66" w:name="_Toc56606440"/>
      <w:r w:rsidRPr="00C37D2B">
        <w:rPr>
          <w:b/>
        </w:rPr>
        <w:t>Interactions with the MeNB initiated SgNB Modification procedure:</w:t>
      </w:r>
    </w:p>
    <w:p w14:paraId="51177EC6" w14:textId="77777777" w:rsidR="000F46B8" w:rsidRPr="00C37D2B" w:rsidRDefault="000F46B8" w:rsidP="000F46B8">
      <w:r w:rsidRPr="00C37D2B">
        <w:lastRenderedPageBreak/>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0D6742EE" w14:textId="77777777" w:rsidR="000F46B8" w:rsidRPr="00C37D2B" w:rsidRDefault="000F46B8" w:rsidP="000F46B8">
      <w:pPr>
        <w:outlineLvl w:val="4"/>
        <w:rPr>
          <w:b/>
        </w:rPr>
      </w:pPr>
      <w:r w:rsidRPr="00C37D2B">
        <w:rPr>
          <w:b/>
        </w:rPr>
        <w:t>Interactions with the SgNB Reconfiguration Completion procedure:</w:t>
      </w:r>
    </w:p>
    <w:p w14:paraId="4D7F6580" w14:textId="77777777" w:rsidR="000F46B8" w:rsidRPr="00C37D2B" w:rsidRDefault="000F46B8" w:rsidP="000F46B8">
      <w:r w:rsidRPr="00C37D2B">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MeNB. The reception of the SGNB RECONFIGURATION COMPLETE message shall stop the timer T</w:t>
      </w:r>
      <w:r w:rsidRPr="00C37D2B">
        <w:rPr>
          <w:vertAlign w:val="subscript"/>
        </w:rPr>
        <w:t>DCoverall</w:t>
      </w:r>
      <w:r w:rsidRPr="00C37D2B">
        <w:t>.</w:t>
      </w:r>
    </w:p>
    <w:p w14:paraId="2B65AC74" w14:textId="77777777" w:rsidR="000F46B8" w:rsidRPr="00C37D2B" w:rsidRDefault="000F46B8" w:rsidP="000F46B8">
      <w:pPr>
        <w:rPr>
          <w:b/>
          <w:lang w:eastAsia="zh-CN"/>
        </w:rPr>
      </w:pPr>
      <w:r w:rsidRPr="00C37D2B">
        <w:rPr>
          <w:b/>
          <w:lang w:eastAsia="zh-CN"/>
        </w:rPr>
        <w:t>Interaction with the Activity Notification procedure</w:t>
      </w:r>
    </w:p>
    <w:p w14:paraId="7695A685" w14:textId="77777777" w:rsidR="000F46B8" w:rsidRPr="00C37D2B" w:rsidRDefault="000F46B8" w:rsidP="000F46B8">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notification level.</w:t>
      </w:r>
    </w:p>
    <w:p w14:paraId="662227FD" w14:textId="77777777" w:rsidR="000F46B8" w:rsidRPr="00C37D2B" w:rsidRDefault="000F46B8" w:rsidP="00B2791A">
      <w:pPr>
        <w:pStyle w:val="40"/>
        <w:numPr>
          <w:ilvl w:val="0"/>
          <w:numId w:val="0"/>
        </w:numPr>
        <w:ind w:left="864" w:hanging="864"/>
      </w:pPr>
      <w:bookmarkStart w:id="67" w:name="_Toc64381929"/>
      <w:bookmarkStart w:id="68" w:name="_Toc66283504"/>
      <w:bookmarkStart w:id="69" w:name="_Toc67910880"/>
      <w:bookmarkStart w:id="70" w:name="_Toc73979658"/>
      <w:bookmarkEnd w:id="57"/>
      <w:bookmarkEnd w:id="58"/>
      <w:bookmarkEnd w:id="59"/>
      <w:bookmarkEnd w:id="60"/>
      <w:bookmarkEnd w:id="61"/>
      <w:bookmarkEnd w:id="62"/>
      <w:bookmarkEnd w:id="63"/>
      <w:bookmarkEnd w:id="64"/>
      <w:bookmarkEnd w:id="65"/>
      <w:bookmarkEnd w:id="66"/>
      <w:r w:rsidRPr="00C37D2B">
        <w:t>8.7.4.3</w:t>
      </w:r>
      <w:r w:rsidRPr="00C37D2B">
        <w:tab/>
        <w:t>Unsuccessful Operation</w:t>
      </w:r>
      <w:bookmarkEnd w:id="67"/>
      <w:bookmarkEnd w:id="68"/>
      <w:bookmarkEnd w:id="69"/>
      <w:bookmarkEnd w:id="70"/>
    </w:p>
    <w:p w14:paraId="4764EF80" w14:textId="77777777" w:rsidR="000F46B8" w:rsidRPr="00C37D2B" w:rsidRDefault="000F46B8" w:rsidP="000F46B8">
      <w:pPr>
        <w:pStyle w:val="TH"/>
      </w:pPr>
      <w:r w:rsidRPr="00C37D2B">
        <w:object w:dxaOrig="6292" w:dyaOrig="2655" w14:anchorId="47476B9F">
          <v:shape id="_x0000_i1026" type="#_x0000_t75" style="width:300.75pt;height:126.75pt" o:ole="">
            <v:imagedata r:id="rId15" o:title=""/>
          </v:shape>
          <o:OLEObject Type="Embed" ProgID="Word.Picture.8" ShapeID="_x0000_i1026" DrawAspect="Content" ObjectID="_1696329400" r:id="rId16"/>
        </w:object>
      </w:r>
    </w:p>
    <w:p w14:paraId="0644CC22" w14:textId="77777777" w:rsidR="000F46B8" w:rsidRPr="00C37D2B" w:rsidRDefault="000F46B8" w:rsidP="000F46B8">
      <w:pPr>
        <w:pStyle w:val="TF"/>
      </w:pPr>
      <w:r w:rsidRPr="00C37D2B">
        <w:t>Figure 8.7.4.3-</w:t>
      </w:r>
      <w:r w:rsidRPr="00C37D2B">
        <w:rPr>
          <w:lang w:eastAsia="zh-CN"/>
        </w:rPr>
        <w:t>1</w:t>
      </w:r>
      <w:r w:rsidRPr="00C37D2B">
        <w:t xml:space="preserve">: </w:t>
      </w:r>
      <w:r w:rsidRPr="00C37D2B">
        <w:rPr>
          <w:lang w:eastAsia="zh-CN"/>
        </w:rPr>
        <w:t>SgNB Addition Preparation,</w:t>
      </w:r>
      <w:r w:rsidRPr="00C37D2B">
        <w:t xml:space="preserve"> </w:t>
      </w:r>
      <w:r w:rsidRPr="00C37D2B">
        <w:rPr>
          <w:lang w:eastAsia="zh-CN"/>
        </w:rPr>
        <w:t>un</w:t>
      </w:r>
      <w:r w:rsidRPr="00C37D2B">
        <w:t>successful operation</w:t>
      </w:r>
    </w:p>
    <w:p w14:paraId="1857E489" w14:textId="77777777" w:rsidR="000F46B8" w:rsidRPr="00C37D2B" w:rsidRDefault="000F46B8" w:rsidP="000F46B8">
      <w:r w:rsidRPr="00C37D2B">
        <w:t xml:space="preserve">If the </w:t>
      </w:r>
      <w:r w:rsidRPr="00C37D2B">
        <w:rPr>
          <w:rFonts w:eastAsia="Geneva"/>
          <w:lang w:eastAsia="zh-CN"/>
        </w:rPr>
        <w:t>en-gNB</w:t>
      </w:r>
      <w:r w:rsidRPr="00C37D2B">
        <w:t xml:space="preserve"> is not able to accept any of the bearers or a failure occurs during the</w:t>
      </w:r>
      <w:r w:rsidRPr="00C37D2B">
        <w:rPr>
          <w:lang w:eastAsia="zh-CN"/>
        </w:rPr>
        <w:t xml:space="preserve"> SgNB Addition Preparation</w:t>
      </w:r>
      <w:r w:rsidRPr="00C37D2B">
        <w:t xml:space="preserve">, the </w:t>
      </w:r>
      <w:r w:rsidRPr="00C37D2B">
        <w:rPr>
          <w:rFonts w:eastAsia="Geneva"/>
          <w:lang w:eastAsia="zh-CN"/>
        </w:rPr>
        <w:t>en-gNB</w:t>
      </w:r>
      <w:r w:rsidRPr="00C37D2B">
        <w:t xml:space="preserve"> sends the </w:t>
      </w:r>
      <w:r w:rsidRPr="00C37D2B">
        <w:rPr>
          <w:lang w:eastAsia="zh-CN"/>
        </w:rPr>
        <w:t>SGNB ADDITION REQUEST REJECT</w:t>
      </w:r>
      <w:r w:rsidRPr="00C37D2B">
        <w:t xml:space="preserve"> message with an appropriate cause value to the </w:t>
      </w:r>
      <w:r w:rsidRPr="00C37D2B">
        <w:rPr>
          <w:lang w:eastAsia="zh-CN"/>
        </w:rPr>
        <w:t>MeNB</w:t>
      </w:r>
      <w:r w:rsidRPr="00C37D2B">
        <w:t>.</w:t>
      </w:r>
    </w:p>
    <w:p w14:paraId="7EE70760" w14:textId="77777777" w:rsidR="000F46B8" w:rsidRPr="00C37D2B" w:rsidRDefault="000F46B8" w:rsidP="00B2791A">
      <w:pPr>
        <w:pStyle w:val="40"/>
        <w:numPr>
          <w:ilvl w:val="0"/>
          <w:numId w:val="0"/>
        </w:numPr>
        <w:ind w:left="864" w:hanging="864"/>
      </w:pPr>
      <w:bookmarkStart w:id="71" w:name="_Toc20954290"/>
      <w:bookmarkStart w:id="72" w:name="_Toc29902294"/>
      <w:bookmarkStart w:id="73" w:name="_Toc29906298"/>
      <w:bookmarkStart w:id="74" w:name="_Toc36550288"/>
      <w:bookmarkStart w:id="75" w:name="_Toc45104016"/>
      <w:bookmarkStart w:id="76" w:name="_Toc45227512"/>
      <w:bookmarkStart w:id="77" w:name="_Toc45891326"/>
      <w:bookmarkStart w:id="78" w:name="_Toc51763964"/>
      <w:bookmarkStart w:id="79" w:name="_Toc56527963"/>
      <w:bookmarkStart w:id="80" w:name="_Toc64381930"/>
      <w:bookmarkStart w:id="81" w:name="_Toc66283505"/>
      <w:bookmarkStart w:id="82" w:name="_Toc67910881"/>
      <w:bookmarkStart w:id="83" w:name="_Toc73979659"/>
      <w:r w:rsidRPr="00C37D2B">
        <w:t>8.7.4.4</w:t>
      </w:r>
      <w:r w:rsidRPr="00C37D2B">
        <w:tab/>
        <w:t>Abnormal Conditions</w:t>
      </w:r>
      <w:bookmarkEnd w:id="71"/>
      <w:bookmarkEnd w:id="72"/>
      <w:bookmarkEnd w:id="73"/>
      <w:bookmarkEnd w:id="74"/>
      <w:bookmarkEnd w:id="75"/>
      <w:bookmarkEnd w:id="76"/>
      <w:bookmarkEnd w:id="77"/>
      <w:bookmarkEnd w:id="78"/>
      <w:bookmarkEnd w:id="79"/>
      <w:bookmarkEnd w:id="80"/>
      <w:bookmarkEnd w:id="81"/>
      <w:bookmarkEnd w:id="82"/>
      <w:bookmarkEnd w:id="83"/>
    </w:p>
    <w:p w14:paraId="0012E324" w14:textId="77777777" w:rsidR="000F46B8" w:rsidRPr="00C37D2B" w:rsidRDefault="000F46B8" w:rsidP="000F46B8">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6FA099E4" w14:textId="77777777" w:rsidR="000F46B8" w:rsidRPr="00C37D2B" w:rsidRDefault="000F46B8" w:rsidP="000F46B8">
      <w:pPr>
        <w:rPr>
          <w:lang w:eastAsia="zh-CN"/>
        </w:rPr>
      </w:pPr>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w:t>
      </w:r>
      <w:r w:rsidRPr="00C37D2B">
        <w:t xml:space="preserve">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7F3CBA69" w14:textId="77777777" w:rsidR="000F46B8" w:rsidRPr="00C37D2B" w:rsidRDefault="000F46B8" w:rsidP="000F46B8">
      <w:r w:rsidRPr="00C37D2B">
        <w:t xml:space="preserve">If the supported algorithms for encryption defined in the </w:t>
      </w:r>
      <w:r w:rsidRPr="00C37D2B">
        <w:rPr>
          <w:i/>
        </w:rPr>
        <w:t>NR</w:t>
      </w:r>
      <w:r w:rsidRPr="00C37D2B">
        <w:t xml:space="preserve"> </w:t>
      </w:r>
      <w:r w:rsidRPr="00C37D2B">
        <w:rPr>
          <w:i/>
        </w:rPr>
        <w:t>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ADDITION REQUEST REJECT message.</w:t>
      </w:r>
    </w:p>
    <w:p w14:paraId="57C83C10" w14:textId="77777777" w:rsidR="000F46B8" w:rsidRPr="00C37D2B" w:rsidRDefault="000F46B8" w:rsidP="000F46B8">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IE do not match any algorithms defined in the configured list of allowed integrity protection algorithms in the en-gNB (TS 33.401 [18]), the en-gNB shall reject the procedure using the SGNB ADDITION REQUEST REJECT message.</w:t>
      </w:r>
    </w:p>
    <w:p w14:paraId="37B51DA3" w14:textId="77777777" w:rsidR="000F46B8" w:rsidRPr="00C37D2B" w:rsidRDefault="000F46B8" w:rsidP="000F46B8">
      <w:r w:rsidRPr="00C37D2B">
        <w:t xml:space="preserve">If the </w:t>
      </w:r>
      <w:r w:rsidRPr="00C37D2B">
        <w:rPr>
          <w:rFonts w:eastAsia="Geneva"/>
          <w:lang w:eastAsia="zh-CN"/>
        </w:rPr>
        <w:t>en-gNB</w:t>
      </w:r>
      <w:r w:rsidRPr="00C37D2B">
        <w:t xml:space="preserve"> receives a SGNB ADDITION REQUEST message containing a </w:t>
      </w:r>
      <w:r w:rsidRPr="00C37D2B">
        <w:rPr>
          <w:i/>
        </w:rPr>
        <w:t>SgNB UE X2AP ID</w:t>
      </w:r>
      <w:r w:rsidRPr="00C37D2B">
        <w:t xml:space="preserve"> IE that does not match any existing UE Context that has such ID, the </w:t>
      </w:r>
      <w:r w:rsidRPr="00C37D2B">
        <w:rPr>
          <w:rFonts w:eastAsia="Geneva"/>
          <w:lang w:eastAsia="zh-CN"/>
        </w:rPr>
        <w:t>en-gNB</w:t>
      </w:r>
      <w:r w:rsidRPr="00C37D2B">
        <w:t xml:space="preserve"> shall reject the procedure using the SGNB ADDITION REQUEST REJECT message.</w:t>
      </w:r>
    </w:p>
    <w:p w14:paraId="3A3EB84D" w14:textId="77777777" w:rsidR="000F46B8" w:rsidRPr="00C37D2B" w:rsidRDefault="000F46B8" w:rsidP="000F46B8">
      <w:pPr>
        <w:rPr>
          <w:rFonts w:cs="Arial"/>
          <w:lang w:eastAsia="ja-JP"/>
        </w:rPr>
      </w:pPr>
      <w:r w:rsidRPr="00C37D2B">
        <w:t xml:space="preserve">If the MeNB has provided the en-gNB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 xml:space="preserve">IE </w:t>
      </w:r>
      <w:r w:rsidRPr="00C37D2B">
        <w:rPr>
          <w:rFonts w:cs="Arial"/>
          <w:lang w:eastAsia="ja-JP"/>
        </w:rPr>
        <w:t xml:space="preserve">in the SGNB ADDITION REQUEST message, and the en-gNB does not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lastRenderedPageBreak/>
        <w:t>to the MeNB in the SGNB ADDITION REQUEST ACKNOWLEDGE message, the MeNB shall assume that PDCP duplication was not configured at the en-gNB and releases duplication resources.</w:t>
      </w:r>
    </w:p>
    <w:p w14:paraId="133143C2" w14:textId="77777777" w:rsidR="000F46B8" w:rsidRPr="00C37D2B" w:rsidRDefault="000F46B8" w:rsidP="000F46B8">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ADDITION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 the en-gNB before the SgNB Reconfigurationi Completion procedure was triggered, the en-gNB shall trigger the release of the concerned E-RAB.</w:t>
      </w:r>
    </w:p>
    <w:p w14:paraId="64011E86" w14:textId="77777777" w:rsidR="000F46B8" w:rsidRPr="00C37D2B" w:rsidRDefault="000F46B8" w:rsidP="000F46B8">
      <w:pPr>
        <w:outlineLvl w:val="4"/>
        <w:rPr>
          <w:b/>
        </w:rPr>
      </w:pPr>
      <w:r w:rsidRPr="00C37D2B">
        <w:rPr>
          <w:b/>
        </w:rPr>
        <w:t>Interactions with the SgNB Reconfiguration Completion and SgNB initiated SgNB Release procedure:</w:t>
      </w:r>
    </w:p>
    <w:p w14:paraId="19FCEB99" w14:textId="77777777" w:rsidR="000F46B8" w:rsidRPr="00C37D2B" w:rsidRDefault="000F46B8" w:rsidP="000F46B8">
      <w:pPr>
        <w:rPr>
          <w:lang w:eastAsia="zh-CN"/>
        </w:rPr>
      </w:pPr>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RRC connection reconfiguration as being not applied by the UE and shall trigger the SgNB initiated SgNB Release procedure.</w:t>
      </w:r>
    </w:p>
    <w:p w14:paraId="16E71C29" w14:textId="77777777" w:rsidR="000F46B8" w:rsidRPr="00C37D2B" w:rsidRDefault="000F46B8" w:rsidP="000F46B8">
      <w:pPr>
        <w:outlineLvl w:val="4"/>
        <w:rPr>
          <w:b/>
        </w:rPr>
      </w:pPr>
      <w:r w:rsidRPr="00C37D2B">
        <w:rPr>
          <w:b/>
        </w:rPr>
        <w:t>Interactions with the MeNB initiated SgNB Release procedure:</w:t>
      </w:r>
    </w:p>
    <w:p w14:paraId="3B3000A0" w14:textId="77777777" w:rsidR="000F46B8" w:rsidRPr="00C37D2B" w:rsidRDefault="000F46B8" w:rsidP="000F46B8">
      <w:pPr>
        <w:rPr>
          <w:lang w:eastAsia="zh-CN"/>
        </w:rPr>
      </w:pPr>
      <w:r w:rsidRPr="00C37D2B">
        <w:t>If the timer T</w:t>
      </w:r>
      <w:r w:rsidRPr="00C37D2B">
        <w:rPr>
          <w:vertAlign w:val="subscript"/>
        </w:rPr>
        <w:t>DCprep</w:t>
      </w:r>
      <w:r w:rsidRPr="00C37D2B">
        <w:t xml:space="preserve"> expires before the MeNB has received the SGNB ADDITION REQUEST ACKNOWLEDGE message, the MeNB shall regard the SgNB Addition Preparation procedure as being failed and shall trigger the MeNB initiated SgNB Release procedure.</w:t>
      </w:r>
    </w:p>
    <w:p w14:paraId="3B94C8A7" w14:textId="77777777" w:rsidR="000F46B8" w:rsidRDefault="000F46B8" w:rsidP="000F46B8">
      <w:pPr>
        <w:rPr>
          <w:noProof/>
        </w:rPr>
      </w:pPr>
    </w:p>
    <w:tbl>
      <w:tblPr>
        <w:tblStyle w:val="a9"/>
        <w:tblW w:w="0" w:type="auto"/>
        <w:tblLook w:val="04A0" w:firstRow="1" w:lastRow="0" w:firstColumn="1" w:lastColumn="0" w:noHBand="0" w:noVBand="1"/>
      </w:tblPr>
      <w:tblGrid>
        <w:gridCol w:w="9629"/>
      </w:tblGrid>
      <w:tr w:rsidR="000F46B8" w:rsidRPr="00D41450" w14:paraId="6AECDF51" w14:textId="77777777" w:rsidTr="00F6340E">
        <w:tc>
          <w:tcPr>
            <w:tcW w:w="9629" w:type="dxa"/>
            <w:shd w:val="clear" w:color="auto" w:fill="D9D9D9" w:themeFill="background1" w:themeFillShade="D9"/>
          </w:tcPr>
          <w:p w14:paraId="55E26FEE" w14:textId="77777777" w:rsidR="000F46B8" w:rsidRPr="00D41450" w:rsidRDefault="000F46B8" w:rsidP="00F6340E">
            <w:pPr>
              <w:spacing w:before="120"/>
              <w:jc w:val="center"/>
              <w:rPr>
                <w:b/>
                <w:bCs/>
                <w:noProof/>
              </w:rPr>
            </w:pPr>
            <w:r>
              <w:rPr>
                <w:b/>
                <w:bCs/>
                <w:noProof/>
              </w:rPr>
              <w:t>Next</w:t>
            </w:r>
            <w:r w:rsidRPr="00D41450">
              <w:rPr>
                <w:b/>
                <w:bCs/>
                <w:noProof/>
              </w:rPr>
              <w:t xml:space="preserve"> change, ommited text not changed</w:t>
            </w:r>
          </w:p>
        </w:tc>
      </w:tr>
    </w:tbl>
    <w:p w14:paraId="1C4008CF" w14:textId="77777777" w:rsidR="000F46B8" w:rsidRDefault="000F46B8" w:rsidP="000F46B8">
      <w:pPr>
        <w:rPr>
          <w:noProof/>
        </w:rPr>
      </w:pPr>
    </w:p>
    <w:p w14:paraId="5F9EB3B5" w14:textId="77777777" w:rsidR="000F46B8" w:rsidRPr="00C37D2B" w:rsidRDefault="000F46B8" w:rsidP="00B2791A">
      <w:pPr>
        <w:pStyle w:val="30"/>
        <w:numPr>
          <w:ilvl w:val="0"/>
          <w:numId w:val="0"/>
        </w:numPr>
        <w:ind w:left="720" w:hanging="720"/>
      </w:pPr>
      <w:bookmarkStart w:id="84" w:name="_Toc20954295"/>
      <w:bookmarkStart w:id="85" w:name="_Toc29902299"/>
      <w:bookmarkStart w:id="86" w:name="_Toc29906303"/>
      <w:bookmarkStart w:id="87" w:name="_Toc36550293"/>
      <w:bookmarkStart w:id="88" w:name="_Toc45104021"/>
      <w:bookmarkStart w:id="89" w:name="_Toc45227517"/>
      <w:bookmarkStart w:id="90" w:name="_Toc45891331"/>
      <w:bookmarkStart w:id="91" w:name="_Toc51763969"/>
      <w:bookmarkStart w:id="92" w:name="_Toc56527968"/>
      <w:bookmarkStart w:id="93" w:name="_Toc64381935"/>
      <w:bookmarkStart w:id="94" w:name="_Toc66283510"/>
      <w:bookmarkStart w:id="95" w:name="_Toc67910886"/>
      <w:bookmarkStart w:id="96" w:name="_Toc73979664"/>
      <w:bookmarkStart w:id="97" w:name="_Toc20955192"/>
      <w:bookmarkStart w:id="98" w:name="_Toc29991387"/>
      <w:bookmarkStart w:id="99" w:name="_Toc36555787"/>
      <w:bookmarkStart w:id="100" w:name="_Toc44497497"/>
      <w:bookmarkStart w:id="101" w:name="_Toc45107885"/>
      <w:bookmarkStart w:id="102" w:name="_Toc45901505"/>
      <w:bookmarkStart w:id="103" w:name="_Toc51850584"/>
      <w:r w:rsidRPr="00C37D2B">
        <w:t>8.7.6</w:t>
      </w:r>
      <w:r w:rsidRPr="00C37D2B">
        <w:tab/>
        <w:t>MeNB initiated SgNB Modification Preparation</w:t>
      </w:r>
      <w:bookmarkEnd w:id="84"/>
      <w:bookmarkEnd w:id="85"/>
      <w:bookmarkEnd w:id="86"/>
      <w:bookmarkEnd w:id="87"/>
      <w:bookmarkEnd w:id="88"/>
      <w:bookmarkEnd w:id="89"/>
      <w:bookmarkEnd w:id="90"/>
      <w:bookmarkEnd w:id="91"/>
      <w:bookmarkEnd w:id="92"/>
      <w:bookmarkEnd w:id="93"/>
      <w:bookmarkEnd w:id="94"/>
      <w:bookmarkEnd w:id="95"/>
      <w:bookmarkEnd w:id="96"/>
    </w:p>
    <w:p w14:paraId="6660FDAB" w14:textId="77777777" w:rsidR="000F46B8" w:rsidRPr="00C37D2B" w:rsidRDefault="000F46B8" w:rsidP="00B2791A">
      <w:pPr>
        <w:pStyle w:val="40"/>
        <w:numPr>
          <w:ilvl w:val="0"/>
          <w:numId w:val="0"/>
        </w:numPr>
        <w:ind w:left="864" w:hanging="864"/>
      </w:pPr>
      <w:bookmarkStart w:id="104" w:name="_Toc20954296"/>
      <w:bookmarkStart w:id="105" w:name="_Toc29902300"/>
      <w:bookmarkStart w:id="106" w:name="_Toc29906304"/>
      <w:bookmarkStart w:id="107" w:name="_Toc36550294"/>
      <w:bookmarkStart w:id="108" w:name="_Toc45104022"/>
      <w:bookmarkStart w:id="109" w:name="_Toc45227518"/>
      <w:bookmarkStart w:id="110" w:name="_Toc45891332"/>
      <w:bookmarkStart w:id="111" w:name="_Toc51763970"/>
      <w:bookmarkStart w:id="112" w:name="_Toc56527969"/>
      <w:bookmarkStart w:id="113" w:name="_Toc64381936"/>
      <w:bookmarkStart w:id="114" w:name="_Toc66283511"/>
      <w:bookmarkStart w:id="115" w:name="_Toc67910887"/>
      <w:bookmarkStart w:id="116" w:name="_Toc73979665"/>
      <w:r w:rsidRPr="00C37D2B">
        <w:t>8.7.6.1</w:t>
      </w:r>
      <w:r w:rsidRPr="00C37D2B">
        <w:tab/>
        <w:t>General</w:t>
      </w:r>
      <w:bookmarkEnd w:id="104"/>
      <w:bookmarkEnd w:id="105"/>
      <w:bookmarkEnd w:id="106"/>
      <w:bookmarkEnd w:id="107"/>
      <w:bookmarkEnd w:id="108"/>
      <w:bookmarkEnd w:id="109"/>
      <w:bookmarkEnd w:id="110"/>
      <w:bookmarkEnd w:id="111"/>
      <w:bookmarkEnd w:id="112"/>
      <w:bookmarkEnd w:id="113"/>
      <w:bookmarkEnd w:id="114"/>
      <w:bookmarkEnd w:id="115"/>
      <w:bookmarkEnd w:id="116"/>
    </w:p>
    <w:p w14:paraId="31F07DEF" w14:textId="77777777" w:rsidR="000F46B8" w:rsidRPr="00C37D2B" w:rsidRDefault="000F46B8" w:rsidP="000F46B8">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14:paraId="721C1A7B" w14:textId="77777777" w:rsidR="000F46B8" w:rsidRPr="00C37D2B" w:rsidRDefault="000F46B8" w:rsidP="000F46B8">
      <w:r w:rsidRPr="00C37D2B">
        <w:t xml:space="preserve">The procedure uses </w:t>
      </w:r>
      <w:r w:rsidRPr="00C37D2B">
        <w:rPr>
          <w:lang w:eastAsia="zh-CN"/>
        </w:rPr>
        <w:t>UE-associated signalling</w:t>
      </w:r>
      <w:r w:rsidRPr="00C37D2B">
        <w:t>.</w:t>
      </w:r>
    </w:p>
    <w:p w14:paraId="3B30C6A9" w14:textId="77777777" w:rsidR="000F46B8" w:rsidRPr="00C37D2B" w:rsidRDefault="000F46B8" w:rsidP="00B2791A">
      <w:pPr>
        <w:pStyle w:val="40"/>
        <w:numPr>
          <w:ilvl w:val="0"/>
          <w:numId w:val="0"/>
        </w:numPr>
        <w:ind w:left="864" w:hanging="864"/>
      </w:pPr>
      <w:bookmarkStart w:id="117" w:name="_Toc20954297"/>
      <w:bookmarkStart w:id="118" w:name="_Toc29902301"/>
      <w:bookmarkStart w:id="119" w:name="_Toc29906305"/>
      <w:bookmarkStart w:id="120" w:name="_Toc36550295"/>
      <w:bookmarkStart w:id="121" w:name="_Toc45104023"/>
      <w:bookmarkStart w:id="122" w:name="_Toc45227519"/>
      <w:bookmarkStart w:id="123" w:name="_Toc45891333"/>
      <w:bookmarkStart w:id="124" w:name="_Toc51763971"/>
      <w:bookmarkStart w:id="125" w:name="_Toc56527970"/>
      <w:bookmarkStart w:id="126" w:name="_Toc64381937"/>
      <w:bookmarkStart w:id="127" w:name="_Toc66283512"/>
      <w:bookmarkStart w:id="128" w:name="_Toc67910888"/>
      <w:bookmarkStart w:id="129" w:name="_Toc73979666"/>
      <w:r w:rsidRPr="00C37D2B">
        <w:t>8.7.6.2</w:t>
      </w:r>
      <w:r w:rsidRPr="00C37D2B">
        <w:tab/>
        <w:t>Successful Operation</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59422379" w14:textId="77777777" w:rsidR="000F46B8" w:rsidRPr="00C37D2B" w:rsidRDefault="000F46B8" w:rsidP="000F46B8">
      <w:pPr>
        <w:pStyle w:val="TH"/>
      </w:pPr>
      <w:r w:rsidRPr="00C37D2B">
        <w:object w:dxaOrig="6590" w:dyaOrig="3020" w14:anchorId="19F89F09">
          <v:shape id="_x0000_i1027" type="#_x0000_t75" style="width:329.25pt;height:151.5pt" o:ole="">
            <v:imagedata r:id="rId17" o:title=""/>
          </v:shape>
          <o:OLEObject Type="Embed" ProgID="Visio.Drawing.11" ShapeID="_x0000_i1027" DrawAspect="Content" ObjectID="_1696329401" r:id="rId18"/>
        </w:object>
      </w:r>
    </w:p>
    <w:p w14:paraId="5957D03E" w14:textId="77777777" w:rsidR="000F46B8" w:rsidRPr="00C37D2B" w:rsidRDefault="000F46B8" w:rsidP="000F46B8">
      <w:pPr>
        <w:pStyle w:val="TF"/>
        <w:rPr>
          <w:lang w:eastAsia="ja-JP"/>
        </w:rPr>
      </w:pPr>
      <w:r w:rsidRPr="00C37D2B">
        <w:t>Figure 8.7.6.2-1: MeNB initiated SgNB Modification Preparation, successful operation</w:t>
      </w:r>
    </w:p>
    <w:p w14:paraId="18DCBAF5" w14:textId="77777777" w:rsidR="000F46B8" w:rsidRPr="00C37D2B" w:rsidRDefault="000F46B8" w:rsidP="000F46B8">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14:paraId="66FD1A13" w14:textId="77777777" w:rsidR="000F46B8" w:rsidRPr="00C37D2B" w:rsidRDefault="000F46B8" w:rsidP="000F46B8">
      <w:r w:rsidRPr="00C37D2B">
        <w:t>The SGNB MODIFICATION REQUEST message may contain:</w:t>
      </w:r>
    </w:p>
    <w:p w14:paraId="16DE3946" w14:textId="77777777" w:rsidR="000F46B8" w:rsidRPr="00C37D2B" w:rsidRDefault="000F46B8" w:rsidP="000F46B8">
      <w:pPr>
        <w:pStyle w:val="B1"/>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14:paraId="6647FB42" w14:textId="77777777" w:rsidR="000F46B8" w:rsidRPr="00C37D2B" w:rsidRDefault="000F46B8" w:rsidP="000F46B8">
      <w:pPr>
        <w:pStyle w:val="B2"/>
        <w:ind w:left="1200" w:hanging="400"/>
      </w:pPr>
      <w:r w:rsidRPr="00C37D2B">
        <w:lastRenderedPageBreak/>
        <w:t>-</w:t>
      </w:r>
      <w:r w:rsidRPr="00C37D2B">
        <w:tab/>
        <w:t xml:space="preserve">E-RABs to be added within the </w:t>
      </w:r>
      <w:r w:rsidRPr="00C37D2B">
        <w:rPr>
          <w:i/>
        </w:rPr>
        <w:t>E-RABs To Be Added Item</w:t>
      </w:r>
      <w:r w:rsidRPr="00C37D2B">
        <w:t xml:space="preserve"> IE;</w:t>
      </w:r>
    </w:p>
    <w:p w14:paraId="727F0218" w14:textId="77777777" w:rsidR="000F46B8" w:rsidRPr="00C37D2B" w:rsidRDefault="000F46B8" w:rsidP="000F46B8">
      <w:pPr>
        <w:pStyle w:val="B2"/>
        <w:ind w:left="1200" w:hanging="400"/>
      </w:pPr>
      <w:r w:rsidRPr="00C37D2B">
        <w:t>-</w:t>
      </w:r>
      <w:r w:rsidRPr="00C37D2B">
        <w:tab/>
        <w:t xml:space="preserve">E-RABs to be modified within the </w:t>
      </w:r>
      <w:r w:rsidRPr="00C37D2B">
        <w:rPr>
          <w:i/>
        </w:rPr>
        <w:t>E-RABs To Be Modified Item</w:t>
      </w:r>
      <w:r w:rsidRPr="00C37D2B">
        <w:t xml:space="preserve"> IE;</w:t>
      </w:r>
    </w:p>
    <w:p w14:paraId="0D803ADF" w14:textId="77777777" w:rsidR="000F46B8" w:rsidRPr="00C37D2B" w:rsidRDefault="000F46B8" w:rsidP="000F46B8">
      <w:pPr>
        <w:pStyle w:val="B2"/>
        <w:ind w:left="1200" w:hanging="400"/>
      </w:pPr>
      <w:r w:rsidRPr="00C37D2B">
        <w:t>-</w:t>
      </w:r>
      <w:r w:rsidRPr="00C37D2B">
        <w:tab/>
        <w:t xml:space="preserve">E-RABs to be released within the </w:t>
      </w:r>
      <w:r w:rsidRPr="00C37D2B">
        <w:rPr>
          <w:i/>
        </w:rPr>
        <w:t>E-RABs To Be Released Item</w:t>
      </w:r>
      <w:r w:rsidRPr="00C37D2B">
        <w:t xml:space="preserve"> IE;</w:t>
      </w:r>
    </w:p>
    <w:p w14:paraId="0B5F4313" w14:textId="77777777" w:rsidR="000F46B8" w:rsidRPr="00C37D2B" w:rsidRDefault="000F46B8" w:rsidP="000F46B8">
      <w:pPr>
        <w:pStyle w:val="B2"/>
        <w:ind w:left="1200" w:hanging="400"/>
      </w:pPr>
      <w:r w:rsidRPr="00C37D2B">
        <w:t>-</w:t>
      </w:r>
      <w:r w:rsidRPr="00C37D2B">
        <w:tab/>
        <w:t xml:space="preserve">the </w:t>
      </w:r>
      <w:r w:rsidRPr="00C37D2B">
        <w:rPr>
          <w:i/>
        </w:rPr>
        <w:t>SgNB UE Aggregate Maximum Bit Rate</w:t>
      </w:r>
      <w:r w:rsidRPr="00C37D2B">
        <w:t xml:space="preserve"> IE;</w:t>
      </w:r>
    </w:p>
    <w:p w14:paraId="609CDD02" w14:textId="77777777" w:rsidR="000F46B8" w:rsidRPr="00C37D2B" w:rsidRDefault="000F46B8" w:rsidP="000F46B8">
      <w:pPr>
        <w:pStyle w:val="B1"/>
      </w:pPr>
      <w:r w:rsidRPr="00C37D2B">
        <w:t>-</w:t>
      </w:r>
      <w:r w:rsidRPr="00C37D2B">
        <w:tab/>
        <w:t xml:space="preserve">the </w:t>
      </w:r>
      <w:r w:rsidRPr="00C37D2B">
        <w:rPr>
          <w:i/>
          <w:lang w:eastAsia="ja-JP"/>
        </w:rPr>
        <w:t>MeNB to SgNB Container</w:t>
      </w:r>
      <w:r w:rsidRPr="00C37D2B">
        <w:t xml:space="preserve"> IE;</w:t>
      </w:r>
    </w:p>
    <w:p w14:paraId="7CD77CE6" w14:textId="77777777" w:rsidR="000F46B8" w:rsidRPr="00C37D2B" w:rsidRDefault="000F46B8" w:rsidP="000F46B8">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71DF8853" w14:textId="77777777" w:rsidR="000F46B8" w:rsidRPr="00C37D2B" w:rsidRDefault="000F46B8" w:rsidP="000F46B8">
      <w:pPr>
        <w:pStyle w:val="B1"/>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IE;</w:t>
      </w:r>
    </w:p>
    <w:p w14:paraId="277DD343" w14:textId="77777777" w:rsidR="000F46B8" w:rsidRPr="00C37D2B" w:rsidRDefault="000F46B8" w:rsidP="000F46B8">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211E759A" w14:textId="77777777" w:rsidR="000F46B8" w:rsidRPr="00C37D2B" w:rsidRDefault="000F46B8" w:rsidP="000F46B8">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28925AA1" w14:textId="77777777" w:rsidR="000F46B8" w:rsidRPr="00C37D2B" w:rsidRDefault="000F46B8" w:rsidP="000F46B8">
      <w:pPr>
        <w:pStyle w:val="B1"/>
      </w:pPr>
      <w:r w:rsidRPr="00C37D2B">
        <w:t>-</w:t>
      </w:r>
      <w:r w:rsidRPr="00C37D2B">
        <w:tab/>
        <w:t xml:space="preserve">the </w:t>
      </w:r>
      <w:r w:rsidRPr="00C37D2B">
        <w:rPr>
          <w:i/>
        </w:rPr>
        <w:t>Requested fast MCG recovery via SRB3 IE</w:t>
      </w:r>
      <w:r w:rsidRPr="00C37D2B">
        <w:t>;</w:t>
      </w:r>
    </w:p>
    <w:p w14:paraId="11ABA97C" w14:textId="77777777" w:rsidR="000F46B8" w:rsidRPr="00C37D2B" w:rsidRDefault="000F46B8" w:rsidP="000F46B8">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0191A91B" w14:textId="77777777" w:rsidR="000F46B8" w:rsidRPr="00C37D2B" w:rsidRDefault="000F46B8" w:rsidP="000F46B8">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4C1126FB" w14:textId="77777777" w:rsidR="000F46B8" w:rsidRPr="00C37D2B" w:rsidRDefault="000F46B8" w:rsidP="000F46B8">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14:paraId="49115189" w14:textId="77777777" w:rsidR="000F46B8" w:rsidRPr="00C37D2B" w:rsidRDefault="000F46B8" w:rsidP="000F46B8">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3871DEB8" w14:textId="77777777" w:rsidR="000F46B8" w:rsidRPr="00C37D2B" w:rsidRDefault="000F46B8" w:rsidP="000F46B8">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037A0C8B" w14:textId="77777777" w:rsidR="000F46B8" w:rsidRPr="00C37D2B" w:rsidRDefault="000F46B8" w:rsidP="000F46B8">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14:paraId="7C3FDFD9" w14:textId="77777777" w:rsidR="000F46B8" w:rsidRPr="00C37D2B" w:rsidRDefault="000F46B8" w:rsidP="000F46B8">
      <w:pPr>
        <w:pStyle w:val="B1"/>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14:paraId="397B803E" w14:textId="77777777" w:rsidR="000F46B8" w:rsidRPr="00C37D2B" w:rsidRDefault="000F46B8" w:rsidP="000F46B8">
      <w:pPr>
        <w:pStyle w:val="B1"/>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14:paraId="51F3A077" w14:textId="77777777" w:rsidR="000F46B8" w:rsidRPr="00C37D2B" w:rsidRDefault="000F46B8" w:rsidP="000F46B8">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0A5FDC2F" w14:textId="77777777" w:rsidR="000F46B8" w:rsidRPr="00C37D2B" w:rsidRDefault="000F46B8" w:rsidP="000F46B8">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1A8EC095" w14:textId="77777777" w:rsidR="000F46B8" w:rsidRPr="00C37D2B" w:rsidRDefault="000F46B8" w:rsidP="000F46B8">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14:paraId="717ECEDF" w14:textId="77777777" w:rsidR="000F46B8" w:rsidRPr="00C37D2B" w:rsidRDefault="000F46B8" w:rsidP="000F46B8">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14:paraId="28D32A70" w14:textId="77777777" w:rsidR="000F46B8" w:rsidRPr="00C37D2B" w:rsidRDefault="000F46B8" w:rsidP="000F46B8">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14:paraId="480FD40B" w14:textId="77777777" w:rsidR="000F46B8" w:rsidRPr="00C37D2B" w:rsidRDefault="000F46B8" w:rsidP="000F46B8">
      <w:r w:rsidRPr="00C37D2B">
        <w:rPr>
          <w:lang w:eastAsia="ja-JP"/>
        </w:rPr>
        <w:lastRenderedPageBreak/>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14:paraId="22467D2B" w14:textId="77777777" w:rsidR="000F46B8" w:rsidRPr="00C37D2B" w:rsidRDefault="000F46B8" w:rsidP="000F46B8">
      <w:r w:rsidRPr="00C37D2B">
        <w:t xml:space="preserve">For each E-RAB for which allocation of the PDCP entity is requested at the </w:t>
      </w:r>
      <w:r w:rsidRPr="00C37D2B">
        <w:rPr>
          <w:rFonts w:eastAsia="Geneva"/>
          <w:lang w:eastAsia="zh-CN"/>
        </w:rPr>
        <w:t>en-gNB</w:t>
      </w:r>
      <w:r w:rsidRPr="00C37D2B">
        <w:t>:</w:t>
      </w:r>
    </w:p>
    <w:p w14:paraId="053CA5EE" w14:textId="77777777" w:rsidR="000F46B8" w:rsidRPr="00C37D2B" w:rsidRDefault="000F46B8" w:rsidP="000F46B8">
      <w:pPr>
        <w:pStyle w:val="B1"/>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02B63DA2" w14:textId="77777777" w:rsidR="000F46B8" w:rsidRPr="00C37D2B" w:rsidRDefault="000F46B8" w:rsidP="000F46B8">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24671CBC" w14:textId="77777777" w:rsidR="000F46B8" w:rsidRPr="00C37D2B" w:rsidRDefault="000F46B8" w:rsidP="000F46B8">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22C62A93" w14:textId="77777777" w:rsidR="000F46B8" w:rsidRPr="00C37D2B" w:rsidRDefault="000F46B8" w:rsidP="000F46B8">
      <w:pPr>
        <w:pStyle w:val="B1"/>
      </w:pPr>
      <w:r w:rsidRPr="00C37D2B">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275BFE74" w14:textId="77777777" w:rsidR="000F46B8" w:rsidRDefault="000F46B8" w:rsidP="000F46B8">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not perform </w:t>
      </w:r>
      <w:r>
        <w:t>IP</w:t>
      </w:r>
      <w:r w:rsidRPr="00C37D2B">
        <w:t xml:space="preserve"> header compression for the concerned E-RAB.</w:t>
      </w:r>
    </w:p>
    <w:p w14:paraId="0F3D72B3" w14:textId="77777777" w:rsidR="000F46B8" w:rsidRPr="00C37D2B" w:rsidRDefault="000F46B8" w:rsidP="000F46B8">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take this into account to perform header compression appropriately</w:t>
      </w:r>
      <w:r w:rsidRPr="00C0352D">
        <w:t xml:space="preserve"> </w:t>
      </w:r>
      <w:r w:rsidRPr="00AA5DA2">
        <w:t>for the concerned E-RAB.</w:t>
      </w:r>
    </w:p>
    <w:p w14:paraId="4365E63D" w14:textId="77777777" w:rsidR="000F46B8" w:rsidRPr="00C37D2B" w:rsidRDefault="000F46B8" w:rsidP="000F46B8">
      <w:r w:rsidRPr="00C37D2B">
        <w:t>For each E-RAB configured with SCG resources and the PDCP entity is hosted by the MeNB and</w:t>
      </w:r>
    </w:p>
    <w:p w14:paraId="373E8841" w14:textId="77777777" w:rsidR="000F46B8" w:rsidRPr="00C37D2B" w:rsidRDefault="000F46B8" w:rsidP="000F46B8">
      <w:pPr>
        <w:pStyle w:val="B1"/>
      </w:pPr>
      <w:r w:rsidRPr="00C37D2B">
        <w:t>-</w:t>
      </w:r>
      <w:r w:rsidRPr="00C37D2B">
        <w:tab/>
        <w:t>requested to be modified,</w:t>
      </w:r>
    </w:p>
    <w:p w14:paraId="74FDF423" w14:textId="77777777" w:rsidR="000F46B8" w:rsidRPr="00C37D2B" w:rsidRDefault="000F46B8" w:rsidP="000F46B8">
      <w:pPr>
        <w:pStyle w:val="B2"/>
        <w:ind w:left="1200" w:hanging="400"/>
      </w:pPr>
      <w:r w:rsidRPr="00C37D2B">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14:paraId="4D8BCA57" w14:textId="77777777" w:rsidR="000F46B8" w:rsidRPr="00C37D2B" w:rsidRDefault="000F46B8" w:rsidP="000F46B8">
      <w:pPr>
        <w:pStyle w:val="B2"/>
        <w:ind w:left="1200" w:hanging="400"/>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14:paraId="06DE4D8A" w14:textId="77777777" w:rsidR="000F46B8" w:rsidRPr="00C37D2B" w:rsidRDefault="000F46B8" w:rsidP="000F46B8">
      <w:pPr>
        <w:pStyle w:val="B2"/>
        <w:ind w:left="1200" w:hanging="400"/>
      </w:pPr>
      <w:r w:rsidRPr="00C37D2B">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14:paraId="19516A1F" w14:textId="77777777" w:rsidR="000F46B8" w:rsidRPr="00C37D2B" w:rsidRDefault="000F46B8" w:rsidP="000F46B8">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14:paraId="6360E992" w14:textId="77777777" w:rsidR="000F46B8" w:rsidRPr="00C37D2B" w:rsidRDefault="000F46B8" w:rsidP="000F46B8">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14:paraId="17ED7CBA" w14:textId="77777777" w:rsidR="000F46B8" w:rsidRPr="00C37D2B" w:rsidRDefault="000F46B8" w:rsidP="000F46B8">
      <w:pPr>
        <w:rPr>
          <w:lang w:eastAsia="zh-CN"/>
        </w:rPr>
      </w:pPr>
      <w:r w:rsidRPr="00C37D2B">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0CD6BAA0" w14:textId="77777777" w:rsidR="000F46B8" w:rsidRPr="00C37D2B" w:rsidRDefault="000F46B8" w:rsidP="000F46B8">
      <w:pPr>
        <w:rPr>
          <w:lang w:eastAsia="zh-CN"/>
        </w:rPr>
      </w:pPr>
      <w:r w:rsidRPr="00C37D2B">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24C23171" w14:textId="77777777" w:rsidR="000F46B8" w:rsidRPr="00C37D2B" w:rsidRDefault="000F46B8" w:rsidP="000F46B8">
      <w:pPr>
        <w:rPr>
          <w:snapToGrid w:val="0"/>
        </w:rPr>
      </w:pPr>
      <w:r w:rsidRPr="00C37D2B">
        <w:rPr>
          <w:snapToGrid w:val="0"/>
        </w:rPr>
        <w:lastRenderedPageBreak/>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48EF810F" w14:textId="77777777" w:rsidR="000F46B8" w:rsidRPr="00C37D2B" w:rsidRDefault="000F46B8" w:rsidP="000F46B8">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27370174" w14:textId="77777777" w:rsidR="000F46B8" w:rsidRPr="00C37D2B" w:rsidRDefault="000F46B8" w:rsidP="000F46B8">
      <w:r w:rsidRPr="00C37D2B">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14:paraId="043F934A" w14:textId="77777777" w:rsidR="000F46B8" w:rsidRPr="00C37D2B" w:rsidRDefault="000F46B8" w:rsidP="000F46B8">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160230B0" w14:textId="77777777" w:rsidR="000F46B8" w:rsidRPr="00C37D2B" w:rsidRDefault="000F46B8" w:rsidP="000F46B8">
      <w:r w:rsidRPr="00C37D2B">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IE the MeNB is then defined to have a Prepared SgNB Modification for that X2 UE-associated signalling.</w:t>
      </w:r>
    </w:p>
    <w:p w14:paraId="6D128941" w14:textId="77777777" w:rsidR="000F46B8" w:rsidRPr="00C37D2B" w:rsidRDefault="000F46B8" w:rsidP="000F46B8">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14:paraId="7B288117" w14:textId="77777777" w:rsidR="000F46B8" w:rsidRPr="00C37D2B" w:rsidRDefault="000F46B8" w:rsidP="000F46B8">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14:paraId="5BED4092" w14:textId="77777777" w:rsidR="000F46B8" w:rsidRPr="00E65031" w:rsidRDefault="000F46B8" w:rsidP="000F46B8">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the en-gNB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37D30C90" w14:textId="77777777" w:rsidR="000F46B8" w:rsidRPr="00C37D2B" w:rsidRDefault="000F46B8" w:rsidP="000F46B8">
      <w:pPr>
        <w:rPr>
          <w:rFonts w:cs="Arial"/>
          <w:lang w:eastAsia="ja-JP"/>
        </w:rPr>
      </w:pPr>
      <w:r w:rsidRPr="00C37D2B">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MODIFICATION REQUEST ACKNOWLEDGE message if PDCP duplication is configured at the en-gNB.</w:t>
      </w:r>
    </w:p>
    <w:p w14:paraId="3695BCE4" w14:textId="77777777" w:rsidR="000F46B8" w:rsidRPr="00C37D2B" w:rsidRDefault="000F46B8" w:rsidP="000F46B8">
      <w:r w:rsidRPr="00C37D2B">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14:paraId="297C42BB" w14:textId="77777777" w:rsidR="000F46B8" w:rsidRPr="00C37D2B" w:rsidRDefault="000F46B8" w:rsidP="000F46B8">
      <w:r w:rsidRPr="00C37D2B">
        <w:t xml:space="preserve">If the en-gNB applied a full configuration or delta configuration, e.g. as part of a mobility procedure involving a change of DU, the en-gNB shall inform the MeNB by including the </w:t>
      </w:r>
      <w:r w:rsidRPr="00C37D2B">
        <w:rPr>
          <w:i/>
        </w:rPr>
        <w:t>RRC config indication</w:t>
      </w:r>
      <w:r w:rsidRPr="00C37D2B">
        <w:t xml:space="preserve"> IE in the SGNB MODIFICATION REQUEST ACKNOWLEDGE message.</w:t>
      </w:r>
    </w:p>
    <w:p w14:paraId="1F18D9DA" w14:textId="77777777" w:rsidR="000F46B8" w:rsidRPr="00C37D2B" w:rsidRDefault="000F46B8" w:rsidP="000F46B8">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176A327A" w14:textId="77777777" w:rsidR="000F46B8" w:rsidRPr="00C37D2B" w:rsidRDefault="000F46B8" w:rsidP="000F46B8">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MeNB used for the E-RAB when it was hosted at the MeNB. </w:t>
      </w:r>
    </w:p>
    <w:p w14:paraId="601F2139" w14:textId="77777777" w:rsidR="000F46B8" w:rsidRPr="00C37D2B" w:rsidRDefault="000F46B8" w:rsidP="000F46B8">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254A7CAC" w14:textId="77777777" w:rsidR="000F46B8" w:rsidRPr="00C37D2B" w:rsidRDefault="000F46B8" w:rsidP="000F46B8">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14:paraId="359D9AB7" w14:textId="77777777" w:rsidR="000F46B8" w:rsidRPr="00C37D2B" w:rsidRDefault="000F46B8" w:rsidP="000F46B8">
      <w:r w:rsidRPr="00C37D2B">
        <w:lastRenderedPageBreak/>
        <w:t xml:space="preserve">The en-gNB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message</w:t>
      </w:r>
      <w:r w:rsidRPr="00C37D2B">
        <w:t>, if respective information is available at the en-gNB.</w:t>
      </w:r>
    </w:p>
    <w:p w14:paraId="7A453C36" w14:textId="77777777" w:rsidR="000F46B8" w:rsidRPr="00C37D2B" w:rsidRDefault="000F46B8" w:rsidP="000F46B8">
      <w:r w:rsidRPr="00C37D2B">
        <w:t xml:space="preserve">If the </w:t>
      </w:r>
      <w:r w:rsidRPr="00C37D2B">
        <w:rPr>
          <w:i/>
        </w:rPr>
        <w:t xml:space="preserve">Location Information at </w:t>
      </w:r>
      <w:r w:rsidRPr="00C37D2B">
        <w:t xml:space="preserve">en-gNB </w:t>
      </w:r>
      <w:r w:rsidRPr="00C37D2B">
        <w:rPr>
          <w:i/>
        </w:rPr>
        <w:t>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14:paraId="4D23ECBC" w14:textId="77777777" w:rsidR="000F46B8" w:rsidRPr="00C37D2B" w:rsidRDefault="000F46B8" w:rsidP="000F46B8">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t xml:space="preserve">en-gNB </w:t>
      </w:r>
      <w:r w:rsidRPr="00C37D2B">
        <w:rPr>
          <w:bCs/>
          <w:iCs/>
          <w:lang w:eastAsia="ja-JP"/>
        </w:rPr>
        <w:t>shall act as specified in TS 37.340 [32].</w:t>
      </w:r>
    </w:p>
    <w:p w14:paraId="763DD1B8" w14:textId="77777777" w:rsidR="000F46B8" w:rsidRPr="00C37D2B" w:rsidRDefault="000F46B8" w:rsidP="000F46B8">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t xml:space="preserve">en-gNB </w:t>
      </w:r>
      <w:r w:rsidRPr="00C37D2B">
        <w:rPr>
          <w:bCs/>
          <w:iCs/>
          <w:lang w:eastAsia="ja-JP"/>
        </w:rPr>
        <w:t>shall act as specified in TS 37.340 [32].</w:t>
      </w:r>
    </w:p>
    <w:p w14:paraId="3CA36F7D" w14:textId="77777777" w:rsidR="000F46B8" w:rsidRPr="00C37D2B" w:rsidRDefault="000F46B8" w:rsidP="000F46B8">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t xml:space="preserve">en-gNB </w:t>
      </w:r>
      <w:r w:rsidRPr="00C37D2B">
        <w:rPr>
          <w:bCs/>
          <w:iCs/>
          <w:lang w:eastAsia="ja-JP"/>
        </w:rPr>
        <w:t>shall act as specified in TS 37.340 [32].</w:t>
      </w:r>
    </w:p>
    <w:p w14:paraId="64F8DAC3" w14:textId="77777777" w:rsidR="000F46B8" w:rsidRDefault="000F46B8" w:rsidP="000F46B8">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t xml:space="preserve">en-gNB </w:t>
      </w:r>
      <w:r w:rsidRPr="00C37D2B">
        <w:rPr>
          <w:bCs/>
          <w:iCs/>
          <w:lang w:eastAsia="ja-JP"/>
        </w:rPr>
        <w:t>shall act as specified in TS 37.340 [32].</w:t>
      </w:r>
    </w:p>
    <w:p w14:paraId="39ED4834" w14:textId="77777777" w:rsidR="000F46B8" w:rsidRPr="00715578" w:rsidRDefault="000F46B8" w:rsidP="000F46B8">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5EF7B2CE" w14:textId="77777777" w:rsidR="000F46B8" w:rsidRPr="00C37D2B" w:rsidRDefault="000F46B8" w:rsidP="000F46B8">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MeNB shall, if supported, use it to set DSCP and/or flow label fields for the downlink IP packets which are transmitted from MeNB to SgNB through the GTP tunnels indicated by the </w:t>
      </w:r>
      <w:r>
        <w:rPr>
          <w:i/>
        </w:rPr>
        <w:t>GTP Tunnel Endpoint</w:t>
      </w:r>
      <w:r>
        <w:t xml:space="preserve"> IE.</w:t>
      </w:r>
    </w:p>
    <w:p w14:paraId="5F93605A" w14:textId="77777777" w:rsidR="000F46B8" w:rsidRDefault="000F46B8" w:rsidP="000F46B8">
      <w:pPr>
        <w:rPr>
          <w:ins w:id="130" w:author="Nokia (rapporteur)" w:date="2021-05-24T15:28:00Z"/>
          <w:snapToGrid w:val="0"/>
        </w:rPr>
      </w:pPr>
      <w:ins w:id="131" w:author="Nokia (rapporteur)" w:date="2021-05-24T15:28:00Z">
        <w:r>
          <w:rPr>
            <w:lang w:eastAsia="ja-JP"/>
          </w:rPr>
          <w:t xml:space="preserve">If the </w:t>
        </w:r>
        <w:r>
          <w:rPr>
            <w:i/>
            <w:iCs/>
          </w:rPr>
          <w:t xml:space="preserve">SCG Activation Status </w:t>
        </w:r>
        <w:r>
          <w:t xml:space="preserve">IE is included in the </w:t>
        </w:r>
        <w:r>
          <w:rPr>
            <w:lang w:eastAsia="zh-CN"/>
          </w:rPr>
          <w:t>SGNB</w:t>
        </w:r>
        <w:r w:rsidRPr="00FD0425">
          <w:rPr>
            <w:lang w:eastAsia="zh-CN"/>
          </w:rPr>
          <w:t xml:space="preserve"> </w:t>
        </w:r>
        <w:r>
          <w:rPr>
            <w:lang w:eastAsia="zh-CN"/>
          </w:rPr>
          <w:t xml:space="preserve">MODIFICATION </w:t>
        </w:r>
        <w:r w:rsidRPr="00FD0425">
          <w:rPr>
            <w:lang w:eastAsia="zh-CN"/>
          </w:rPr>
          <w:t>REQUEST message</w:t>
        </w:r>
        <w:r>
          <w:rPr>
            <w:lang w:eastAsia="zh-CN"/>
          </w:rPr>
          <w:t>,</w:t>
        </w:r>
        <w:r w:rsidRPr="004E74ED">
          <w:t xml:space="preserve"> </w:t>
        </w:r>
        <w:r w:rsidRPr="004E74ED">
          <w:rPr>
            <w:lang w:eastAsia="zh-CN"/>
          </w:rPr>
          <w:t xml:space="preserve">the </w:t>
        </w:r>
        <w:r>
          <w:rPr>
            <w:lang w:eastAsia="zh-CN"/>
          </w:rPr>
          <w:t xml:space="preserve">en-gNB </w:t>
        </w:r>
        <w:r w:rsidRPr="004E74ED">
          <w:rPr>
            <w:lang w:eastAsia="zh-CN"/>
          </w:rPr>
          <w:t>may use it to configure SCG resources as specified in TS 37.340</w:t>
        </w:r>
        <w:r>
          <w:rPr>
            <w:lang w:eastAsia="zh-CN"/>
          </w:rPr>
          <w:t xml:space="preserve"> [32]</w:t>
        </w:r>
      </w:ins>
      <w:ins w:id="132" w:author="Nokia (rapporteur)" w:date="2021-09-01T10:21:00Z">
        <w:r>
          <w:rPr>
            <w:lang w:eastAsia="zh-CN"/>
          </w:rPr>
          <w:t xml:space="preserve">, </w:t>
        </w:r>
        <w:r>
          <w:t xml:space="preserve">and if supported, shall include the </w:t>
        </w:r>
        <w:r>
          <w:rPr>
            <w:i/>
            <w:iCs/>
          </w:rPr>
          <w:t xml:space="preserve">SCG Activation Response </w:t>
        </w:r>
        <w:r>
          <w:t xml:space="preserve">IE in the </w:t>
        </w:r>
        <w:r>
          <w:rPr>
            <w:lang w:eastAsia="zh-CN"/>
          </w:rPr>
          <w:t xml:space="preserve">SGNB MODIFICATION </w:t>
        </w:r>
        <w:r>
          <w:t>REQUEST ACKNOWLEDGE message</w:t>
        </w:r>
      </w:ins>
      <w:ins w:id="133" w:author="Nokia (rapporteur)" w:date="2021-05-24T15:28:00Z">
        <w:r>
          <w:rPr>
            <w:lang w:eastAsia="zh-CN"/>
          </w:rPr>
          <w:t>.</w:t>
        </w:r>
      </w:ins>
    </w:p>
    <w:p w14:paraId="33E43C88" w14:textId="24B75999" w:rsidR="000F46B8" w:rsidRPr="003C058C" w:rsidDel="005B031C" w:rsidRDefault="000F46B8" w:rsidP="000F46B8">
      <w:pPr>
        <w:rPr>
          <w:ins w:id="134" w:author="Nokia (rapporteur)" w:date="2021-05-24T18:05:00Z"/>
          <w:del w:id="135" w:author="NEC" w:date="2021-10-14T18:56:00Z"/>
          <w:color w:val="000000"/>
          <w:lang w:eastAsia="zh-CN"/>
        </w:rPr>
      </w:pPr>
      <w:ins w:id="136" w:author="Nokia (rapporteur)" w:date="2021-05-24T18:05:00Z">
        <w:del w:id="137" w:author="NEC" w:date="2021-10-14T18:56:00Z">
          <w:r w:rsidRPr="001B6C78" w:rsidDel="005B031C">
            <w:rPr>
              <w:i/>
              <w:iCs/>
              <w:snapToGrid w:val="0"/>
              <w:highlight w:val="green"/>
            </w:rPr>
            <w:delText xml:space="preserve">Editor’s note: </w:delText>
          </w:r>
        </w:del>
      </w:ins>
      <w:ins w:id="138" w:author="Nokia (rapporteur)" w:date="2021-09-01T10:21:00Z">
        <w:del w:id="139" w:author="NEC" w:date="2021-10-14T18:56:00Z">
          <w:r w:rsidRPr="001B6C78" w:rsidDel="005B031C">
            <w:rPr>
              <w:i/>
              <w:iCs/>
              <w:snapToGrid w:val="0"/>
              <w:highlight w:val="green"/>
            </w:rPr>
            <w:delText xml:space="preserve">Partial rejection is allowed if the MN indicates SCG may be deactivated. </w:delText>
          </w:r>
        </w:del>
      </w:ins>
      <w:ins w:id="140" w:author="Nokia (rapporteur)" w:date="2021-05-24T18:05:00Z">
        <w:del w:id="141" w:author="NEC" w:date="2021-10-14T18:56:00Z">
          <w:r w:rsidRPr="001B6C78" w:rsidDel="005B031C">
            <w:rPr>
              <w:i/>
              <w:iCs/>
              <w:snapToGrid w:val="0"/>
              <w:highlight w:val="green"/>
            </w:rPr>
            <w:delText xml:space="preserve">FFS </w:delText>
          </w:r>
        </w:del>
      </w:ins>
      <w:ins w:id="142" w:author="Nokia (rapporteur)" w:date="2021-09-01T10:21:00Z">
        <w:del w:id="143" w:author="NEC" w:date="2021-10-14T18:56:00Z">
          <w:r w:rsidRPr="001B6C78" w:rsidDel="005B031C">
            <w:rPr>
              <w:i/>
              <w:iCs/>
              <w:snapToGrid w:val="0"/>
              <w:highlight w:val="green"/>
            </w:rPr>
            <w:delText xml:space="preserve">under what other conditions </w:delText>
          </w:r>
        </w:del>
      </w:ins>
      <w:ins w:id="144" w:author="Nokia (rapporteur)" w:date="2021-05-24T18:05:00Z">
        <w:del w:id="145" w:author="NEC" w:date="2021-10-14T18:56:00Z">
          <w:r w:rsidRPr="001B6C78" w:rsidDel="005B031C">
            <w:rPr>
              <w:i/>
              <w:iCs/>
              <w:snapToGrid w:val="0"/>
              <w:highlight w:val="green"/>
            </w:rPr>
            <w:delText>the partial acceptance/rejection is allowed for the SCG state change in the MN initiated SN Modification procedure.</w:delText>
          </w:r>
        </w:del>
      </w:ins>
    </w:p>
    <w:p w14:paraId="55F2ED18" w14:textId="77777777" w:rsidR="000F46B8" w:rsidRPr="00C37D2B" w:rsidRDefault="000F46B8" w:rsidP="000F46B8">
      <w:pPr>
        <w:outlineLvl w:val="4"/>
        <w:rPr>
          <w:b/>
        </w:rPr>
      </w:pPr>
      <w:bookmarkStart w:id="146" w:name="_Toc20954298"/>
      <w:bookmarkStart w:id="147" w:name="_Toc29902302"/>
      <w:bookmarkStart w:id="148" w:name="_Toc29906306"/>
      <w:bookmarkStart w:id="149" w:name="_Toc36550296"/>
      <w:bookmarkStart w:id="150" w:name="_Toc45104024"/>
      <w:bookmarkStart w:id="151" w:name="_Toc45227520"/>
      <w:bookmarkStart w:id="152" w:name="_Toc45891334"/>
      <w:bookmarkStart w:id="153" w:name="_Toc51763972"/>
      <w:bookmarkStart w:id="154" w:name="_Toc56527971"/>
      <w:bookmarkStart w:id="155" w:name="_Toc56606449"/>
      <w:r w:rsidRPr="00C37D2B">
        <w:rPr>
          <w:b/>
        </w:rPr>
        <w:t>Interactions with the MeNB initiated SgNB Modification procedure:</w:t>
      </w:r>
    </w:p>
    <w:p w14:paraId="637E9AB1" w14:textId="77777777" w:rsidR="000F46B8" w:rsidRPr="00C37D2B" w:rsidRDefault="000F46B8" w:rsidP="000F46B8">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w:t>
      </w:r>
    </w:p>
    <w:p w14:paraId="0B016480" w14:textId="77777777" w:rsidR="000F46B8" w:rsidRPr="00C37D2B" w:rsidRDefault="000F46B8" w:rsidP="000F46B8">
      <w:pPr>
        <w:outlineLvl w:val="4"/>
        <w:rPr>
          <w:b/>
        </w:rPr>
      </w:pPr>
      <w:r w:rsidRPr="00C37D2B">
        <w:rPr>
          <w:b/>
        </w:rPr>
        <w:t>Interactions with the SgNB Reconfiguration Completion procedure:</w:t>
      </w:r>
    </w:p>
    <w:p w14:paraId="4F794111" w14:textId="77777777" w:rsidR="000F46B8" w:rsidRPr="00C37D2B" w:rsidRDefault="000F46B8" w:rsidP="000F46B8">
      <w:r w:rsidRPr="00C37D2B">
        <w:t xml:space="preserve">If the </w:t>
      </w:r>
      <w:r w:rsidRPr="00C37D2B">
        <w:rPr>
          <w:rFonts w:eastAsia="Geneva"/>
          <w:lang w:eastAsia="zh-CN"/>
        </w:rPr>
        <w:t>en-gNB</w:t>
      </w:r>
      <w:r w:rsidRPr="00C37D2B">
        <w:t xml:space="preserve"> admits a modification of the UE context requiring the MeNB to report about the success of the RRC connection reconfiguration procedure,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MODIFICATION REQUEST ACKNOWLEDGE message to the MeNB. The reception of the SGNB RECONFIGURATION COMPLETE message shall stop the timer T</w:t>
      </w:r>
      <w:r w:rsidRPr="00C37D2B">
        <w:rPr>
          <w:vertAlign w:val="subscript"/>
        </w:rPr>
        <w:t>DCoverall</w:t>
      </w:r>
      <w:r w:rsidRPr="00C37D2B">
        <w:t>.</w:t>
      </w:r>
    </w:p>
    <w:p w14:paraId="79C1F659" w14:textId="77777777" w:rsidR="000F46B8" w:rsidRPr="00C37D2B" w:rsidRDefault="000F46B8" w:rsidP="000F46B8">
      <w:pPr>
        <w:rPr>
          <w:b/>
          <w:lang w:eastAsia="zh-CN"/>
        </w:rPr>
      </w:pPr>
      <w:r w:rsidRPr="00C37D2B">
        <w:rPr>
          <w:b/>
          <w:lang w:eastAsia="zh-CN"/>
        </w:rPr>
        <w:t>Interaction with the Activity Notification procedure</w:t>
      </w:r>
    </w:p>
    <w:p w14:paraId="2114B7FC" w14:textId="77777777" w:rsidR="000F46B8" w:rsidRPr="00C37D2B" w:rsidRDefault="000F46B8" w:rsidP="000F46B8">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en-gNB shall, if supported, use this information to decide whether to trigger subsequent SgNB Activity Notification procedures, or stop or modify ongoing triggering of these procedures due to a previous request.</w:t>
      </w:r>
    </w:p>
    <w:p w14:paraId="32E2F792" w14:textId="77777777" w:rsidR="000F46B8" w:rsidRPr="007A4043" w:rsidRDefault="000F46B8" w:rsidP="000F46B8">
      <w:r w:rsidRPr="00B6743F">
        <w:rPr>
          <w:b/>
          <w:bCs/>
          <w:lang w:eastAsia="zh-CN"/>
        </w:rPr>
        <w:t>Interaction with the SgNB initiated SgNB Modification Preparation procedure:</w:t>
      </w:r>
    </w:p>
    <w:p w14:paraId="48405848" w14:textId="77777777" w:rsidR="000F46B8" w:rsidRPr="007A4043" w:rsidRDefault="000F46B8" w:rsidP="000F46B8">
      <w:r w:rsidRPr="00B6743F">
        <w:rPr>
          <w:lang w:eastAsia="zh-CN"/>
        </w:rPr>
        <w:t xml:space="preserve">If the MeNB receives the SGNB MODIFICATION REQUIRED message and the requested SN modification procedure needs further information from MeNB, the MeNB shall send SGNB MODIFICATION REQUEST message to en-gNB in response to a previously </w:t>
      </w:r>
      <w:r w:rsidRPr="00FF5802">
        <w:rPr>
          <w:lang w:eastAsia="zh-CN"/>
        </w:rPr>
        <w:t>SgNB</w:t>
      </w:r>
      <w:r w:rsidRPr="00B6743F">
        <w:rPr>
          <w:lang w:eastAsia="zh-CN"/>
        </w:rPr>
        <w:t xml:space="preserve"> initiated </w:t>
      </w:r>
      <w:r w:rsidRPr="00FF5802">
        <w:rPr>
          <w:lang w:eastAsia="zh-CN"/>
        </w:rPr>
        <w:t>SgNB</w:t>
      </w:r>
      <w:r w:rsidRPr="00B6743F">
        <w:rPr>
          <w:lang w:eastAsia="zh-CN"/>
        </w:rPr>
        <w:t xml:space="preserve"> Modification procedure.</w:t>
      </w:r>
    </w:p>
    <w:p w14:paraId="67879D7E" w14:textId="77777777" w:rsidR="000F46B8" w:rsidRPr="00C37D2B" w:rsidRDefault="000F46B8" w:rsidP="00B2791A">
      <w:pPr>
        <w:pStyle w:val="40"/>
        <w:numPr>
          <w:ilvl w:val="0"/>
          <w:numId w:val="0"/>
        </w:numPr>
        <w:ind w:left="864" w:hanging="864"/>
      </w:pPr>
      <w:bookmarkStart w:id="156" w:name="_Toc64381938"/>
      <w:bookmarkStart w:id="157" w:name="_Toc66283513"/>
      <w:bookmarkStart w:id="158" w:name="_Toc67910889"/>
      <w:bookmarkStart w:id="159" w:name="_Toc73979667"/>
      <w:bookmarkStart w:id="160" w:name="_Toc20954300"/>
      <w:bookmarkStart w:id="161" w:name="_Toc29902304"/>
      <w:bookmarkStart w:id="162" w:name="_Toc29906308"/>
      <w:bookmarkStart w:id="163" w:name="_Toc36550298"/>
      <w:bookmarkStart w:id="164" w:name="_Toc45104026"/>
      <w:bookmarkStart w:id="165" w:name="_Toc45227522"/>
      <w:bookmarkStart w:id="166" w:name="_Toc45891336"/>
      <w:bookmarkStart w:id="167" w:name="_Toc51763974"/>
      <w:bookmarkStart w:id="168" w:name="_Toc56527973"/>
      <w:bookmarkStart w:id="169" w:name="_Toc56606451"/>
      <w:bookmarkEnd w:id="146"/>
      <w:bookmarkEnd w:id="147"/>
      <w:bookmarkEnd w:id="148"/>
      <w:bookmarkEnd w:id="149"/>
      <w:bookmarkEnd w:id="150"/>
      <w:bookmarkEnd w:id="151"/>
      <w:bookmarkEnd w:id="152"/>
      <w:bookmarkEnd w:id="153"/>
      <w:bookmarkEnd w:id="154"/>
      <w:bookmarkEnd w:id="155"/>
      <w:r w:rsidRPr="00C37D2B">
        <w:lastRenderedPageBreak/>
        <w:t>8.7.6.3</w:t>
      </w:r>
      <w:r w:rsidRPr="00C37D2B">
        <w:tab/>
        <w:t>Unsuccessful Operation</w:t>
      </w:r>
      <w:bookmarkEnd w:id="156"/>
      <w:bookmarkEnd w:id="157"/>
      <w:bookmarkEnd w:id="158"/>
      <w:bookmarkEnd w:id="159"/>
    </w:p>
    <w:p w14:paraId="58B1D4B9" w14:textId="77777777" w:rsidR="000F46B8" w:rsidRPr="00C37D2B" w:rsidRDefault="000F46B8" w:rsidP="000F46B8">
      <w:pPr>
        <w:pStyle w:val="TH"/>
      </w:pPr>
      <w:r w:rsidRPr="00C37D2B">
        <w:object w:dxaOrig="6280" w:dyaOrig="3020" w14:anchorId="71F9E1CD">
          <v:shape id="_x0000_i1028" type="#_x0000_t75" style="width:315pt;height:151.5pt" o:ole="">
            <v:imagedata r:id="rId19" o:title=""/>
          </v:shape>
          <o:OLEObject Type="Embed" ProgID="Visio.Drawing.11" ShapeID="_x0000_i1028" DrawAspect="Content" ObjectID="_1696329402" r:id="rId20"/>
        </w:object>
      </w:r>
    </w:p>
    <w:p w14:paraId="393A90E7" w14:textId="77777777" w:rsidR="000F46B8" w:rsidRPr="00C37D2B" w:rsidRDefault="000F46B8" w:rsidP="000F46B8">
      <w:pPr>
        <w:pStyle w:val="TF"/>
        <w:rPr>
          <w:lang w:eastAsia="ja-JP"/>
        </w:rPr>
      </w:pPr>
      <w:r w:rsidRPr="00C37D2B">
        <w:t>Figure 8.7.6.3-1: Me</w:t>
      </w:r>
      <w:r w:rsidRPr="00C37D2B">
        <w:rPr>
          <w:lang w:eastAsia="ja-JP"/>
        </w:rPr>
        <w:t>N</w:t>
      </w:r>
      <w:r w:rsidRPr="00C37D2B">
        <w:t>B initiated SgNB Modification Preparation, unsuccessful operation</w:t>
      </w:r>
    </w:p>
    <w:p w14:paraId="16D5C3A4" w14:textId="77777777" w:rsidR="000F46B8" w:rsidRPr="00C37D2B" w:rsidRDefault="000F46B8" w:rsidP="000F46B8">
      <w:r w:rsidRPr="00C37D2B">
        <w:t xml:space="preserve">If the </w:t>
      </w:r>
      <w:r w:rsidRPr="00C37D2B">
        <w:rPr>
          <w:rFonts w:eastAsia="Geneva"/>
          <w:lang w:eastAsia="zh-CN"/>
        </w:rPr>
        <w:t>en-gNB</w:t>
      </w:r>
      <w:r w:rsidRPr="00C37D2B">
        <w:t xml:space="preserve"> does not admit any modification requested by the MeNB, or a failure occurs during the MeNB initiated SgNB Modfication Preparation, the </w:t>
      </w:r>
      <w:r w:rsidRPr="00C37D2B">
        <w:rPr>
          <w:rFonts w:eastAsia="Geneva"/>
          <w:lang w:eastAsia="zh-CN"/>
        </w:rPr>
        <w:t>en-gNB</w:t>
      </w:r>
      <w:r w:rsidRPr="00C37D2B">
        <w:t xml:space="preserve"> shall send the SGNB MODIFICATION REQUEST REJECT message to the MeNB. The message shall contain the </w:t>
      </w:r>
      <w:r w:rsidRPr="00C37D2B">
        <w:rPr>
          <w:i/>
        </w:rPr>
        <w:t xml:space="preserve">Cause </w:t>
      </w:r>
      <w:r w:rsidRPr="00C37D2B">
        <w:t>IE with an appropriate value.</w:t>
      </w:r>
    </w:p>
    <w:p w14:paraId="21BF1643" w14:textId="77777777" w:rsidR="000F46B8" w:rsidRPr="00C37D2B" w:rsidRDefault="000F46B8" w:rsidP="000F46B8">
      <w:r w:rsidRPr="00C37D2B">
        <w:t xml:space="preserve">If the </w:t>
      </w:r>
      <w:r w:rsidRPr="00C37D2B">
        <w:rPr>
          <w:rFonts w:eastAsia="Geneva"/>
          <w:lang w:eastAsia="zh-CN"/>
        </w:rPr>
        <w:t>en-gNB</w:t>
      </w:r>
      <w:r w:rsidRPr="00C37D2B">
        <w:t xml:space="preserve"> receives a SGNB MODIFICATION REQUEST message containing the </w:t>
      </w:r>
      <w:r w:rsidRPr="00C37D2B">
        <w:rPr>
          <w:i/>
          <w:iCs/>
        </w:rPr>
        <w:t>MeNB to SgNB Container</w:t>
      </w:r>
      <w:r w:rsidRPr="00C37D2B">
        <w:t xml:space="preserve"> IE that does not include required information as specified in TS 38.331 [</w:t>
      </w:r>
      <w:r w:rsidRPr="00C37D2B">
        <w:rPr>
          <w:lang w:eastAsia="zh-CN"/>
        </w:rPr>
        <w:t>31</w:t>
      </w:r>
      <w:r w:rsidRPr="00C37D2B">
        <w:t xml:space="preserve">], the </w:t>
      </w:r>
      <w:r w:rsidRPr="00C37D2B">
        <w:rPr>
          <w:rFonts w:eastAsia="Geneva"/>
          <w:lang w:eastAsia="zh-CN"/>
        </w:rPr>
        <w:t>en-gNB</w:t>
      </w:r>
      <w:r w:rsidRPr="00C37D2B">
        <w:t xml:space="preserve"> shall send the SGNB MODIFICATION REQUEST REJECT message to the MeNB.</w:t>
      </w:r>
    </w:p>
    <w:p w14:paraId="3AC5DE35" w14:textId="77777777" w:rsidR="000F46B8" w:rsidRPr="00C37D2B" w:rsidRDefault="000F46B8" w:rsidP="00B2791A">
      <w:pPr>
        <w:pStyle w:val="40"/>
        <w:numPr>
          <w:ilvl w:val="0"/>
          <w:numId w:val="0"/>
        </w:numPr>
        <w:ind w:left="864" w:hanging="864"/>
      </w:pPr>
      <w:bookmarkStart w:id="170" w:name="_Toc20954299"/>
      <w:bookmarkStart w:id="171" w:name="_Toc29902303"/>
      <w:bookmarkStart w:id="172" w:name="_Toc29906307"/>
      <w:bookmarkStart w:id="173" w:name="_Toc36550297"/>
      <w:bookmarkStart w:id="174" w:name="_Toc45104025"/>
      <w:bookmarkStart w:id="175" w:name="_Toc45227521"/>
      <w:bookmarkStart w:id="176" w:name="_Toc45891335"/>
      <w:bookmarkStart w:id="177" w:name="_Toc51763973"/>
      <w:bookmarkStart w:id="178" w:name="_Toc56527972"/>
      <w:bookmarkStart w:id="179" w:name="_Toc64381939"/>
      <w:bookmarkStart w:id="180" w:name="_Toc66283514"/>
      <w:bookmarkStart w:id="181" w:name="_Toc67910890"/>
      <w:bookmarkStart w:id="182" w:name="_Toc73979668"/>
      <w:r w:rsidRPr="00C37D2B">
        <w:t>8.7.6.4</w:t>
      </w:r>
      <w:r w:rsidRPr="00C37D2B">
        <w:tab/>
        <w:t>Abnormal Conditions</w:t>
      </w:r>
      <w:bookmarkEnd w:id="170"/>
      <w:bookmarkEnd w:id="171"/>
      <w:bookmarkEnd w:id="172"/>
      <w:bookmarkEnd w:id="173"/>
      <w:bookmarkEnd w:id="174"/>
      <w:bookmarkEnd w:id="175"/>
      <w:bookmarkEnd w:id="176"/>
      <w:bookmarkEnd w:id="177"/>
      <w:bookmarkEnd w:id="178"/>
      <w:bookmarkEnd w:id="179"/>
      <w:bookmarkEnd w:id="180"/>
      <w:bookmarkEnd w:id="181"/>
      <w:bookmarkEnd w:id="182"/>
    </w:p>
    <w:p w14:paraId="53EA773C" w14:textId="77777777" w:rsidR="000F46B8" w:rsidRPr="00C37D2B" w:rsidRDefault="000F46B8" w:rsidP="000F46B8">
      <w:r w:rsidRPr="00C37D2B">
        <w:t xml:space="preserve">If the </w:t>
      </w:r>
      <w:r w:rsidRPr="00C37D2B">
        <w:rPr>
          <w:rFonts w:eastAsia="Geneva"/>
          <w:lang w:eastAsia="zh-CN"/>
        </w:rPr>
        <w:t>en-gNB</w:t>
      </w:r>
      <w:r w:rsidRPr="00C37D2B">
        <w:t xml:space="preserve"> receives a SGNB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w:t>
      </w:r>
      <w:r w:rsidRPr="00C37D2B">
        <w:rPr>
          <w:rFonts w:eastAsia="Geneva"/>
          <w:lang w:eastAsia="zh-CN"/>
        </w:rPr>
        <w:t>en-gNB</w:t>
      </w:r>
      <w:r w:rsidRPr="00C37D2B">
        <w:t xml:space="preserve"> </w:t>
      </w:r>
      <w:r w:rsidRPr="00C37D2B">
        <w:rPr>
          <w:szCs w:val="18"/>
        </w:rPr>
        <w:t>shall not admit the action requested for the corresponding E-RABs</w:t>
      </w:r>
      <w:r w:rsidRPr="00C37D2B">
        <w:t>.</w:t>
      </w:r>
    </w:p>
    <w:p w14:paraId="64ED2CC9" w14:textId="77777777" w:rsidR="000F46B8" w:rsidRPr="00C37D2B" w:rsidRDefault="000F46B8" w:rsidP="000F46B8">
      <w:r w:rsidRPr="00C37D2B">
        <w:rPr>
          <w:lang w:eastAsia="zh-CN"/>
        </w:rPr>
        <w:t xml:space="preserve">If the </w:t>
      </w:r>
      <w:r w:rsidRPr="00C37D2B">
        <w:rPr>
          <w:rFonts w:eastAsia="Geneva"/>
          <w:lang w:eastAsia="zh-CN"/>
        </w:rPr>
        <w:t>en-gNB</w:t>
      </w:r>
      <w:r w:rsidRPr="00C37D2B">
        <w:rPr>
          <w:lang w:eastAsia="zh-CN"/>
        </w:rPr>
        <w:t xml:space="preserve"> receives an SGNB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w:t>
      </w:r>
      <w:r w:rsidRPr="00C37D2B">
        <w:rPr>
          <w:rFonts w:eastAsia="Geneva"/>
          <w:lang w:eastAsia="zh-CN"/>
        </w:rPr>
        <w:t>en-gNB</w:t>
      </w:r>
      <w:r w:rsidRPr="00C37D2B">
        <w:rPr>
          <w:lang w:eastAsia="zh-CN"/>
        </w:rPr>
        <w:t xml:space="preserve"> shall initiate the release of one corresponding E-RAB and ignore the duplication of the instances of the selected corresponding E-RABs.</w:t>
      </w:r>
    </w:p>
    <w:p w14:paraId="79DBFBC0" w14:textId="77777777" w:rsidR="000F46B8" w:rsidRPr="00C37D2B" w:rsidRDefault="000F46B8" w:rsidP="000F46B8">
      <w:r w:rsidRPr="00C37D2B">
        <w:t xml:space="preserve">If the </w:t>
      </w:r>
      <w:r w:rsidRPr="00C37D2B">
        <w:rPr>
          <w:rFonts w:eastAsia="Geneva"/>
          <w:lang w:eastAsia="zh-CN"/>
        </w:rPr>
        <w:t>en-gNB</w:t>
      </w:r>
      <w:r w:rsidRPr="00C37D2B">
        <w:t xml:space="preserve"> receives a SGNB MODIFICATION REQUEST message containing, dependent on the configured bearer type, the </w:t>
      </w:r>
      <w:r w:rsidRPr="00C37D2B">
        <w:rPr>
          <w:i/>
          <w:lang w:eastAsia="ja-JP"/>
        </w:rPr>
        <w:t>Full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the </w:t>
      </w:r>
      <w:r w:rsidRPr="00C37D2B">
        <w:rPr>
          <w:rFonts w:eastAsia="Geneva"/>
          <w:lang w:eastAsia="zh-CN"/>
        </w:rPr>
        <w:t>en-gNB</w:t>
      </w:r>
      <w:r w:rsidRPr="00C37D2B">
        <w:rPr>
          <w:szCs w:val="18"/>
        </w:rPr>
        <w:t xml:space="preserve"> shall not admit the corresponding E-RAB</w:t>
      </w:r>
      <w:r w:rsidRPr="00C37D2B">
        <w:t>.</w:t>
      </w:r>
    </w:p>
    <w:p w14:paraId="0755E1B3" w14:textId="77777777" w:rsidR="000F46B8" w:rsidRPr="00C37D2B" w:rsidRDefault="000F46B8" w:rsidP="000F46B8">
      <w:r w:rsidRPr="00C37D2B">
        <w:t xml:space="preserve">If the supported algorithms for encryption defined in the </w:t>
      </w:r>
      <w:r w:rsidRPr="00C37D2B">
        <w:rPr>
          <w:i/>
        </w:rPr>
        <w:t>NR 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in the </w:t>
      </w:r>
      <w:r w:rsidRPr="00C37D2B">
        <w:rPr>
          <w:i/>
        </w:rPr>
        <w:t>UE Context Information</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MODIFICATION REQUEST REJECT message.</w:t>
      </w:r>
    </w:p>
    <w:p w14:paraId="04C047B4" w14:textId="77777777" w:rsidR="000F46B8" w:rsidRPr="00C37D2B" w:rsidRDefault="000F46B8" w:rsidP="000F46B8">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in the </w:t>
      </w:r>
      <w:r w:rsidRPr="00C37D2B">
        <w:rPr>
          <w:i/>
        </w:rPr>
        <w:t>UE Context Information</w:t>
      </w:r>
      <w:r w:rsidRPr="00C37D2B">
        <w:t xml:space="preserve"> IE do not match any algorithms defined in the configured list of allowed integrity protection algorithms in the en-gNB (TS 33.401 [18]), the en-gNB shall reject the procedure using the SGNB MODIFICATION REQUEST REJECT message.</w:t>
      </w:r>
    </w:p>
    <w:p w14:paraId="5F8B764B" w14:textId="77777777" w:rsidR="000F46B8" w:rsidRPr="00C37D2B" w:rsidRDefault="000F46B8" w:rsidP="000F46B8">
      <w:r w:rsidRPr="00C37D2B">
        <w:t>If the timer T</w:t>
      </w:r>
      <w:r w:rsidRPr="00C37D2B">
        <w:rPr>
          <w:vertAlign w:val="subscript"/>
        </w:rPr>
        <w:t>DCprep</w:t>
      </w:r>
      <w:r w:rsidRPr="00C37D2B">
        <w:t xml:space="preserve"> expires before the MeNB has received the SGNB MODIFICATION REQUEST ACKNOWLEDGE message, the MeNB shall regard the MeNB initiated SgNB Modification Preparation procedure as being failed and shall release the UE Context at the </w:t>
      </w:r>
      <w:r w:rsidRPr="00C37D2B">
        <w:rPr>
          <w:rFonts w:eastAsia="Geneva"/>
          <w:lang w:eastAsia="zh-CN"/>
        </w:rPr>
        <w:t>en-gNB</w:t>
      </w:r>
      <w:r w:rsidRPr="00C37D2B">
        <w:t>.</w:t>
      </w:r>
    </w:p>
    <w:p w14:paraId="0445F40A" w14:textId="77777777" w:rsidR="000F46B8" w:rsidRPr="00C37D2B" w:rsidRDefault="000F46B8" w:rsidP="000F46B8">
      <w:pPr>
        <w:rPr>
          <w:rFonts w:cs="Arial"/>
          <w:lang w:eastAsia="ja-JP"/>
        </w:rPr>
      </w:pPr>
      <w:r w:rsidRPr="00C37D2B">
        <w:t xml:space="preserve">If the MeNB has provided the en-gNB for an E-RAB to be setupr which the PDCP entiy is allocated at the MeNB the </w:t>
      </w:r>
      <w:r w:rsidRPr="00C37D2B">
        <w:rPr>
          <w:rFonts w:cs="Arial"/>
          <w:i/>
          <w:lang w:eastAsia="ja-JP"/>
        </w:rPr>
        <w:t>Secondary MeNB UL GTP Tunnel Endpoint at PDCP</w:t>
      </w:r>
      <w:r w:rsidRPr="00C37D2B">
        <w:rPr>
          <w:rFonts w:cs="Arial"/>
          <w:lang w:eastAsia="ja-JP"/>
        </w:rPr>
        <w:t xml:space="preserve"> IE in the SGNB MODIFICATION REQUEST message, and the en-gNB does not provide 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 the MeNB shall assume that PDCP duplication was not configured at the en-gNB and releases duplication resources.</w:t>
      </w:r>
    </w:p>
    <w:p w14:paraId="0AAFE07A" w14:textId="77777777" w:rsidR="000F46B8" w:rsidRPr="00C37D2B" w:rsidRDefault="000F46B8" w:rsidP="000F46B8">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w:t>
      </w:r>
      <w:r w:rsidRPr="00C37D2B">
        <w:rPr>
          <w:rFonts w:cs="Arial"/>
          <w:lang w:eastAsia="ja-JP"/>
        </w:rPr>
        <w:lastRenderedPageBreak/>
        <w:t xml:space="preserve">IE in the SGNB MODIFICATION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 the en-gNB before the SgNB Reconfigurationi Completion procedure was triggered, the en-gNB shall trigger the release of the concerned E-RAB.</w:t>
      </w:r>
    </w:p>
    <w:p w14:paraId="18436EAE" w14:textId="77777777" w:rsidR="000F46B8" w:rsidRPr="00C37D2B" w:rsidRDefault="000F46B8" w:rsidP="000F46B8">
      <w:pPr>
        <w:outlineLvl w:val="4"/>
        <w:rPr>
          <w:b/>
        </w:rPr>
      </w:pPr>
      <w:r w:rsidRPr="00C37D2B">
        <w:rPr>
          <w:b/>
        </w:rPr>
        <w:t>Interactions with the SgNB Reconfiguration Completion and SgNB initiated SgNB Release procedure:</w:t>
      </w:r>
    </w:p>
    <w:p w14:paraId="6DF9D230" w14:textId="77777777" w:rsidR="000F46B8" w:rsidRPr="00C37D2B" w:rsidRDefault="000F46B8" w:rsidP="000F46B8">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modification RRC connection reconfiguration as being not applied by the UE and shall trigger the SgNB initiated SgNB Release procedure.</w:t>
      </w:r>
    </w:p>
    <w:p w14:paraId="2401787F" w14:textId="77777777" w:rsidR="000F46B8" w:rsidRPr="00C37D2B" w:rsidRDefault="000F46B8" w:rsidP="000F46B8">
      <w:pPr>
        <w:outlineLvl w:val="4"/>
        <w:rPr>
          <w:b/>
          <w:lang w:eastAsia="zh-CN"/>
        </w:rPr>
      </w:pPr>
      <w:r w:rsidRPr="00C37D2B">
        <w:rPr>
          <w:b/>
          <w:lang w:eastAsia="zh-CN"/>
        </w:rPr>
        <w:t>Interaction with the SgNB initiated SgNB Modification Preparation procedure:</w:t>
      </w:r>
    </w:p>
    <w:p w14:paraId="677859C1" w14:textId="77777777" w:rsidR="000F46B8" w:rsidRPr="00C37D2B" w:rsidRDefault="000F46B8" w:rsidP="000F46B8">
      <w:pPr>
        <w:rPr>
          <w:lang w:eastAsia="zh-CN"/>
        </w:rPr>
      </w:pPr>
      <w:r w:rsidRPr="00C37D2B">
        <w:rPr>
          <w:lang w:eastAsia="zh-CN"/>
        </w:rPr>
        <w:t xml:space="preserve">If the MeNB, after having initiated the MeNB initiated SgNB Modification procedure, receives the SGNB MODIFICATION REQUIRED message, the MeNB shall refuse the SgNB initiated SgNB Modification procedure </w:t>
      </w:r>
      <w:r w:rsidRPr="00C37D2B">
        <w:t xml:space="preserve">with an appropriate cause value in the </w:t>
      </w:r>
      <w:r w:rsidRPr="00C37D2B">
        <w:rPr>
          <w:i/>
        </w:rPr>
        <w:t>Cause</w:t>
      </w:r>
      <w:r w:rsidRPr="00C37D2B">
        <w:t xml:space="preserve"> IE</w:t>
      </w:r>
      <w:r w:rsidRPr="00C37D2B">
        <w:rPr>
          <w:lang w:eastAsia="zh-CN"/>
        </w:rPr>
        <w:t>.</w:t>
      </w:r>
    </w:p>
    <w:p w14:paraId="0F18351B" w14:textId="77777777" w:rsidR="000F46B8" w:rsidRPr="00C37D2B" w:rsidRDefault="000F46B8" w:rsidP="000F46B8">
      <w:r w:rsidRPr="00C37D2B">
        <w:t xml:space="preserve">If the MeNB has a Prepared SgNB Modification and </w:t>
      </w:r>
      <w:r w:rsidRPr="00C37D2B">
        <w:rPr>
          <w:lang w:eastAsia="zh-CN"/>
        </w:rPr>
        <w:t xml:space="preserve">receives the SGNB MODIFICATION REQUIRED message, </w:t>
      </w:r>
      <w:r w:rsidRPr="00C37D2B">
        <w:t xml:space="preserve">the MeNB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2EBA072E" w14:textId="77777777" w:rsidR="000F46B8" w:rsidRPr="00C37D2B" w:rsidRDefault="000F46B8" w:rsidP="000F46B8">
      <w:pPr>
        <w:rPr>
          <w:b/>
          <w:lang w:eastAsia="zh-CN"/>
        </w:rPr>
      </w:pPr>
      <w:r w:rsidRPr="00C37D2B">
        <w:rPr>
          <w:b/>
          <w:lang w:eastAsia="zh-CN"/>
        </w:rPr>
        <w:t>Interactions with the MeNB initiated SgNB Release procedure:</w:t>
      </w:r>
    </w:p>
    <w:p w14:paraId="31B2364B" w14:textId="77777777" w:rsidR="000F46B8" w:rsidRPr="00C37D2B" w:rsidRDefault="000F46B8" w:rsidP="000F46B8">
      <w:r w:rsidRPr="00C37D2B">
        <w:t>If the timer T</w:t>
      </w:r>
      <w:r w:rsidRPr="00C37D2B">
        <w:rPr>
          <w:vertAlign w:val="subscript"/>
        </w:rPr>
        <w:t>DCprep</w:t>
      </w:r>
      <w:r w:rsidRPr="00C37D2B">
        <w:t xml:space="preserve"> expires before the MeNB has received the SGNB MODIFICATION REQUEST ACKNOWLEDGE message, the MeNB shall regard the SgNB Modification Preparation procedure as being failed and may trigger the MeNB initiated SgNB Release procedure.</w:t>
      </w:r>
    </w:p>
    <w:p w14:paraId="1CD9B922" w14:textId="77777777" w:rsidR="000F46B8" w:rsidRPr="00C37D2B" w:rsidRDefault="000F46B8" w:rsidP="00B2791A">
      <w:pPr>
        <w:pStyle w:val="30"/>
        <w:numPr>
          <w:ilvl w:val="0"/>
          <w:numId w:val="0"/>
        </w:numPr>
        <w:ind w:left="720" w:hanging="720"/>
      </w:pPr>
      <w:bookmarkStart w:id="183" w:name="_Toc64381940"/>
      <w:bookmarkStart w:id="184" w:name="_Toc66283515"/>
      <w:bookmarkStart w:id="185" w:name="_Toc67910891"/>
      <w:bookmarkStart w:id="186" w:name="_Toc73979669"/>
      <w:bookmarkEnd w:id="160"/>
      <w:bookmarkEnd w:id="161"/>
      <w:bookmarkEnd w:id="162"/>
      <w:bookmarkEnd w:id="163"/>
      <w:bookmarkEnd w:id="164"/>
      <w:bookmarkEnd w:id="165"/>
      <w:bookmarkEnd w:id="166"/>
      <w:bookmarkEnd w:id="167"/>
      <w:bookmarkEnd w:id="168"/>
      <w:bookmarkEnd w:id="169"/>
      <w:r w:rsidRPr="00C37D2B">
        <w:t>8.7.7</w:t>
      </w:r>
      <w:r w:rsidRPr="00C37D2B">
        <w:tab/>
        <w:t>SgNB initiated SgNB Modification</w:t>
      </w:r>
      <w:bookmarkEnd w:id="183"/>
      <w:bookmarkEnd w:id="184"/>
      <w:bookmarkEnd w:id="185"/>
      <w:bookmarkEnd w:id="186"/>
    </w:p>
    <w:p w14:paraId="67A017AE" w14:textId="77777777" w:rsidR="000F46B8" w:rsidRPr="00C37D2B" w:rsidRDefault="000F46B8" w:rsidP="00B2791A">
      <w:pPr>
        <w:pStyle w:val="40"/>
        <w:numPr>
          <w:ilvl w:val="0"/>
          <w:numId w:val="0"/>
        </w:numPr>
        <w:ind w:left="864" w:hanging="864"/>
      </w:pPr>
      <w:bookmarkStart w:id="187" w:name="_Toc20954301"/>
      <w:bookmarkStart w:id="188" w:name="_Toc29902305"/>
      <w:bookmarkStart w:id="189" w:name="_Toc29906309"/>
      <w:bookmarkStart w:id="190" w:name="_Toc36550299"/>
      <w:bookmarkStart w:id="191" w:name="_Toc45104027"/>
      <w:bookmarkStart w:id="192" w:name="_Toc45227523"/>
      <w:bookmarkStart w:id="193" w:name="_Toc45891337"/>
      <w:bookmarkStart w:id="194" w:name="_Toc51763975"/>
      <w:bookmarkStart w:id="195" w:name="_Toc56527974"/>
      <w:bookmarkStart w:id="196" w:name="_Toc64381941"/>
      <w:bookmarkStart w:id="197" w:name="_Toc66283516"/>
      <w:bookmarkStart w:id="198" w:name="_Toc67910892"/>
      <w:bookmarkStart w:id="199" w:name="_Toc73979670"/>
      <w:r w:rsidRPr="00C37D2B">
        <w:t>8.7.7.1</w:t>
      </w:r>
      <w:r w:rsidRPr="00C37D2B">
        <w:tab/>
        <w:t>General</w:t>
      </w:r>
      <w:bookmarkEnd w:id="187"/>
      <w:bookmarkEnd w:id="188"/>
      <w:bookmarkEnd w:id="189"/>
      <w:bookmarkEnd w:id="190"/>
      <w:bookmarkEnd w:id="191"/>
      <w:bookmarkEnd w:id="192"/>
      <w:bookmarkEnd w:id="193"/>
      <w:bookmarkEnd w:id="194"/>
      <w:bookmarkEnd w:id="195"/>
      <w:bookmarkEnd w:id="196"/>
      <w:bookmarkEnd w:id="197"/>
      <w:bookmarkEnd w:id="198"/>
      <w:bookmarkEnd w:id="199"/>
    </w:p>
    <w:p w14:paraId="03B94F3F" w14:textId="77777777" w:rsidR="000F46B8" w:rsidRPr="00C37D2B" w:rsidRDefault="000F46B8" w:rsidP="000F46B8">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modify the UE context in the </w:t>
      </w:r>
      <w:r w:rsidRPr="00C37D2B">
        <w:rPr>
          <w:rFonts w:eastAsia="Geneva"/>
          <w:lang w:eastAsia="zh-CN"/>
        </w:rPr>
        <w:t>en-gNB</w:t>
      </w:r>
      <w:r w:rsidRPr="00C37D2B">
        <w:rPr>
          <w:lang w:eastAsia="zh-CN"/>
        </w:rPr>
        <w:t>.</w:t>
      </w:r>
    </w:p>
    <w:p w14:paraId="7721DFFA" w14:textId="77777777" w:rsidR="000F46B8" w:rsidRPr="00C37D2B" w:rsidRDefault="000F46B8" w:rsidP="000F46B8">
      <w:r w:rsidRPr="00C37D2B">
        <w:t xml:space="preserve">The procedure uses </w:t>
      </w:r>
      <w:r w:rsidRPr="00C37D2B">
        <w:rPr>
          <w:lang w:eastAsia="zh-CN"/>
        </w:rPr>
        <w:t>UE-associated signalling</w:t>
      </w:r>
      <w:r w:rsidRPr="00C37D2B">
        <w:t>.</w:t>
      </w:r>
    </w:p>
    <w:p w14:paraId="699A6D95" w14:textId="77777777" w:rsidR="000F46B8" w:rsidRPr="00C37D2B" w:rsidRDefault="000F46B8" w:rsidP="00B2791A">
      <w:pPr>
        <w:pStyle w:val="40"/>
        <w:numPr>
          <w:ilvl w:val="0"/>
          <w:numId w:val="0"/>
        </w:numPr>
        <w:ind w:left="864" w:hanging="864"/>
      </w:pPr>
      <w:bookmarkStart w:id="200" w:name="_Toc20954302"/>
      <w:bookmarkStart w:id="201" w:name="_Toc29902306"/>
      <w:bookmarkStart w:id="202" w:name="_Toc29906310"/>
      <w:bookmarkStart w:id="203" w:name="_Toc36550300"/>
      <w:bookmarkStart w:id="204" w:name="_Toc45104028"/>
      <w:bookmarkStart w:id="205" w:name="_Toc45227524"/>
      <w:bookmarkStart w:id="206" w:name="_Toc45891338"/>
      <w:bookmarkStart w:id="207" w:name="_Toc51763976"/>
      <w:bookmarkStart w:id="208" w:name="_Toc56527975"/>
      <w:bookmarkStart w:id="209" w:name="_Toc64381942"/>
      <w:bookmarkStart w:id="210" w:name="_Toc66283517"/>
      <w:bookmarkStart w:id="211" w:name="_Toc67910893"/>
      <w:bookmarkStart w:id="212" w:name="_Toc73979671"/>
      <w:r w:rsidRPr="00C37D2B">
        <w:t>8.7.7.2</w:t>
      </w:r>
      <w:r w:rsidRPr="00C37D2B">
        <w:tab/>
        <w:t>Successful Operation</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646ADF65" w14:textId="77777777" w:rsidR="000F46B8" w:rsidRPr="00C37D2B" w:rsidRDefault="000F46B8" w:rsidP="000F46B8">
      <w:pPr>
        <w:pStyle w:val="TH"/>
      </w:pPr>
      <w:r w:rsidRPr="00C37D2B">
        <w:object w:dxaOrig="6590" w:dyaOrig="3020" w14:anchorId="1A5864E5">
          <v:shape id="_x0000_i1029" type="#_x0000_t75" style="width:329.25pt;height:151.5pt" o:ole="">
            <v:imagedata r:id="rId21" o:title=""/>
          </v:shape>
          <o:OLEObject Type="Embed" ProgID="Visio.Drawing.11" ShapeID="_x0000_i1029" DrawAspect="Content" ObjectID="_1696329403" r:id="rId22"/>
        </w:object>
      </w:r>
    </w:p>
    <w:p w14:paraId="7308FF9A" w14:textId="77777777" w:rsidR="000F46B8" w:rsidRPr="00C37D2B" w:rsidRDefault="000F46B8" w:rsidP="000F46B8">
      <w:pPr>
        <w:pStyle w:val="TF"/>
      </w:pPr>
      <w:r w:rsidRPr="00C37D2B">
        <w:t>Figure 8.7.7.2-1: SgNB initiated SgNB Modification, successful operation.</w:t>
      </w:r>
    </w:p>
    <w:p w14:paraId="3B42B5F3" w14:textId="77777777" w:rsidR="000F46B8" w:rsidRPr="00C37D2B" w:rsidRDefault="000F46B8" w:rsidP="000F46B8">
      <w:r w:rsidRPr="00C37D2B">
        <w:t xml:space="preserve">The </w:t>
      </w:r>
      <w:r w:rsidRPr="00C37D2B">
        <w:rPr>
          <w:rFonts w:eastAsia="Geneva"/>
          <w:lang w:eastAsia="zh-CN"/>
        </w:rPr>
        <w:t>en-gNB</w:t>
      </w:r>
      <w:r w:rsidRPr="00C37D2B">
        <w:t xml:space="preserve"> initiates the procedure by sending the SGNB MODIFICATION REQUIRED message to the MeNB. When the </w:t>
      </w:r>
      <w:r w:rsidRPr="00C37D2B">
        <w:rPr>
          <w:rFonts w:eastAsia="Geneva"/>
          <w:lang w:eastAsia="zh-CN"/>
        </w:rPr>
        <w:t>en-gNB</w:t>
      </w:r>
      <w:r w:rsidRPr="00C37D2B">
        <w:t xml:space="preserve"> sends the SGNB MODIFICATION REQUIRED message, it shall start the timer T</w:t>
      </w:r>
      <w:r w:rsidRPr="00C37D2B">
        <w:rPr>
          <w:vertAlign w:val="subscript"/>
        </w:rPr>
        <w:t>DCoverall</w:t>
      </w:r>
      <w:r w:rsidRPr="00C37D2B">
        <w:t>.</w:t>
      </w:r>
    </w:p>
    <w:p w14:paraId="094B00A0" w14:textId="77777777" w:rsidR="000F46B8" w:rsidRPr="00C37D2B" w:rsidRDefault="000F46B8" w:rsidP="000F46B8">
      <w:r w:rsidRPr="00C37D2B">
        <w:t>The SGNB MODIFICATION REQUIRED message may contain</w:t>
      </w:r>
    </w:p>
    <w:p w14:paraId="1D63A955" w14:textId="77777777" w:rsidR="000F46B8" w:rsidRPr="00C37D2B" w:rsidRDefault="000F46B8" w:rsidP="000F46B8">
      <w:pPr>
        <w:pStyle w:val="B1"/>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14:paraId="1363E5FE" w14:textId="77777777" w:rsidR="000F46B8" w:rsidRPr="00C37D2B" w:rsidRDefault="000F46B8" w:rsidP="000F46B8">
      <w:pPr>
        <w:pStyle w:val="B1"/>
        <w:rPr>
          <w:lang w:eastAsia="ja-JP"/>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7A7AF904" w14:textId="77777777" w:rsidR="000F46B8" w:rsidRPr="00C37D2B" w:rsidRDefault="000F46B8" w:rsidP="000F46B8">
      <w:pPr>
        <w:pStyle w:val="B1"/>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14:paraId="5AB0140D" w14:textId="77777777" w:rsidR="000F46B8" w:rsidRPr="00C37D2B" w:rsidRDefault="000F46B8" w:rsidP="000F46B8">
      <w:pPr>
        <w:pStyle w:val="B1"/>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14:paraId="2FFE0B78" w14:textId="77777777" w:rsidR="000F46B8" w:rsidRPr="00C37D2B" w:rsidRDefault="000F46B8" w:rsidP="000F46B8">
      <w:pPr>
        <w:pStyle w:val="B1"/>
      </w:pPr>
      <w:r w:rsidRPr="00C37D2B">
        <w:lastRenderedPageBreak/>
        <w:t>-</w:t>
      </w:r>
      <w:r w:rsidRPr="00C37D2B">
        <w:tab/>
      </w:r>
      <w:r w:rsidRPr="00C37D2B">
        <w:rPr>
          <w:lang w:eastAsia="zh-CN"/>
        </w:rPr>
        <w:t xml:space="preserve">the </w:t>
      </w:r>
      <w:r w:rsidRPr="00C37D2B">
        <w:rPr>
          <w:i/>
          <w:lang w:eastAsia="ja-JP"/>
        </w:rPr>
        <w:t xml:space="preserve">SgNB Resource Coordination Information </w:t>
      </w:r>
      <w:r w:rsidRPr="00C37D2B">
        <w:rPr>
          <w:lang w:eastAsia="ja-JP"/>
        </w:rPr>
        <w:t>IE</w:t>
      </w:r>
      <w:r w:rsidRPr="00C37D2B">
        <w:t>.</w:t>
      </w:r>
    </w:p>
    <w:p w14:paraId="400ABEC7" w14:textId="77777777" w:rsidR="000F46B8" w:rsidRPr="00C37D2B" w:rsidRDefault="000F46B8" w:rsidP="000F46B8">
      <w:r w:rsidRPr="00C37D2B">
        <w:t xml:space="preserve">For the SN terminated split bearers, the en-gNB may include in the SGNB MODIFICATION REQUIRED message the </w:t>
      </w:r>
      <w:r w:rsidRPr="00C37D2B">
        <w:rPr>
          <w:i/>
        </w:rPr>
        <w:t>UL Configuration</w:t>
      </w:r>
      <w:r w:rsidRPr="00C37D2B">
        <w:t xml:space="preserve"> IE to indicate that the MCG UL configuration of the UE has changed.</w:t>
      </w:r>
    </w:p>
    <w:p w14:paraId="7745BD5E" w14:textId="77777777" w:rsidR="000F46B8" w:rsidRPr="00C37D2B" w:rsidRDefault="000F46B8" w:rsidP="000F46B8">
      <w:r w:rsidRPr="00C37D2B">
        <w:t xml:space="preserve">The en-gNB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IE to request the MeNB to assign a new DRB ID for that bearer.</w:t>
      </w:r>
    </w:p>
    <w:p w14:paraId="497EC0A0" w14:textId="77777777" w:rsidR="000F46B8" w:rsidRPr="00C37D2B" w:rsidRDefault="000F46B8" w:rsidP="000F46B8">
      <w:r w:rsidRPr="00C37D2B">
        <w:t xml:space="preserve">If the MeNB is able to perform the change requested by the </w:t>
      </w:r>
      <w:r w:rsidRPr="00C37D2B">
        <w:rPr>
          <w:rFonts w:eastAsia="Geneva"/>
          <w:lang w:eastAsia="zh-CN"/>
        </w:rPr>
        <w:t>en-gNB</w:t>
      </w:r>
      <w:r w:rsidRPr="00C37D2B">
        <w:t xml:space="preserve">, the MeNB shall send the SGNB MODIFICATION CONFIRM message to the </w:t>
      </w:r>
      <w:r w:rsidRPr="00C37D2B">
        <w:rPr>
          <w:rFonts w:eastAsia="Geneva"/>
          <w:lang w:eastAsia="zh-CN"/>
        </w:rPr>
        <w:t>en-gNB</w:t>
      </w:r>
      <w:r w:rsidRPr="00C37D2B">
        <w:t xml:space="preserve">. The SGNB MODIFICATION CONFIRM message may contain the </w:t>
      </w:r>
      <w:r w:rsidRPr="00C37D2B">
        <w:rPr>
          <w:i/>
        </w:rPr>
        <w:t>MeNB to SgNB Container</w:t>
      </w:r>
      <w:r w:rsidRPr="00C37D2B">
        <w:t xml:space="preserve"> IE.</w:t>
      </w:r>
    </w:p>
    <w:p w14:paraId="1EB08F2C" w14:textId="77777777" w:rsidR="000F46B8" w:rsidRPr="00C37D2B" w:rsidRDefault="000F46B8" w:rsidP="000F46B8">
      <w:r w:rsidRPr="00C37D2B">
        <w:rPr>
          <w:snapToGrid w:val="0"/>
        </w:rPr>
        <w:t xml:space="preserve">If the </w:t>
      </w:r>
      <w:r w:rsidRPr="00C37D2B">
        <w:t xml:space="preserve">SGNB MODIFICATION REQUIRED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767144AD" w14:textId="77777777" w:rsidR="000F46B8" w:rsidRPr="00C37D2B" w:rsidRDefault="000F46B8" w:rsidP="000F46B8">
      <w:r w:rsidRPr="00C37D2B">
        <w:t xml:space="preserve">If the en-gNB applied a full configuration or delta configuration, e.g. as part of a mobility procedure involving a change of DU, the en-gNB shall inform the MeNB by including the </w:t>
      </w:r>
      <w:r w:rsidRPr="00C37D2B">
        <w:rPr>
          <w:i/>
        </w:rPr>
        <w:t>RRC config indication</w:t>
      </w:r>
      <w:r w:rsidRPr="00C37D2B">
        <w:t xml:space="preserve"> IE in the SGNB MODIFICATION REQUIRED message.</w:t>
      </w:r>
    </w:p>
    <w:p w14:paraId="72649BCD" w14:textId="77777777" w:rsidR="000F46B8" w:rsidRPr="00C37D2B" w:rsidRDefault="000F46B8" w:rsidP="000F46B8">
      <w:r w:rsidRPr="00C37D2B">
        <w:t xml:space="preserve">For each E-RAB successfully modified as requested by the en-gNB, the MeNB shall inform the en-gNB, in the SGNB MODIFICATION CONFIRM message, the same value in the </w:t>
      </w:r>
      <w:r w:rsidRPr="00C37D2B">
        <w:rPr>
          <w:i/>
        </w:rPr>
        <w:t>EN-DC Resource Configuration</w:t>
      </w:r>
      <w:r w:rsidRPr="00C37D2B">
        <w:t xml:space="preserve"> IE as received in the SGNB MODIFICATION REQUIRED message.</w:t>
      </w:r>
    </w:p>
    <w:p w14:paraId="18BA0A86" w14:textId="77777777" w:rsidR="000F46B8" w:rsidRPr="00C37D2B" w:rsidRDefault="000F46B8" w:rsidP="000F46B8">
      <w:r w:rsidRPr="00C37D2B">
        <w:t xml:space="preserve">Upon reception of the SGNB MODIFICATION CONFIRM message the </w:t>
      </w:r>
      <w:r w:rsidRPr="00C37D2B">
        <w:rPr>
          <w:rFonts w:eastAsia="Geneva"/>
          <w:lang w:eastAsia="zh-CN"/>
        </w:rPr>
        <w:t>en-gNB</w:t>
      </w:r>
      <w:r w:rsidRPr="00C37D2B">
        <w:t xml:space="preserve"> shall stop the timer T</w:t>
      </w:r>
      <w:r w:rsidRPr="00C37D2B">
        <w:rPr>
          <w:vertAlign w:val="subscript"/>
        </w:rPr>
        <w:t>DCoverall</w:t>
      </w:r>
      <w:r w:rsidRPr="00C37D2B">
        <w:t>.</w:t>
      </w:r>
    </w:p>
    <w:p w14:paraId="343284AE" w14:textId="77777777" w:rsidR="000F46B8" w:rsidRPr="00C37D2B" w:rsidRDefault="000F46B8" w:rsidP="000F46B8">
      <w:r w:rsidRPr="00C37D2B">
        <w:rPr>
          <w:snapToGrid w:val="0"/>
        </w:rPr>
        <w:t xml:space="preserve">If the </w:t>
      </w:r>
      <w:r w:rsidRPr="00C37D2B">
        <w:t xml:space="preserve">SGNB MODIFICATION CONFIRM </w:t>
      </w:r>
      <w:r w:rsidRPr="00C37D2B">
        <w:rPr>
          <w:snapToGrid w:val="0"/>
        </w:rPr>
        <w:t xml:space="preserve">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1118E46D" w14:textId="77777777" w:rsidR="000F46B8" w:rsidRPr="00C37D2B" w:rsidRDefault="000F46B8" w:rsidP="000F46B8">
      <w:pPr>
        <w:rPr>
          <w:rFonts w:cs="Arial"/>
          <w:lang w:eastAsia="ja-JP"/>
        </w:rPr>
      </w:pPr>
      <w:r w:rsidRPr="00C37D2B">
        <w:t xml:space="preserve">If the MeNB receives for an E-RAB for which the PDCP entiy is allocated at the MeNB the </w:t>
      </w:r>
      <w:r w:rsidRPr="00C37D2B">
        <w:rPr>
          <w:rFonts w:cs="Arial"/>
          <w:i/>
          <w:lang w:eastAsia="ja-JP"/>
        </w:rPr>
        <w:t>Secondary SgNB DL GTP Tunnel Endpoint at SCG</w:t>
      </w:r>
      <w:r w:rsidRPr="00C37D2B">
        <w:rPr>
          <w:rFonts w:cs="Arial"/>
          <w:lang w:eastAsia="ja-JP"/>
        </w:rPr>
        <w:t xml:space="preserve"> IE in the SGNB MODIFICATION REQUIRED message, it shall provide the </w:t>
      </w:r>
      <w:r w:rsidRPr="00C37D2B">
        <w:rPr>
          <w:rFonts w:cs="Arial"/>
          <w:i/>
          <w:lang w:eastAsia="ja-JP"/>
        </w:rPr>
        <w:t>Secondary MeNB UL GTP Tunnel Endpoint at PDCP</w:t>
      </w:r>
      <w:r w:rsidRPr="00C37D2B">
        <w:rPr>
          <w:rFonts w:cs="Arial"/>
          <w:lang w:eastAsia="ja-JP"/>
        </w:rPr>
        <w:t xml:space="preserve"> IE to the en-gNB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the MeNB should take it into account.</w:t>
      </w:r>
    </w:p>
    <w:p w14:paraId="02FFDB94" w14:textId="77777777" w:rsidR="000F46B8" w:rsidRPr="00C37D2B" w:rsidRDefault="000F46B8" w:rsidP="000F46B8">
      <w:r w:rsidRPr="00C37D2B">
        <w:t xml:space="preserve">If the SGNB MODIFICATION REQUIRED message contains the </w:t>
      </w:r>
      <w:r w:rsidRPr="00C37D2B">
        <w:rPr>
          <w:i/>
        </w:rPr>
        <w:t>RLC Status</w:t>
      </w:r>
      <w:r w:rsidRPr="00C37D2B">
        <w:t xml:space="preserve"> IE, the MeNB shall assume that RLC has been reestablished at the en-gNB and may trigger PDCP data recovery.</w:t>
      </w:r>
    </w:p>
    <w:p w14:paraId="2C97762A" w14:textId="77777777" w:rsidR="000F46B8" w:rsidRPr="00C37D2B" w:rsidRDefault="000F46B8" w:rsidP="000F46B8">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en-gNB) in the SGNB MODIFICATION REQUIRED message, it indicates the mode that the en-gNB used for the E-RAB when it was hosted at the en-gNB. </w:t>
      </w:r>
    </w:p>
    <w:p w14:paraId="499CE1FB" w14:textId="77777777" w:rsidR="000F46B8" w:rsidRPr="00C37D2B" w:rsidRDefault="000F46B8" w:rsidP="000F46B8">
      <w:pPr>
        <w:rPr>
          <w:lang w:eastAsia="ja-JP"/>
        </w:rPr>
      </w:pPr>
      <w:r w:rsidRPr="00C37D2B">
        <w:t>The</w:t>
      </w:r>
      <w:r w:rsidRPr="00C37D2B">
        <w:rPr>
          <w:lang w:eastAsia="ja-JP"/>
        </w:rPr>
        <w:t xml:space="preserve"> MeNB</w:t>
      </w:r>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To Be Modified List </w:t>
      </w:r>
      <w:r w:rsidRPr="00C37D2B">
        <w:rPr>
          <w:lang w:eastAsia="ja-JP"/>
        </w:rPr>
        <w:t>IE:</w:t>
      </w:r>
    </w:p>
    <w:p w14:paraId="229637EC" w14:textId="77777777" w:rsidR="000F46B8" w:rsidRPr="00C37D2B" w:rsidRDefault="000F46B8" w:rsidP="000F46B8">
      <w:pPr>
        <w:pStyle w:val="B1"/>
        <w:rPr>
          <w:lang w:eastAsia="zh-CN"/>
        </w:rPr>
      </w:pPr>
      <w:r w:rsidRPr="00C37D2B">
        <w:rPr>
          <w:lang w:eastAsia="zh-CN"/>
        </w:rPr>
        <w:t>-</w:t>
      </w:r>
      <w:r w:rsidRPr="00C37D2B">
        <w:rPr>
          <w:lang w:eastAsia="zh-CN"/>
        </w:rPr>
        <w:tab/>
        <w:t xml:space="preserve">the </w:t>
      </w:r>
      <w:r w:rsidRPr="00C37D2B">
        <w:rPr>
          <w:i/>
        </w:rPr>
        <w:t>Secondary MeNB UL GTP Tunnel Endpoint at PDCP</w:t>
      </w:r>
      <w:r w:rsidRPr="00C37D2B">
        <w:rPr>
          <w:i/>
          <w:lang w:eastAsia="zh-CN"/>
        </w:rPr>
        <w:t xml:space="preserve"> </w:t>
      </w:r>
      <w:r w:rsidRPr="00C37D2B">
        <w:rPr>
          <w:lang w:eastAsia="zh-CN"/>
        </w:rPr>
        <w:t>IE.</w:t>
      </w:r>
    </w:p>
    <w:p w14:paraId="77EC1520" w14:textId="77777777" w:rsidR="000F46B8" w:rsidRPr="00C37D2B" w:rsidRDefault="000F46B8" w:rsidP="000F46B8">
      <w:pPr>
        <w:rPr>
          <w:rFonts w:cs="Arial"/>
          <w:lang w:eastAsia="ja-JP"/>
        </w:rPr>
      </w:pPr>
      <w:r w:rsidRPr="00C37D2B">
        <w:t xml:space="preserve">If the </w:t>
      </w:r>
      <w:r w:rsidRPr="00C37D2B">
        <w:rPr>
          <w:i/>
        </w:rPr>
        <w:t>Location Information</w:t>
      </w:r>
      <w:r w:rsidRPr="00C37D2B">
        <w:t xml:space="preserve"> </w:t>
      </w:r>
      <w:r w:rsidRPr="00C37D2B">
        <w:rPr>
          <w:i/>
        </w:rPr>
        <w:t xml:space="preserve">at SgNB </w:t>
      </w:r>
      <w:r w:rsidRPr="00C37D2B">
        <w:t>IE is included in the SGNB MODIFICATION REQUIRED, the MeNB shall store the included information so that it may be transferred towards the MME.</w:t>
      </w:r>
    </w:p>
    <w:p w14:paraId="36F355E6" w14:textId="77777777" w:rsidR="000F46B8" w:rsidRDefault="000F46B8" w:rsidP="000F46B8">
      <w:pPr>
        <w:rPr>
          <w:ins w:id="213" w:author="Nokia (rapporteur)" w:date="2021-01-12T17:01:00Z"/>
          <w:lang w:eastAsia="ja-JP"/>
        </w:rPr>
      </w:pPr>
      <w:ins w:id="214" w:author="Nokia (rapporteur)" w:date="2021-01-12T17:01:00Z">
        <w:r>
          <w:rPr>
            <w:lang w:eastAsia="ja-JP"/>
          </w:rPr>
          <w:t xml:space="preserve">If the </w:t>
        </w:r>
      </w:ins>
      <w:ins w:id="215" w:author="Nokia (rapporteur)" w:date="2021-05-24T15:21:00Z">
        <w:r>
          <w:rPr>
            <w:i/>
            <w:iCs/>
          </w:rPr>
          <w:t>SCG Activation Status</w:t>
        </w:r>
      </w:ins>
      <w:ins w:id="216" w:author="Nokia (rapporteur)" w:date="2021-05-24T15:22:00Z">
        <w:r>
          <w:rPr>
            <w:i/>
            <w:iCs/>
          </w:rPr>
          <w:t xml:space="preserve"> </w:t>
        </w:r>
      </w:ins>
      <w:ins w:id="217" w:author="Nokia (rapporteur)" w:date="2021-01-12T17:01:00Z">
        <w:r>
          <w:t xml:space="preserve">IE is included in the </w:t>
        </w:r>
      </w:ins>
      <w:ins w:id="218" w:author="Nokia (rapporteur)" w:date="2021-01-12T17:32:00Z">
        <w:r>
          <w:rPr>
            <w:lang w:eastAsia="zh-CN"/>
          </w:rPr>
          <w:t>SGNB</w:t>
        </w:r>
      </w:ins>
      <w:ins w:id="219" w:author="Nokia (rapporteur)" w:date="2021-01-12T17:01:00Z">
        <w:r w:rsidRPr="00FD0425">
          <w:rPr>
            <w:lang w:eastAsia="zh-CN"/>
          </w:rPr>
          <w:t xml:space="preserve"> </w:t>
        </w:r>
        <w:r>
          <w:rPr>
            <w:lang w:eastAsia="zh-CN"/>
          </w:rPr>
          <w:t>MODIFICATION REQUIRED</w:t>
        </w:r>
        <w:r w:rsidRPr="00FD0425">
          <w:rPr>
            <w:lang w:eastAsia="zh-CN"/>
          </w:rPr>
          <w:t xml:space="preserve"> message</w:t>
        </w:r>
        <w:r>
          <w:rPr>
            <w:lang w:eastAsia="zh-CN"/>
          </w:rPr>
          <w:t xml:space="preserve">, the </w:t>
        </w:r>
      </w:ins>
      <w:ins w:id="220" w:author="Nokia (rapporteur)" w:date="2021-01-12T17:36:00Z">
        <w:r>
          <w:rPr>
            <w:lang w:eastAsia="zh-CN"/>
          </w:rPr>
          <w:t>MeNB</w:t>
        </w:r>
      </w:ins>
      <w:ins w:id="221" w:author="Nokia (rapporteur)" w:date="2021-01-12T17:01:00Z">
        <w:r>
          <w:rPr>
            <w:snapToGrid w:val="0"/>
          </w:rPr>
          <w:t xml:space="preserve"> </w:t>
        </w:r>
      </w:ins>
      <w:ins w:id="222" w:author="Nokia (rapporteur)" w:date="2021-05-26T13:59:00Z">
        <w:r w:rsidRPr="009C5298">
          <w:rPr>
            <w:snapToGrid w:val="0"/>
          </w:rPr>
          <w:t xml:space="preserve">shall consider that the S-NG-RAN node is about to reconfigure the SCG resources as specified in TS 37.340 </w:t>
        </w:r>
        <w:r>
          <w:rPr>
            <w:snapToGrid w:val="0"/>
          </w:rPr>
          <w:t>[32</w:t>
        </w:r>
        <w:r w:rsidRPr="009C5298">
          <w:rPr>
            <w:snapToGrid w:val="0"/>
          </w:rPr>
          <w:t>]</w:t>
        </w:r>
        <w:r>
          <w:rPr>
            <w:snapToGrid w:val="0"/>
          </w:rPr>
          <w:t>.</w:t>
        </w:r>
      </w:ins>
    </w:p>
    <w:p w14:paraId="30333A56" w14:textId="77777777" w:rsidR="000F46B8" w:rsidRPr="00C37D2B" w:rsidRDefault="000F46B8" w:rsidP="000F46B8">
      <w:pPr>
        <w:outlineLvl w:val="4"/>
        <w:rPr>
          <w:ins w:id="223" w:author="Nokia (rapporteur)" w:date="2021-05-23T17:04:00Z"/>
          <w:b/>
          <w:lang w:eastAsia="zh-CN"/>
        </w:rPr>
      </w:pPr>
      <w:ins w:id="224" w:author="Nokia (rapporteur)" w:date="2021-05-23T17:04:00Z">
        <w:r w:rsidRPr="00C37D2B">
          <w:rPr>
            <w:b/>
            <w:lang w:eastAsia="zh-CN"/>
          </w:rPr>
          <w:t xml:space="preserve">Interaction with the </w:t>
        </w:r>
        <w:r>
          <w:rPr>
            <w:b/>
            <w:lang w:eastAsia="zh-CN"/>
          </w:rPr>
          <w:t>SgNB Addition</w:t>
        </w:r>
        <w:r w:rsidRPr="00C37D2B">
          <w:rPr>
            <w:b/>
            <w:lang w:eastAsia="zh-CN"/>
          </w:rPr>
          <w:t xml:space="preserve"> Preparation procedure:</w:t>
        </w:r>
      </w:ins>
    </w:p>
    <w:p w14:paraId="3851D0A8" w14:textId="77777777" w:rsidR="000F46B8" w:rsidRPr="00C37D2B" w:rsidRDefault="000F46B8" w:rsidP="000F46B8">
      <w:pPr>
        <w:rPr>
          <w:ins w:id="225" w:author="Nokia (rapporteur)" w:date="2021-05-23T17:04:00Z"/>
          <w:lang w:eastAsia="zh-CN"/>
        </w:rPr>
      </w:pPr>
      <w:ins w:id="226" w:author="Nokia (rapporteur)" w:date="2021-05-23T17:04:00Z">
        <w:r w:rsidRPr="00C37D2B">
          <w:rPr>
            <w:lang w:eastAsia="zh-CN"/>
          </w:rPr>
          <w:t xml:space="preserve">If </w:t>
        </w:r>
        <w:r>
          <w:rPr>
            <w:lang w:eastAsia="zh-CN"/>
          </w:rPr>
          <w:t xml:space="preserve">the </w:t>
        </w:r>
      </w:ins>
      <w:ins w:id="227" w:author="Nokia (rapporteur)" w:date="2021-05-24T15:21:00Z">
        <w:r>
          <w:rPr>
            <w:i/>
            <w:iCs/>
          </w:rPr>
          <w:t>SCG Activation Status</w:t>
        </w:r>
      </w:ins>
      <w:ins w:id="228" w:author="Nokia (rapporteur)" w:date="2021-05-24T15:22:00Z">
        <w:r>
          <w:rPr>
            <w:i/>
            <w:iCs/>
          </w:rPr>
          <w:t xml:space="preserve"> </w:t>
        </w:r>
      </w:ins>
      <w:ins w:id="229" w:author="Nokia (rapporteur)" w:date="2021-05-23T17:04:00Z">
        <w:r>
          <w:t xml:space="preserve">IE </w:t>
        </w:r>
      </w:ins>
      <w:ins w:id="230" w:author="Nokia (rapporteur)" w:date="2021-05-23T17:05:00Z">
        <w:r>
          <w:t>was</w:t>
        </w:r>
      </w:ins>
      <w:ins w:id="231" w:author="Nokia (rapporteur)" w:date="2021-05-23T17:04:00Z">
        <w:r>
          <w:t xml:space="preserve"> included in</w:t>
        </w:r>
      </w:ins>
      <w:ins w:id="232" w:author="Nokia (rapporteur)" w:date="2021-05-23T17:05:00Z">
        <w:r>
          <w:t xml:space="preserve"> the SGNB ADDITION REQUEST message, the en-gNB may </w:t>
        </w:r>
      </w:ins>
      <w:ins w:id="233" w:author="Nokia (rapporteur)" w:date="2021-05-23T17:06:00Z">
        <w:r>
          <w:t xml:space="preserve">use the </w:t>
        </w:r>
      </w:ins>
      <w:ins w:id="234" w:author="Nokia (rapporteur)" w:date="2021-05-24T15:21:00Z">
        <w:r>
          <w:rPr>
            <w:i/>
            <w:iCs/>
          </w:rPr>
          <w:t>SCG Activation Status</w:t>
        </w:r>
      </w:ins>
      <w:ins w:id="235" w:author="Nokia (rapporteur)" w:date="2021-05-24T15:22:00Z">
        <w:r>
          <w:rPr>
            <w:i/>
            <w:iCs/>
          </w:rPr>
          <w:t xml:space="preserve"> </w:t>
        </w:r>
      </w:ins>
      <w:ins w:id="236" w:author="Nokia (rapporteur)" w:date="2021-05-23T17:06:00Z">
        <w:r>
          <w:t xml:space="preserve">IE </w:t>
        </w:r>
      </w:ins>
      <w:ins w:id="237" w:author="Nokia (rapporteur)" w:date="2021-05-23T17:07:00Z">
        <w:r>
          <w:t>in</w:t>
        </w:r>
      </w:ins>
      <w:ins w:id="238" w:author="Nokia (rapporteur)" w:date="2021-05-23T17:06:00Z">
        <w:r>
          <w:t xml:space="preserve"> the SgNB initiat</w:t>
        </w:r>
      </w:ins>
      <w:ins w:id="239" w:author="Nokia (rapporteur)" w:date="2021-05-23T17:07:00Z">
        <w:r>
          <w:t>ed SgNB Modification procedure.</w:t>
        </w:r>
      </w:ins>
    </w:p>
    <w:p w14:paraId="35BE8796" w14:textId="77777777" w:rsidR="000F46B8" w:rsidRPr="00C37D2B" w:rsidRDefault="000F46B8" w:rsidP="000F46B8">
      <w:pPr>
        <w:outlineLvl w:val="4"/>
        <w:rPr>
          <w:b/>
          <w:lang w:eastAsia="zh-CN"/>
        </w:rPr>
      </w:pPr>
      <w:bookmarkStart w:id="240" w:name="_Toc20954303"/>
      <w:bookmarkStart w:id="241" w:name="_Toc29902307"/>
      <w:bookmarkStart w:id="242" w:name="_Toc29906311"/>
      <w:bookmarkStart w:id="243" w:name="_Toc36550301"/>
      <w:bookmarkStart w:id="244" w:name="_Toc45104029"/>
      <w:bookmarkStart w:id="245" w:name="_Toc45227525"/>
      <w:bookmarkStart w:id="246" w:name="_Toc45891339"/>
      <w:bookmarkStart w:id="247" w:name="_Toc51763977"/>
      <w:bookmarkStart w:id="248" w:name="_Toc56527976"/>
      <w:bookmarkStart w:id="249" w:name="_Toc56606454"/>
      <w:r w:rsidRPr="00C37D2B">
        <w:rPr>
          <w:b/>
          <w:lang w:eastAsia="zh-CN"/>
        </w:rPr>
        <w:lastRenderedPageBreak/>
        <w:t>Interaction with the MeNB initiated SgNB Modification Preparation procedure:</w:t>
      </w:r>
    </w:p>
    <w:p w14:paraId="69645510" w14:textId="77777777" w:rsidR="000F46B8" w:rsidRPr="00C37D2B" w:rsidRDefault="000F46B8" w:rsidP="000F46B8">
      <w:pPr>
        <w:rPr>
          <w:lang w:eastAsia="zh-CN"/>
        </w:rPr>
      </w:pPr>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49204345" w14:textId="77777777" w:rsidR="000F46B8" w:rsidRPr="00C37D2B" w:rsidRDefault="000F46B8" w:rsidP="000F46B8">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p>
    <w:p w14:paraId="75C17C97" w14:textId="77777777" w:rsidR="000F46B8" w:rsidRPr="00C37D2B" w:rsidRDefault="000F46B8" w:rsidP="000F46B8">
      <w:r w:rsidRPr="00C37D2B">
        <w:t xml:space="preserve">If applicable, as specified in TS 37.340 [32], the en-gNB may receive, after having initiated the SgNB initiated SgNB Modification procedure, the SGNB MODIFICATION REQUEST message including the </w:t>
      </w:r>
      <w:r w:rsidRPr="00C37D2B">
        <w:rPr>
          <w:i/>
        </w:rPr>
        <w:t>measGapConfig</w:t>
      </w:r>
      <w:r w:rsidRPr="00C37D2B">
        <w:t xml:space="preserve"> IE as defined in TS 38.331 [31] within the </w:t>
      </w:r>
      <w:r w:rsidRPr="00C37D2B">
        <w:rPr>
          <w:i/>
        </w:rPr>
        <w:t>MeNB to SgNB Container</w:t>
      </w:r>
      <w:r w:rsidRPr="00C37D2B">
        <w:t xml:space="preserve"> IE.</w:t>
      </w:r>
    </w:p>
    <w:p w14:paraId="1AD5947C" w14:textId="77777777" w:rsidR="000F46B8" w:rsidRDefault="000F46B8" w:rsidP="000F46B8">
      <w:pPr>
        <w:rPr>
          <w:lang w:eastAsia="zh-CN"/>
        </w:rPr>
      </w:pPr>
      <w:r w:rsidRPr="00C37D2B">
        <w:t xml:space="preserve">The en-gNB may receive, after having initiated the SgNB initiated SgNB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0EAE149E" w14:textId="77777777" w:rsidR="000F46B8" w:rsidRPr="00C37D2B" w:rsidRDefault="000F46B8" w:rsidP="000F46B8">
      <w:r>
        <w:t>The en-gNB may receive, after having initiated the SgNB initiated SgNB modification procedure, the SGNB MODIFICATION REQUEST message including the</w:t>
      </w:r>
      <w:r w:rsidRPr="00B6743F">
        <w:rPr>
          <w:i/>
        </w:rPr>
        <w:t xml:space="preserve"> SN triggered </w:t>
      </w:r>
      <w:r>
        <w:t>IE.</w:t>
      </w:r>
    </w:p>
    <w:p w14:paraId="4759B462" w14:textId="77777777" w:rsidR="000F46B8" w:rsidRPr="00C37D2B" w:rsidRDefault="000F46B8" w:rsidP="00B2791A">
      <w:pPr>
        <w:pStyle w:val="40"/>
        <w:numPr>
          <w:ilvl w:val="0"/>
          <w:numId w:val="0"/>
        </w:numPr>
        <w:ind w:left="864" w:hanging="864"/>
      </w:pPr>
      <w:bookmarkStart w:id="250" w:name="_Toc64381943"/>
      <w:bookmarkStart w:id="251" w:name="_Toc66283518"/>
      <w:bookmarkStart w:id="252" w:name="_Toc67910894"/>
      <w:bookmarkStart w:id="253" w:name="_Toc73979672"/>
      <w:bookmarkEnd w:id="240"/>
      <w:bookmarkEnd w:id="241"/>
      <w:bookmarkEnd w:id="242"/>
      <w:bookmarkEnd w:id="243"/>
      <w:bookmarkEnd w:id="244"/>
      <w:bookmarkEnd w:id="245"/>
      <w:bookmarkEnd w:id="246"/>
      <w:bookmarkEnd w:id="247"/>
      <w:bookmarkEnd w:id="248"/>
      <w:bookmarkEnd w:id="249"/>
      <w:r w:rsidRPr="00C37D2B">
        <w:t>8.7.7.3</w:t>
      </w:r>
      <w:r w:rsidRPr="00C37D2B">
        <w:tab/>
        <w:t>Unsuccessful Operation</w:t>
      </w:r>
      <w:bookmarkEnd w:id="250"/>
      <w:bookmarkEnd w:id="251"/>
      <w:bookmarkEnd w:id="252"/>
      <w:bookmarkEnd w:id="253"/>
    </w:p>
    <w:p w14:paraId="5769FC46" w14:textId="77777777" w:rsidR="000F46B8" w:rsidRPr="00C37D2B" w:rsidRDefault="000F46B8" w:rsidP="000F46B8">
      <w:pPr>
        <w:pStyle w:val="TH"/>
      </w:pPr>
      <w:r w:rsidRPr="00C37D2B">
        <w:object w:dxaOrig="6280" w:dyaOrig="3020" w14:anchorId="4C235C90">
          <v:shape id="_x0000_i1030" type="#_x0000_t75" style="width:315pt;height:151.5pt" o:ole="">
            <v:imagedata r:id="rId23" o:title=""/>
          </v:shape>
          <o:OLEObject Type="Embed" ProgID="Visio.Drawing.11" ShapeID="_x0000_i1030" DrawAspect="Content" ObjectID="_1696329404" r:id="rId24"/>
        </w:object>
      </w:r>
    </w:p>
    <w:p w14:paraId="1800001E" w14:textId="77777777" w:rsidR="000F46B8" w:rsidRPr="00C37D2B" w:rsidRDefault="000F46B8" w:rsidP="000F46B8">
      <w:pPr>
        <w:pStyle w:val="TF"/>
      </w:pPr>
      <w:r w:rsidRPr="00C37D2B">
        <w:t>Figure 8.7.7.3-1: SgNB initiated SgNB Modification, unsuccessful operation.</w:t>
      </w:r>
    </w:p>
    <w:p w14:paraId="53114DF2" w14:textId="77777777" w:rsidR="000F46B8" w:rsidRPr="00C37D2B" w:rsidRDefault="000F46B8" w:rsidP="000F46B8">
      <w:r w:rsidRPr="00C37D2B">
        <w:t xml:space="preserve">In case the </w:t>
      </w:r>
      <w:r w:rsidRPr="00C37D2B">
        <w:rPr>
          <w:lang w:eastAsia="zh-CN"/>
        </w:rPr>
        <w:t>requested modification</w:t>
      </w:r>
      <w:r w:rsidRPr="00C37D2B">
        <w:t xml:space="preserve"> cannot be performed successfully the </w:t>
      </w:r>
      <w:r w:rsidRPr="00C37D2B">
        <w:rPr>
          <w:lang w:eastAsia="zh-CN"/>
        </w:rPr>
        <w:t>M</w:t>
      </w:r>
      <w:r w:rsidRPr="00C37D2B">
        <w:t xml:space="preserve">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59E82EF4" w14:textId="77777777" w:rsidR="000F46B8" w:rsidRPr="00C37D2B" w:rsidRDefault="000F46B8" w:rsidP="000F46B8">
      <w:r w:rsidRPr="00C37D2B">
        <w:t xml:space="preserve">The MeNB may also provide configuration information in the </w:t>
      </w:r>
      <w:r w:rsidRPr="00C37D2B">
        <w:rPr>
          <w:i/>
          <w:lang w:eastAsia="zh-CN"/>
        </w:rPr>
        <w:t>MeNB to SgNB Container</w:t>
      </w:r>
      <w:r w:rsidRPr="00C37D2B">
        <w:t xml:space="preserve"> IE.</w:t>
      </w:r>
    </w:p>
    <w:p w14:paraId="3B5E3203" w14:textId="77777777" w:rsidR="000F46B8" w:rsidRPr="00C37D2B" w:rsidRDefault="000F46B8" w:rsidP="00B2791A">
      <w:pPr>
        <w:pStyle w:val="40"/>
        <w:numPr>
          <w:ilvl w:val="0"/>
          <w:numId w:val="0"/>
        </w:numPr>
        <w:ind w:left="864" w:hanging="864"/>
      </w:pPr>
      <w:bookmarkStart w:id="254" w:name="_Toc20954304"/>
      <w:bookmarkStart w:id="255" w:name="_Toc29902308"/>
      <w:bookmarkStart w:id="256" w:name="_Toc29906312"/>
      <w:bookmarkStart w:id="257" w:name="_Toc36550302"/>
      <w:bookmarkStart w:id="258" w:name="_Toc45104030"/>
      <w:bookmarkStart w:id="259" w:name="_Toc45227526"/>
      <w:bookmarkStart w:id="260" w:name="_Toc45891340"/>
      <w:bookmarkStart w:id="261" w:name="_Toc51763978"/>
      <w:bookmarkStart w:id="262" w:name="_Toc56527977"/>
      <w:bookmarkStart w:id="263" w:name="_Toc64381944"/>
      <w:bookmarkStart w:id="264" w:name="_Toc66283519"/>
      <w:bookmarkStart w:id="265" w:name="_Toc67910895"/>
      <w:bookmarkStart w:id="266" w:name="_Toc73979673"/>
      <w:r w:rsidRPr="00C37D2B">
        <w:t>8.7.7.4</w:t>
      </w:r>
      <w:r w:rsidRPr="00C37D2B">
        <w:tab/>
        <w:t>Abnormal Conditions</w:t>
      </w:r>
      <w:bookmarkEnd w:id="254"/>
      <w:bookmarkEnd w:id="255"/>
      <w:bookmarkEnd w:id="256"/>
      <w:bookmarkEnd w:id="257"/>
      <w:bookmarkEnd w:id="258"/>
      <w:bookmarkEnd w:id="259"/>
      <w:bookmarkEnd w:id="260"/>
      <w:bookmarkEnd w:id="261"/>
      <w:bookmarkEnd w:id="262"/>
      <w:bookmarkEnd w:id="263"/>
      <w:bookmarkEnd w:id="264"/>
      <w:bookmarkEnd w:id="265"/>
      <w:bookmarkEnd w:id="266"/>
    </w:p>
    <w:p w14:paraId="27B18218" w14:textId="77777777" w:rsidR="000F46B8" w:rsidRPr="00C37D2B" w:rsidRDefault="000F46B8" w:rsidP="000F46B8">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MODIFICATION CONFIRM or the SGNB MODIFICATION REFUSE message, the </w:t>
      </w:r>
      <w:r w:rsidRPr="00C37D2B">
        <w:rPr>
          <w:rFonts w:eastAsia="Geneva"/>
          <w:lang w:eastAsia="zh-CN"/>
        </w:rPr>
        <w:t>en-gNB</w:t>
      </w:r>
      <w:r w:rsidRPr="00C37D2B">
        <w:t xml:space="preserve"> shall regard the requested modification as failed and may take further actions like triggering the SgNB initiated SgNB Release procedure to release all </w:t>
      </w:r>
      <w:r w:rsidRPr="00C37D2B">
        <w:rPr>
          <w:rFonts w:eastAsia="Geneva"/>
          <w:lang w:eastAsia="zh-CN"/>
        </w:rPr>
        <w:t>en-gNB</w:t>
      </w:r>
      <w:r w:rsidRPr="00C37D2B">
        <w:t xml:space="preserve"> resources allocated for the UE.</w:t>
      </w:r>
    </w:p>
    <w:p w14:paraId="5FD8A6DD" w14:textId="77777777" w:rsidR="000F46B8" w:rsidRPr="00C37D2B" w:rsidRDefault="000F46B8" w:rsidP="000F46B8">
      <w:r w:rsidRPr="00C37D2B">
        <w:t xml:space="preserve">If the value received in the </w:t>
      </w:r>
      <w:r w:rsidRPr="00C37D2B">
        <w:rPr>
          <w:i/>
        </w:rPr>
        <w:t>E-RAB ID</w:t>
      </w:r>
      <w:r w:rsidRPr="00C37D2B">
        <w:t xml:space="preserve"> IE of any of the </w:t>
      </w:r>
      <w:r w:rsidRPr="00C37D2B">
        <w:rPr>
          <w:i/>
        </w:rPr>
        <w:t>E-RABs To Be Released Items</w:t>
      </w:r>
      <w:r w:rsidRPr="00C37D2B">
        <w:t xml:space="preserve"> IE is not known at the MeNB, the MeNB shall </w:t>
      </w:r>
      <w:r w:rsidRPr="00C37D2B">
        <w:rPr>
          <w:rFonts w:eastAsia="Calibri Light"/>
        </w:rPr>
        <w:t xml:space="preserve">regard the procedure as failed and </w:t>
      </w:r>
      <w:r w:rsidRPr="00C37D2B">
        <w:t xml:space="preserve">may take appropriate actions like triggering the </w:t>
      </w:r>
      <w:r w:rsidRPr="00C37D2B">
        <w:rPr>
          <w:rFonts w:eastAsia="Calibri Light"/>
        </w:rPr>
        <w:t>M</w:t>
      </w:r>
      <w:r w:rsidRPr="00C37D2B">
        <w:t>eNB initiated SgNB Release procedure.</w:t>
      </w:r>
    </w:p>
    <w:p w14:paraId="15864574" w14:textId="77777777" w:rsidR="000F46B8" w:rsidRPr="00C37D2B" w:rsidRDefault="000F46B8" w:rsidP="000F46B8">
      <w:r w:rsidRPr="00C37D2B">
        <w:t xml:space="preserve">If the en-gNB does not receives for an E-RAB for which the PDCP entiy is allocated at the MeNB </w:t>
      </w:r>
      <w:r w:rsidRPr="00C37D2B">
        <w:rPr>
          <w:rFonts w:cs="Arial"/>
          <w:lang w:eastAsia="ja-JP"/>
        </w:rPr>
        <w:t xml:space="preserve">the </w:t>
      </w:r>
      <w:r w:rsidRPr="00C37D2B">
        <w:rPr>
          <w:rFonts w:cs="Arial"/>
          <w:i/>
          <w:lang w:eastAsia="ja-JP"/>
        </w:rPr>
        <w:t>Secondary MeNB UL GTP Tunnel Endpoint at PDCP</w:t>
      </w:r>
      <w:r w:rsidRPr="00C37D2B">
        <w:rPr>
          <w:rFonts w:cs="Arial"/>
          <w:lang w:eastAsia="ja-JP"/>
        </w:rPr>
        <w:t xml:space="preserve"> IE to the en-gNB in the SGNB MODIFICATION CONFIRM message although </w:t>
      </w:r>
      <w:r w:rsidRPr="00C37D2B">
        <w:t xml:space="preserve">the </w:t>
      </w:r>
      <w:r w:rsidRPr="00C37D2B">
        <w:rPr>
          <w:rFonts w:cs="Arial"/>
          <w:i/>
          <w:lang w:eastAsia="ja-JP"/>
        </w:rPr>
        <w:t>Secondary SgNB DL GTP Tunnel Endpoint at SCG</w:t>
      </w:r>
      <w:r w:rsidRPr="00C37D2B">
        <w:rPr>
          <w:rFonts w:cs="Arial"/>
          <w:lang w:eastAsia="ja-JP"/>
        </w:rPr>
        <w:t xml:space="preserve"> IE was provided to the MeNB in the SGNB MODIFICATION REQUIRED message, it shall assume the setup of the secondary X2-U bearer as being failed.</w:t>
      </w:r>
    </w:p>
    <w:p w14:paraId="5B232C76" w14:textId="77777777" w:rsidR="000F46B8" w:rsidRPr="00C37D2B" w:rsidRDefault="000F46B8" w:rsidP="000F46B8">
      <w:pPr>
        <w:outlineLvl w:val="4"/>
        <w:rPr>
          <w:b/>
          <w:lang w:eastAsia="zh-CN"/>
        </w:rPr>
      </w:pPr>
      <w:r w:rsidRPr="00C37D2B">
        <w:rPr>
          <w:b/>
          <w:lang w:eastAsia="zh-CN"/>
        </w:rPr>
        <w:t>Interaction with the MeNB initiated SgNB Modification Preparation procedure:</w:t>
      </w:r>
    </w:p>
    <w:p w14:paraId="6F6D82FB" w14:textId="77777777" w:rsidR="000F46B8" w:rsidRPr="00C37D2B" w:rsidRDefault="000F46B8" w:rsidP="000F46B8">
      <w:pPr>
        <w:rPr>
          <w:lang w:eastAsia="zh-CN"/>
        </w:rPr>
      </w:pPr>
      <w:r w:rsidRPr="00C37D2B">
        <w:rPr>
          <w:lang w:eastAsia="zh-CN"/>
        </w:rPr>
        <w:t xml:space="preserve">If the </w:t>
      </w:r>
      <w:r w:rsidRPr="00C37D2B">
        <w:rPr>
          <w:rFonts w:eastAsia="Geneva"/>
          <w:lang w:eastAsia="zh-CN"/>
        </w:rPr>
        <w:t>en-gNB</w:t>
      </w:r>
      <w:r w:rsidRPr="00C37D2B">
        <w:rPr>
          <w:lang w:eastAsia="zh-CN"/>
        </w:rPr>
        <w:t xml:space="preserve">, after having initiated the SgNB initiated SgNB Modification procedure, receives the SGNB MODIFICATION REQUEST message including other IEs than an applicable </w:t>
      </w:r>
      <w:r w:rsidRPr="00C37D2B">
        <w:rPr>
          <w:i/>
          <w:lang w:eastAsia="zh-CN"/>
        </w:rPr>
        <w:t>SgNB Security Key</w:t>
      </w:r>
      <w:r w:rsidRPr="00C37D2B">
        <w:rPr>
          <w:lang w:eastAsia="zh-CN"/>
        </w:rPr>
        <w:t xml:space="preserve"> IE and/or applicable </w:t>
      </w:r>
      <w:r w:rsidRPr="00C37D2B">
        <w:rPr>
          <w:lang w:eastAsia="zh-CN"/>
        </w:rPr>
        <w:lastRenderedPageBreak/>
        <w:t xml:space="preserve">forwarding addresses or applicable </w:t>
      </w:r>
      <w:r w:rsidRPr="00C37D2B">
        <w:t>measurement gap pattern or information applicable to release and add the same bearer with different DRB ID</w:t>
      </w:r>
      <w:r>
        <w:rPr>
          <w:lang w:eastAsia="zh-CN"/>
        </w:rPr>
        <w:t xml:space="preserve"> and/or </w:t>
      </w:r>
      <w:r>
        <w:rPr>
          <w:color w:val="000000"/>
        </w:rPr>
        <w:t xml:space="preserve">the </w:t>
      </w:r>
      <w:r w:rsidRPr="00C33869">
        <w:rPr>
          <w:i/>
          <w:iCs/>
          <w:color w:val="000000"/>
        </w:rPr>
        <w:t xml:space="preserve">SN triggered </w:t>
      </w:r>
      <w:r>
        <w:rPr>
          <w:color w:val="000000"/>
        </w:rPr>
        <w:t xml:space="preserve">IE set to </w:t>
      </w:r>
      <w:r w:rsidRPr="00C37D2B">
        <w:rPr>
          <w:lang w:eastAsia="zh-CN"/>
        </w:rPr>
        <w:t>"True"</w:t>
      </w:r>
      <w:r w:rsidRPr="00C37D2B">
        <w:rPr>
          <w:i/>
        </w:rPr>
        <w:t xml:space="preserve">, </w:t>
      </w:r>
      <w:r w:rsidRPr="00C37D2B">
        <w:rPr>
          <w:lang w:eastAsia="zh-CN"/>
        </w:rPr>
        <w:t xml:space="preserve">the </w:t>
      </w:r>
      <w:r w:rsidRPr="00C37D2B">
        <w:rPr>
          <w:rFonts w:eastAsia="Geneva"/>
          <w:lang w:eastAsia="zh-CN"/>
        </w:rPr>
        <w:t>en-gNB</w:t>
      </w:r>
      <w:r w:rsidRPr="00C37D2B">
        <w:rPr>
          <w:lang w:eastAsia="zh-CN"/>
        </w:rPr>
        <w:t xml:space="preserve"> shall</w:t>
      </w:r>
    </w:p>
    <w:p w14:paraId="5746C866" w14:textId="77777777" w:rsidR="000F46B8" w:rsidRPr="00C37D2B" w:rsidRDefault="000F46B8" w:rsidP="000F46B8">
      <w:pPr>
        <w:pStyle w:val="B1"/>
        <w:rPr>
          <w:lang w:eastAsia="zh-CN"/>
        </w:rPr>
      </w:pPr>
      <w:r w:rsidRPr="00C37D2B">
        <w:rPr>
          <w:lang w:eastAsia="zh-CN"/>
        </w:rPr>
        <w:t>-</w:t>
      </w:r>
      <w:r w:rsidRPr="00C37D2B">
        <w:rPr>
          <w:lang w:eastAsia="zh-CN"/>
        </w:rPr>
        <w:tab/>
        <w:t>regard the SgNB initiated SgNB Modification Procedure as being failed;</w:t>
      </w:r>
    </w:p>
    <w:p w14:paraId="5182DC93" w14:textId="77777777" w:rsidR="000F46B8" w:rsidRPr="00C37D2B" w:rsidRDefault="000F46B8" w:rsidP="000F46B8">
      <w:pPr>
        <w:pStyle w:val="B1"/>
        <w:rPr>
          <w:lang w:eastAsia="zh-CN"/>
        </w:rPr>
      </w:pPr>
      <w:r w:rsidRPr="00C37D2B">
        <w:rPr>
          <w:lang w:eastAsia="zh-CN"/>
        </w:rPr>
        <w:t>-</w:t>
      </w:r>
      <w:r w:rsidRPr="00C37D2B">
        <w:rPr>
          <w:lang w:eastAsia="zh-CN"/>
        </w:rPr>
        <w:tab/>
        <w:t>stop the T</w:t>
      </w:r>
      <w:r w:rsidRPr="00C37D2B">
        <w:rPr>
          <w:vertAlign w:val="subscript"/>
          <w:lang w:eastAsia="zh-CN"/>
        </w:rPr>
        <w:t>DCoverall</w:t>
      </w:r>
      <w:r w:rsidRPr="00C37D2B">
        <w:rPr>
          <w:lang w:eastAsia="zh-CN"/>
        </w:rPr>
        <w:t>, which was started to supervise the SgNB initiated SgNB Modification procedure;</w:t>
      </w:r>
    </w:p>
    <w:p w14:paraId="2454E658" w14:textId="77777777" w:rsidR="000F46B8" w:rsidRPr="00C37D2B" w:rsidRDefault="000F46B8" w:rsidP="000F46B8">
      <w:pPr>
        <w:pStyle w:val="B1"/>
        <w:rPr>
          <w:lang w:eastAsia="zh-CN"/>
        </w:rPr>
      </w:pPr>
      <w:r w:rsidRPr="00C37D2B">
        <w:rPr>
          <w:lang w:eastAsia="zh-CN"/>
        </w:rPr>
        <w:t>-</w:t>
      </w:r>
      <w:r w:rsidRPr="00C37D2B">
        <w:rPr>
          <w:lang w:eastAsia="zh-CN"/>
        </w:rPr>
        <w:tab/>
        <w:t>be prepared to receive the SGNB MODIFICATION REFUSE message from the MeNB and;</w:t>
      </w:r>
    </w:p>
    <w:p w14:paraId="681589DE" w14:textId="77777777" w:rsidR="000F46B8" w:rsidRPr="00C37D2B" w:rsidRDefault="000F46B8" w:rsidP="000F46B8">
      <w:pPr>
        <w:pStyle w:val="B1"/>
        <w:rPr>
          <w:lang w:eastAsia="zh-CN"/>
        </w:rPr>
      </w:pPr>
      <w:r w:rsidRPr="00C37D2B">
        <w:rPr>
          <w:lang w:eastAsia="zh-CN"/>
        </w:rPr>
        <w:t>-</w:t>
      </w:r>
      <w:r w:rsidRPr="00C37D2B">
        <w:rPr>
          <w:lang w:eastAsia="zh-CN"/>
        </w:rPr>
        <w:tab/>
        <w:t>continue with the MeNB initiated SgNB Modification Preparation procedure as specified in section 8.7.6.</w:t>
      </w:r>
    </w:p>
    <w:p w14:paraId="1D5709EE" w14:textId="77777777" w:rsidR="000F46B8" w:rsidRPr="00C37D2B" w:rsidRDefault="000F46B8" w:rsidP="000F46B8">
      <w:pPr>
        <w:outlineLvl w:val="4"/>
        <w:rPr>
          <w:b/>
          <w:lang w:eastAsia="zh-CN"/>
        </w:rPr>
      </w:pPr>
      <w:r w:rsidRPr="00C37D2B">
        <w:rPr>
          <w:b/>
          <w:lang w:eastAsia="zh-CN"/>
        </w:rPr>
        <w:t>Interaction with the MeNB initiated handover procedure:</w:t>
      </w:r>
    </w:p>
    <w:p w14:paraId="2F24A1BD" w14:textId="77777777" w:rsidR="000F46B8" w:rsidRPr="00C37D2B" w:rsidRDefault="000F46B8" w:rsidP="000F46B8">
      <w:pPr>
        <w:rPr>
          <w:lang w:eastAsia="zh-CN"/>
        </w:rPr>
      </w:pPr>
      <w:r w:rsidRPr="00C37D2B">
        <w:rPr>
          <w:lang w:eastAsia="zh-CN"/>
        </w:rPr>
        <w:t xml:space="preserve">If the MeNB, after having initiated the handover procedure, receives the SGNB MODIFICATION REQUIRED message, the MeNB shall refuse the SgNB modification procedure with an appropriate cause value in the </w:t>
      </w:r>
      <w:r w:rsidRPr="00C37D2B">
        <w:rPr>
          <w:i/>
          <w:lang w:eastAsia="zh-CN"/>
        </w:rPr>
        <w:t>Cause</w:t>
      </w:r>
      <w:r w:rsidRPr="00C37D2B">
        <w:rPr>
          <w:lang w:eastAsia="zh-CN"/>
        </w:rPr>
        <w:t xml:space="preserve"> IE.</w:t>
      </w:r>
    </w:p>
    <w:p w14:paraId="2B5DA4EE" w14:textId="77777777" w:rsidR="000F46B8" w:rsidRDefault="000F46B8" w:rsidP="000F46B8">
      <w:pPr>
        <w:rPr>
          <w:noProof/>
        </w:rPr>
      </w:pPr>
    </w:p>
    <w:tbl>
      <w:tblPr>
        <w:tblStyle w:val="a9"/>
        <w:tblW w:w="0" w:type="auto"/>
        <w:tblLook w:val="04A0" w:firstRow="1" w:lastRow="0" w:firstColumn="1" w:lastColumn="0" w:noHBand="0" w:noVBand="1"/>
      </w:tblPr>
      <w:tblGrid>
        <w:gridCol w:w="9629"/>
      </w:tblGrid>
      <w:tr w:rsidR="000F46B8" w:rsidRPr="00D41450" w14:paraId="383AE70B" w14:textId="77777777" w:rsidTr="00F6340E">
        <w:tc>
          <w:tcPr>
            <w:tcW w:w="9629" w:type="dxa"/>
            <w:shd w:val="clear" w:color="auto" w:fill="D9D9D9" w:themeFill="background1" w:themeFillShade="D9"/>
          </w:tcPr>
          <w:p w14:paraId="428D0D10" w14:textId="77777777" w:rsidR="000F46B8" w:rsidRPr="00D41450" w:rsidRDefault="000F46B8" w:rsidP="00F6340E">
            <w:pPr>
              <w:spacing w:before="120"/>
              <w:jc w:val="center"/>
              <w:rPr>
                <w:b/>
                <w:bCs/>
                <w:noProof/>
              </w:rPr>
            </w:pPr>
            <w:r>
              <w:rPr>
                <w:b/>
                <w:bCs/>
                <w:noProof/>
              </w:rPr>
              <w:t>Next</w:t>
            </w:r>
            <w:r w:rsidRPr="00D41450">
              <w:rPr>
                <w:b/>
                <w:bCs/>
                <w:noProof/>
              </w:rPr>
              <w:t xml:space="preserve"> change, ommited text not changed</w:t>
            </w:r>
          </w:p>
        </w:tc>
      </w:tr>
    </w:tbl>
    <w:p w14:paraId="46BE6EBB" w14:textId="77777777" w:rsidR="000F46B8" w:rsidRDefault="000F46B8" w:rsidP="000F46B8">
      <w:pPr>
        <w:rPr>
          <w:noProof/>
        </w:rPr>
      </w:pPr>
    </w:p>
    <w:p w14:paraId="12AADEB1" w14:textId="77777777" w:rsidR="000F46B8" w:rsidRPr="00C37D2B" w:rsidRDefault="000F46B8" w:rsidP="00B2791A">
      <w:pPr>
        <w:pStyle w:val="40"/>
        <w:numPr>
          <w:ilvl w:val="0"/>
          <w:numId w:val="0"/>
        </w:numPr>
        <w:rPr>
          <w:lang w:eastAsia="zh-CN"/>
        </w:rPr>
      </w:pPr>
      <w:bookmarkStart w:id="267" w:name="_Toc20954433"/>
      <w:bookmarkStart w:id="268" w:name="_Toc29902437"/>
      <w:bookmarkStart w:id="269" w:name="_Toc29906441"/>
      <w:bookmarkStart w:id="270" w:name="_Toc36550431"/>
      <w:bookmarkStart w:id="271" w:name="_Hlk44063958"/>
      <w:bookmarkStart w:id="272" w:name="_Toc45104186"/>
      <w:bookmarkStart w:id="273" w:name="_Toc45227682"/>
      <w:bookmarkStart w:id="274" w:name="_Toc45891496"/>
      <w:bookmarkStart w:id="275" w:name="_Toc51764138"/>
      <w:bookmarkStart w:id="276" w:name="_Toc56528139"/>
      <w:bookmarkStart w:id="277" w:name="_Toc64382106"/>
      <w:bookmarkStart w:id="278" w:name="_Toc66283681"/>
      <w:bookmarkStart w:id="279" w:name="_Toc67911057"/>
      <w:bookmarkStart w:id="280" w:name="_Toc73979835"/>
      <w:bookmarkEnd w:id="97"/>
      <w:bookmarkEnd w:id="98"/>
      <w:bookmarkEnd w:id="99"/>
      <w:bookmarkEnd w:id="100"/>
      <w:bookmarkEnd w:id="101"/>
      <w:bookmarkEnd w:id="102"/>
      <w:bookmarkEnd w:id="103"/>
      <w:r w:rsidRPr="00C37D2B">
        <w:t>9.1.4.</w:t>
      </w:r>
      <w:r w:rsidRPr="00C37D2B">
        <w:rPr>
          <w:lang w:eastAsia="zh-CN"/>
        </w:rPr>
        <w:t>1</w:t>
      </w:r>
      <w:r w:rsidRPr="00C37D2B">
        <w:tab/>
      </w:r>
      <w:r w:rsidRPr="00C37D2B">
        <w:rPr>
          <w:lang w:eastAsia="zh-CN"/>
        </w:rPr>
        <w:t>SGNB ADDITION REQUEST</w:t>
      </w:r>
    </w:p>
    <w:p w14:paraId="402DEF36" w14:textId="77777777" w:rsidR="000F46B8" w:rsidRPr="00C37D2B" w:rsidRDefault="000F46B8" w:rsidP="000F46B8">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3D3ECC53" w14:textId="77777777" w:rsidR="000F46B8" w:rsidRPr="00C37D2B" w:rsidRDefault="000F46B8" w:rsidP="000F46B8">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F46B8" w:rsidRPr="00C37D2B" w14:paraId="5E0E4ADA" w14:textId="77777777" w:rsidTr="00F6340E">
        <w:tc>
          <w:tcPr>
            <w:tcW w:w="2578" w:type="dxa"/>
          </w:tcPr>
          <w:p w14:paraId="2D316099" w14:textId="77777777" w:rsidR="000F46B8" w:rsidRPr="00C37D2B" w:rsidRDefault="000F46B8" w:rsidP="00F6340E">
            <w:pPr>
              <w:pStyle w:val="TAH"/>
              <w:rPr>
                <w:rFonts w:cs="Arial"/>
              </w:rPr>
            </w:pPr>
            <w:r w:rsidRPr="00C37D2B">
              <w:rPr>
                <w:rFonts w:cs="Arial"/>
              </w:rPr>
              <w:lastRenderedPageBreak/>
              <w:t>IE/Group Name</w:t>
            </w:r>
          </w:p>
        </w:tc>
        <w:tc>
          <w:tcPr>
            <w:tcW w:w="1104" w:type="dxa"/>
          </w:tcPr>
          <w:p w14:paraId="5A539C41" w14:textId="77777777" w:rsidR="000F46B8" w:rsidRPr="00C37D2B" w:rsidRDefault="000F46B8" w:rsidP="00F6340E">
            <w:pPr>
              <w:pStyle w:val="TAH"/>
              <w:rPr>
                <w:rFonts w:cs="Arial"/>
              </w:rPr>
            </w:pPr>
            <w:r w:rsidRPr="00C37D2B">
              <w:rPr>
                <w:rFonts w:cs="Arial"/>
              </w:rPr>
              <w:t>Presence</w:t>
            </w:r>
          </w:p>
        </w:tc>
        <w:tc>
          <w:tcPr>
            <w:tcW w:w="1526" w:type="dxa"/>
          </w:tcPr>
          <w:p w14:paraId="549E5F2D" w14:textId="77777777" w:rsidR="000F46B8" w:rsidRPr="00C37D2B" w:rsidRDefault="000F46B8" w:rsidP="00F6340E">
            <w:pPr>
              <w:pStyle w:val="TAH"/>
              <w:rPr>
                <w:rFonts w:cs="Arial"/>
              </w:rPr>
            </w:pPr>
            <w:r w:rsidRPr="00C37D2B">
              <w:rPr>
                <w:rFonts w:cs="Arial"/>
              </w:rPr>
              <w:t>Range</w:t>
            </w:r>
          </w:p>
        </w:tc>
        <w:tc>
          <w:tcPr>
            <w:tcW w:w="1260" w:type="dxa"/>
          </w:tcPr>
          <w:p w14:paraId="5AB61AF6" w14:textId="77777777" w:rsidR="000F46B8" w:rsidRPr="00C37D2B" w:rsidRDefault="000F46B8" w:rsidP="00F6340E">
            <w:pPr>
              <w:pStyle w:val="TAH"/>
              <w:rPr>
                <w:rFonts w:cs="Arial"/>
              </w:rPr>
            </w:pPr>
            <w:r w:rsidRPr="00C37D2B">
              <w:rPr>
                <w:rFonts w:cs="Arial"/>
              </w:rPr>
              <w:t>IE type and reference</w:t>
            </w:r>
          </w:p>
        </w:tc>
        <w:tc>
          <w:tcPr>
            <w:tcW w:w="1800" w:type="dxa"/>
          </w:tcPr>
          <w:p w14:paraId="17353280" w14:textId="77777777" w:rsidR="000F46B8" w:rsidRPr="00C37D2B" w:rsidRDefault="000F46B8" w:rsidP="00F6340E">
            <w:pPr>
              <w:pStyle w:val="TAH"/>
              <w:rPr>
                <w:rFonts w:cs="Arial"/>
              </w:rPr>
            </w:pPr>
            <w:r w:rsidRPr="00C37D2B">
              <w:rPr>
                <w:rFonts w:cs="Arial"/>
              </w:rPr>
              <w:t>Semantics description</w:t>
            </w:r>
          </w:p>
        </w:tc>
        <w:tc>
          <w:tcPr>
            <w:tcW w:w="1080" w:type="dxa"/>
          </w:tcPr>
          <w:p w14:paraId="6EDF17E3" w14:textId="77777777" w:rsidR="000F46B8" w:rsidRPr="00C37D2B" w:rsidRDefault="000F46B8" w:rsidP="00F6340E">
            <w:pPr>
              <w:pStyle w:val="TAH"/>
              <w:rPr>
                <w:rFonts w:cs="Arial"/>
                <w:b w:val="0"/>
              </w:rPr>
            </w:pPr>
            <w:r w:rsidRPr="00C37D2B">
              <w:rPr>
                <w:rFonts w:cs="Arial"/>
              </w:rPr>
              <w:t>Criticality</w:t>
            </w:r>
          </w:p>
        </w:tc>
        <w:tc>
          <w:tcPr>
            <w:tcW w:w="1137" w:type="dxa"/>
          </w:tcPr>
          <w:p w14:paraId="7FA452ED" w14:textId="77777777" w:rsidR="000F46B8" w:rsidRPr="00C37D2B" w:rsidRDefault="000F46B8" w:rsidP="00F6340E">
            <w:pPr>
              <w:pStyle w:val="TAH"/>
              <w:rPr>
                <w:rFonts w:cs="Arial"/>
                <w:b w:val="0"/>
              </w:rPr>
            </w:pPr>
            <w:r w:rsidRPr="00C37D2B">
              <w:rPr>
                <w:rFonts w:cs="Arial"/>
              </w:rPr>
              <w:t>Assigned Criticality</w:t>
            </w:r>
          </w:p>
        </w:tc>
      </w:tr>
      <w:tr w:rsidR="000F46B8" w:rsidRPr="00C37D2B" w14:paraId="1D3E5D13" w14:textId="77777777" w:rsidTr="00F6340E">
        <w:tc>
          <w:tcPr>
            <w:tcW w:w="2578" w:type="dxa"/>
          </w:tcPr>
          <w:p w14:paraId="655A77AB" w14:textId="77777777" w:rsidR="000F46B8" w:rsidRPr="00C37D2B" w:rsidRDefault="000F46B8" w:rsidP="00F6340E">
            <w:pPr>
              <w:pStyle w:val="TAL"/>
              <w:rPr>
                <w:rFonts w:cs="Arial"/>
              </w:rPr>
            </w:pPr>
            <w:r w:rsidRPr="00C37D2B">
              <w:rPr>
                <w:rFonts w:cs="Arial"/>
              </w:rPr>
              <w:t>Message Type</w:t>
            </w:r>
          </w:p>
        </w:tc>
        <w:tc>
          <w:tcPr>
            <w:tcW w:w="1104" w:type="dxa"/>
          </w:tcPr>
          <w:p w14:paraId="5AADB93B" w14:textId="77777777" w:rsidR="000F46B8" w:rsidRPr="00C37D2B" w:rsidRDefault="000F46B8" w:rsidP="00F6340E">
            <w:pPr>
              <w:pStyle w:val="TAL"/>
              <w:rPr>
                <w:rFonts w:cs="Arial"/>
              </w:rPr>
            </w:pPr>
            <w:r w:rsidRPr="00C37D2B">
              <w:rPr>
                <w:rFonts w:cs="Arial"/>
              </w:rPr>
              <w:t>M</w:t>
            </w:r>
          </w:p>
        </w:tc>
        <w:tc>
          <w:tcPr>
            <w:tcW w:w="1526" w:type="dxa"/>
          </w:tcPr>
          <w:p w14:paraId="55A7EBAB" w14:textId="77777777" w:rsidR="000F46B8" w:rsidRPr="00C37D2B" w:rsidRDefault="000F46B8" w:rsidP="00F6340E">
            <w:pPr>
              <w:pStyle w:val="TAL"/>
              <w:rPr>
                <w:rFonts w:cs="Arial"/>
              </w:rPr>
            </w:pPr>
          </w:p>
        </w:tc>
        <w:tc>
          <w:tcPr>
            <w:tcW w:w="1260" w:type="dxa"/>
          </w:tcPr>
          <w:p w14:paraId="2608D3CB" w14:textId="77777777" w:rsidR="000F46B8" w:rsidRPr="00C37D2B" w:rsidRDefault="000F46B8" w:rsidP="00F6340E">
            <w:pPr>
              <w:pStyle w:val="TAL"/>
              <w:rPr>
                <w:rFonts w:cs="Arial"/>
              </w:rPr>
            </w:pPr>
            <w:r w:rsidRPr="00C37D2B">
              <w:rPr>
                <w:rFonts w:cs="Arial"/>
              </w:rPr>
              <w:t>9.2.13</w:t>
            </w:r>
          </w:p>
        </w:tc>
        <w:tc>
          <w:tcPr>
            <w:tcW w:w="1800" w:type="dxa"/>
          </w:tcPr>
          <w:p w14:paraId="3BB1CFF7" w14:textId="77777777" w:rsidR="000F46B8" w:rsidRPr="00C37D2B" w:rsidRDefault="000F46B8" w:rsidP="00F6340E">
            <w:pPr>
              <w:pStyle w:val="TAL"/>
              <w:rPr>
                <w:rFonts w:cs="Arial"/>
              </w:rPr>
            </w:pPr>
          </w:p>
        </w:tc>
        <w:tc>
          <w:tcPr>
            <w:tcW w:w="1080" w:type="dxa"/>
          </w:tcPr>
          <w:p w14:paraId="2F83F991" w14:textId="77777777" w:rsidR="000F46B8" w:rsidRPr="00C37D2B" w:rsidRDefault="000F46B8" w:rsidP="00F6340E">
            <w:pPr>
              <w:pStyle w:val="TAC"/>
              <w:rPr>
                <w:lang w:eastAsia="ja-JP"/>
              </w:rPr>
            </w:pPr>
            <w:r w:rsidRPr="00C37D2B">
              <w:rPr>
                <w:lang w:eastAsia="ja-JP"/>
              </w:rPr>
              <w:t>YES</w:t>
            </w:r>
          </w:p>
        </w:tc>
        <w:tc>
          <w:tcPr>
            <w:tcW w:w="1137" w:type="dxa"/>
          </w:tcPr>
          <w:p w14:paraId="750A0A69" w14:textId="77777777" w:rsidR="000F46B8" w:rsidRPr="00C37D2B" w:rsidRDefault="000F46B8" w:rsidP="00F6340E">
            <w:pPr>
              <w:pStyle w:val="TAC"/>
              <w:rPr>
                <w:lang w:eastAsia="ja-JP"/>
              </w:rPr>
            </w:pPr>
            <w:r w:rsidRPr="00C37D2B">
              <w:rPr>
                <w:lang w:eastAsia="ja-JP"/>
              </w:rPr>
              <w:t>reject</w:t>
            </w:r>
          </w:p>
        </w:tc>
      </w:tr>
      <w:tr w:rsidR="000F46B8" w:rsidRPr="00C37D2B" w14:paraId="67C1463B" w14:textId="77777777" w:rsidTr="00F6340E">
        <w:tc>
          <w:tcPr>
            <w:tcW w:w="2578" w:type="dxa"/>
          </w:tcPr>
          <w:p w14:paraId="7C857059" w14:textId="77777777" w:rsidR="000F46B8" w:rsidRPr="00C37D2B" w:rsidRDefault="000F46B8" w:rsidP="00F6340E">
            <w:pPr>
              <w:pStyle w:val="TAL"/>
              <w:rPr>
                <w:rFonts w:cs="Arial"/>
              </w:rPr>
            </w:pPr>
            <w:r w:rsidRPr="00C37D2B">
              <w:rPr>
                <w:rFonts w:cs="Arial"/>
                <w:lang w:eastAsia="zh-CN"/>
              </w:rPr>
              <w:t>MeNB</w:t>
            </w:r>
            <w:r w:rsidRPr="00C37D2B">
              <w:rPr>
                <w:rFonts w:cs="Arial"/>
              </w:rPr>
              <w:t xml:space="preserve"> UE X2AP ID</w:t>
            </w:r>
          </w:p>
        </w:tc>
        <w:tc>
          <w:tcPr>
            <w:tcW w:w="1104" w:type="dxa"/>
          </w:tcPr>
          <w:p w14:paraId="26340D5B" w14:textId="77777777" w:rsidR="000F46B8" w:rsidRPr="00C37D2B" w:rsidRDefault="000F46B8" w:rsidP="00F6340E">
            <w:pPr>
              <w:pStyle w:val="TAL"/>
              <w:rPr>
                <w:rFonts w:cs="Arial"/>
              </w:rPr>
            </w:pPr>
            <w:r w:rsidRPr="00C37D2B">
              <w:rPr>
                <w:rFonts w:cs="Arial"/>
              </w:rPr>
              <w:t>M</w:t>
            </w:r>
          </w:p>
        </w:tc>
        <w:tc>
          <w:tcPr>
            <w:tcW w:w="1526" w:type="dxa"/>
          </w:tcPr>
          <w:p w14:paraId="35F11BD3" w14:textId="77777777" w:rsidR="000F46B8" w:rsidRPr="00C37D2B" w:rsidRDefault="000F46B8" w:rsidP="00F6340E">
            <w:pPr>
              <w:pStyle w:val="TAL"/>
              <w:rPr>
                <w:rFonts w:cs="Arial"/>
              </w:rPr>
            </w:pPr>
          </w:p>
        </w:tc>
        <w:tc>
          <w:tcPr>
            <w:tcW w:w="1260" w:type="dxa"/>
          </w:tcPr>
          <w:p w14:paraId="7DC5373A" w14:textId="77777777" w:rsidR="000F46B8" w:rsidRPr="00C37D2B" w:rsidRDefault="000F46B8" w:rsidP="00F6340E">
            <w:pPr>
              <w:pStyle w:val="TAL"/>
              <w:rPr>
                <w:rFonts w:cs="Arial"/>
                <w:snapToGrid w:val="0"/>
              </w:rPr>
            </w:pPr>
            <w:r w:rsidRPr="00C37D2B">
              <w:rPr>
                <w:rFonts w:cs="Arial"/>
                <w:snapToGrid w:val="0"/>
              </w:rPr>
              <w:t>eNB UE X2AP ID</w:t>
            </w:r>
          </w:p>
          <w:p w14:paraId="11E4BA83" w14:textId="77777777" w:rsidR="000F46B8" w:rsidRPr="00C37D2B" w:rsidRDefault="000F46B8" w:rsidP="00F6340E">
            <w:pPr>
              <w:pStyle w:val="TAL"/>
              <w:rPr>
                <w:rFonts w:cs="Arial"/>
              </w:rPr>
            </w:pPr>
            <w:r w:rsidRPr="00C37D2B">
              <w:rPr>
                <w:rFonts w:cs="Arial"/>
                <w:snapToGrid w:val="0"/>
              </w:rPr>
              <w:t>9.2.24</w:t>
            </w:r>
          </w:p>
        </w:tc>
        <w:tc>
          <w:tcPr>
            <w:tcW w:w="1800" w:type="dxa"/>
          </w:tcPr>
          <w:p w14:paraId="0ED3F29C" w14:textId="77777777" w:rsidR="000F46B8" w:rsidRPr="00C37D2B" w:rsidRDefault="000F46B8" w:rsidP="00F6340E">
            <w:pPr>
              <w:pStyle w:val="TAL"/>
              <w:rPr>
                <w:rFonts w:cs="Arial"/>
              </w:rPr>
            </w:pPr>
            <w:r w:rsidRPr="00C37D2B">
              <w:rPr>
                <w:rFonts w:cs="Arial"/>
              </w:rPr>
              <w:t xml:space="preserve">Allocated at the </w:t>
            </w:r>
            <w:r w:rsidRPr="00C37D2B">
              <w:rPr>
                <w:rFonts w:cs="Arial"/>
                <w:lang w:eastAsia="zh-CN"/>
              </w:rPr>
              <w:t>M</w:t>
            </w:r>
            <w:r w:rsidRPr="00C37D2B">
              <w:rPr>
                <w:rFonts w:cs="Arial"/>
              </w:rPr>
              <w:t>eNB</w:t>
            </w:r>
          </w:p>
        </w:tc>
        <w:tc>
          <w:tcPr>
            <w:tcW w:w="1080" w:type="dxa"/>
          </w:tcPr>
          <w:p w14:paraId="740EF4EE" w14:textId="77777777" w:rsidR="000F46B8" w:rsidRPr="00C37D2B" w:rsidRDefault="000F46B8" w:rsidP="00F6340E">
            <w:pPr>
              <w:pStyle w:val="TAC"/>
              <w:rPr>
                <w:lang w:eastAsia="ja-JP"/>
              </w:rPr>
            </w:pPr>
            <w:r w:rsidRPr="00C37D2B">
              <w:rPr>
                <w:lang w:eastAsia="ja-JP"/>
              </w:rPr>
              <w:t>YES</w:t>
            </w:r>
          </w:p>
        </w:tc>
        <w:tc>
          <w:tcPr>
            <w:tcW w:w="1137" w:type="dxa"/>
          </w:tcPr>
          <w:p w14:paraId="7CD73961" w14:textId="77777777" w:rsidR="000F46B8" w:rsidRPr="00C37D2B" w:rsidRDefault="000F46B8" w:rsidP="00F6340E">
            <w:pPr>
              <w:pStyle w:val="TAC"/>
              <w:rPr>
                <w:lang w:eastAsia="ja-JP"/>
              </w:rPr>
            </w:pPr>
            <w:r w:rsidRPr="00C37D2B">
              <w:rPr>
                <w:lang w:eastAsia="ja-JP"/>
              </w:rPr>
              <w:t>reject</w:t>
            </w:r>
          </w:p>
        </w:tc>
      </w:tr>
      <w:tr w:rsidR="000F46B8" w:rsidRPr="00C37D2B" w14:paraId="6124EF33" w14:textId="77777777" w:rsidTr="00F6340E">
        <w:tc>
          <w:tcPr>
            <w:tcW w:w="2578" w:type="dxa"/>
          </w:tcPr>
          <w:p w14:paraId="7CB03958" w14:textId="77777777" w:rsidR="000F46B8" w:rsidRPr="00C37D2B" w:rsidRDefault="000F46B8" w:rsidP="00F6340E">
            <w:pPr>
              <w:pStyle w:val="TAL"/>
              <w:rPr>
                <w:rFonts w:cs="Arial"/>
              </w:rPr>
            </w:pPr>
            <w:r w:rsidRPr="00C37D2B">
              <w:rPr>
                <w:rFonts w:cs="Arial"/>
                <w:bCs/>
              </w:rPr>
              <w:t>NR UE Security Capabilities</w:t>
            </w:r>
          </w:p>
        </w:tc>
        <w:tc>
          <w:tcPr>
            <w:tcW w:w="1104" w:type="dxa"/>
          </w:tcPr>
          <w:p w14:paraId="0F94E519" w14:textId="77777777" w:rsidR="000F46B8" w:rsidRPr="00C37D2B" w:rsidRDefault="000F46B8" w:rsidP="00F6340E">
            <w:pPr>
              <w:pStyle w:val="TAL"/>
              <w:rPr>
                <w:rFonts w:cs="Arial"/>
              </w:rPr>
            </w:pPr>
            <w:r w:rsidRPr="00C37D2B">
              <w:rPr>
                <w:rFonts w:cs="Arial"/>
                <w:lang w:eastAsia="zh-CN"/>
              </w:rPr>
              <w:t>M</w:t>
            </w:r>
          </w:p>
        </w:tc>
        <w:tc>
          <w:tcPr>
            <w:tcW w:w="1526" w:type="dxa"/>
          </w:tcPr>
          <w:p w14:paraId="5E25BAEF" w14:textId="77777777" w:rsidR="000F46B8" w:rsidRPr="00C37D2B" w:rsidRDefault="000F46B8" w:rsidP="00F6340E">
            <w:pPr>
              <w:pStyle w:val="TAL"/>
              <w:rPr>
                <w:rFonts w:cs="Arial"/>
                <w:i/>
              </w:rPr>
            </w:pPr>
          </w:p>
        </w:tc>
        <w:tc>
          <w:tcPr>
            <w:tcW w:w="1260" w:type="dxa"/>
          </w:tcPr>
          <w:p w14:paraId="68814E45" w14:textId="77777777" w:rsidR="000F46B8" w:rsidRPr="00C37D2B" w:rsidRDefault="000F46B8" w:rsidP="00F6340E">
            <w:pPr>
              <w:pStyle w:val="TAL"/>
              <w:rPr>
                <w:rFonts w:cs="Arial"/>
              </w:rPr>
            </w:pPr>
            <w:r w:rsidRPr="00C37D2B">
              <w:rPr>
                <w:rFonts w:cs="Arial"/>
              </w:rPr>
              <w:t>9.2.107</w:t>
            </w:r>
          </w:p>
        </w:tc>
        <w:tc>
          <w:tcPr>
            <w:tcW w:w="1800" w:type="dxa"/>
          </w:tcPr>
          <w:p w14:paraId="43A4990A" w14:textId="77777777" w:rsidR="000F46B8" w:rsidRPr="00C37D2B" w:rsidRDefault="000F46B8" w:rsidP="00F6340E">
            <w:pPr>
              <w:pStyle w:val="TAL"/>
              <w:rPr>
                <w:rFonts w:cs="Arial"/>
              </w:rPr>
            </w:pPr>
          </w:p>
        </w:tc>
        <w:tc>
          <w:tcPr>
            <w:tcW w:w="1080" w:type="dxa"/>
          </w:tcPr>
          <w:p w14:paraId="1C8FE4A9" w14:textId="77777777" w:rsidR="000F46B8" w:rsidRPr="00C37D2B" w:rsidRDefault="000F46B8" w:rsidP="00F6340E">
            <w:pPr>
              <w:pStyle w:val="TAC"/>
              <w:rPr>
                <w:lang w:eastAsia="zh-CN"/>
              </w:rPr>
            </w:pPr>
            <w:r w:rsidRPr="00C37D2B">
              <w:rPr>
                <w:lang w:eastAsia="zh-CN"/>
              </w:rPr>
              <w:t>YES</w:t>
            </w:r>
          </w:p>
        </w:tc>
        <w:tc>
          <w:tcPr>
            <w:tcW w:w="1137" w:type="dxa"/>
          </w:tcPr>
          <w:p w14:paraId="5743DA92" w14:textId="77777777" w:rsidR="000F46B8" w:rsidRPr="00C37D2B" w:rsidRDefault="000F46B8" w:rsidP="00F6340E">
            <w:pPr>
              <w:pStyle w:val="TAC"/>
              <w:rPr>
                <w:lang w:eastAsia="zh-CN"/>
              </w:rPr>
            </w:pPr>
            <w:r w:rsidRPr="00C37D2B">
              <w:rPr>
                <w:lang w:eastAsia="zh-CN"/>
              </w:rPr>
              <w:t>reject</w:t>
            </w:r>
          </w:p>
        </w:tc>
      </w:tr>
      <w:tr w:rsidR="000F46B8" w:rsidRPr="00C37D2B" w14:paraId="3A9A69BD" w14:textId="77777777" w:rsidTr="00F6340E">
        <w:tc>
          <w:tcPr>
            <w:tcW w:w="2578" w:type="dxa"/>
          </w:tcPr>
          <w:p w14:paraId="60F96166" w14:textId="77777777" w:rsidR="000F46B8" w:rsidRPr="00C37D2B" w:rsidRDefault="000F46B8" w:rsidP="00F6340E">
            <w:pPr>
              <w:pStyle w:val="TAL"/>
              <w:rPr>
                <w:rFonts w:cs="Arial"/>
                <w:lang w:eastAsia="zh-CN"/>
              </w:rPr>
            </w:pPr>
            <w:r w:rsidRPr="00C37D2B">
              <w:rPr>
                <w:rFonts w:cs="Arial"/>
                <w:bCs/>
              </w:rPr>
              <w:t>SgNB Security Key</w:t>
            </w:r>
          </w:p>
        </w:tc>
        <w:tc>
          <w:tcPr>
            <w:tcW w:w="1104" w:type="dxa"/>
          </w:tcPr>
          <w:p w14:paraId="5A1A7925" w14:textId="77777777" w:rsidR="000F46B8" w:rsidRPr="00C37D2B" w:rsidRDefault="000F46B8" w:rsidP="00F6340E">
            <w:pPr>
              <w:pStyle w:val="TAL"/>
              <w:rPr>
                <w:rFonts w:cs="Arial"/>
              </w:rPr>
            </w:pPr>
            <w:r w:rsidRPr="00C37D2B">
              <w:rPr>
                <w:rFonts w:cs="Arial"/>
                <w:lang w:eastAsia="zh-CN"/>
              </w:rPr>
              <w:t>M</w:t>
            </w:r>
          </w:p>
        </w:tc>
        <w:tc>
          <w:tcPr>
            <w:tcW w:w="1526" w:type="dxa"/>
          </w:tcPr>
          <w:p w14:paraId="44A65A48" w14:textId="77777777" w:rsidR="000F46B8" w:rsidRPr="00C37D2B" w:rsidRDefault="000F46B8" w:rsidP="00F6340E">
            <w:pPr>
              <w:pStyle w:val="TAL"/>
              <w:rPr>
                <w:rFonts w:cs="Arial"/>
                <w:i/>
              </w:rPr>
            </w:pPr>
          </w:p>
        </w:tc>
        <w:tc>
          <w:tcPr>
            <w:tcW w:w="1260" w:type="dxa"/>
          </w:tcPr>
          <w:p w14:paraId="3CE24DD4" w14:textId="77777777" w:rsidR="000F46B8" w:rsidRPr="00C37D2B" w:rsidRDefault="000F46B8" w:rsidP="00F6340E">
            <w:pPr>
              <w:pStyle w:val="TAL"/>
              <w:rPr>
                <w:rFonts w:cs="Arial"/>
                <w:lang w:eastAsia="zh-CN"/>
              </w:rPr>
            </w:pPr>
            <w:r w:rsidRPr="00C37D2B">
              <w:rPr>
                <w:rFonts w:cs="Arial"/>
              </w:rPr>
              <w:t>9.2.101</w:t>
            </w:r>
          </w:p>
        </w:tc>
        <w:tc>
          <w:tcPr>
            <w:tcW w:w="1800" w:type="dxa"/>
          </w:tcPr>
          <w:p w14:paraId="50D09768" w14:textId="77777777" w:rsidR="000F46B8" w:rsidRPr="00C37D2B" w:rsidRDefault="000F46B8" w:rsidP="00F6340E">
            <w:pPr>
              <w:pStyle w:val="TAL"/>
              <w:rPr>
                <w:rFonts w:cs="Arial"/>
                <w:lang w:eastAsia="zh-CN"/>
              </w:rPr>
            </w:pPr>
            <w:r w:rsidRPr="00C37D2B">
              <w:rPr>
                <w:rFonts w:cs="Arial"/>
                <w:lang w:eastAsia="zh-CN"/>
              </w:rPr>
              <w:t>The S-</w:t>
            </w:r>
            <w:r w:rsidRPr="00C37D2B">
              <w:rPr>
                <w:rFonts w:cs="Arial"/>
              </w:rPr>
              <w:t xml:space="preserve">KgNB </w:t>
            </w:r>
            <w:r w:rsidRPr="00C37D2B">
              <w:rPr>
                <w:rFonts w:cs="Arial"/>
                <w:lang w:eastAsia="zh-CN"/>
              </w:rPr>
              <w:t xml:space="preserve">which </w:t>
            </w:r>
            <w:r w:rsidRPr="00C37D2B">
              <w:rPr>
                <w:rFonts w:cs="Arial"/>
              </w:rPr>
              <w:t xml:space="preserve">is provided </w:t>
            </w:r>
            <w:r w:rsidRPr="00C37D2B">
              <w:rPr>
                <w:rFonts w:cs="Arial"/>
                <w:lang w:eastAsia="zh-CN"/>
              </w:rPr>
              <w:t>by</w:t>
            </w:r>
            <w:r w:rsidRPr="00C37D2B">
              <w:rPr>
                <w:rFonts w:cs="Arial"/>
              </w:rPr>
              <w:t xml:space="preserve"> the M</w:t>
            </w:r>
            <w:r w:rsidRPr="00C37D2B">
              <w:rPr>
                <w:rFonts w:cs="Arial"/>
                <w:lang w:eastAsia="zh-CN"/>
              </w:rPr>
              <w:t>eNB</w:t>
            </w:r>
            <w:r w:rsidRPr="00C37D2B">
              <w:rPr>
                <w:rFonts w:cs="Arial"/>
              </w:rPr>
              <w:t>, see TS 33.401 [</w:t>
            </w:r>
            <w:r w:rsidRPr="00C37D2B">
              <w:rPr>
                <w:rFonts w:cs="Arial"/>
                <w:lang w:eastAsia="zh-CN"/>
              </w:rPr>
              <w:t>18</w:t>
            </w:r>
            <w:r w:rsidRPr="00C37D2B">
              <w:rPr>
                <w:rFonts w:cs="Arial"/>
              </w:rPr>
              <w:t>].</w:t>
            </w:r>
          </w:p>
        </w:tc>
        <w:tc>
          <w:tcPr>
            <w:tcW w:w="1080" w:type="dxa"/>
          </w:tcPr>
          <w:p w14:paraId="6D4D3F01" w14:textId="77777777" w:rsidR="000F46B8" w:rsidRPr="00C37D2B" w:rsidRDefault="000F46B8" w:rsidP="00F6340E">
            <w:pPr>
              <w:pStyle w:val="TAC"/>
              <w:rPr>
                <w:lang w:eastAsia="zh-CN"/>
              </w:rPr>
            </w:pPr>
            <w:r w:rsidRPr="00C37D2B">
              <w:rPr>
                <w:lang w:eastAsia="zh-CN"/>
              </w:rPr>
              <w:t>YES</w:t>
            </w:r>
          </w:p>
        </w:tc>
        <w:tc>
          <w:tcPr>
            <w:tcW w:w="1137" w:type="dxa"/>
          </w:tcPr>
          <w:p w14:paraId="4776FB7B" w14:textId="77777777" w:rsidR="000F46B8" w:rsidRPr="00C37D2B" w:rsidRDefault="000F46B8" w:rsidP="00F6340E">
            <w:pPr>
              <w:pStyle w:val="TAC"/>
              <w:rPr>
                <w:lang w:eastAsia="zh-CN"/>
              </w:rPr>
            </w:pPr>
            <w:r w:rsidRPr="00C37D2B">
              <w:rPr>
                <w:lang w:eastAsia="zh-CN"/>
              </w:rPr>
              <w:t>reject</w:t>
            </w:r>
          </w:p>
        </w:tc>
      </w:tr>
      <w:tr w:rsidR="000F46B8" w:rsidRPr="00C37D2B" w14:paraId="59C949A1" w14:textId="77777777" w:rsidTr="00F6340E">
        <w:tc>
          <w:tcPr>
            <w:tcW w:w="2578" w:type="dxa"/>
          </w:tcPr>
          <w:p w14:paraId="50D73926" w14:textId="77777777" w:rsidR="000F46B8" w:rsidRPr="00C37D2B" w:rsidRDefault="000F46B8" w:rsidP="00F6340E">
            <w:pPr>
              <w:pStyle w:val="TAL"/>
              <w:rPr>
                <w:rFonts w:cs="Arial"/>
              </w:rPr>
            </w:pPr>
            <w:r w:rsidRPr="00C37D2B">
              <w:rPr>
                <w:rFonts w:cs="Arial"/>
                <w:bCs/>
              </w:rPr>
              <w:t>SgNB UE Aggregate Maximum Bit Rate</w:t>
            </w:r>
          </w:p>
        </w:tc>
        <w:tc>
          <w:tcPr>
            <w:tcW w:w="1104" w:type="dxa"/>
          </w:tcPr>
          <w:p w14:paraId="6BB83733" w14:textId="77777777" w:rsidR="000F46B8" w:rsidRPr="00C37D2B" w:rsidRDefault="000F46B8" w:rsidP="00F6340E">
            <w:pPr>
              <w:pStyle w:val="TAL"/>
              <w:rPr>
                <w:rFonts w:cs="Arial"/>
                <w:lang w:eastAsia="zh-CN"/>
              </w:rPr>
            </w:pPr>
            <w:r w:rsidRPr="00C37D2B">
              <w:rPr>
                <w:rFonts w:cs="Arial"/>
                <w:lang w:eastAsia="zh-CN"/>
              </w:rPr>
              <w:t>M</w:t>
            </w:r>
          </w:p>
        </w:tc>
        <w:tc>
          <w:tcPr>
            <w:tcW w:w="1526" w:type="dxa"/>
          </w:tcPr>
          <w:p w14:paraId="152A9BE9" w14:textId="77777777" w:rsidR="000F46B8" w:rsidRPr="00C37D2B" w:rsidRDefault="000F46B8" w:rsidP="00F6340E">
            <w:pPr>
              <w:pStyle w:val="TAL"/>
              <w:rPr>
                <w:rFonts w:cs="Arial"/>
                <w:i/>
              </w:rPr>
            </w:pPr>
          </w:p>
        </w:tc>
        <w:tc>
          <w:tcPr>
            <w:tcW w:w="1260" w:type="dxa"/>
          </w:tcPr>
          <w:p w14:paraId="1EAC0134" w14:textId="77777777" w:rsidR="000F46B8" w:rsidRPr="00C37D2B" w:rsidRDefault="000F46B8" w:rsidP="00F6340E">
            <w:pPr>
              <w:pStyle w:val="TAL"/>
              <w:rPr>
                <w:rFonts w:cs="Arial"/>
                <w:lang w:eastAsia="zh-CN"/>
              </w:rPr>
            </w:pPr>
            <w:r w:rsidRPr="00C37D2B">
              <w:rPr>
                <w:rFonts w:cs="Arial"/>
              </w:rPr>
              <w:t>UE Aggregate Maximum Bit Rate</w:t>
            </w:r>
          </w:p>
          <w:p w14:paraId="47B6ED46" w14:textId="77777777" w:rsidR="000F46B8" w:rsidRPr="00C37D2B" w:rsidRDefault="000F46B8" w:rsidP="00F6340E">
            <w:pPr>
              <w:pStyle w:val="TAL"/>
              <w:rPr>
                <w:rFonts w:cs="Arial"/>
                <w:lang w:eastAsia="zh-CN"/>
              </w:rPr>
            </w:pPr>
            <w:r w:rsidRPr="00C37D2B">
              <w:rPr>
                <w:rFonts w:cs="Arial"/>
                <w:lang w:eastAsia="zh-CN"/>
              </w:rPr>
              <w:t>9.2.12</w:t>
            </w:r>
          </w:p>
        </w:tc>
        <w:tc>
          <w:tcPr>
            <w:tcW w:w="1800" w:type="dxa"/>
          </w:tcPr>
          <w:p w14:paraId="4FB977E9" w14:textId="77777777" w:rsidR="000F46B8" w:rsidRPr="00C37D2B" w:rsidRDefault="000F46B8" w:rsidP="00F6340E">
            <w:pPr>
              <w:pStyle w:val="TAL"/>
              <w:rPr>
                <w:rFonts w:cs="Arial"/>
                <w:lang w:eastAsia="zh-CN"/>
              </w:rPr>
            </w:pPr>
            <w:r w:rsidRPr="00C37D2B">
              <w:rPr>
                <w:rFonts w:cs="Arial"/>
                <w:lang w:eastAsia="zh-CN"/>
              </w:rPr>
              <w:t xml:space="preserve">The </w:t>
            </w:r>
            <w:r w:rsidRPr="00C37D2B">
              <w:rPr>
                <w:rFonts w:cs="Arial"/>
              </w:rPr>
              <w:t>UE Aggregate Maximum Bit Rate</w:t>
            </w:r>
            <w:r w:rsidRPr="00C37D2B">
              <w:rPr>
                <w:rFonts w:cs="Arial"/>
                <w:lang w:eastAsia="zh-CN"/>
              </w:rPr>
              <w:t xml:space="preserve"> is split into MeNB</w:t>
            </w:r>
            <w:r w:rsidRPr="00C37D2B">
              <w:rPr>
                <w:rFonts w:cs="Arial"/>
              </w:rPr>
              <w:t xml:space="preserve"> UE Aggregate Maximum Bit Rate</w:t>
            </w:r>
            <w:r w:rsidRPr="00C37D2B">
              <w:rPr>
                <w:rFonts w:cs="Arial"/>
                <w:lang w:eastAsia="zh-CN"/>
              </w:rPr>
              <w:t xml:space="preserve"> and SgNB</w:t>
            </w:r>
            <w:r w:rsidRPr="00C37D2B">
              <w:rPr>
                <w:rFonts w:cs="Arial"/>
              </w:rPr>
              <w:t xml:space="preserve"> UE Aggregate Maximum Bit Rate</w:t>
            </w:r>
            <w:r w:rsidRPr="00C37D2B">
              <w:rPr>
                <w:rFonts w:cs="Arial"/>
                <w:lang w:eastAsia="zh-CN"/>
              </w:rPr>
              <w:t xml:space="preserve"> which are enforced by MeNB and en-gNB respectively.</w:t>
            </w:r>
          </w:p>
        </w:tc>
        <w:tc>
          <w:tcPr>
            <w:tcW w:w="1080" w:type="dxa"/>
          </w:tcPr>
          <w:p w14:paraId="193A0B8D" w14:textId="77777777" w:rsidR="000F46B8" w:rsidRPr="00C37D2B" w:rsidRDefault="000F46B8" w:rsidP="00F6340E">
            <w:pPr>
              <w:pStyle w:val="TAC"/>
              <w:rPr>
                <w:lang w:eastAsia="zh-CN"/>
              </w:rPr>
            </w:pPr>
            <w:r w:rsidRPr="00C37D2B">
              <w:rPr>
                <w:lang w:eastAsia="zh-CN"/>
              </w:rPr>
              <w:t>YES</w:t>
            </w:r>
          </w:p>
        </w:tc>
        <w:tc>
          <w:tcPr>
            <w:tcW w:w="1137" w:type="dxa"/>
          </w:tcPr>
          <w:p w14:paraId="62D9D4E5" w14:textId="77777777" w:rsidR="000F46B8" w:rsidRPr="00C37D2B" w:rsidRDefault="000F46B8" w:rsidP="00F6340E">
            <w:pPr>
              <w:pStyle w:val="TAC"/>
              <w:rPr>
                <w:lang w:eastAsia="zh-CN"/>
              </w:rPr>
            </w:pPr>
            <w:r w:rsidRPr="00C37D2B">
              <w:rPr>
                <w:lang w:eastAsia="zh-CN"/>
              </w:rPr>
              <w:t>reject</w:t>
            </w:r>
          </w:p>
        </w:tc>
      </w:tr>
      <w:tr w:rsidR="000F46B8" w:rsidRPr="00C37D2B" w14:paraId="53AD4717" w14:textId="77777777" w:rsidTr="00F6340E">
        <w:tc>
          <w:tcPr>
            <w:tcW w:w="2578" w:type="dxa"/>
          </w:tcPr>
          <w:p w14:paraId="1A1A89AC" w14:textId="77777777" w:rsidR="000F46B8" w:rsidRPr="00C37D2B" w:rsidRDefault="000F46B8" w:rsidP="00F6340E">
            <w:pPr>
              <w:pStyle w:val="TAL"/>
              <w:rPr>
                <w:rFonts w:cs="Arial"/>
                <w:b/>
                <w:lang w:eastAsia="zh-CN"/>
              </w:rPr>
            </w:pPr>
            <w:r w:rsidRPr="00C37D2B">
              <w:rPr>
                <w:rFonts w:cs="Arial"/>
                <w:bCs/>
              </w:rPr>
              <w:t>Selected PLMN</w:t>
            </w:r>
          </w:p>
        </w:tc>
        <w:tc>
          <w:tcPr>
            <w:tcW w:w="1104" w:type="dxa"/>
          </w:tcPr>
          <w:p w14:paraId="07203958" w14:textId="77777777" w:rsidR="000F46B8" w:rsidRPr="00C37D2B" w:rsidRDefault="000F46B8" w:rsidP="00F6340E">
            <w:pPr>
              <w:pStyle w:val="TAL"/>
              <w:rPr>
                <w:rFonts w:cs="Arial"/>
                <w:lang w:eastAsia="zh-CN"/>
              </w:rPr>
            </w:pPr>
            <w:r w:rsidRPr="00C37D2B">
              <w:rPr>
                <w:rFonts w:cs="Arial"/>
                <w:lang w:eastAsia="zh-CN"/>
              </w:rPr>
              <w:t>O</w:t>
            </w:r>
          </w:p>
        </w:tc>
        <w:tc>
          <w:tcPr>
            <w:tcW w:w="1526" w:type="dxa"/>
          </w:tcPr>
          <w:p w14:paraId="7A449EBC" w14:textId="77777777" w:rsidR="000F46B8" w:rsidRPr="00C37D2B" w:rsidRDefault="000F46B8" w:rsidP="00F6340E">
            <w:pPr>
              <w:pStyle w:val="TAL"/>
              <w:rPr>
                <w:rFonts w:cs="Arial"/>
                <w:i/>
              </w:rPr>
            </w:pPr>
          </w:p>
        </w:tc>
        <w:tc>
          <w:tcPr>
            <w:tcW w:w="1260" w:type="dxa"/>
          </w:tcPr>
          <w:p w14:paraId="358A9439" w14:textId="77777777" w:rsidR="000F46B8" w:rsidRPr="00C37D2B" w:rsidRDefault="000F46B8" w:rsidP="00F6340E">
            <w:pPr>
              <w:pStyle w:val="TAL"/>
              <w:rPr>
                <w:rFonts w:eastAsia="Calibri Light" w:cs="Arial"/>
              </w:rPr>
            </w:pPr>
            <w:r w:rsidRPr="00C37D2B">
              <w:rPr>
                <w:rFonts w:eastAsia="Calibri Light" w:cs="Arial"/>
              </w:rPr>
              <w:t>PLMN Identity</w:t>
            </w:r>
          </w:p>
          <w:p w14:paraId="20652759" w14:textId="77777777" w:rsidR="000F46B8" w:rsidRPr="00C37D2B" w:rsidRDefault="000F46B8" w:rsidP="00F6340E">
            <w:pPr>
              <w:pStyle w:val="TAL"/>
              <w:rPr>
                <w:rFonts w:cs="Arial"/>
              </w:rPr>
            </w:pPr>
            <w:r w:rsidRPr="00C37D2B">
              <w:rPr>
                <w:rFonts w:eastAsia="Calibri Light" w:cs="Arial"/>
              </w:rPr>
              <w:t>9.2.4</w:t>
            </w:r>
          </w:p>
        </w:tc>
        <w:tc>
          <w:tcPr>
            <w:tcW w:w="1800" w:type="dxa"/>
          </w:tcPr>
          <w:p w14:paraId="63A35699" w14:textId="77777777" w:rsidR="000F46B8" w:rsidRPr="00C37D2B" w:rsidRDefault="000F46B8" w:rsidP="00F6340E">
            <w:pPr>
              <w:pStyle w:val="TAL"/>
              <w:rPr>
                <w:rFonts w:cs="Arial"/>
                <w:lang w:eastAsia="zh-CN"/>
              </w:rPr>
            </w:pPr>
            <w:r w:rsidRPr="00C37D2B">
              <w:rPr>
                <w:rFonts w:cs="Arial"/>
                <w:lang w:eastAsia="zh-CN"/>
              </w:rPr>
              <w:t>The selected PLMN of the SCG in the en-gNB.</w:t>
            </w:r>
          </w:p>
        </w:tc>
        <w:tc>
          <w:tcPr>
            <w:tcW w:w="1080" w:type="dxa"/>
          </w:tcPr>
          <w:p w14:paraId="0C3E208C" w14:textId="77777777" w:rsidR="000F46B8" w:rsidRPr="00C37D2B" w:rsidRDefault="000F46B8" w:rsidP="00F6340E">
            <w:pPr>
              <w:pStyle w:val="TAC"/>
              <w:rPr>
                <w:bCs/>
                <w:lang w:eastAsia="zh-CN"/>
              </w:rPr>
            </w:pPr>
            <w:r w:rsidRPr="00C37D2B">
              <w:rPr>
                <w:bCs/>
                <w:lang w:eastAsia="zh-CN"/>
              </w:rPr>
              <w:t>YES</w:t>
            </w:r>
          </w:p>
        </w:tc>
        <w:tc>
          <w:tcPr>
            <w:tcW w:w="1137" w:type="dxa"/>
          </w:tcPr>
          <w:p w14:paraId="46736317" w14:textId="77777777" w:rsidR="000F46B8" w:rsidRPr="00C37D2B" w:rsidRDefault="000F46B8" w:rsidP="00F6340E">
            <w:pPr>
              <w:pStyle w:val="TAC"/>
              <w:rPr>
                <w:lang w:eastAsia="zh-CN"/>
              </w:rPr>
            </w:pPr>
            <w:r w:rsidRPr="00C37D2B">
              <w:rPr>
                <w:lang w:eastAsia="zh-CN"/>
              </w:rPr>
              <w:t>ignore</w:t>
            </w:r>
          </w:p>
        </w:tc>
      </w:tr>
      <w:tr w:rsidR="000F46B8" w:rsidRPr="00C37D2B" w14:paraId="1BF4E45C" w14:textId="77777777" w:rsidTr="00F6340E">
        <w:tc>
          <w:tcPr>
            <w:tcW w:w="2578" w:type="dxa"/>
          </w:tcPr>
          <w:p w14:paraId="398D201D" w14:textId="77777777" w:rsidR="000F46B8" w:rsidRPr="00C37D2B" w:rsidRDefault="000F46B8" w:rsidP="00F6340E">
            <w:pPr>
              <w:pStyle w:val="TAL"/>
              <w:rPr>
                <w:rFonts w:cs="Arial"/>
                <w:bCs/>
              </w:rPr>
            </w:pPr>
            <w:r w:rsidRPr="00C37D2B">
              <w:rPr>
                <w:rFonts w:cs="Arial"/>
              </w:rPr>
              <w:t>Handover Restriction List</w:t>
            </w:r>
          </w:p>
        </w:tc>
        <w:tc>
          <w:tcPr>
            <w:tcW w:w="1104" w:type="dxa"/>
          </w:tcPr>
          <w:p w14:paraId="7615BB71" w14:textId="77777777" w:rsidR="000F46B8" w:rsidRPr="00C37D2B" w:rsidRDefault="000F46B8" w:rsidP="00F6340E">
            <w:pPr>
              <w:pStyle w:val="TAL"/>
              <w:rPr>
                <w:rFonts w:cs="Arial"/>
                <w:lang w:eastAsia="zh-CN"/>
              </w:rPr>
            </w:pPr>
            <w:r w:rsidRPr="00C37D2B">
              <w:rPr>
                <w:rFonts w:cs="Arial"/>
                <w:lang w:eastAsia="zh-CN"/>
              </w:rPr>
              <w:t>O</w:t>
            </w:r>
          </w:p>
        </w:tc>
        <w:tc>
          <w:tcPr>
            <w:tcW w:w="1526" w:type="dxa"/>
          </w:tcPr>
          <w:p w14:paraId="3AC4E61F" w14:textId="77777777" w:rsidR="000F46B8" w:rsidRPr="00C37D2B" w:rsidRDefault="000F46B8" w:rsidP="00F6340E">
            <w:pPr>
              <w:pStyle w:val="TAL"/>
              <w:rPr>
                <w:rFonts w:cs="Arial"/>
                <w:i/>
              </w:rPr>
            </w:pPr>
          </w:p>
        </w:tc>
        <w:tc>
          <w:tcPr>
            <w:tcW w:w="1260" w:type="dxa"/>
          </w:tcPr>
          <w:p w14:paraId="2EBD07B5" w14:textId="77777777" w:rsidR="000F46B8" w:rsidRPr="00C37D2B" w:rsidRDefault="000F46B8" w:rsidP="00F6340E">
            <w:pPr>
              <w:pStyle w:val="TAL"/>
              <w:rPr>
                <w:rFonts w:eastAsia="Calibri Light" w:cs="Arial"/>
              </w:rPr>
            </w:pPr>
            <w:r w:rsidRPr="00C37D2B">
              <w:rPr>
                <w:rFonts w:cs="Arial"/>
              </w:rPr>
              <w:t>9.2.3</w:t>
            </w:r>
          </w:p>
        </w:tc>
        <w:tc>
          <w:tcPr>
            <w:tcW w:w="1800" w:type="dxa"/>
          </w:tcPr>
          <w:p w14:paraId="24DD796E" w14:textId="77777777" w:rsidR="000F46B8" w:rsidRPr="00C37D2B" w:rsidRDefault="000F46B8" w:rsidP="00F6340E">
            <w:pPr>
              <w:pStyle w:val="TAL"/>
              <w:rPr>
                <w:rFonts w:cs="Arial"/>
                <w:lang w:eastAsia="zh-CN"/>
              </w:rPr>
            </w:pPr>
          </w:p>
        </w:tc>
        <w:tc>
          <w:tcPr>
            <w:tcW w:w="1080" w:type="dxa"/>
          </w:tcPr>
          <w:p w14:paraId="5F884029" w14:textId="77777777" w:rsidR="000F46B8" w:rsidRPr="00C37D2B" w:rsidRDefault="000F46B8" w:rsidP="00F6340E">
            <w:pPr>
              <w:pStyle w:val="TAC"/>
              <w:rPr>
                <w:bCs/>
                <w:lang w:eastAsia="zh-CN"/>
              </w:rPr>
            </w:pPr>
            <w:r w:rsidRPr="00C37D2B">
              <w:rPr>
                <w:bCs/>
                <w:lang w:eastAsia="zh-CN"/>
              </w:rPr>
              <w:t>YES</w:t>
            </w:r>
          </w:p>
        </w:tc>
        <w:tc>
          <w:tcPr>
            <w:tcW w:w="1137" w:type="dxa"/>
          </w:tcPr>
          <w:p w14:paraId="09123E83" w14:textId="77777777" w:rsidR="000F46B8" w:rsidRPr="00C37D2B" w:rsidRDefault="000F46B8" w:rsidP="00F6340E">
            <w:pPr>
              <w:pStyle w:val="TAC"/>
              <w:rPr>
                <w:lang w:eastAsia="zh-CN"/>
              </w:rPr>
            </w:pPr>
            <w:r w:rsidRPr="00C37D2B">
              <w:rPr>
                <w:lang w:eastAsia="zh-CN"/>
              </w:rPr>
              <w:t>ignore</w:t>
            </w:r>
          </w:p>
        </w:tc>
      </w:tr>
      <w:tr w:rsidR="000F46B8" w:rsidRPr="00C37D2B" w14:paraId="20C7310C" w14:textId="77777777" w:rsidTr="00F6340E">
        <w:tc>
          <w:tcPr>
            <w:tcW w:w="2578" w:type="dxa"/>
          </w:tcPr>
          <w:p w14:paraId="1CE95CD0" w14:textId="77777777" w:rsidR="000F46B8" w:rsidRPr="00C37D2B" w:rsidRDefault="000F46B8" w:rsidP="00F6340E">
            <w:pPr>
              <w:pStyle w:val="TAL"/>
              <w:rPr>
                <w:rFonts w:cs="Arial"/>
                <w:b/>
              </w:rPr>
            </w:pPr>
            <w:r w:rsidRPr="00C37D2B">
              <w:rPr>
                <w:rFonts w:cs="Arial"/>
                <w:b/>
              </w:rPr>
              <w:t>E-RABs To Be Added List</w:t>
            </w:r>
          </w:p>
        </w:tc>
        <w:tc>
          <w:tcPr>
            <w:tcW w:w="1104" w:type="dxa"/>
          </w:tcPr>
          <w:p w14:paraId="3F9A64AA" w14:textId="77777777" w:rsidR="000F46B8" w:rsidRPr="00C37D2B" w:rsidRDefault="000F46B8" w:rsidP="00F6340E">
            <w:pPr>
              <w:pStyle w:val="TAL"/>
              <w:rPr>
                <w:rFonts w:cs="Arial"/>
              </w:rPr>
            </w:pPr>
          </w:p>
        </w:tc>
        <w:tc>
          <w:tcPr>
            <w:tcW w:w="1526" w:type="dxa"/>
          </w:tcPr>
          <w:p w14:paraId="2114A414" w14:textId="77777777" w:rsidR="000F46B8" w:rsidRPr="00C37D2B" w:rsidRDefault="000F46B8" w:rsidP="00F6340E">
            <w:pPr>
              <w:pStyle w:val="TAL"/>
              <w:rPr>
                <w:rFonts w:cs="Arial"/>
                <w:i/>
              </w:rPr>
            </w:pPr>
            <w:r w:rsidRPr="00C37D2B">
              <w:rPr>
                <w:rFonts w:cs="Arial"/>
                <w:i/>
              </w:rPr>
              <w:t>1</w:t>
            </w:r>
          </w:p>
        </w:tc>
        <w:tc>
          <w:tcPr>
            <w:tcW w:w="1260" w:type="dxa"/>
          </w:tcPr>
          <w:p w14:paraId="2FE75055" w14:textId="77777777" w:rsidR="000F46B8" w:rsidRPr="00C37D2B" w:rsidRDefault="000F46B8" w:rsidP="00F6340E">
            <w:pPr>
              <w:pStyle w:val="TAL"/>
              <w:rPr>
                <w:rFonts w:cs="Arial"/>
              </w:rPr>
            </w:pPr>
          </w:p>
        </w:tc>
        <w:tc>
          <w:tcPr>
            <w:tcW w:w="1800" w:type="dxa"/>
          </w:tcPr>
          <w:p w14:paraId="5801A824" w14:textId="77777777" w:rsidR="000F46B8" w:rsidRPr="00C37D2B" w:rsidRDefault="000F46B8" w:rsidP="00F6340E">
            <w:pPr>
              <w:pStyle w:val="TAL"/>
              <w:rPr>
                <w:rFonts w:cs="Arial"/>
              </w:rPr>
            </w:pPr>
          </w:p>
        </w:tc>
        <w:tc>
          <w:tcPr>
            <w:tcW w:w="1080" w:type="dxa"/>
          </w:tcPr>
          <w:p w14:paraId="529C500F" w14:textId="77777777" w:rsidR="000F46B8" w:rsidRPr="00C37D2B" w:rsidRDefault="000F46B8" w:rsidP="00F6340E">
            <w:pPr>
              <w:pStyle w:val="TAC"/>
              <w:rPr>
                <w:bCs/>
                <w:lang w:eastAsia="ja-JP"/>
              </w:rPr>
            </w:pPr>
            <w:r w:rsidRPr="00C37D2B">
              <w:rPr>
                <w:bCs/>
                <w:lang w:eastAsia="ja-JP"/>
              </w:rPr>
              <w:t>YES</w:t>
            </w:r>
          </w:p>
        </w:tc>
        <w:tc>
          <w:tcPr>
            <w:tcW w:w="1137" w:type="dxa"/>
          </w:tcPr>
          <w:p w14:paraId="51B82744" w14:textId="77777777" w:rsidR="000F46B8" w:rsidRPr="00C37D2B" w:rsidRDefault="000F46B8" w:rsidP="00F6340E">
            <w:pPr>
              <w:pStyle w:val="TAC"/>
              <w:rPr>
                <w:lang w:eastAsia="ja-JP"/>
              </w:rPr>
            </w:pPr>
            <w:r w:rsidRPr="00C37D2B">
              <w:rPr>
                <w:lang w:eastAsia="ja-JP"/>
              </w:rPr>
              <w:t>reject</w:t>
            </w:r>
          </w:p>
        </w:tc>
      </w:tr>
      <w:tr w:rsidR="000F46B8" w:rsidRPr="00C37D2B" w14:paraId="4EA09737" w14:textId="77777777" w:rsidTr="00F6340E">
        <w:tc>
          <w:tcPr>
            <w:tcW w:w="2578" w:type="dxa"/>
          </w:tcPr>
          <w:p w14:paraId="14B16EEE" w14:textId="77777777" w:rsidR="000F46B8" w:rsidRPr="00C37D2B" w:rsidRDefault="000F46B8" w:rsidP="00F6340E">
            <w:pPr>
              <w:pStyle w:val="TAL"/>
              <w:ind w:left="142"/>
              <w:rPr>
                <w:rFonts w:cs="Arial"/>
                <w:b/>
                <w:bCs/>
              </w:rPr>
            </w:pPr>
            <w:r w:rsidRPr="00C37D2B">
              <w:rPr>
                <w:rFonts w:cs="Arial"/>
                <w:b/>
              </w:rPr>
              <w:t>&gt;E-RABs To Be Added Item</w:t>
            </w:r>
          </w:p>
        </w:tc>
        <w:tc>
          <w:tcPr>
            <w:tcW w:w="1104" w:type="dxa"/>
          </w:tcPr>
          <w:p w14:paraId="75F96491" w14:textId="77777777" w:rsidR="000F46B8" w:rsidRPr="00C37D2B" w:rsidRDefault="000F46B8" w:rsidP="00F6340E">
            <w:pPr>
              <w:pStyle w:val="TAL"/>
              <w:rPr>
                <w:rFonts w:cs="Arial"/>
              </w:rPr>
            </w:pPr>
          </w:p>
        </w:tc>
        <w:tc>
          <w:tcPr>
            <w:tcW w:w="1526" w:type="dxa"/>
          </w:tcPr>
          <w:p w14:paraId="7B941325" w14:textId="77777777" w:rsidR="000F46B8" w:rsidRPr="00C37D2B" w:rsidRDefault="000F46B8" w:rsidP="00F6340E">
            <w:pPr>
              <w:pStyle w:val="TAL"/>
              <w:rPr>
                <w:rFonts w:cs="Arial"/>
                <w:i/>
              </w:rPr>
            </w:pPr>
            <w:r w:rsidRPr="00C37D2B">
              <w:rPr>
                <w:rFonts w:cs="Arial"/>
                <w:i/>
              </w:rPr>
              <w:t>1 .. &lt;maxnoofBearers&gt;</w:t>
            </w:r>
          </w:p>
        </w:tc>
        <w:tc>
          <w:tcPr>
            <w:tcW w:w="1260" w:type="dxa"/>
          </w:tcPr>
          <w:p w14:paraId="7AAF7809" w14:textId="77777777" w:rsidR="000F46B8" w:rsidRPr="00C37D2B" w:rsidRDefault="000F46B8" w:rsidP="00F6340E">
            <w:pPr>
              <w:pStyle w:val="TAL"/>
              <w:rPr>
                <w:rFonts w:cs="Arial"/>
              </w:rPr>
            </w:pPr>
          </w:p>
        </w:tc>
        <w:tc>
          <w:tcPr>
            <w:tcW w:w="1800" w:type="dxa"/>
          </w:tcPr>
          <w:p w14:paraId="389CEC61" w14:textId="77777777" w:rsidR="000F46B8" w:rsidRPr="00C37D2B" w:rsidRDefault="000F46B8" w:rsidP="00F6340E">
            <w:pPr>
              <w:pStyle w:val="TAL"/>
              <w:rPr>
                <w:rFonts w:cs="Arial"/>
              </w:rPr>
            </w:pPr>
          </w:p>
        </w:tc>
        <w:tc>
          <w:tcPr>
            <w:tcW w:w="1080" w:type="dxa"/>
          </w:tcPr>
          <w:p w14:paraId="7725097F" w14:textId="77777777" w:rsidR="000F46B8" w:rsidRPr="00C37D2B" w:rsidRDefault="000F46B8" w:rsidP="00F6340E">
            <w:pPr>
              <w:pStyle w:val="TAC"/>
              <w:rPr>
                <w:lang w:eastAsia="ja-JP"/>
              </w:rPr>
            </w:pPr>
            <w:r w:rsidRPr="00C37D2B">
              <w:rPr>
                <w:lang w:eastAsia="ja-JP"/>
              </w:rPr>
              <w:t>EACH</w:t>
            </w:r>
          </w:p>
        </w:tc>
        <w:tc>
          <w:tcPr>
            <w:tcW w:w="1137" w:type="dxa"/>
          </w:tcPr>
          <w:p w14:paraId="62EA392E" w14:textId="77777777" w:rsidR="000F46B8" w:rsidRPr="00C37D2B" w:rsidRDefault="000F46B8" w:rsidP="00F6340E">
            <w:pPr>
              <w:pStyle w:val="TAC"/>
              <w:rPr>
                <w:lang w:eastAsia="zh-CN"/>
              </w:rPr>
            </w:pPr>
            <w:r w:rsidRPr="00C37D2B">
              <w:rPr>
                <w:lang w:eastAsia="zh-CN"/>
              </w:rPr>
              <w:t>reject</w:t>
            </w:r>
          </w:p>
        </w:tc>
      </w:tr>
      <w:tr w:rsidR="000F46B8" w:rsidRPr="00C37D2B" w14:paraId="30AEB50F" w14:textId="77777777" w:rsidTr="00F6340E">
        <w:tc>
          <w:tcPr>
            <w:tcW w:w="2578" w:type="dxa"/>
          </w:tcPr>
          <w:p w14:paraId="01D5FC57" w14:textId="77777777" w:rsidR="000F46B8" w:rsidRPr="00C37D2B" w:rsidRDefault="000F46B8" w:rsidP="00F6340E">
            <w:pPr>
              <w:pStyle w:val="TAL"/>
              <w:ind w:left="284"/>
              <w:rPr>
                <w:rFonts w:cs="Arial"/>
                <w:b/>
              </w:rPr>
            </w:pPr>
            <w:r w:rsidRPr="00C37D2B">
              <w:rPr>
                <w:rFonts w:cs="Arial"/>
              </w:rPr>
              <w:t>&gt;&gt;E-RAB ID</w:t>
            </w:r>
          </w:p>
        </w:tc>
        <w:tc>
          <w:tcPr>
            <w:tcW w:w="1104" w:type="dxa"/>
          </w:tcPr>
          <w:p w14:paraId="093E438A" w14:textId="77777777" w:rsidR="000F46B8" w:rsidRPr="00C37D2B" w:rsidRDefault="000F46B8" w:rsidP="00F6340E">
            <w:pPr>
              <w:pStyle w:val="TAL"/>
              <w:rPr>
                <w:rFonts w:cs="Arial"/>
              </w:rPr>
            </w:pPr>
            <w:r w:rsidRPr="00C37D2B">
              <w:rPr>
                <w:rFonts w:cs="Arial"/>
              </w:rPr>
              <w:t>M</w:t>
            </w:r>
          </w:p>
        </w:tc>
        <w:tc>
          <w:tcPr>
            <w:tcW w:w="1526" w:type="dxa"/>
          </w:tcPr>
          <w:p w14:paraId="34B1C5E0" w14:textId="77777777" w:rsidR="000F46B8" w:rsidRPr="00C37D2B" w:rsidRDefault="000F46B8" w:rsidP="00F6340E">
            <w:pPr>
              <w:pStyle w:val="TAL"/>
              <w:rPr>
                <w:rFonts w:cs="Arial"/>
                <w:i/>
              </w:rPr>
            </w:pPr>
          </w:p>
        </w:tc>
        <w:tc>
          <w:tcPr>
            <w:tcW w:w="1260" w:type="dxa"/>
          </w:tcPr>
          <w:p w14:paraId="2300EA73" w14:textId="77777777" w:rsidR="000F46B8" w:rsidRPr="00C37D2B" w:rsidRDefault="000F46B8" w:rsidP="00F6340E">
            <w:pPr>
              <w:pStyle w:val="TAL"/>
              <w:rPr>
                <w:rFonts w:cs="Arial"/>
              </w:rPr>
            </w:pPr>
            <w:r w:rsidRPr="00C37D2B">
              <w:rPr>
                <w:rFonts w:cs="Arial"/>
                <w:snapToGrid w:val="0"/>
              </w:rPr>
              <w:t>9.2.23</w:t>
            </w:r>
          </w:p>
        </w:tc>
        <w:tc>
          <w:tcPr>
            <w:tcW w:w="1800" w:type="dxa"/>
          </w:tcPr>
          <w:p w14:paraId="752EFE53" w14:textId="77777777" w:rsidR="000F46B8" w:rsidRPr="00C37D2B" w:rsidRDefault="000F46B8" w:rsidP="00F6340E">
            <w:pPr>
              <w:pStyle w:val="TAL"/>
              <w:rPr>
                <w:rFonts w:cs="Arial"/>
              </w:rPr>
            </w:pPr>
          </w:p>
        </w:tc>
        <w:tc>
          <w:tcPr>
            <w:tcW w:w="1080" w:type="dxa"/>
          </w:tcPr>
          <w:p w14:paraId="26DFB5B8" w14:textId="77777777" w:rsidR="000F46B8" w:rsidRPr="00C37D2B" w:rsidRDefault="000F46B8" w:rsidP="00F6340E">
            <w:pPr>
              <w:pStyle w:val="TAC"/>
              <w:rPr>
                <w:lang w:eastAsia="ja-JP"/>
              </w:rPr>
            </w:pPr>
            <w:r w:rsidRPr="00C37D2B">
              <w:rPr>
                <w:bCs/>
                <w:lang w:eastAsia="ja-JP"/>
              </w:rPr>
              <w:t>–</w:t>
            </w:r>
          </w:p>
        </w:tc>
        <w:tc>
          <w:tcPr>
            <w:tcW w:w="1137" w:type="dxa"/>
          </w:tcPr>
          <w:p w14:paraId="6F4B23F1" w14:textId="77777777" w:rsidR="000F46B8" w:rsidRPr="00C37D2B" w:rsidRDefault="000F46B8" w:rsidP="00F6340E">
            <w:pPr>
              <w:pStyle w:val="TAC"/>
              <w:rPr>
                <w:lang w:eastAsia="zh-CN"/>
              </w:rPr>
            </w:pPr>
          </w:p>
        </w:tc>
      </w:tr>
      <w:tr w:rsidR="000F46B8" w:rsidRPr="00C37D2B" w14:paraId="2ABB8CB1" w14:textId="77777777" w:rsidTr="00F6340E">
        <w:tc>
          <w:tcPr>
            <w:tcW w:w="2578" w:type="dxa"/>
          </w:tcPr>
          <w:p w14:paraId="3964D87E" w14:textId="77777777" w:rsidR="000F46B8" w:rsidRPr="00C37D2B" w:rsidRDefault="000F46B8" w:rsidP="00F6340E">
            <w:pPr>
              <w:pStyle w:val="TAL"/>
              <w:ind w:left="284"/>
              <w:rPr>
                <w:rFonts w:cs="Arial"/>
              </w:rPr>
            </w:pPr>
            <w:r w:rsidRPr="00C37D2B">
              <w:t>&gt;&gt;DRB ID</w:t>
            </w:r>
          </w:p>
        </w:tc>
        <w:tc>
          <w:tcPr>
            <w:tcW w:w="1104" w:type="dxa"/>
          </w:tcPr>
          <w:p w14:paraId="6CD21DA8" w14:textId="77777777" w:rsidR="000F46B8" w:rsidRPr="00C37D2B" w:rsidRDefault="000F46B8" w:rsidP="00F6340E">
            <w:pPr>
              <w:pStyle w:val="TAL"/>
              <w:rPr>
                <w:rFonts w:cs="Arial"/>
              </w:rPr>
            </w:pPr>
            <w:r w:rsidRPr="00C37D2B">
              <w:t>M</w:t>
            </w:r>
          </w:p>
        </w:tc>
        <w:tc>
          <w:tcPr>
            <w:tcW w:w="1526" w:type="dxa"/>
          </w:tcPr>
          <w:p w14:paraId="53C8A599" w14:textId="77777777" w:rsidR="000F46B8" w:rsidRPr="00C37D2B" w:rsidRDefault="000F46B8" w:rsidP="00F6340E">
            <w:pPr>
              <w:pStyle w:val="TAL"/>
              <w:rPr>
                <w:rFonts w:cs="Arial"/>
                <w:i/>
              </w:rPr>
            </w:pPr>
          </w:p>
        </w:tc>
        <w:tc>
          <w:tcPr>
            <w:tcW w:w="1260" w:type="dxa"/>
          </w:tcPr>
          <w:p w14:paraId="5385CA41" w14:textId="77777777" w:rsidR="000F46B8" w:rsidRPr="00C37D2B" w:rsidRDefault="000F46B8" w:rsidP="00F6340E">
            <w:pPr>
              <w:pStyle w:val="TAL"/>
              <w:rPr>
                <w:rFonts w:cs="Arial"/>
                <w:snapToGrid w:val="0"/>
              </w:rPr>
            </w:pPr>
            <w:r w:rsidRPr="00C37D2B">
              <w:t>9.2.122</w:t>
            </w:r>
          </w:p>
        </w:tc>
        <w:tc>
          <w:tcPr>
            <w:tcW w:w="1800" w:type="dxa"/>
          </w:tcPr>
          <w:p w14:paraId="4EACFA20" w14:textId="77777777" w:rsidR="000F46B8" w:rsidRPr="00C37D2B" w:rsidRDefault="000F46B8" w:rsidP="00F6340E">
            <w:pPr>
              <w:pStyle w:val="TAL"/>
              <w:rPr>
                <w:rFonts w:cs="Arial"/>
              </w:rPr>
            </w:pPr>
          </w:p>
        </w:tc>
        <w:tc>
          <w:tcPr>
            <w:tcW w:w="1080" w:type="dxa"/>
          </w:tcPr>
          <w:p w14:paraId="5D0487A6" w14:textId="77777777" w:rsidR="000F46B8" w:rsidRPr="00C37D2B" w:rsidRDefault="000F46B8" w:rsidP="00F6340E">
            <w:pPr>
              <w:pStyle w:val="TAC"/>
              <w:rPr>
                <w:bCs/>
                <w:lang w:eastAsia="ja-JP"/>
              </w:rPr>
            </w:pPr>
            <w:r w:rsidRPr="00C37D2B">
              <w:t>–</w:t>
            </w:r>
          </w:p>
        </w:tc>
        <w:tc>
          <w:tcPr>
            <w:tcW w:w="1137" w:type="dxa"/>
          </w:tcPr>
          <w:p w14:paraId="11D4C5F9" w14:textId="77777777" w:rsidR="000F46B8" w:rsidRPr="00C37D2B" w:rsidRDefault="000F46B8" w:rsidP="00F6340E">
            <w:pPr>
              <w:pStyle w:val="TAC"/>
              <w:rPr>
                <w:lang w:eastAsia="zh-CN"/>
              </w:rPr>
            </w:pPr>
          </w:p>
        </w:tc>
      </w:tr>
      <w:tr w:rsidR="000F46B8" w:rsidRPr="00C37D2B" w14:paraId="1C3F9BE1" w14:textId="77777777" w:rsidTr="00F6340E">
        <w:tc>
          <w:tcPr>
            <w:tcW w:w="2578" w:type="dxa"/>
          </w:tcPr>
          <w:p w14:paraId="781134B8" w14:textId="77777777" w:rsidR="000F46B8" w:rsidRPr="00C37D2B" w:rsidRDefault="000F46B8" w:rsidP="00F6340E">
            <w:pPr>
              <w:pStyle w:val="TAL"/>
              <w:ind w:left="284"/>
              <w:rPr>
                <w:rFonts w:cs="Arial"/>
                <w:b/>
              </w:rPr>
            </w:pPr>
            <w:r w:rsidRPr="00C37D2B">
              <w:rPr>
                <w:rFonts w:cs="Arial"/>
              </w:rPr>
              <w:t>&gt;&gt;EN-DC Resource Configuration</w:t>
            </w:r>
          </w:p>
        </w:tc>
        <w:tc>
          <w:tcPr>
            <w:tcW w:w="1104" w:type="dxa"/>
          </w:tcPr>
          <w:p w14:paraId="47206F8E" w14:textId="77777777" w:rsidR="000F46B8" w:rsidRPr="00C37D2B" w:rsidRDefault="000F46B8" w:rsidP="00F6340E">
            <w:pPr>
              <w:pStyle w:val="TAL"/>
              <w:rPr>
                <w:rFonts w:cs="Arial"/>
              </w:rPr>
            </w:pPr>
            <w:r w:rsidRPr="00C37D2B">
              <w:rPr>
                <w:rFonts w:cs="Arial"/>
              </w:rPr>
              <w:t>M</w:t>
            </w:r>
          </w:p>
        </w:tc>
        <w:tc>
          <w:tcPr>
            <w:tcW w:w="1526" w:type="dxa"/>
          </w:tcPr>
          <w:p w14:paraId="4264660A" w14:textId="77777777" w:rsidR="000F46B8" w:rsidRPr="00C37D2B" w:rsidRDefault="000F46B8" w:rsidP="00F6340E">
            <w:pPr>
              <w:pStyle w:val="TAL"/>
              <w:rPr>
                <w:rFonts w:cs="Arial"/>
                <w:i/>
              </w:rPr>
            </w:pPr>
          </w:p>
        </w:tc>
        <w:tc>
          <w:tcPr>
            <w:tcW w:w="1260" w:type="dxa"/>
          </w:tcPr>
          <w:p w14:paraId="20AB641A" w14:textId="77777777" w:rsidR="000F46B8" w:rsidRPr="00C37D2B" w:rsidRDefault="000F46B8" w:rsidP="00F6340E">
            <w:pPr>
              <w:pStyle w:val="TAL"/>
              <w:rPr>
                <w:rFonts w:cs="Arial"/>
              </w:rPr>
            </w:pPr>
            <w:r w:rsidRPr="00C37D2B">
              <w:rPr>
                <w:rFonts w:cs="Arial"/>
              </w:rPr>
              <w:t>EN-DC Resource Configuration</w:t>
            </w:r>
            <w:r w:rsidRPr="00C37D2B">
              <w:rPr>
                <w:rFonts w:cs="Arial"/>
              </w:rPr>
              <w:br/>
              <w:t>9.2.108</w:t>
            </w:r>
          </w:p>
        </w:tc>
        <w:tc>
          <w:tcPr>
            <w:tcW w:w="1800" w:type="dxa"/>
          </w:tcPr>
          <w:p w14:paraId="6A2C0472" w14:textId="77777777" w:rsidR="000F46B8" w:rsidRPr="00C37D2B" w:rsidRDefault="000F46B8" w:rsidP="00F6340E">
            <w:pPr>
              <w:pStyle w:val="TAL"/>
              <w:rPr>
                <w:rFonts w:cs="Arial"/>
              </w:rPr>
            </w:pPr>
            <w:r w:rsidRPr="00C37D2B">
              <w:rPr>
                <w:rFonts w:cs="Arial"/>
              </w:rPr>
              <w:t>Indicates the PDCP and Lower Layer MCG/SCG configuration.</w:t>
            </w:r>
          </w:p>
        </w:tc>
        <w:tc>
          <w:tcPr>
            <w:tcW w:w="1080" w:type="dxa"/>
          </w:tcPr>
          <w:p w14:paraId="35B382CD" w14:textId="77777777" w:rsidR="000F46B8" w:rsidRPr="00C37D2B" w:rsidRDefault="000F46B8" w:rsidP="00F6340E">
            <w:pPr>
              <w:pStyle w:val="TAC"/>
              <w:rPr>
                <w:lang w:eastAsia="ja-JP"/>
              </w:rPr>
            </w:pPr>
            <w:r w:rsidRPr="00C37D2B">
              <w:rPr>
                <w:bCs/>
                <w:lang w:eastAsia="ja-JP"/>
              </w:rPr>
              <w:t>–</w:t>
            </w:r>
          </w:p>
        </w:tc>
        <w:tc>
          <w:tcPr>
            <w:tcW w:w="1137" w:type="dxa"/>
          </w:tcPr>
          <w:p w14:paraId="42ADAFD7" w14:textId="77777777" w:rsidR="000F46B8" w:rsidRPr="00C37D2B" w:rsidRDefault="000F46B8" w:rsidP="00F6340E">
            <w:pPr>
              <w:pStyle w:val="TAC"/>
              <w:rPr>
                <w:lang w:eastAsia="zh-CN"/>
              </w:rPr>
            </w:pPr>
          </w:p>
        </w:tc>
      </w:tr>
      <w:tr w:rsidR="000F46B8" w:rsidRPr="00C37D2B" w14:paraId="75BD7CF9" w14:textId="77777777" w:rsidTr="00F6340E">
        <w:tc>
          <w:tcPr>
            <w:tcW w:w="2578" w:type="dxa"/>
          </w:tcPr>
          <w:p w14:paraId="4F4BD93C" w14:textId="77777777" w:rsidR="000F46B8" w:rsidRPr="00C37D2B" w:rsidRDefault="000F46B8" w:rsidP="00F6340E">
            <w:pPr>
              <w:pStyle w:val="TAL"/>
              <w:ind w:left="284"/>
              <w:rPr>
                <w:rFonts w:cs="Arial"/>
                <w:b/>
                <w:bCs/>
              </w:rPr>
            </w:pPr>
            <w:r w:rsidRPr="00C37D2B">
              <w:rPr>
                <w:rFonts w:cs="Arial"/>
              </w:rPr>
              <w:t xml:space="preserve">&gt;&gt;CHOICE </w:t>
            </w:r>
            <w:r w:rsidRPr="00C37D2B">
              <w:rPr>
                <w:rFonts w:cs="Arial"/>
                <w:i/>
              </w:rPr>
              <w:t>Resource Configuration</w:t>
            </w:r>
          </w:p>
        </w:tc>
        <w:tc>
          <w:tcPr>
            <w:tcW w:w="1104" w:type="dxa"/>
          </w:tcPr>
          <w:p w14:paraId="2BD9AC1D" w14:textId="77777777" w:rsidR="000F46B8" w:rsidRPr="00C37D2B" w:rsidRDefault="000F46B8" w:rsidP="00F6340E">
            <w:pPr>
              <w:pStyle w:val="TAL"/>
              <w:rPr>
                <w:rFonts w:cs="Arial"/>
              </w:rPr>
            </w:pPr>
            <w:r w:rsidRPr="00C37D2B">
              <w:rPr>
                <w:rFonts w:cs="Arial"/>
              </w:rPr>
              <w:t>M</w:t>
            </w:r>
          </w:p>
        </w:tc>
        <w:tc>
          <w:tcPr>
            <w:tcW w:w="1526" w:type="dxa"/>
          </w:tcPr>
          <w:p w14:paraId="58AC9BCA" w14:textId="77777777" w:rsidR="000F46B8" w:rsidRPr="00C37D2B" w:rsidRDefault="000F46B8" w:rsidP="00F6340E">
            <w:pPr>
              <w:pStyle w:val="TAL"/>
              <w:rPr>
                <w:rFonts w:cs="Arial"/>
                <w:i/>
              </w:rPr>
            </w:pPr>
          </w:p>
        </w:tc>
        <w:tc>
          <w:tcPr>
            <w:tcW w:w="1260" w:type="dxa"/>
          </w:tcPr>
          <w:p w14:paraId="70E18A9E" w14:textId="77777777" w:rsidR="000F46B8" w:rsidRPr="00C37D2B" w:rsidRDefault="000F46B8" w:rsidP="00F6340E">
            <w:pPr>
              <w:pStyle w:val="TAL"/>
              <w:rPr>
                <w:rFonts w:cs="Arial"/>
              </w:rPr>
            </w:pPr>
          </w:p>
        </w:tc>
        <w:tc>
          <w:tcPr>
            <w:tcW w:w="1800" w:type="dxa"/>
          </w:tcPr>
          <w:p w14:paraId="178FC15E" w14:textId="77777777" w:rsidR="000F46B8" w:rsidRPr="00C37D2B" w:rsidRDefault="000F46B8" w:rsidP="00F6340E">
            <w:pPr>
              <w:pStyle w:val="TAL"/>
              <w:rPr>
                <w:rFonts w:cs="Arial"/>
              </w:rPr>
            </w:pPr>
          </w:p>
        </w:tc>
        <w:tc>
          <w:tcPr>
            <w:tcW w:w="1080" w:type="dxa"/>
          </w:tcPr>
          <w:p w14:paraId="00F9F145" w14:textId="77777777" w:rsidR="000F46B8" w:rsidRPr="00C37D2B" w:rsidRDefault="000F46B8" w:rsidP="00F6340E">
            <w:pPr>
              <w:pStyle w:val="TAC"/>
              <w:rPr>
                <w:lang w:eastAsia="ja-JP"/>
              </w:rPr>
            </w:pPr>
          </w:p>
        </w:tc>
        <w:tc>
          <w:tcPr>
            <w:tcW w:w="1137" w:type="dxa"/>
          </w:tcPr>
          <w:p w14:paraId="0FA98770" w14:textId="77777777" w:rsidR="000F46B8" w:rsidRPr="00C37D2B" w:rsidRDefault="000F46B8" w:rsidP="00F6340E">
            <w:pPr>
              <w:pStyle w:val="TAC"/>
              <w:rPr>
                <w:lang w:eastAsia="ja-JP"/>
              </w:rPr>
            </w:pPr>
          </w:p>
        </w:tc>
      </w:tr>
      <w:tr w:rsidR="000F46B8" w:rsidRPr="00C37D2B" w14:paraId="7C19688F" w14:textId="77777777" w:rsidTr="00F6340E">
        <w:tc>
          <w:tcPr>
            <w:tcW w:w="2578" w:type="dxa"/>
          </w:tcPr>
          <w:p w14:paraId="01704506" w14:textId="77777777" w:rsidR="000F46B8" w:rsidRPr="00C37D2B" w:rsidRDefault="000F46B8" w:rsidP="00F6340E">
            <w:pPr>
              <w:pStyle w:val="TAL"/>
              <w:ind w:left="425"/>
              <w:rPr>
                <w:rFonts w:cs="Arial"/>
              </w:rPr>
            </w:pPr>
            <w:r w:rsidRPr="00C37D2B">
              <w:rPr>
                <w:rFonts w:cs="Arial"/>
              </w:rPr>
              <w:t>&gt;&gt;&gt;</w:t>
            </w:r>
            <w:r w:rsidRPr="00C37D2B">
              <w:rPr>
                <w:rFonts w:cs="Arial"/>
                <w:i/>
              </w:rPr>
              <w:t xml:space="preserve">PDCP present in SN </w:t>
            </w:r>
          </w:p>
        </w:tc>
        <w:tc>
          <w:tcPr>
            <w:tcW w:w="1104" w:type="dxa"/>
          </w:tcPr>
          <w:p w14:paraId="4B14A9E8" w14:textId="77777777" w:rsidR="000F46B8" w:rsidRPr="00C37D2B" w:rsidRDefault="000F46B8" w:rsidP="00F6340E">
            <w:pPr>
              <w:pStyle w:val="TAL"/>
              <w:rPr>
                <w:rFonts w:cs="Arial"/>
              </w:rPr>
            </w:pPr>
          </w:p>
        </w:tc>
        <w:tc>
          <w:tcPr>
            <w:tcW w:w="1526" w:type="dxa"/>
          </w:tcPr>
          <w:p w14:paraId="72C701FF" w14:textId="77777777" w:rsidR="000F46B8" w:rsidRPr="00C37D2B" w:rsidRDefault="000F46B8" w:rsidP="00F6340E">
            <w:pPr>
              <w:pStyle w:val="TAL"/>
              <w:rPr>
                <w:rFonts w:cs="Arial"/>
                <w:i/>
              </w:rPr>
            </w:pPr>
          </w:p>
        </w:tc>
        <w:tc>
          <w:tcPr>
            <w:tcW w:w="1260" w:type="dxa"/>
          </w:tcPr>
          <w:p w14:paraId="57A47B56" w14:textId="77777777" w:rsidR="000F46B8" w:rsidRPr="00C37D2B" w:rsidRDefault="000F46B8" w:rsidP="00F6340E">
            <w:pPr>
              <w:pStyle w:val="TAL"/>
              <w:rPr>
                <w:rFonts w:cs="Arial"/>
              </w:rPr>
            </w:pPr>
          </w:p>
        </w:tc>
        <w:tc>
          <w:tcPr>
            <w:tcW w:w="1800" w:type="dxa"/>
          </w:tcPr>
          <w:p w14:paraId="5C1C7B11" w14:textId="77777777" w:rsidR="000F46B8" w:rsidRPr="00C37D2B" w:rsidRDefault="000F46B8" w:rsidP="00F6340E">
            <w:pPr>
              <w:pStyle w:val="TAL"/>
              <w:rPr>
                <w:rFonts w:cs="Arial"/>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BAA196F" w14:textId="77777777" w:rsidR="000F46B8" w:rsidRPr="00C37D2B" w:rsidRDefault="000F46B8" w:rsidP="00F6340E">
            <w:pPr>
              <w:pStyle w:val="TAC"/>
              <w:rPr>
                <w:lang w:eastAsia="ja-JP"/>
              </w:rPr>
            </w:pPr>
          </w:p>
        </w:tc>
        <w:tc>
          <w:tcPr>
            <w:tcW w:w="1137" w:type="dxa"/>
          </w:tcPr>
          <w:p w14:paraId="579EA47E" w14:textId="77777777" w:rsidR="000F46B8" w:rsidRPr="00C37D2B" w:rsidRDefault="000F46B8" w:rsidP="00F6340E">
            <w:pPr>
              <w:pStyle w:val="TAC"/>
              <w:rPr>
                <w:lang w:eastAsia="ja-JP"/>
              </w:rPr>
            </w:pPr>
          </w:p>
        </w:tc>
      </w:tr>
      <w:tr w:rsidR="000F46B8" w:rsidRPr="00C37D2B" w14:paraId="7A093BF9" w14:textId="77777777" w:rsidTr="00F6340E">
        <w:tc>
          <w:tcPr>
            <w:tcW w:w="2578" w:type="dxa"/>
          </w:tcPr>
          <w:p w14:paraId="75CD40A3" w14:textId="77777777" w:rsidR="000F46B8" w:rsidRPr="00C37D2B" w:rsidRDefault="000F46B8" w:rsidP="00F6340E">
            <w:pPr>
              <w:pStyle w:val="TAL"/>
              <w:ind w:left="567"/>
              <w:rPr>
                <w:rFonts w:cs="Arial"/>
              </w:rPr>
            </w:pPr>
            <w:r w:rsidRPr="00C37D2B">
              <w:rPr>
                <w:rFonts w:cs="Arial"/>
              </w:rPr>
              <w:t>&gt;&gt;&gt;&gt;Full E-RAB Level QoS Parameters</w:t>
            </w:r>
          </w:p>
        </w:tc>
        <w:tc>
          <w:tcPr>
            <w:tcW w:w="1104" w:type="dxa"/>
          </w:tcPr>
          <w:p w14:paraId="5E35B5CF" w14:textId="77777777" w:rsidR="000F46B8" w:rsidRPr="00C37D2B" w:rsidRDefault="000F46B8" w:rsidP="00F6340E">
            <w:pPr>
              <w:pStyle w:val="TAL"/>
              <w:rPr>
                <w:rFonts w:cs="Arial"/>
              </w:rPr>
            </w:pPr>
            <w:r w:rsidRPr="00C37D2B">
              <w:rPr>
                <w:rFonts w:cs="Arial"/>
              </w:rPr>
              <w:t>M</w:t>
            </w:r>
          </w:p>
        </w:tc>
        <w:tc>
          <w:tcPr>
            <w:tcW w:w="1526" w:type="dxa"/>
          </w:tcPr>
          <w:p w14:paraId="4D8CA522" w14:textId="77777777" w:rsidR="000F46B8" w:rsidRPr="00C37D2B" w:rsidRDefault="000F46B8" w:rsidP="00F6340E">
            <w:pPr>
              <w:pStyle w:val="TAL"/>
              <w:rPr>
                <w:rFonts w:cs="Arial"/>
                <w:i/>
              </w:rPr>
            </w:pPr>
          </w:p>
        </w:tc>
        <w:tc>
          <w:tcPr>
            <w:tcW w:w="1260" w:type="dxa"/>
          </w:tcPr>
          <w:p w14:paraId="27A7E883" w14:textId="77777777" w:rsidR="000F46B8" w:rsidRPr="00C37D2B" w:rsidRDefault="000F46B8" w:rsidP="00F6340E">
            <w:pPr>
              <w:pStyle w:val="TAL"/>
              <w:rPr>
                <w:rFonts w:cs="Arial"/>
              </w:rPr>
            </w:pPr>
            <w:r w:rsidRPr="00C37D2B">
              <w:rPr>
                <w:rFonts w:cs="Arial"/>
              </w:rPr>
              <w:t>E-RAB Level QoS Parameters 9.2.9</w:t>
            </w:r>
          </w:p>
        </w:tc>
        <w:tc>
          <w:tcPr>
            <w:tcW w:w="1800" w:type="dxa"/>
          </w:tcPr>
          <w:p w14:paraId="6F8FB74A" w14:textId="77777777" w:rsidR="000F46B8" w:rsidRPr="00C37D2B" w:rsidRDefault="000F46B8" w:rsidP="00F6340E">
            <w:pPr>
              <w:pStyle w:val="TAL"/>
              <w:rPr>
                <w:rFonts w:cs="Arial"/>
                <w:bCs/>
              </w:rPr>
            </w:pPr>
            <w:r w:rsidRPr="00C37D2B">
              <w:rPr>
                <w:rFonts w:cs="Arial"/>
                <w:bCs/>
              </w:rPr>
              <w:t>Includes the E-RAB level QoS parameters as received on S1-MME.</w:t>
            </w:r>
          </w:p>
        </w:tc>
        <w:tc>
          <w:tcPr>
            <w:tcW w:w="1080" w:type="dxa"/>
          </w:tcPr>
          <w:p w14:paraId="77777995" w14:textId="77777777" w:rsidR="000F46B8" w:rsidRPr="00C37D2B" w:rsidRDefault="000F46B8" w:rsidP="00F6340E">
            <w:pPr>
              <w:pStyle w:val="TAC"/>
              <w:rPr>
                <w:bCs/>
                <w:lang w:eastAsia="ja-JP"/>
              </w:rPr>
            </w:pPr>
            <w:r w:rsidRPr="00C37D2B">
              <w:rPr>
                <w:bCs/>
                <w:lang w:eastAsia="ja-JP"/>
              </w:rPr>
              <w:t>–</w:t>
            </w:r>
          </w:p>
        </w:tc>
        <w:tc>
          <w:tcPr>
            <w:tcW w:w="1137" w:type="dxa"/>
          </w:tcPr>
          <w:p w14:paraId="3D8031F4" w14:textId="77777777" w:rsidR="000F46B8" w:rsidRPr="00C37D2B" w:rsidRDefault="000F46B8" w:rsidP="00F6340E">
            <w:pPr>
              <w:pStyle w:val="TAC"/>
              <w:rPr>
                <w:lang w:eastAsia="ja-JP"/>
              </w:rPr>
            </w:pPr>
          </w:p>
        </w:tc>
      </w:tr>
      <w:tr w:rsidR="000F46B8" w:rsidRPr="00C37D2B" w14:paraId="4F58CCF5" w14:textId="77777777" w:rsidTr="00F6340E">
        <w:tc>
          <w:tcPr>
            <w:tcW w:w="2578" w:type="dxa"/>
          </w:tcPr>
          <w:p w14:paraId="4F4EB398" w14:textId="77777777" w:rsidR="000F46B8" w:rsidRPr="00C37D2B" w:rsidRDefault="000F46B8" w:rsidP="00F6340E">
            <w:pPr>
              <w:pStyle w:val="TAL"/>
              <w:ind w:left="567"/>
              <w:rPr>
                <w:rFonts w:cs="Arial"/>
              </w:rPr>
            </w:pPr>
            <w:r w:rsidRPr="00C37D2B">
              <w:rPr>
                <w:rFonts w:cs="Arial"/>
              </w:rPr>
              <w:t>&gt;&gt;&gt;&gt;Maximum MCG admittable E-RAB Level QoS Parameters</w:t>
            </w:r>
          </w:p>
        </w:tc>
        <w:tc>
          <w:tcPr>
            <w:tcW w:w="1104" w:type="dxa"/>
          </w:tcPr>
          <w:p w14:paraId="194CBD0A" w14:textId="77777777" w:rsidR="000F46B8" w:rsidRPr="00C37D2B" w:rsidRDefault="000F46B8" w:rsidP="00F6340E">
            <w:pPr>
              <w:pStyle w:val="TAL"/>
              <w:rPr>
                <w:rFonts w:cs="Arial"/>
              </w:rPr>
            </w:pPr>
            <w:r w:rsidRPr="00C37D2B">
              <w:rPr>
                <w:lang w:eastAsia="zh-CN"/>
              </w:rPr>
              <w:t>C-ifMCGandSCGpresent_GBR</w:t>
            </w:r>
          </w:p>
        </w:tc>
        <w:tc>
          <w:tcPr>
            <w:tcW w:w="1526" w:type="dxa"/>
          </w:tcPr>
          <w:p w14:paraId="2FFCF4E9" w14:textId="77777777" w:rsidR="000F46B8" w:rsidRPr="00C37D2B" w:rsidRDefault="000F46B8" w:rsidP="00F6340E">
            <w:pPr>
              <w:pStyle w:val="TAL"/>
              <w:rPr>
                <w:rFonts w:cs="Arial"/>
                <w:i/>
              </w:rPr>
            </w:pPr>
          </w:p>
        </w:tc>
        <w:tc>
          <w:tcPr>
            <w:tcW w:w="1260" w:type="dxa"/>
          </w:tcPr>
          <w:p w14:paraId="164C650A" w14:textId="77777777" w:rsidR="000F46B8" w:rsidRPr="00C37D2B" w:rsidRDefault="000F46B8" w:rsidP="00F6340E">
            <w:pPr>
              <w:pStyle w:val="TAL"/>
              <w:rPr>
                <w:rFonts w:cs="Arial"/>
              </w:rPr>
            </w:pPr>
            <w:r w:rsidRPr="00C37D2B">
              <w:rPr>
                <w:rFonts w:cs="Arial"/>
              </w:rPr>
              <w:t>GBR QoS Information 9.2.10</w:t>
            </w:r>
          </w:p>
        </w:tc>
        <w:tc>
          <w:tcPr>
            <w:tcW w:w="1800" w:type="dxa"/>
          </w:tcPr>
          <w:p w14:paraId="0BCCF4AC" w14:textId="77777777" w:rsidR="000F46B8" w:rsidRPr="00C37D2B" w:rsidRDefault="000F46B8" w:rsidP="00F6340E">
            <w:pPr>
              <w:pStyle w:val="TAL"/>
              <w:rPr>
                <w:rFonts w:cs="Arial"/>
                <w:bCs/>
              </w:rPr>
            </w:pPr>
            <w:r w:rsidRPr="00C37D2B">
              <w:rPr>
                <w:rFonts w:cs="Arial"/>
                <w:bCs/>
              </w:rPr>
              <w:t xml:space="preserve">Includes the </w:t>
            </w:r>
            <w:r w:rsidRPr="00C37D2B">
              <w:rPr>
                <w:rFonts w:cs="Arial"/>
                <w:szCs w:val="18"/>
              </w:rPr>
              <w:t>GBR QoS Information</w:t>
            </w:r>
            <w:r w:rsidRPr="00C37D2B">
              <w:rPr>
                <w:rFonts w:cs="Arial"/>
                <w:bCs/>
              </w:rPr>
              <w:t xml:space="preserve"> admittable by the MCG.</w:t>
            </w:r>
          </w:p>
        </w:tc>
        <w:tc>
          <w:tcPr>
            <w:tcW w:w="1080" w:type="dxa"/>
          </w:tcPr>
          <w:p w14:paraId="50D31B43" w14:textId="77777777" w:rsidR="000F46B8" w:rsidRPr="00C37D2B" w:rsidRDefault="000F46B8" w:rsidP="00F6340E">
            <w:pPr>
              <w:pStyle w:val="TAC"/>
              <w:rPr>
                <w:bCs/>
                <w:lang w:eastAsia="ja-JP"/>
              </w:rPr>
            </w:pPr>
            <w:r w:rsidRPr="00C37D2B">
              <w:rPr>
                <w:bCs/>
                <w:lang w:eastAsia="ja-JP"/>
              </w:rPr>
              <w:t>–</w:t>
            </w:r>
          </w:p>
        </w:tc>
        <w:tc>
          <w:tcPr>
            <w:tcW w:w="1137" w:type="dxa"/>
          </w:tcPr>
          <w:p w14:paraId="4DC9BCB2" w14:textId="77777777" w:rsidR="000F46B8" w:rsidRPr="00C37D2B" w:rsidRDefault="000F46B8" w:rsidP="00F6340E">
            <w:pPr>
              <w:pStyle w:val="TAC"/>
              <w:rPr>
                <w:lang w:eastAsia="ja-JP"/>
              </w:rPr>
            </w:pPr>
          </w:p>
        </w:tc>
      </w:tr>
      <w:tr w:rsidR="000F46B8" w:rsidRPr="00C37D2B" w14:paraId="09857263" w14:textId="77777777" w:rsidTr="00F6340E">
        <w:tc>
          <w:tcPr>
            <w:tcW w:w="2578" w:type="dxa"/>
          </w:tcPr>
          <w:p w14:paraId="1CBBBA1C" w14:textId="77777777" w:rsidR="000F46B8" w:rsidRPr="00C37D2B" w:rsidRDefault="000F46B8" w:rsidP="00F6340E">
            <w:pPr>
              <w:pStyle w:val="TAL"/>
              <w:ind w:left="567"/>
              <w:rPr>
                <w:rFonts w:cs="Arial"/>
              </w:rPr>
            </w:pPr>
            <w:r w:rsidRPr="00C37D2B">
              <w:rPr>
                <w:rFonts w:cs="Arial"/>
              </w:rPr>
              <w:t xml:space="preserve">&gt;&gt;&gt;&gt;DL Forwarding </w:t>
            </w:r>
          </w:p>
        </w:tc>
        <w:tc>
          <w:tcPr>
            <w:tcW w:w="1104" w:type="dxa"/>
          </w:tcPr>
          <w:p w14:paraId="68DF753F" w14:textId="77777777" w:rsidR="000F46B8" w:rsidRPr="00C37D2B" w:rsidRDefault="000F46B8" w:rsidP="00F6340E">
            <w:pPr>
              <w:pStyle w:val="TAL"/>
              <w:rPr>
                <w:rFonts w:cs="Arial"/>
              </w:rPr>
            </w:pPr>
            <w:r w:rsidRPr="00C37D2B">
              <w:rPr>
                <w:rFonts w:cs="Arial"/>
              </w:rPr>
              <w:t>O</w:t>
            </w:r>
          </w:p>
        </w:tc>
        <w:tc>
          <w:tcPr>
            <w:tcW w:w="1526" w:type="dxa"/>
          </w:tcPr>
          <w:p w14:paraId="5FA1F11D" w14:textId="77777777" w:rsidR="000F46B8" w:rsidRPr="00C37D2B" w:rsidRDefault="000F46B8" w:rsidP="00F6340E">
            <w:pPr>
              <w:pStyle w:val="TAL"/>
              <w:rPr>
                <w:rFonts w:cs="Arial"/>
                <w:i/>
              </w:rPr>
            </w:pPr>
          </w:p>
        </w:tc>
        <w:tc>
          <w:tcPr>
            <w:tcW w:w="1260" w:type="dxa"/>
          </w:tcPr>
          <w:p w14:paraId="62ABCFB5" w14:textId="77777777" w:rsidR="000F46B8" w:rsidRPr="00C37D2B" w:rsidRDefault="000F46B8" w:rsidP="00F6340E">
            <w:pPr>
              <w:pStyle w:val="TAL"/>
              <w:rPr>
                <w:rFonts w:cs="Arial"/>
              </w:rPr>
            </w:pPr>
            <w:r w:rsidRPr="00C37D2B">
              <w:rPr>
                <w:rFonts w:cs="Arial"/>
              </w:rPr>
              <w:t>9.2.5</w:t>
            </w:r>
          </w:p>
        </w:tc>
        <w:tc>
          <w:tcPr>
            <w:tcW w:w="1800" w:type="dxa"/>
          </w:tcPr>
          <w:p w14:paraId="744C3B5A" w14:textId="77777777" w:rsidR="000F46B8" w:rsidRPr="00C37D2B" w:rsidRDefault="000F46B8" w:rsidP="00F6340E">
            <w:pPr>
              <w:pStyle w:val="TAL"/>
              <w:rPr>
                <w:rFonts w:cs="Arial"/>
              </w:rPr>
            </w:pPr>
          </w:p>
        </w:tc>
        <w:tc>
          <w:tcPr>
            <w:tcW w:w="1080" w:type="dxa"/>
          </w:tcPr>
          <w:p w14:paraId="2B8DDB6A" w14:textId="77777777" w:rsidR="000F46B8" w:rsidRPr="00C37D2B" w:rsidRDefault="000F46B8" w:rsidP="00F6340E">
            <w:pPr>
              <w:pStyle w:val="TAC"/>
              <w:rPr>
                <w:bCs/>
                <w:lang w:eastAsia="ja-JP"/>
              </w:rPr>
            </w:pPr>
            <w:r w:rsidRPr="00C37D2B">
              <w:rPr>
                <w:lang w:eastAsia="ja-JP"/>
              </w:rPr>
              <w:t>–</w:t>
            </w:r>
          </w:p>
        </w:tc>
        <w:tc>
          <w:tcPr>
            <w:tcW w:w="1137" w:type="dxa"/>
          </w:tcPr>
          <w:p w14:paraId="7C2744C0" w14:textId="77777777" w:rsidR="000F46B8" w:rsidRPr="00C37D2B" w:rsidRDefault="000F46B8" w:rsidP="00F6340E">
            <w:pPr>
              <w:pStyle w:val="TAC"/>
              <w:rPr>
                <w:lang w:eastAsia="ja-JP"/>
              </w:rPr>
            </w:pPr>
          </w:p>
        </w:tc>
      </w:tr>
      <w:tr w:rsidR="000F46B8" w:rsidRPr="00C37D2B" w14:paraId="752F0724" w14:textId="77777777" w:rsidTr="00F6340E">
        <w:tc>
          <w:tcPr>
            <w:tcW w:w="2578" w:type="dxa"/>
          </w:tcPr>
          <w:p w14:paraId="5F820486" w14:textId="77777777" w:rsidR="000F46B8" w:rsidRPr="00C37D2B" w:rsidRDefault="000F46B8" w:rsidP="00F6340E">
            <w:pPr>
              <w:pStyle w:val="TAL"/>
              <w:ind w:left="567"/>
              <w:rPr>
                <w:rFonts w:cs="Arial"/>
              </w:rPr>
            </w:pPr>
            <w:r w:rsidRPr="00C37D2B">
              <w:rPr>
                <w:rFonts w:cs="Arial"/>
              </w:rPr>
              <w:t>&gt;&gt;&gt;&gt;MeNB DL GTP Tunnel Endpoint at MCG</w:t>
            </w:r>
          </w:p>
        </w:tc>
        <w:tc>
          <w:tcPr>
            <w:tcW w:w="1104" w:type="dxa"/>
          </w:tcPr>
          <w:p w14:paraId="19F46A3D" w14:textId="77777777" w:rsidR="000F46B8" w:rsidRPr="00C37D2B" w:rsidRDefault="000F46B8" w:rsidP="00F6340E">
            <w:pPr>
              <w:pStyle w:val="TAL"/>
              <w:rPr>
                <w:rFonts w:cs="Arial"/>
              </w:rPr>
            </w:pPr>
            <w:r w:rsidRPr="00C37D2B">
              <w:rPr>
                <w:rFonts w:cs="Arial"/>
                <w:lang w:eastAsia="zh-CN"/>
              </w:rPr>
              <w:t>C-ifMCGpresent</w:t>
            </w:r>
          </w:p>
        </w:tc>
        <w:tc>
          <w:tcPr>
            <w:tcW w:w="1526" w:type="dxa"/>
          </w:tcPr>
          <w:p w14:paraId="509C6CAB" w14:textId="77777777" w:rsidR="000F46B8" w:rsidRPr="00C37D2B" w:rsidRDefault="000F46B8" w:rsidP="00F6340E">
            <w:pPr>
              <w:pStyle w:val="TAL"/>
              <w:rPr>
                <w:rFonts w:cs="Arial"/>
                <w:i/>
              </w:rPr>
            </w:pPr>
          </w:p>
        </w:tc>
        <w:tc>
          <w:tcPr>
            <w:tcW w:w="1260" w:type="dxa"/>
          </w:tcPr>
          <w:p w14:paraId="1C01B30A" w14:textId="77777777" w:rsidR="000F46B8" w:rsidRPr="00C37D2B" w:rsidRDefault="000F46B8" w:rsidP="00F6340E">
            <w:pPr>
              <w:pStyle w:val="TAL"/>
              <w:rPr>
                <w:rFonts w:cs="Arial"/>
              </w:rPr>
            </w:pPr>
            <w:r w:rsidRPr="00C37D2B">
              <w:rPr>
                <w:rFonts w:cs="Arial"/>
              </w:rPr>
              <w:t>GTP Tunnel Endpoint 9.2.1</w:t>
            </w:r>
          </w:p>
        </w:tc>
        <w:tc>
          <w:tcPr>
            <w:tcW w:w="1800" w:type="dxa"/>
          </w:tcPr>
          <w:p w14:paraId="083E5516" w14:textId="77777777" w:rsidR="000F46B8" w:rsidRPr="00C37D2B" w:rsidRDefault="000F46B8" w:rsidP="00F6340E">
            <w:pPr>
              <w:pStyle w:val="TAL"/>
              <w:rPr>
                <w:rFonts w:cs="Arial"/>
                <w:lang w:eastAsia="zh-CN"/>
              </w:rPr>
            </w:pPr>
            <w:r w:rsidRPr="00C37D2B">
              <w:rPr>
                <w:rFonts w:cs="Arial"/>
                <w:lang w:eastAsia="zh-CN"/>
              </w:rPr>
              <w:t>MeNB</w:t>
            </w:r>
            <w:r w:rsidRPr="00C37D2B">
              <w:rPr>
                <w:rFonts w:cs="Arial"/>
              </w:rPr>
              <w:t xml:space="preserve"> endpoint of the X2-U transport bearer at MCG. For delivery of DL PDCP PDUs.</w:t>
            </w:r>
          </w:p>
        </w:tc>
        <w:tc>
          <w:tcPr>
            <w:tcW w:w="1080" w:type="dxa"/>
          </w:tcPr>
          <w:p w14:paraId="5A52E749" w14:textId="77777777" w:rsidR="000F46B8" w:rsidRPr="00C37D2B" w:rsidRDefault="000F46B8" w:rsidP="00F6340E">
            <w:pPr>
              <w:pStyle w:val="TAC"/>
              <w:rPr>
                <w:lang w:eastAsia="ja-JP"/>
              </w:rPr>
            </w:pPr>
            <w:r w:rsidRPr="00C37D2B">
              <w:rPr>
                <w:lang w:eastAsia="ja-JP"/>
              </w:rPr>
              <w:t>–</w:t>
            </w:r>
          </w:p>
        </w:tc>
        <w:tc>
          <w:tcPr>
            <w:tcW w:w="1137" w:type="dxa"/>
          </w:tcPr>
          <w:p w14:paraId="397FC17F" w14:textId="77777777" w:rsidR="000F46B8" w:rsidRPr="00C37D2B" w:rsidRDefault="000F46B8" w:rsidP="00F6340E">
            <w:pPr>
              <w:pStyle w:val="TAC"/>
              <w:rPr>
                <w:lang w:eastAsia="ja-JP"/>
              </w:rPr>
            </w:pPr>
          </w:p>
        </w:tc>
      </w:tr>
      <w:tr w:rsidR="000F46B8" w:rsidRPr="00C37D2B" w14:paraId="0D4B87B8" w14:textId="77777777" w:rsidTr="00F6340E">
        <w:tc>
          <w:tcPr>
            <w:tcW w:w="2578" w:type="dxa"/>
          </w:tcPr>
          <w:p w14:paraId="2831E066" w14:textId="77777777" w:rsidR="000F46B8" w:rsidRPr="00C37D2B" w:rsidRDefault="000F46B8" w:rsidP="00F6340E">
            <w:pPr>
              <w:pStyle w:val="TAL"/>
              <w:ind w:left="567"/>
              <w:rPr>
                <w:rFonts w:cs="Arial"/>
              </w:rPr>
            </w:pPr>
            <w:r w:rsidRPr="00C37D2B">
              <w:rPr>
                <w:rFonts w:cs="Arial"/>
              </w:rPr>
              <w:t>&gt;&gt;&gt;&gt;S1 UL GTP Tunnel Endpoint</w:t>
            </w:r>
          </w:p>
        </w:tc>
        <w:tc>
          <w:tcPr>
            <w:tcW w:w="1104" w:type="dxa"/>
          </w:tcPr>
          <w:p w14:paraId="1C7A6753" w14:textId="77777777" w:rsidR="000F46B8" w:rsidRPr="00C37D2B" w:rsidRDefault="000F46B8" w:rsidP="00F6340E">
            <w:pPr>
              <w:pStyle w:val="TAL"/>
              <w:rPr>
                <w:rFonts w:cs="Arial"/>
              </w:rPr>
            </w:pPr>
            <w:r w:rsidRPr="00C37D2B">
              <w:rPr>
                <w:rFonts w:cs="Arial"/>
              </w:rPr>
              <w:t>M</w:t>
            </w:r>
          </w:p>
        </w:tc>
        <w:tc>
          <w:tcPr>
            <w:tcW w:w="1526" w:type="dxa"/>
          </w:tcPr>
          <w:p w14:paraId="1EDA8C75" w14:textId="77777777" w:rsidR="000F46B8" w:rsidRPr="00C37D2B" w:rsidRDefault="000F46B8" w:rsidP="00F6340E">
            <w:pPr>
              <w:pStyle w:val="TAL"/>
              <w:rPr>
                <w:rFonts w:cs="Arial"/>
                <w:i/>
              </w:rPr>
            </w:pPr>
          </w:p>
        </w:tc>
        <w:tc>
          <w:tcPr>
            <w:tcW w:w="1260" w:type="dxa"/>
          </w:tcPr>
          <w:p w14:paraId="414B2BE9" w14:textId="77777777" w:rsidR="000F46B8" w:rsidRPr="00C37D2B" w:rsidRDefault="000F46B8" w:rsidP="00F6340E">
            <w:pPr>
              <w:pStyle w:val="TAL"/>
              <w:rPr>
                <w:rFonts w:cs="Arial"/>
              </w:rPr>
            </w:pPr>
            <w:r w:rsidRPr="00C37D2B">
              <w:rPr>
                <w:rFonts w:cs="Arial"/>
              </w:rPr>
              <w:t>GTP Tunnel Endpoint 9.2.1</w:t>
            </w:r>
          </w:p>
        </w:tc>
        <w:tc>
          <w:tcPr>
            <w:tcW w:w="1800" w:type="dxa"/>
          </w:tcPr>
          <w:p w14:paraId="7BE06774" w14:textId="77777777" w:rsidR="000F46B8" w:rsidRPr="00C37D2B" w:rsidRDefault="000F46B8" w:rsidP="00F6340E">
            <w:pPr>
              <w:pStyle w:val="TAL"/>
              <w:rPr>
                <w:rFonts w:cs="Arial"/>
              </w:rPr>
            </w:pPr>
            <w:r w:rsidRPr="00C37D2B">
              <w:rPr>
                <w:rFonts w:cs="Arial"/>
              </w:rPr>
              <w:t>SGW endpoint of the S1-U transport bearer. For delivery of UL PDUs from the en-gNB.</w:t>
            </w:r>
          </w:p>
        </w:tc>
        <w:tc>
          <w:tcPr>
            <w:tcW w:w="1080" w:type="dxa"/>
          </w:tcPr>
          <w:p w14:paraId="6AEDB6DD" w14:textId="77777777" w:rsidR="000F46B8" w:rsidRPr="00C37D2B" w:rsidRDefault="000F46B8" w:rsidP="00F6340E">
            <w:pPr>
              <w:pStyle w:val="TAC"/>
              <w:rPr>
                <w:lang w:eastAsia="ja-JP"/>
              </w:rPr>
            </w:pPr>
            <w:r w:rsidRPr="00C37D2B">
              <w:rPr>
                <w:lang w:eastAsia="ja-JP"/>
              </w:rPr>
              <w:t>–</w:t>
            </w:r>
          </w:p>
        </w:tc>
        <w:tc>
          <w:tcPr>
            <w:tcW w:w="1137" w:type="dxa"/>
          </w:tcPr>
          <w:p w14:paraId="3C8D2184" w14:textId="77777777" w:rsidR="000F46B8" w:rsidRPr="00C37D2B" w:rsidRDefault="000F46B8" w:rsidP="00F6340E">
            <w:pPr>
              <w:pStyle w:val="TAC"/>
              <w:rPr>
                <w:lang w:eastAsia="ja-JP"/>
              </w:rPr>
            </w:pPr>
          </w:p>
        </w:tc>
      </w:tr>
      <w:tr w:rsidR="000F46B8" w:rsidRPr="00C37D2B" w14:paraId="0BDA6360" w14:textId="77777777" w:rsidTr="00F6340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5A24B41" w14:textId="77777777" w:rsidR="000F46B8" w:rsidRPr="00C37D2B" w:rsidRDefault="000F46B8" w:rsidP="00F6340E">
            <w:pPr>
              <w:pStyle w:val="TAL"/>
              <w:ind w:left="567"/>
              <w:rPr>
                <w:rFonts w:cs="Arial"/>
              </w:rPr>
            </w:pPr>
            <w:r w:rsidRPr="00C37D2B">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5E2DB2EF" w14:textId="77777777" w:rsidR="000F46B8" w:rsidRPr="00C37D2B" w:rsidRDefault="000F46B8" w:rsidP="00F6340E">
            <w:pPr>
              <w:pStyle w:val="TAL"/>
              <w:rPr>
                <w:rFonts w:cs="Arial"/>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A366F1E" w14:textId="77777777" w:rsidR="000F46B8" w:rsidRPr="00C37D2B" w:rsidRDefault="000F46B8" w:rsidP="00F634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55181C7" w14:textId="77777777" w:rsidR="000F46B8" w:rsidRPr="00C37D2B" w:rsidRDefault="000F46B8" w:rsidP="00F6340E">
            <w:pPr>
              <w:pStyle w:val="TAL"/>
            </w:pPr>
            <w:r w:rsidRPr="00C37D2B">
              <w:t>RLC Mode</w:t>
            </w:r>
          </w:p>
          <w:p w14:paraId="12EC8BC2" w14:textId="77777777" w:rsidR="000F46B8" w:rsidRPr="00C37D2B" w:rsidRDefault="000F46B8" w:rsidP="00F6340E">
            <w:pPr>
              <w:pStyle w:val="TAL"/>
              <w:rPr>
                <w:rFonts w:cs="Arial"/>
              </w:rPr>
            </w:pPr>
            <w:r w:rsidRPr="00C37D2B">
              <w:t>9.2.119</w:t>
            </w:r>
          </w:p>
        </w:tc>
        <w:tc>
          <w:tcPr>
            <w:tcW w:w="1800" w:type="dxa"/>
            <w:tcBorders>
              <w:top w:val="single" w:sz="4" w:space="0" w:color="auto"/>
              <w:left w:val="single" w:sz="4" w:space="0" w:color="auto"/>
              <w:bottom w:val="single" w:sz="4" w:space="0" w:color="auto"/>
              <w:right w:val="single" w:sz="4" w:space="0" w:color="auto"/>
            </w:tcBorders>
          </w:tcPr>
          <w:p w14:paraId="17BA4A80" w14:textId="77777777" w:rsidR="000F46B8" w:rsidRPr="00C37D2B" w:rsidRDefault="000F46B8" w:rsidP="00F6340E">
            <w:pPr>
              <w:pStyle w:val="TAL"/>
              <w:rPr>
                <w:rFonts w:cs="Arial"/>
              </w:rPr>
            </w:pPr>
            <w:r w:rsidRPr="00C37D2B">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60C8CCBE" w14:textId="77777777" w:rsidR="000F46B8" w:rsidRPr="00C37D2B" w:rsidRDefault="000F46B8" w:rsidP="00F6340E">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263705D" w14:textId="77777777" w:rsidR="000F46B8" w:rsidRPr="00C37D2B" w:rsidRDefault="000F46B8" w:rsidP="00F6340E">
            <w:pPr>
              <w:pStyle w:val="TAC"/>
              <w:rPr>
                <w:rFonts w:cs="Arial"/>
                <w:lang w:eastAsia="ja-JP"/>
              </w:rPr>
            </w:pPr>
            <w:r w:rsidRPr="00C37D2B">
              <w:rPr>
                <w:rFonts w:cs="Arial"/>
                <w:lang w:eastAsia="ja-JP"/>
              </w:rPr>
              <w:t>ignore</w:t>
            </w:r>
          </w:p>
        </w:tc>
      </w:tr>
      <w:tr w:rsidR="000F46B8" w:rsidRPr="00C37D2B" w14:paraId="1DE9A819" w14:textId="77777777" w:rsidTr="00F6340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4230735" w14:textId="77777777" w:rsidR="000F46B8" w:rsidRPr="00C37D2B" w:rsidRDefault="000F46B8" w:rsidP="00F6340E">
            <w:pPr>
              <w:pStyle w:val="TAL"/>
              <w:ind w:left="567"/>
            </w:pPr>
            <w:r w:rsidRPr="00C37D2B">
              <w:t>&gt;&gt;&gt;&gt;Bearer Type</w:t>
            </w:r>
          </w:p>
        </w:tc>
        <w:tc>
          <w:tcPr>
            <w:tcW w:w="1104" w:type="dxa"/>
            <w:tcBorders>
              <w:top w:val="single" w:sz="4" w:space="0" w:color="auto"/>
              <w:left w:val="single" w:sz="4" w:space="0" w:color="auto"/>
              <w:bottom w:val="single" w:sz="4" w:space="0" w:color="auto"/>
              <w:right w:val="single" w:sz="4" w:space="0" w:color="auto"/>
            </w:tcBorders>
          </w:tcPr>
          <w:p w14:paraId="5ED851F8" w14:textId="77777777" w:rsidR="000F46B8" w:rsidRPr="00C37D2B" w:rsidRDefault="000F46B8" w:rsidP="00F6340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BCD8F81" w14:textId="77777777" w:rsidR="000F46B8" w:rsidRPr="00C37D2B" w:rsidRDefault="000F46B8" w:rsidP="00F634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8071DBC" w14:textId="77777777" w:rsidR="000F46B8" w:rsidRPr="00C37D2B" w:rsidRDefault="000F46B8" w:rsidP="00F6340E">
            <w:pPr>
              <w:pStyle w:val="TAL"/>
            </w:pPr>
            <w:r w:rsidRPr="00C37D2B">
              <w:t>9.2.92</w:t>
            </w:r>
          </w:p>
        </w:tc>
        <w:tc>
          <w:tcPr>
            <w:tcW w:w="1800" w:type="dxa"/>
            <w:tcBorders>
              <w:top w:val="single" w:sz="4" w:space="0" w:color="auto"/>
              <w:left w:val="single" w:sz="4" w:space="0" w:color="auto"/>
              <w:bottom w:val="single" w:sz="4" w:space="0" w:color="auto"/>
              <w:right w:val="single" w:sz="4" w:space="0" w:color="auto"/>
            </w:tcBorders>
          </w:tcPr>
          <w:p w14:paraId="140C6EEB" w14:textId="77777777" w:rsidR="000F46B8" w:rsidRPr="00C37D2B" w:rsidRDefault="000F46B8" w:rsidP="00F6340E">
            <w:pPr>
              <w:pStyle w:val="TAL"/>
            </w:pPr>
          </w:p>
        </w:tc>
        <w:tc>
          <w:tcPr>
            <w:tcW w:w="1080" w:type="dxa"/>
            <w:tcBorders>
              <w:top w:val="single" w:sz="4" w:space="0" w:color="auto"/>
              <w:left w:val="single" w:sz="4" w:space="0" w:color="auto"/>
              <w:bottom w:val="single" w:sz="4" w:space="0" w:color="auto"/>
              <w:right w:val="single" w:sz="4" w:space="0" w:color="auto"/>
            </w:tcBorders>
          </w:tcPr>
          <w:p w14:paraId="3C07FAFF" w14:textId="77777777" w:rsidR="000F46B8" w:rsidRPr="00C37D2B" w:rsidRDefault="000F46B8" w:rsidP="00F6340E">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34E95F" w14:textId="77777777" w:rsidR="000F46B8" w:rsidRPr="00C37D2B" w:rsidRDefault="000F46B8" w:rsidP="00F6340E">
            <w:pPr>
              <w:pStyle w:val="TAC"/>
              <w:rPr>
                <w:rFonts w:cs="Arial"/>
                <w:lang w:eastAsia="ja-JP"/>
              </w:rPr>
            </w:pPr>
            <w:r w:rsidRPr="00C37D2B">
              <w:rPr>
                <w:rFonts w:cs="Arial"/>
                <w:lang w:eastAsia="ja-JP"/>
              </w:rPr>
              <w:t>ignore</w:t>
            </w:r>
          </w:p>
        </w:tc>
      </w:tr>
      <w:tr w:rsidR="000F46B8" w:rsidRPr="00C37D2B" w14:paraId="756B3FDF" w14:textId="77777777" w:rsidTr="00F6340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7E27E9B" w14:textId="77777777" w:rsidR="000F46B8" w:rsidRPr="00C37D2B" w:rsidRDefault="000F46B8" w:rsidP="00F6340E">
            <w:pPr>
              <w:pStyle w:val="TAL"/>
              <w:ind w:left="567"/>
            </w:pPr>
            <w:r w:rsidRPr="00FF1BAF">
              <w:t>&gt;&gt;&gt;</w:t>
            </w:r>
            <w:r>
              <w:t>&gt;</w:t>
            </w:r>
            <w:r>
              <w:rPr>
                <w:rFonts w:hint="eastAsia"/>
                <w:lang w:eastAsia="zh-CN"/>
              </w:rPr>
              <w:t>Ethernet</w:t>
            </w:r>
            <w:r w:rsidRPr="00FF1BAF">
              <w:t xml:space="preserve"> Type</w:t>
            </w:r>
          </w:p>
        </w:tc>
        <w:tc>
          <w:tcPr>
            <w:tcW w:w="1104" w:type="dxa"/>
            <w:tcBorders>
              <w:top w:val="single" w:sz="4" w:space="0" w:color="auto"/>
              <w:left w:val="single" w:sz="4" w:space="0" w:color="auto"/>
              <w:bottom w:val="single" w:sz="4" w:space="0" w:color="auto"/>
              <w:right w:val="single" w:sz="4" w:space="0" w:color="auto"/>
            </w:tcBorders>
          </w:tcPr>
          <w:p w14:paraId="371FCAA3" w14:textId="77777777" w:rsidR="000F46B8" w:rsidRPr="00C37D2B" w:rsidRDefault="000F46B8" w:rsidP="00F6340E">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14:paraId="59ADB03F" w14:textId="77777777" w:rsidR="000F46B8" w:rsidRPr="00C37D2B" w:rsidRDefault="000F46B8" w:rsidP="00F634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74F4357" w14:textId="77777777" w:rsidR="000F46B8" w:rsidRPr="00C37D2B" w:rsidRDefault="000F46B8" w:rsidP="00F6340E">
            <w:pPr>
              <w:pStyle w:val="TAL"/>
            </w:pPr>
            <w:r w:rsidRPr="00FF1BAF">
              <w:t>9.2.</w:t>
            </w:r>
            <w:r>
              <w:t>157</w:t>
            </w:r>
          </w:p>
        </w:tc>
        <w:tc>
          <w:tcPr>
            <w:tcW w:w="1800" w:type="dxa"/>
            <w:tcBorders>
              <w:top w:val="single" w:sz="4" w:space="0" w:color="auto"/>
              <w:left w:val="single" w:sz="4" w:space="0" w:color="auto"/>
              <w:bottom w:val="single" w:sz="4" w:space="0" w:color="auto"/>
              <w:right w:val="single" w:sz="4" w:space="0" w:color="auto"/>
            </w:tcBorders>
          </w:tcPr>
          <w:p w14:paraId="36D7545F" w14:textId="77777777" w:rsidR="000F46B8" w:rsidRPr="00C37D2B" w:rsidRDefault="000F46B8" w:rsidP="00F6340E">
            <w:pPr>
              <w:pStyle w:val="TAL"/>
            </w:pPr>
          </w:p>
        </w:tc>
        <w:tc>
          <w:tcPr>
            <w:tcW w:w="1080" w:type="dxa"/>
            <w:tcBorders>
              <w:top w:val="single" w:sz="4" w:space="0" w:color="auto"/>
              <w:left w:val="single" w:sz="4" w:space="0" w:color="auto"/>
              <w:bottom w:val="single" w:sz="4" w:space="0" w:color="auto"/>
              <w:right w:val="single" w:sz="4" w:space="0" w:color="auto"/>
            </w:tcBorders>
          </w:tcPr>
          <w:p w14:paraId="7DCC8C69" w14:textId="77777777" w:rsidR="000F46B8" w:rsidRPr="00C37D2B" w:rsidRDefault="000F46B8" w:rsidP="00F6340E">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2B33986C" w14:textId="77777777" w:rsidR="000F46B8" w:rsidRPr="00C37D2B" w:rsidRDefault="000F46B8" w:rsidP="00F6340E">
            <w:pPr>
              <w:pStyle w:val="TAC"/>
              <w:rPr>
                <w:rFonts w:cs="Arial"/>
                <w:lang w:eastAsia="ja-JP"/>
              </w:rPr>
            </w:pPr>
            <w:r>
              <w:rPr>
                <w:rFonts w:hint="eastAsia"/>
                <w:lang w:eastAsia="zh-CN"/>
              </w:rPr>
              <w:t>i</w:t>
            </w:r>
            <w:r>
              <w:rPr>
                <w:lang w:eastAsia="zh-CN"/>
              </w:rPr>
              <w:t>gnore</w:t>
            </w:r>
          </w:p>
        </w:tc>
      </w:tr>
      <w:tr w:rsidR="000F46B8" w:rsidRPr="00C37D2B" w14:paraId="225CDCEB" w14:textId="77777777" w:rsidTr="00F6340E">
        <w:tc>
          <w:tcPr>
            <w:tcW w:w="2578" w:type="dxa"/>
          </w:tcPr>
          <w:p w14:paraId="2E7E49A5" w14:textId="77777777" w:rsidR="000F46B8" w:rsidRPr="00C37D2B" w:rsidRDefault="000F46B8" w:rsidP="00F6340E">
            <w:pPr>
              <w:pStyle w:val="TAL"/>
              <w:ind w:left="425"/>
              <w:rPr>
                <w:rFonts w:cs="Arial"/>
              </w:rPr>
            </w:pPr>
            <w:r w:rsidRPr="00C37D2B">
              <w:rPr>
                <w:rFonts w:cs="Arial"/>
              </w:rPr>
              <w:t>&gt;&gt;&gt;</w:t>
            </w:r>
            <w:r w:rsidRPr="00C37D2B">
              <w:rPr>
                <w:rFonts w:cs="Arial"/>
                <w:i/>
              </w:rPr>
              <w:t>PDCP not present in SN</w:t>
            </w:r>
          </w:p>
        </w:tc>
        <w:tc>
          <w:tcPr>
            <w:tcW w:w="1104" w:type="dxa"/>
          </w:tcPr>
          <w:p w14:paraId="3DDC0DB1" w14:textId="77777777" w:rsidR="000F46B8" w:rsidRPr="00C37D2B" w:rsidRDefault="000F46B8" w:rsidP="00F6340E">
            <w:pPr>
              <w:pStyle w:val="TAL"/>
              <w:rPr>
                <w:rFonts w:cs="Arial"/>
              </w:rPr>
            </w:pPr>
          </w:p>
        </w:tc>
        <w:tc>
          <w:tcPr>
            <w:tcW w:w="1526" w:type="dxa"/>
          </w:tcPr>
          <w:p w14:paraId="3E061578" w14:textId="77777777" w:rsidR="000F46B8" w:rsidRPr="00C37D2B" w:rsidRDefault="000F46B8" w:rsidP="00F6340E">
            <w:pPr>
              <w:pStyle w:val="TAL"/>
              <w:rPr>
                <w:rFonts w:cs="Arial"/>
                <w:i/>
              </w:rPr>
            </w:pPr>
          </w:p>
        </w:tc>
        <w:tc>
          <w:tcPr>
            <w:tcW w:w="1260" w:type="dxa"/>
          </w:tcPr>
          <w:p w14:paraId="0A727217" w14:textId="77777777" w:rsidR="000F46B8" w:rsidRPr="00C37D2B" w:rsidRDefault="000F46B8" w:rsidP="00F6340E">
            <w:pPr>
              <w:pStyle w:val="TAL"/>
              <w:rPr>
                <w:rFonts w:cs="Arial"/>
              </w:rPr>
            </w:pPr>
          </w:p>
        </w:tc>
        <w:tc>
          <w:tcPr>
            <w:tcW w:w="1800" w:type="dxa"/>
          </w:tcPr>
          <w:p w14:paraId="638F997F" w14:textId="77777777" w:rsidR="000F46B8" w:rsidRPr="00C37D2B" w:rsidRDefault="000F46B8" w:rsidP="00F6340E">
            <w:pPr>
              <w:pStyle w:val="TAL"/>
              <w:rPr>
                <w:rFonts w:cs="Arial"/>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17007F5F" w14:textId="77777777" w:rsidR="000F46B8" w:rsidRPr="00C37D2B" w:rsidRDefault="000F46B8" w:rsidP="00F6340E">
            <w:pPr>
              <w:pStyle w:val="TAC"/>
              <w:rPr>
                <w:lang w:eastAsia="ja-JP"/>
              </w:rPr>
            </w:pPr>
          </w:p>
        </w:tc>
        <w:tc>
          <w:tcPr>
            <w:tcW w:w="1137" w:type="dxa"/>
          </w:tcPr>
          <w:p w14:paraId="09231803" w14:textId="77777777" w:rsidR="000F46B8" w:rsidRPr="00C37D2B" w:rsidRDefault="000F46B8" w:rsidP="00F6340E">
            <w:pPr>
              <w:pStyle w:val="TAC"/>
              <w:rPr>
                <w:lang w:eastAsia="ja-JP"/>
              </w:rPr>
            </w:pPr>
          </w:p>
        </w:tc>
      </w:tr>
      <w:tr w:rsidR="000F46B8" w:rsidRPr="00C37D2B" w14:paraId="3DAA5610" w14:textId="77777777" w:rsidTr="00F6340E">
        <w:tc>
          <w:tcPr>
            <w:tcW w:w="2578" w:type="dxa"/>
          </w:tcPr>
          <w:p w14:paraId="5F93F531" w14:textId="77777777" w:rsidR="000F46B8" w:rsidRPr="00C37D2B" w:rsidRDefault="000F46B8" w:rsidP="00F6340E">
            <w:pPr>
              <w:pStyle w:val="TAL"/>
              <w:ind w:left="567"/>
              <w:rPr>
                <w:rFonts w:cs="Arial"/>
              </w:rPr>
            </w:pPr>
            <w:r w:rsidRPr="00C37D2B">
              <w:rPr>
                <w:rFonts w:cs="Arial"/>
              </w:rPr>
              <w:t>&gt;&gt;&gt;&gt;Requested SCG E-RAB Level QoS Parameters</w:t>
            </w:r>
          </w:p>
        </w:tc>
        <w:tc>
          <w:tcPr>
            <w:tcW w:w="1104" w:type="dxa"/>
          </w:tcPr>
          <w:p w14:paraId="4A324020" w14:textId="77777777" w:rsidR="000F46B8" w:rsidRPr="00C37D2B" w:rsidRDefault="000F46B8" w:rsidP="00F6340E">
            <w:pPr>
              <w:pStyle w:val="TAL"/>
              <w:rPr>
                <w:rFonts w:cs="Arial"/>
              </w:rPr>
            </w:pPr>
            <w:r w:rsidRPr="00C37D2B">
              <w:rPr>
                <w:rFonts w:cs="Arial"/>
              </w:rPr>
              <w:t>M</w:t>
            </w:r>
          </w:p>
        </w:tc>
        <w:tc>
          <w:tcPr>
            <w:tcW w:w="1526" w:type="dxa"/>
          </w:tcPr>
          <w:p w14:paraId="04D2F7FA" w14:textId="77777777" w:rsidR="000F46B8" w:rsidRPr="00C37D2B" w:rsidRDefault="000F46B8" w:rsidP="00F6340E">
            <w:pPr>
              <w:pStyle w:val="TAL"/>
              <w:rPr>
                <w:rFonts w:cs="Arial"/>
                <w:i/>
              </w:rPr>
            </w:pPr>
          </w:p>
        </w:tc>
        <w:tc>
          <w:tcPr>
            <w:tcW w:w="1260" w:type="dxa"/>
          </w:tcPr>
          <w:p w14:paraId="2C7FD7F6" w14:textId="77777777" w:rsidR="000F46B8" w:rsidRPr="00C37D2B" w:rsidRDefault="000F46B8" w:rsidP="00F6340E">
            <w:pPr>
              <w:pStyle w:val="TAL"/>
              <w:rPr>
                <w:rFonts w:cs="Arial"/>
              </w:rPr>
            </w:pPr>
            <w:r w:rsidRPr="00C37D2B">
              <w:rPr>
                <w:rFonts w:cs="Arial"/>
              </w:rPr>
              <w:t>E-RAB Level QoS Parameters 9.2.9</w:t>
            </w:r>
          </w:p>
        </w:tc>
        <w:tc>
          <w:tcPr>
            <w:tcW w:w="1800" w:type="dxa"/>
          </w:tcPr>
          <w:p w14:paraId="3F8CBD4D" w14:textId="77777777" w:rsidR="000F46B8" w:rsidRPr="00C37D2B" w:rsidRDefault="000F46B8" w:rsidP="00F6340E">
            <w:pPr>
              <w:pStyle w:val="TAL"/>
              <w:rPr>
                <w:rFonts w:cs="Arial"/>
                <w:bCs/>
              </w:rPr>
            </w:pPr>
            <w:r w:rsidRPr="00C37D2B">
              <w:rPr>
                <w:rFonts w:cs="Arial"/>
                <w:bCs/>
              </w:rPr>
              <w:t>Includes E-RAB level QoS parameters requested to be provided by the SCG.</w:t>
            </w:r>
          </w:p>
        </w:tc>
        <w:tc>
          <w:tcPr>
            <w:tcW w:w="1080" w:type="dxa"/>
          </w:tcPr>
          <w:p w14:paraId="15471103" w14:textId="77777777" w:rsidR="000F46B8" w:rsidRPr="00C37D2B" w:rsidRDefault="000F46B8" w:rsidP="00F6340E">
            <w:pPr>
              <w:pStyle w:val="TAC"/>
              <w:rPr>
                <w:bCs/>
                <w:lang w:eastAsia="ja-JP"/>
              </w:rPr>
            </w:pPr>
            <w:r w:rsidRPr="00C37D2B">
              <w:rPr>
                <w:bCs/>
                <w:lang w:eastAsia="ja-JP"/>
              </w:rPr>
              <w:t>–</w:t>
            </w:r>
          </w:p>
        </w:tc>
        <w:tc>
          <w:tcPr>
            <w:tcW w:w="1137" w:type="dxa"/>
          </w:tcPr>
          <w:p w14:paraId="626451FE" w14:textId="77777777" w:rsidR="000F46B8" w:rsidRPr="00C37D2B" w:rsidRDefault="000F46B8" w:rsidP="00F6340E">
            <w:pPr>
              <w:pStyle w:val="TAC"/>
              <w:rPr>
                <w:lang w:eastAsia="ja-JP"/>
              </w:rPr>
            </w:pPr>
          </w:p>
        </w:tc>
      </w:tr>
      <w:tr w:rsidR="000F46B8" w:rsidRPr="00C37D2B" w14:paraId="66AC747E" w14:textId="77777777" w:rsidTr="00F6340E">
        <w:tc>
          <w:tcPr>
            <w:tcW w:w="2578" w:type="dxa"/>
          </w:tcPr>
          <w:p w14:paraId="4AB48704" w14:textId="77777777" w:rsidR="000F46B8" w:rsidRPr="00C37D2B" w:rsidRDefault="000F46B8" w:rsidP="00F6340E">
            <w:pPr>
              <w:pStyle w:val="TAL"/>
              <w:ind w:left="567"/>
              <w:rPr>
                <w:rFonts w:cs="Arial"/>
              </w:rPr>
            </w:pPr>
            <w:r w:rsidRPr="00C37D2B">
              <w:rPr>
                <w:rFonts w:cs="Arial"/>
              </w:rPr>
              <w:t>&gt;&gt;&gt;&gt;MeNB UL GTP Tunnel Endpoint at PDCP</w:t>
            </w:r>
          </w:p>
        </w:tc>
        <w:tc>
          <w:tcPr>
            <w:tcW w:w="1104" w:type="dxa"/>
          </w:tcPr>
          <w:p w14:paraId="0AAC912D" w14:textId="77777777" w:rsidR="000F46B8" w:rsidRPr="00C37D2B" w:rsidRDefault="000F46B8" w:rsidP="00F6340E">
            <w:pPr>
              <w:pStyle w:val="TAL"/>
              <w:rPr>
                <w:rFonts w:cs="Arial"/>
              </w:rPr>
            </w:pPr>
            <w:r w:rsidRPr="00C37D2B">
              <w:rPr>
                <w:rFonts w:cs="Arial"/>
              </w:rPr>
              <w:t>M</w:t>
            </w:r>
          </w:p>
        </w:tc>
        <w:tc>
          <w:tcPr>
            <w:tcW w:w="1526" w:type="dxa"/>
          </w:tcPr>
          <w:p w14:paraId="194A3455" w14:textId="77777777" w:rsidR="000F46B8" w:rsidRPr="00C37D2B" w:rsidRDefault="000F46B8" w:rsidP="00F6340E">
            <w:pPr>
              <w:pStyle w:val="TAL"/>
              <w:rPr>
                <w:rFonts w:cs="Arial"/>
                <w:i/>
              </w:rPr>
            </w:pPr>
          </w:p>
        </w:tc>
        <w:tc>
          <w:tcPr>
            <w:tcW w:w="1260" w:type="dxa"/>
          </w:tcPr>
          <w:p w14:paraId="4EC65135" w14:textId="77777777" w:rsidR="000F46B8" w:rsidRPr="00C37D2B" w:rsidRDefault="000F46B8" w:rsidP="00F6340E">
            <w:pPr>
              <w:pStyle w:val="TAL"/>
              <w:rPr>
                <w:rFonts w:cs="Arial"/>
              </w:rPr>
            </w:pPr>
            <w:r w:rsidRPr="00C37D2B">
              <w:rPr>
                <w:rFonts w:cs="Arial"/>
              </w:rPr>
              <w:t>GTP Tunnel Endpoint 9.2.1</w:t>
            </w:r>
          </w:p>
        </w:tc>
        <w:tc>
          <w:tcPr>
            <w:tcW w:w="1800" w:type="dxa"/>
          </w:tcPr>
          <w:p w14:paraId="29263E2A" w14:textId="77777777" w:rsidR="000F46B8" w:rsidRPr="00C37D2B" w:rsidRDefault="000F46B8" w:rsidP="00F6340E">
            <w:pPr>
              <w:pStyle w:val="TAL"/>
              <w:rPr>
                <w:rFonts w:cs="Arial"/>
              </w:rPr>
            </w:pPr>
            <w:r w:rsidRPr="00C37D2B">
              <w:rPr>
                <w:rFonts w:cs="Arial"/>
                <w:lang w:eastAsia="zh-CN"/>
              </w:rPr>
              <w:t>MeNB</w:t>
            </w:r>
            <w:r w:rsidRPr="00C37D2B">
              <w:rPr>
                <w:rFonts w:cs="Arial"/>
              </w:rPr>
              <w:t xml:space="preserve"> endpoint of the X2-U transport bearer. For delivery of UL PDCP PDUs.</w:t>
            </w:r>
          </w:p>
        </w:tc>
        <w:tc>
          <w:tcPr>
            <w:tcW w:w="1080" w:type="dxa"/>
          </w:tcPr>
          <w:p w14:paraId="3B2B97EA" w14:textId="77777777" w:rsidR="000F46B8" w:rsidRPr="00C37D2B" w:rsidRDefault="000F46B8" w:rsidP="00F6340E">
            <w:pPr>
              <w:pStyle w:val="TAC"/>
              <w:rPr>
                <w:lang w:eastAsia="ja-JP"/>
              </w:rPr>
            </w:pPr>
            <w:r w:rsidRPr="00C37D2B">
              <w:rPr>
                <w:lang w:eastAsia="ja-JP"/>
              </w:rPr>
              <w:t>–</w:t>
            </w:r>
          </w:p>
        </w:tc>
        <w:tc>
          <w:tcPr>
            <w:tcW w:w="1137" w:type="dxa"/>
          </w:tcPr>
          <w:p w14:paraId="126FD0DD" w14:textId="77777777" w:rsidR="000F46B8" w:rsidRPr="00C37D2B" w:rsidRDefault="000F46B8" w:rsidP="00F6340E">
            <w:pPr>
              <w:pStyle w:val="TAC"/>
              <w:rPr>
                <w:lang w:eastAsia="ja-JP"/>
              </w:rPr>
            </w:pPr>
          </w:p>
        </w:tc>
      </w:tr>
      <w:tr w:rsidR="000F46B8" w:rsidRPr="00C37D2B" w14:paraId="15D7CCF7" w14:textId="77777777" w:rsidTr="00F6340E">
        <w:tc>
          <w:tcPr>
            <w:tcW w:w="2578" w:type="dxa"/>
          </w:tcPr>
          <w:p w14:paraId="00FDE72F" w14:textId="77777777" w:rsidR="000F46B8" w:rsidRPr="00C37D2B" w:rsidRDefault="000F46B8" w:rsidP="00F6340E">
            <w:pPr>
              <w:pStyle w:val="TAL"/>
              <w:ind w:left="567"/>
              <w:rPr>
                <w:rFonts w:cs="Arial"/>
              </w:rPr>
            </w:pPr>
            <w:r w:rsidRPr="00C37D2B">
              <w:rPr>
                <w:rFonts w:cs="Arial"/>
              </w:rPr>
              <w:t>&gt;&gt;&gt;&gt;Secondary MeNB UL GTP Tunnel Endpoint at PDCP</w:t>
            </w:r>
          </w:p>
        </w:tc>
        <w:tc>
          <w:tcPr>
            <w:tcW w:w="1104" w:type="dxa"/>
          </w:tcPr>
          <w:p w14:paraId="279AAEA6" w14:textId="77777777" w:rsidR="000F46B8" w:rsidRPr="00C37D2B" w:rsidRDefault="000F46B8" w:rsidP="00F6340E">
            <w:pPr>
              <w:pStyle w:val="TAL"/>
              <w:rPr>
                <w:rFonts w:cs="Arial"/>
              </w:rPr>
            </w:pPr>
            <w:r w:rsidRPr="00C37D2B">
              <w:rPr>
                <w:rFonts w:cs="Arial"/>
              </w:rPr>
              <w:t>O</w:t>
            </w:r>
          </w:p>
        </w:tc>
        <w:tc>
          <w:tcPr>
            <w:tcW w:w="1526" w:type="dxa"/>
          </w:tcPr>
          <w:p w14:paraId="742ACF19" w14:textId="77777777" w:rsidR="000F46B8" w:rsidRPr="00C37D2B" w:rsidRDefault="000F46B8" w:rsidP="00F6340E">
            <w:pPr>
              <w:pStyle w:val="TAL"/>
              <w:rPr>
                <w:rFonts w:cs="Arial"/>
                <w:i/>
              </w:rPr>
            </w:pPr>
          </w:p>
        </w:tc>
        <w:tc>
          <w:tcPr>
            <w:tcW w:w="1260" w:type="dxa"/>
          </w:tcPr>
          <w:p w14:paraId="2957F1A6" w14:textId="77777777" w:rsidR="000F46B8" w:rsidRPr="00C37D2B" w:rsidRDefault="000F46B8" w:rsidP="00F6340E">
            <w:pPr>
              <w:pStyle w:val="TAL"/>
              <w:rPr>
                <w:rFonts w:cs="Arial"/>
              </w:rPr>
            </w:pPr>
            <w:r w:rsidRPr="00C37D2B">
              <w:rPr>
                <w:rFonts w:cs="Arial"/>
              </w:rPr>
              <w:t>GTP Tunnel Endpoint 9.2.1</w:t>
            </w:r>
          </w:p>
        </w:tc>
        <w:tc>
          <w:tcPr>
            <w:tcW w:w="1800" w:type="dxa"/>
          </w:tcPr>
          <w:p w14:paraId="2DDE3D68" w14:textId="77777777" w:rsidR="000F46B8" w:rsidRPr="00C37D2B" w:rsidRDefault="000F46B8" w:rsidP="00F6340E">
            <w:pPr>
              <w:pStyle w:val="TAL"/>
              <w:rPr>
                <w:rFonts w:cs="Arial"/>
                <w:lang w:eastAsia="zh-CN"/>
              </w:rPr>
            </w:pPr>
            <w:r w:rsidRPr="00C37D2B">
              <w:rPr>
                <w:rFonts w:cs="Arial"/>
                <w:lang w:eastAsia="zh-CN"/>
              </w:rPr>
              <w:t>MeNB</w:t>
            </w:r>
            <w:r w:rsidRPr="00C37D2B">
              <w:rPr>
                <w:rFonts w:cs="Arial"/>
              </w:rPr>
              <w:t xml:space="preserve"> endpoint of the X2-U transport bearer. For delivery of UL PDCP PDUs in case of PDCP duplication.</w:t>
            </w:r>
          </w:p>
        </w:tc>
        <w:tc>
          <w:tcPr>
            <w:tcW w:w="1080" w:type="dxa"/>
          </w:tcPr>
          <w:p w14:paraId="41E678ED" w14:textId="77777777" w:rsidR="000F46B8" w:rsidRPr="00C37D2B" w:rsidRDefault="000F46B8" w:rsidP="00F6340E">
            <w:pPr>
              <w:pStyle w:val="TAC"/>
              <w:rPr>
                <w:lang w:eastAsia="ja-JP"/>
              </w:rPr>
            </w:pPr>
            <w:r w:rsidRPr="00C37D2B">
              <w:rPr>
                <w:lang w:eastAsia="ja-JP"/>
              </w:rPr>
              <w:t>–</w:t>
            </w:r>
          </w:p>
        </w:tc>
        <w:tc>
          <w:tcPr>
            <w:tcW w:w="1137" w:type="dxa"/>
          </w:tcPr>
          <w:p w14:paraId="41B9F423" w14:textId="77777777" w:rsidR="000F46B8" w:rsidRPr="00C37D2B" w:rsidRDefault="000F46B8" w:rsidP="00F6340E">
            <w:pPr>
              <w:pStyle w:val="TAC"/>
              <w:rPr>
                <w:lang w:eastAsia="ja-JP"/>
              </w:rPr>
            </w:pPr>
          </w:p>
        </w:tc>
      </w:tr>
      <w:tr w:rsidR="000F46B8" w:rsidRPr="00C37D2B" w14:paraId="400E8213" w14:textId="77777777" w:rsidTr="00F6340E">
        <w:tc>
          <w:tcPr>
            <w:tcW w:w="2578" w:type="dxa"/>
          </w:tcPr>
          <w:p w14:paraId="12DEE8F0" w14:textId="77777777" w:rsidR="000F46B8" w:rsidRPr="00C37D2B" w:rsidRDefault="000F46B8" w:rsidP="00F6340E">
            <w:pPr>
              <w:pStyle w:val="TAL"/>
              <w:ind w:left="567"/>
              <w:rPr>
                <w:rFonts w:cs="Arial"/>
              </w:rPr>
            </w:pPr>
            <w:r w:rsidRPr="00C37D2B">
              <w:t>&gt;&gt;&gt;&gt;RLC Mode</w:t>
            </w:r>
          </w:p>
        </w:tc>
        <w:tc>
          <w:tcPr>
            <w:tcW w:w="1104" w:type="dxa"/>
          </w:tcPr>
          <w:p w14:paraId="0C9B046D" w14:textId="77777777" w:rsidR="000F46B8" w:rsidRPr="00C37D2B" w:rsidRDefault="000F46B8" w:rsidP="00F6340E">
            <w:pPr>
              <w:pStyle w:val="TAL"/>
              <w:rPr>
                <w:rFonts w:cs="Arial"/>
              </w:rPr>
            </w:pPr>
            <w:r w:rsidRPr="00C37D2B">
              <w:t>M</w:t>
            </w:r>
          </w:p>
        </w:tc>
        <w:tc>
          <w:tcPr>
            <w:tcW w:w="1526" w:type="dxa"/>
          </w:tcPr>
          <w:p w14:paraId="320576C8" w14:textId="77777777" w:rsidR="000F46B8" w:rsidRPr="00C37D2B" w:rsidRDefault="000F46B8" w:rsidP="00F6340E">
            <w:pPr>
              <w:pStyle w:val="TAL"/>
              <w:rPr>
                <w:rFonts w:cs="Arial"/>
                <w:i/>
              </w:rPr>
            </w:pPr>
          </w:p>
        </w:tc>
        <w:tc>
          <w:tcPr>
            <w:tcW w:w="1260" w:type="dxa"/>
          </w:tcPr>
          <w:p w14:paraId="16AA9E71" w14:textId="77777777" w:rsidR="000F46B8" w:rsidRPr="00C37D2B" w:rsidRDefault="000F46B8" w:rsidP="00F6340E">
            <w:pPr>
              <w:pStyle w:val="TAL"/>
            </w:pPr>
            <w:r w:rsidRPr="00C37D2B">
              <w:t>RLC Mode</w:t>
            </w:r>
          </w:p>
          <w:p w14:paraId="2A8D08FA" w14:textId="77777777" w:rsidR="000F46B8" w:rsidRPr="00C37D2B" w:rsidRDefault="000F46B8" w:rsidP="00F6340E">
            <w:pPr>
              <w:pStyle w:val="TAL"/>
              <w:rPr>
                <w:rFonts w:cs="Arial"/>
              </w:rPr>
            </w:pPr>
            <w:r w:rsidRPr="00C37D2B">
              <w:t>9.2.119</w:t>
            </w:r>
          </w:p>
        </w:tc>
        <w:tc>
          <w:tcPr>
            <w:tcW w:w="1800" w:type="dxa"/>
          </w:tcPr>
          <w:p w14:paraId="7F9E33EF" w14:textId="77777777" w:rsidR="000F46B8" w:rsidRPr="00C37D2B" w:rsidRDefault="000F46B8" w:rsidP="00F6340E">
            <w:pPr>
              <w:pStyle w:val="TAL"/>
              <w:rPr>
                <w:rFonts w:cs="Arial"/>
                <w:lang w:eastAsia="zh-CN"/>
              </w:rPr>
            </w:pPr>
            <w:r w:rsidRPr="00C37D2B">
              <w:t>Indicates the RLC mode to be used in the assisting node.</w:t>
            </w:r>
          </w:p>
        </w:tc>
        <w:tc>
          <w:tcPr>
            <w:tcW w:w="1080" w:type="dxa"/>
          </w:tcPr>
          <w:p w14:paraId="733B6536" w14:textId="77777777" w:rsidR="000F46B8" w:rsidRPr="00C37D2B" w:rsidRDefault="000F46B8" w:rsidP="00F6340E">
            <w:pPr>
              <w:pStyle w:val="TAC"/>
              <w:rPr>
                <w:lang w:eastAsia="ja-JP"/>
              </w:rPr>
            </w:pPr>
            <w:r w:rsidRPr="00C37D2B">
              <w:rPr>
                <w:lang w:eastAsia="ja-JP"/>
              </w:rPr>
              <w:t>–</w:t>
            </w:r>
          </w:p>
        </w:tc>
        <w:tc>
          <w:tcPr>
            <w:tcW w:w="1137" w:type="dxa"/>
          </w:tcPr>
          <w:p w14:paraId="48A6BF87" w14:textId="77777777" w:rsidR="000F46B8" w:rsidRPr="00C37D2B" w:rsidRDefault="000F46B8" w:rsidP="00F6340E">
            <w:pPr>
              <w:pStyle w:val="TAC"/>
              <w:rPr>
                <w:lang w:eastAsia="ja-JP"/>
              </w:rPr>
            </w:pPr>
          </w:p>
        </w:tc>
      </w:tr>
      <w:tr w:rsidR="000F46B8" w:rsidRPr="00C37D2B" w14:paraId="6936EE0F" w14:textId="77777777" w:rsidTr="00F6340E">
        <w:tc>
          <w:tcPr>
            <w:tcW w:w="2578" w:type="dxa"/>
          </w:tcPr>
          <w:p w14:paraId="07A0D930" w14:textId="77777777" w:rsidR="000F46B8" w:rsidRPr="00C37D2B" w:rsidRDefault="000F46B8" w:rsidP="00F6340E">
            <w:pPr>
              <w:pStyle w:val="TAL"/>
              <w:ind w:left="567"/>
              <w:rPr>
                <w:rFonts w:cs="Arial"/>
              </w:rPr>
            </w:pPr>
            <w:r w:rsidRPr="00C37D2B">
              <w:rPr>
                <w:rFonts w:cs="Arial"/>
              </w:rPr>
              <w:t>&gt;&gt;&gt;&gt;UL Configuration</w:t>
            </w:r>
          </w:p>
        </w:tc>
        <w:tc>
          <w:tcPr>
            <w:tcW w:w="1104" w:type="dxa"/>
          </w:tcPr>
          <w:p w14:paraId="40B8C873" w14:textId="77777777" w:rsidR="000F46B8" w:rsidRPr="00C37D2B" w:rsidRDefault="000F46B8" w:rsidP="00F6340E">
            <w:pPr>
              <w:pStyle w:val="TAL"/>
              <w:rPr>
                <w:rFonts w:cs="Arial"/>
              </w:rPr>
            </w:pPr>
            <w:r w:rsidRPr="00C37D2B">
              <w:rPr>
                <w:rFonts w:cs="Arial"/>
                <w:lang w:eastAsia="zh-CN"/>
              </w:rPr>
              <w:t>C-ifMCGandSCGpresent</w:t>
            </w:r>
          </w:p>
        </w:tc>
        <w:tc>
          <w:tcPr>
            <w:tcW w:w="1526" w:type="dxa"/>
          </w:tcPr>
          <w:p w14:paraId="0BEEBE98" w14:textId="77777777" w:rsidR="000F46B8" w:rsidRPr="00C37D2B" w:rsidRDefault="000F46B8" w:rsidP="00F6340E">
            <w:pPr>
              <w:pStyle w:val="TAL"/>
              <w:rPr>
                <w:rFonts w:cs="Arial"/>
                <w:i/>
              </w:rPr>
            </w:pPr>
          </w:p>
        </w:tc>
        <w:tc>
          <w:tcPr>
            <w:tcW w:w="1260" w:type="dxa"/>
          </w:tcPr>
          <w:p w14:paraId="61128663" w14:textId="77777777" w:rsidR="000F46B8" w:rsidRPr="00C37D2B" w:rsidRDefault="000F46B8" w:rsidP="00F6340E">
            <w:pPr>
              <w:pStyle w:val="TAL"/>
              <w:rPr>
                <w:rFonts w:cs="Arial"/>
              </w:rPr>
            </w:pPr>
            <w:r w:rsidRPr="00C37D2B">
              <w:rPr>
                <w:rFonts w:cs="Arial"/>
              </w:rPr>
              <w:t>9.2.118</w:t>
            </w:r>
          </w:p>
        </w:tc>
        <w:tc>
          <w:tcPr>
            <w:tcW w:w="1800" w:type="dxa"/>
          </w:tcPr>
          <w:p w14:paraId="1EBA7482" w14:textId="77777777" w:rsidR="000F46B8" w:rsidRPr="00C37D2B" w:rsidRDefault="000F46B8" w:rsidP="00F6340E">
            <w:pPr>
              <w:pStyle w:val="TAL"/>
              <w:rPr>
                <w:rFonts w:cs="Arial"/>
                <w:lang w:eastAsia="zh-CN"/>
              </w:rPr>
            </w:pPr>
            <w:r w:rsidRPr="00C37D2B">
              <w:rPr>
                <w:rFonts w:cs="Arial"/>
                <w:lang w:eastAsia="zh-CN"/>
              </w:rPr>
              <w:t>Information about UL usage in the en-gNB.</w:t>
            </w:r>
          </w:p>
        </w:tc>
        <w:tc>
          <w:tcPr>
            <w:tcW w:w="1080" w:type="dxa"/>
          </w:tcPr>
          <w:p w14:paraId="72147252" w14:textId="77777777" w:rsidR="000F46B8" w:rsidRPr="00C37D2B" w:rsidRDefault="000F46B8" w:rsidP="00F6340E">
            <w:pPr>
              <w:pStyle w:val="TAC"/>
              <w:rPr>
                <w:lang w:eastAsia="ja-JP"/>
              </w:rPr>
            </w:pPr>
            <w:r w:rsidRPr="00C37D2B">
              <w:rPr>
                <w:lang w:eastAsia="ja-JP"/>
              </w:rPr>
              <w:t>–</w:t>
            </w:r>
          </w:p>
        </w:tc>
        <w:tc>
          <w:tcPr>
            <w:tcW w:w="1137" w:type="dxa"/>
          </w:tcPr>
          <w:p w14:paraId="15729E7D" w14:textId="77777777" w:rsidR="000F46B8" w:rsidRPr="00C37D2B" w:rsidRDefault="000F46B8" w:rsidP="00F6340E">
            <w:pPr>
              <w:pStyle w:val="TAC"/>
              <w:rPr>
                <w:lang w:eastAsia="ja-JP"/>
              </w:rPr>
            </w:pPr>
          </w:p>
        </w:tc>
      </w:tr>
      <w:tr w:rsidR="000F46B8" w:rsidRPr="00C37D2B" w14:paraId="4B49320E" w14:textId="77777777" w:rsidTr="00F6340E">
        <w:tc>
          <w:tcPr>
            <w:tcW w:w="2578" w:type="dxa"/>
          </w:tcPr>
          <w:p w14:paraId="7B57AEAE" w14:textId="77777777" w:rsidR="000F46B8" w:rsidRPr="00C37D2B" w:rsidRDefault="000F46B8" w:rsidP="00F6340E">
            <w:pPr>
              <w:pStyle w:val="TAL"/>
              <w:ind w:left="567"/>
              <w:rPr>
                <w:rFonts w:cs="Arial"/>
              </w:rPr>
            </w:pPr>
            <w:r w:rsidRPr="00C37D2B">
              <w:rPr>
                <w:rFonts w:cs="Arial"/>
              </w:rPr>
              <w:t>&gt;&gt;&gt;&gt;</w:t>
            </w:r>
            <w:r w:rsidRPr="00C37D2B">
              <w:rPr>
                <w:rFonts w:cs="Arial"/>
                <w:lang w:eastAsia="zh-CN"/>
              </w:rPr>
              <w:t xml:space="preserve">UL </w:t>
            </w:r>
            <w:r w:rsidRPr="00C37D2B">
              <w:rPr>
                <w:rFonts w:cs="Arial"/>
              </w:rPr>
              <w:t>PDCP SN Length</w:t>
            </w:r>
          </w:p>
        </w:tc>
        <w:tc>
          <w:tcPr>
            <w:tcW w:w="1104" w:type="dxa"/>
          </w:tcPr>
          <w:p w14:paraId="6DD5455D" w14:textId="77777777" w:rsidR="000F46B8" w:rsidRPr="00C37D2B" w:rsidRDefault="000F46B8" w:rsidP="00F6340E">
            <w:pPr>
              <w:pStyle w:val="TAL"/>
              <w:rPr>
                <w:rFonts w:cs="Arial"/>
                <w:lang w:eastAsia="zh-CN"/>
              </w:rPr>
            </w:pPr>
            <w:r w:rsidRPr="00C37D2B">
              <w:rPr>
                <w:rFonts w:cs="Arial"/>
                <w:lang w:eastAsia="zh-CN"/>
              </w:rPr>
              <w:t>O</w:t>
            </w:r>
          </w:p>
        </w:tc>
        <w:tc>
          <w:tcPr>
            <w:tcW w:w="1526" w:type="dxa"/>
          </w:tcPr>
          <w:p w14:paraId="29D3003D" w14:textId="77777777" w:rsidR="000F46B8" w:rsidRPr="00C37D2B" w:rsidRDefault="000F46B8" w:rsidP="00F6340E">
            <w:pPr>
              <w:pStyle w:val="TAL"/>
              <w:rPr>
                <w:rFonts w:cs="Arial"/>
                <w:i/>
              </w:rPr>
            </w:pPr>
          </w:p>
        </w:tc>
        <w:tc>
          <w:tcPr>
            <w:tcW w:w="1260" w:type="dxa"/>
          </w:tcPr>
          <w:p w14:paraId="1EBCFCF4" w14:textId="77777777" w:rsidR="000F46B8" w:rsidRPr="00C37D2B" w:rsidRDefault="000F46B8" w:rsidP="00F6340E">
            <w:pPr>
              <w:pStyle w:val="TAL"/>
              <w:rPr>
                <w:rFonts w:cs="Arial"/>
              </w:rPr>
            </w:pPr>
            <w:r w:rsidRPr="00C37D2B">
              <w:rPr>
                <w:rFonts w:cs="Arial"/>
              </w:rPr>
              <w:t>PDCP SN Length</w:t>
            </w:r>
          </w:p>
          <w:p w14:paraId="5340D97B" w14:textId="77777777" w:rsidR="000F46B8" w:rsidRPr="00C37D2B" w:rsidRDefault="000F46B8" w:rsidP="00F6340E">
            <w:pPr>
              <w:pStyle w:val="TAL"/>
              <w:rPr>
                <w:rFonts w:cs="Arial"/>
              </w:rPr>
            </w:pPr>
            <w:r w:rsidRPr="00C37D2B">
              <w:rPr>
                <w:rFonts w:cs="Arial"/>
              </w:rPr>
              <w:t>9.2.133</w:t>
            </w:r>
          </w:p>
        </w:tc>
        <w:tc>
          <w:tcPr>
            <w:tcW w:w="1800" w:type="dxa"/>
          </w:tcPr>
          <w:p w14:paraId="79E43067" w14:textId="77777777" w:rsidR="000F46B8" w:rsidRPr="00C37D2B" w:rsidRDefault="000F46B8" w:rsidP="00F6340E">
            <w:pPr>
              <w:pStyle w:val="TAL"/>
              <w:rPr>
                <w:rFonts w:cs="Arial"/>
                <w:lang w:eastAsia="zh-CN"/>
              </w:rPr>
            </w:pPr>
            <w:r w:rsidRPr="00C37D2B">
              <w:rPr>
                <w:rFonts w:cs="Arial"/>
                <w:lang w:eastAsia="zh-CN"/>
              </w:rPr>
              <w:t>Indicates the PDCP SN length of the bearer for the UL.</w:t>
            </w:r>
          </w:p>
        </w:tc>
        <w:tc>
          <w:tcPr>
            <w:tcW w:w="1080" w:type="dxa"/>
          </w:tcPr>
          <w:p w14:paraId="4221CEC3" w14:textId="77777777" w:rsidR="000F46B8" w:rsidRPr="00C37D2B" w:rsidRDefault="000F46B8" w:rsidP="00F6340E">
            <w:pPr>
              <w:pStyle w:val="TAC"/>
              <w:rPr>
                <w:lang w:eastAsia="ja-JP"/>
              </w:rPr>
            </w:pPr>
            <w:r w:rsidRPr="00C37D2B">
              <w:rPr>
                <w:bCs/>
                <w:lang w:eastAsia="zh-CN"/>
              </w:rPr>
              <w:t>YES</w:t>
            </w:r>
          </w:p>
        </w:tc>
        <w:tc>
          <w:tcPr>
            <w:tcW w:w="1137" w:type="dxa"/>
          </w:tcPr>
          <w:p w14:paraId="2605E5AF" w14:textId="77777777" w:rsidR="000F46B8" w:rsidRPr="00C37D2B" w:rsidRDefault="000F46B8" w:rsidP="00F6340E">
            <w:pPr>
              <w:pStyle w:val="TAC"/>
              <w:rPr>
                <w:lang w:eastAsia="ja-JP"/>
              </w:rPr>
            </w:pPr>
            <w:r w:rsidRPr="00C37D2B">
              <w:rPr>
                <w:lang w:eastAsia="zh-CN"/>
              </w:rPr>
              <w:t>ignore</w:t>
            </w:r>
          </w:p>
        </w:tc>
      </w:tr>
      <w:tr w:rsidR="000F46B8" w:rsidRPr="00C37D2B" w14:paraId="6BC9B60D" w14:textId="77777777" w:rsidTr="00F6340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21227DD" w14:textId="77777777" w:rsidR="000F46B8" w:rsidRPr="00C37D2B" w:rsidRDefault="000F46B8" w:rsidP="00F6340E">
            <w:pPr>
              <w:pStyle w:val="TAL"/>
              <w:ind w:left="567"/>
              <w:rPr>
                <w:rFonts w:cs="Arial"/>
                <w:lang w:eastAsia="zh-CN"/>
              </w:rPr>
            </w:pPr>
            <w:r w:rsidRPr="00C37D2B">
              <w:rPr>
                <w:rFonts w:cs="Arial"/>
                <w:lang w:eastAsia="zh-CN"/>
              </w:rPr>
              <w:t xml:space="preserve">&gt;&gt;&gt;&gt;DL </w:t>
            </w:r>
            <w:r w:rsidRPr="00C37D2B">
              <w:rPr>
                <w:rFonts w:cs="Arial"/>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1D902EE4" w14:textId="77777777" w:rsidR="000F46B8" w:rsidRPr="00C37D2B" w:rsidRDefault="000F46B8" w:rsidP="00F6340E">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F639FFE" w14:textId="77777777" w:rsidR="000F46B8" w:rsidRPr="00C37D2B" w:rsidRDefault="000F46B8" w:rsidP="00F634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BFDB1D5" w14:textId="77777777" w:rsidR="000F46B8" w:rsidRPr="00C37D2B" w:rsidRDefault="000F46B8" w:rsidP="00F6340E">
            <w:pPr>
              <w:pStyle w:val="TAL"/>
              <w:rPr>
                <w:rFonts w:cs="Arial"/>
                <w:lang w:eastAsia="zh-CN"/>
              </w:rPr>
            </w:pPr>
            <w:r w:rsidRPr="00C37D2B">
              <w:rPr>
                <w:rFonts w:cs="Arial"/>
                <w:lang w:eastAsia="zh-CN"/>
              </w:rPr>
              <w:t>PDCP SN Length</w:t>
            </w:r>
          </w:p>
          <w:p w14:paraId="7E9C1B0E" w14:textId="77777777" w:rsidR="000F46B8" w:rsidRPr="00C37D2B" w:rsidRDefault="000F46B8" w:rsidP="00F6340E">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45C6F0D4" w14:textId="77777777" w:rsidR="000F46B8" w:rsidRPr="00C37D2B" w:rsidRDefault="000F46B8" w:rsidP="00F6340E">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7C11E1E2" w14:textId="77777777" w:rsidR="000F46B8" w:rsidRPr="00C37D2B" w:rsidRDefault="000F46B8" w:rsidP="00F6340E">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5139861" w14:textId="77777777" w:rsidR="000F46B8" w:rsidRPr="00C37D2B" w:rsidRDefault="000F46B8" w:rsidP="00F6340E">
            <w:pPr>
              <w:pStyle w:val="TAC"/>
              <w:rPr>
                <w:lang w:eastAsia="zh-CN"/>
              </w:rPr>
            </w:pPr>
            <w:r w:rsidRPr="00C37D2B">
              <w:rPr>
                <w:lang w:eastAsia="zh-CN"/>
              </w:rPr>
              <w:t>ignore</w:t>
            </w:r>
          </w:p>
        </w:tc>
      </w:tr>
      <w:tr w:rsidR="000F46B8" w:rsidRPr="00C37D2B" w14:paraId="6EB08244" w14:textId="77777777" w:rsidTr="00F6340E">
        <w:tc>
          <w:tcPr>
            <w:tcW w:w="2578" w:type="dxa"/>
          </w:tcPr>
          <w:p w14:paraId="3459F162" w14:textId="77777777" w:rsidR="000F46B8" w:rsidRPr="00C37D2B" w:rsidRDefault="000F46B8" w:rsidP="00F6340E">
            <w:pPr>
              <w:pStyle w:val="TAL"/>
              <w:ind w:left="567"/>
              <w:rPr>
                <w:rFonts w:cs="Arial"/>
              </w:rPr>
            </w:pPr>
            <w:r w:rsidRPr="00C37D2B">
              <w:rPr>
                <w:lang w:eastAsia="zh-CN"/>
              </w:rPr>
              <w:t>&gt;&gt;&gt;&gt;Duplication activation</w:t>
            </w:r>
          </w:p>
        </w:tc>
        <w:tc>
          <w:tcPr>
            <w:tcW w:w="1104" w:type="dxa"/>
          </w:tcPr>
          <w:p w14:paraId="798DFC5D" w14:textId="77777777" w:rsidR="000F46B8" w:rsidRPr="00C37D2B" w:rsidRDefault="000F46B8" w:rsidP="00F6340E">
            <w:pPr>
              <w:pStyle w:val="TAL"/>
              <w:rPr>
                <w:rFonts w:cs="Arial"/>
                <w:lang w:eastAsia="zh-CN"/>
              </w:rPr>
            </w:pPr>
            <w:r w:rsidRPr="00C37D2B">
              <w:rPr>
                <w:rFonts w:cs="Arial"/>
                <w:lang w:eastAsia="zh-CN"/>
              </w:rPr>
              <w:t>O</w:t>
            </w:r>
          </w:p>
        </w:tc>
        <w:tc>
          <w:tcPr>
            <w:tcW w:w="1526" w:type="dxa"/>
          </w:tcPr>
          <w:p w14:paraId="57176BBA" w14:textId="77777777" w:rsidR="000F46B8" w:rsidRPr="00C37D2B" w:rsidRDefault="000F46B8" w:rsidP="00F6340E">
            <w:pPr>
              <w:pStyle w:val="TAL"/>
              <w:rPr>
                <w:rFonts w:cs="Arial"/>
                <w:i/>
              </w:rPr>
            </w:pPr>
          </w:p>
        </w:tc>
        <w:tc>
          <w:tcPr>
            <w:tcW w:w="1260" w:type="dxa"/>
          </w:tcPr>
          <w:p w14:paraId="388CA6CC" w14:textId="77777777" w:rsidR="000F46B8" w:rsidRPr="00C37D2B" w:rsidRDefault="000F46B8" w:rsidP="00F6340E">
            <w:pPr>
              <w:pStyle w:val="TAL"/>
              <w:rPr>
                <w:rFonts w:cs="Arial"/>
                <w:lang w:eastAsia="zh-CN"/>
              </w:rPr>
            </w:pPr>
            <w:r w:rsidRPr="00C37D2B">
              <w:rPr>
                <w:rFonts w:cs="Arial"/>
                <w:lang w:eastAsia="zh-CN"/>
              </w:rPr>
              <w:t>9.2.137</w:t>
            </w:r>
          </w:p>
        </w:tc>
        <w:tc>
          <w:tcPr>
            <w:tcW w:w="1800" w:type="dxa"/>
          </w:tcPr>
          <w:p w14:paraId="06E7ACFD" w14:textId="77777777" w:rsidR="000F46B8" w:rsidRPr="00C37D2B" w:rsidRDefault="000F46B8" w:rsidP="00F6340E">
            <w:pPr>
              <w:pStyle w:val="TAL"/>
              <w:rPr>
                <w:rFonts w:cs="Arial"/>
                <w:lang w:eastAsia="zh-CN"/>
              </w:rPr>
            </w:pPr>
            <w:r w:rsidRPr="00C37D2B">
              <w:rPr>
                <w:rFonts w:cs="Arial"/>
                <w:lang w:eastAsia="zh-CN"/>
              </w:rPr>
              <w:t>Indicated the initial staus of PDCP duplication.</w:t>
            </w:r>
          </w:p>
        </w:tc>
        <w:tc>
          <w:tcPr>
            <w:tcW w:w="1080" w:type="dxa"/>
          </w:tcPr>
          <w:p w14:paraId="00E42754" w14:textId="77777777" w:rsidR="000F46B8" w:rsidRPr="00C37D2B" w:rsidRDefault="000F46B8" w:rsidP="00F6340E">
            <w:pPr>
              <w:pStyle w:val="TAC"/>
              <w:rPr>
                <w:bCs/>
                <w:lang w:eastAsia="zh-CN"/>
              </w:rPr>
            </w:pPr>
            <w:r w:rsidRPr="00C37D2B">
              <w:rPr>
                <w:bCs/>
                <w:lang w:eastAsia="zh-CN"/>
              </w:rPr>
              <w:t>YES</w:t>
            </w:r>
          </w:p>
        </w:tc>
        <w:tc>
          <w:tcPr>
            <w:tcW w:w="1137" w:type="dxa"/>
          </w:tcPr>
          <w:p w14:paraId="4BC56495" w14:textId="77777777" w:rsidR="000F46B8" w:rsidRPr="00C37D2B" w:rsidRDefault="000F46B8" w:rsidP="00F6340E">
            <w:pPr>
              <w:pStyle w:val="TAC"/>
              <w:rPr>
                <w:lang w:eastAsia="zh-CN"/>
              </w:rPr>
            </w:pPr>
            <w:r w:rsidRPr="00C37D2B">
              <w:rPr>
                <w:lang w:eastAsia="zh-CN"/>
              </w:rPr>
              <w:t>ignore</w:t>
            </w:r>
          </w:p>
        </w:tc>
      </w:tr>
      <w:tr w:rsidR="000F46B8" w:rsidRPr="00C37D2B" w14:paraId="68D471F9" w14:textId="77777777" w:rsidTr="00F6340E">
        <w:tc>
          <w:tcPr>
            <w:tcW w:w="2578" w:type="dxa"/>
          </w:tcPr>
          <w:p w14:paraId="048263B7" w14:textId="77777777" w:rsidR="000F46B8" w:rsidRPr="00C37D2B" w:rsidRDefault="000F46B8" w:rsidP="00F6340E">
            <w:pPr>
              <w:pStyle w:val="TAL"/>
              <w:rPr>
                <w:rFonts w:eastAsia="Calibri Light"/>
                <w:bCs/>
                <w:lang w:eastAsia="zh-CN"/>
              </w:rPr>
            </w:pPr>
            <w:r w:rsidRPr="00C37D2B">
              <w:rPr>
                <w:lang w:eastAsia="zh-CN"/>
              </w:rPr>
              <w:t>MeNB to SgNB Container</w:t>
            </w:r>
          </w:p>
        </w:tc>
        <w:tc>
          <w:tcPr>
            <w:tcW w:w="1104" w:type="dxa"/>
          </w:tcPr>
          <w:p w14:paraId="19382472" w14:textId="77777777" w:rsidR="000F46B8" w:rsidRPr="00C37D2B" w:rsidRDefault="000F46B8" w:rsidP="00F6340E">
            <w:pPr>
              <w:pStyle w:val="TAL"/>
            </w:pPr>
            <w:r w:rsidRPr="00C37D2B">
              <w:t>M</w:t>
            </w:r>
          </w:p>
        </w:tc>
        <w:tc>
          <w:tcPr>
            <w:tcW w:w="1526" w:type="dxa"/>
          </w:tcPr>
          <w:p w14:paraId="19DAEF66" w14:textId="77777777" w:rsidR="000F46B8" w:rsidRPr="00C37D2B" w:rsidRDefault="000F46B8" w:rsidP="00F6340E">
            <w:pPr>
              <w:pStyle w:val="TAL"/>
              <w:rPr>
                <w:i/>
              </w:rPr>
            </w:pPr>
          </w:p>
        </w:tc>
        <w:tc>
          <w:tcPr>
            <w:tcW w:w="1260" w:type="dxa"/>
          </w:tcPr>
          <w:p w14:paraId="7F1EE88E" w14:textId="77777777" w:rsidR="000F46B8" w:rsidRPr="00C37D2B" w:rsidRDefault="000F46B8" w:rsidP="00F6340E">
            <w:pPr>
              <w:pStyle w:val="TAL"/>
            </w:pPr>
            <w:r w:rsidRPr="00C37D2B">
              <w:rPr>
                <w:snapToGrid w:val="0"/>
              </w:rPr>
              <w:t>OCTET STRING</w:t>
            </w:r>
          </w:p>
        </w:tc>
        <w:tc>
          <w:tcPr>
            <w:tcW w:w="1800" w:type="dxa"/>
          </w:tcPr>
          <w:p w14:paraId="5FCC7AE2" w14:textId="77777777" w:rsidR="000F46B8" w:rsidRPr="00C37D2B" w:rsidRDefault="000F46B8" w:rsidP="00F6340E">
            <w:pPr>
              <w:pStyle w:val="TAL"/>
            </w:pPr>
            <w:r w:rsidRPr="00C37D2B">
              <w:t xml:space="preserve">Includes the </w:t>
            </w:r>
            <w:r w:rsidRPr="00C37D2B">
              <w:rPr>
                <w:i/>
              </w:rPr>
              <w:t>CG-ConfigInfo</w:t>
            </w:r>
            <w:r w:rsidRPr="00C37D2B">
              <w:t xml:space="preserve"> message as defined in TS 38.331 [31].</w:t>
            </w:r>
          </w:p>
        </w:tc>
        <w:tc>
          <w:tcPr>
            <w:tcW w:w="1080" w:type="dxa"/>
          </w:tcPr>
          <w:p w14:paraId="42930E23" w14:textId="77777777" w:rsidR="000F46B8" w:rsidRPr="00C37D2B" w:rsidRDefault="000F46B8" w:rsidP="00F6340E">
            <w:pPr>
              <w:pStyle w:val="TAC"/>
              <w:rPr>
                <w:lang w:eastAsia="zh-CN"/>
              </w:rPr>
            </w:pPr>
            <w:r w:rsidRPr="00C37D2B">
              <w:rPr>
                <w:lang w:eastAsia="zh-CN"/>
              </w:rPr>
              <w:t>YES</w:t>
            </w:r>
          </w:p>
        </w:tc>
        <w:tc>
          <w:tcPr>
            <w:tcW w:w="1137" w:type="dxa"/>
          </w:tcPr>
          <w:p w14:paraId="1E922CFC" w14:textId="77777777" w:rsidR="000F46B8" w:rsidRPr="00C37D2B" w:rsidRDefault="000F46B8" w:rsidP="00F6340E">
            <w:pPr>
              <w:pStyle w:val="TAC"/>
              <w:rPr>
                <w:lang w:eastAsia="zh-CN"/>
              </w:rPr>
            </w:pPr>
            <w:r w:rsidRPr="00C37D2B">
              <w:rPr>
                <w:lang w:eastAsia="zh-CN"/>
              </w:rPr>
              <w:t>reject</w:t>
            </w:r>
          </w:p>
        </w:tc>
      </w:tr>
      <w:tr w:rsidR="000F46B8" w:rsidRPr="00C37D2B" w14:paraId="17E2DFF4" w14:textId="77777777" w:rsidTr="00F6340E">
        <w:tc>
          <w:tcPr>
            <w:tcW w:w="2578" w:type="dxa"/>
          </w:tcPr>
          <w:p w14:paraId="392540AA" w14:textId="77777777" w:rsidR="000F46B8" w:rsidRPr="00C37D2B" w:rsidRDefault="000F46B8" w:rsidP="00F6340E">
            <w:pPr>
              <w:pStyle w:val="TAL"/>
              <w:rPr>
                <w:lang w:eastAsia="zh-CN"/>
              </w:rPr>
            </w:pPr>
            <w:r w:rsidRPr="00C37D2B">
              <w:rPr>
                <w:lang w:eastAsia="zh-CN"/>
              </w:rPr>
              <w:t>SgNB</w:t>
            </w:r>
            <w:r w:rsidRPr="00C37D2B">
              <w:t xml:space="preserve"> UE X2AP ID</w:t>
            </w:r>
          </w:p>
        </w:tc>
        <w:tc>
          <w:tcPr>
            <w:tcW w:w="1104" w:type="dxa"/>
          </w:tcPr>
          <w:p w14:paraId="652E801D" w14:textId="77777777" w:rsidR="000F46B8" w:rsidRPr="00C37D2B" w:rsidRDefault="000F46B8" w:rsidP="00F6340E">
            <w:pPr>
              <w:pStyle w:val="TAL"/>
            </w:pPr>
            <w:r w:rsidRPr="00C37D2B">
              <w:t>O</w:t>
            </w:r>
          </w:p>
        </w:tc>
        <w:tc>
          <w:tcPr>
            <w:tcW w:w="1526" w:type="dxa"/>
          </w:tcPr>
          <w:p w14:paraId="43F5C7E1" w14:textId="77777777" w:rsidR="000F46B8" w:rsidRPr="00C37D2B" w:rsidRDefault="000F46B8" w:rsidP="00F6340E">
            <w:pPr>
              <w:pStyle w:val="TAL"/>
              <w:rPr>
                <w:i/>
              </w:rPr>
            </w:pPr>
          </w:p>
        </w:tc>
        <w:tc>
          <w:tcPr>
            <w:tcW w:w="1260" w:type="dxa"/>
          </w:tcPr>
          <w:p w14:paraId="4701D96E" w14:textId="77777777" w:rsidR="000F46B8" w:rsidRPr="00C37D2B" w:rsidRDefault="000F46B8" w:rsidP="00F6340E">
            <w:pPr>
              <w:pStyle w:val="TAL"/>
            </w:pPr>
            <w:r w:rsidRPr="00C37D2B">
              <w:rPr>
                <w:rFonts w:eastAsia="Geneva"/>
                <w:lang w:eastAsia="zh-CN"/>
              </w:rPr>
              <w:t>en-</w:t>
            </w:r>
            <w:r w:rsidRPr="00C37D2B">
              <w:t>gNB UE X2AP ID</w:t>
            </w:r>
          </w:p>
          <w:p w14:paraId="2CFF30DF" w14:textId="77777777" w:rsidR="000F46B8" w:rsidRPr="00C37D2B" w:rsidRDefault="000F46B8" w:rsidP="00F6340E">
            <w:pPr>
              <w:pStyle w:val="TAL"/>
              <w:rPr>
                <w:snapToGrid w:val="0"/>
              </w:rPr>
            </w:pPr>
            <w:r w:rsidRPr="00C37D2B">
              <w:rPr>
                <w:snapToGrid w:val="0"/>
              </w:rPr>
              <w:t>9.2.100</w:t>
            </w:r>
          </w:p>
        </w:tc>
        <w:tc>
          <w:tcPr>
            <w:tcW w:w="1800" w:type="dxa"/>
          </w:tcPr>
          <w:p w14:paraId="5502A1AB" w14:textId="77777777" w:rsidR="000F46B8" w:rsidRPr="00C37D2B" w:rsidRDefault="000F46B8" w:rsidP="00F6340E">
            <w:pPr>
              <w:pStyle w:val="TAL"/>
            </w:pPr>
            <w:r w:rsidRPr="00C37D2B">
              <w:rPr>
                <w:szCs w:val="18"/>
              </w:rPr>
              <w:t xml:space="preserve">Allocated at the </w:t>
            </w:r>
            <w:r w:rsidRPr="00C37D2B">
              <w:rPr>
                <w:szCs w:val="18"/>
                <w:lang w:eastAsia="zh-CN"/>
              </w:rPr>
              <w:t>en-gNB.</w:t>
            </w:r>
          </w:p>
        </w:tc>
        <w:tc>
          <w:tcPr>
            <w:tcW w:w="1080" w:type="dxa"/>
          </w:tcPr>
          <w:p w14:paraId="610101F9" w14:textId="77777777" w:rsidR="000F46B8" w:rsidRPr="00C37D2B" w:rsidRDefault="000F46B8" w:rsidP="00F6340E">
            <w:pPr>
              <w:pStyle w:val="TAC"/>
              <w:rPr>
                <w:lang w:eastAsia="zh-CN"/>
              </w:rPr>
            </w:pPr>
            <w:r w:rsidRPr="00C37D2B">
              <w:rPr>
                <w:lang w:eastAsia="zh-CN"/>
              </w:rPr>
              <w:t>YES</w:t>
            </w:r>
          </w:p>
        </w:tc>
        <w:tc>
          <w:tcPr>
            <w:tcW w:w="1137" w:type="dxa"/>
          </w:tcPr>
          <w:p w14:paraId="7EB59A06" w14:textId="77777777" w:rsidR="000F46B8" w:rsidRPr="00C37D2B" w:rsidRDefault="000F46B8" w:rsidP="00F6340E">
            <w:pPr>
              <w:pStyle w:val="TAC"/>
              <w:rPr>
                <w:lang w:eastAsia="zh-CN"/>
              </w:rPr>
            </w:pPr>
            <w:r w:rsidRPr="00C37D2B">
              <w:rPr>
                <w:lang w:eastAsia="zh-CN"/>
              </w:rPr>
              <w:t>reject</w:t>
            </w:r>
          </w:p>
        </w:tc>
      </w:tr>
      <w:tr w:rsidR="000F46B8" w:rsidRPr="00C37D2B" w14:paraId="02FD447A" w14:textId="77777777" w:rsidTr="00F6340E">
        <w:tc>
          <w:tcPr>
            <w:tcW w:w="2578" w:type="dxa"/>
            <w:tcBorders>
              <w:top w:val="single" w:sz="4" w:space="0" w:color="auto"/>
              <w:left w:val="single" w:sz="4" w:space="0" w:color="auto"/>
              <w:bottom w:val="single" w:sz="4" w:space="0" w:color="auto"/>
              <w:right w:val="single" w:sz="4" w:space="0" w:color="auto"/>
            </w:tcBorders>
          </w:tcPr>
          <w:p w14:paraId="75B64C35" w14:textId="77777777" w:rsidR="000F46B8" w:rsidRPr="00C37D2B" w:rsidRDefault="000F46B8" w:rsidP="00F6340E">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6D9692C6" w14:textId="77777777" w:rsidR="000F46B8" w:rsidRPr="00C37D2B" w:rsidRDefault="000F46B8" w:rsidP="00F6340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489AA25" w14:textId="77777777" w:rsidR="000F46B8" w:rsidRPr="00C37D2B" w:rsidRDefault="000F46B8" w:rsidP="00F6340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0511CCA" w14:textId="77777777" w:rsidR="000F46B8" w:rsidRPr="00C37D2B" w:rsidRDefault="000F46B8" w:rsidP="00F6340E">
            <w:pPr>
              <w:pStyle w:val="TAL"/>
            </w:pPr>
            <w:r w:rsidRPr="00C37D2B">
              <w:t>9.2.70</w:t>
            </w:r>
          </w:p>
        </w:tc>
        <w:tc>
          <w:tcPr>
            <w:tcW w:w="1800" w:type="dxa"/>
            <w:tcBorders>
              <w:top w:val="single" w:sz="4" w:space="0" w:color="auto"/>
              <w:left w:val="single" w:sz="4" w:space="0" w:color="auto"/>
              <w:bottom w:val="single" w:sz="4" w:space="0" w:color="auto"/>
              <w:right w:val="single" w:sz="4" w:space="0" w:color="auto"/>
            </w:tcBorders>
          </w:tcPr>
          <w:p w14:paraId="72CA58EE" w14:textId="77777777" w:rsidR="000F46B8" w:rsidRPr="00C37D2B" w:rsidRDefault="000F46B8" w:rsidP="00F6340E">
            <w:pPr>
              <w:pStyle w:val="TAL"/>
              <w:rPr>
                <w:szCs w:val="18"/>
              </w:rPr>
            </w:pPr>
          </w:p>
        </w:tc>
        <w:tc>
          <w:tcPr>
            <w:tcW w:w="1080" w:type="dxa"/>
            <w:tcBorders>
              <w:top w:val="single" w:sz="4" w:space="0" w:color="auto"/>
              <w:left w:val="single" w:sz="4" w:space="0" w:color="auto"/>
              <w:bottom w:val="single" w:sz="4" w:space="0" w:color="auto"/>
              <w:right w:val="single" w:sz="4" w:space="0" w:color="auto"/>
            </w:tcBorders>
          </w:tcPr>
          <w:p w14:paraId="57C2A3DC" w14:textId="77777777" w:rsidR="000F46B8" w:rsidRPr="00C37D2B" w:rsidRDefault="000F46B8" w:rsidP="00F6340E">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115236F" w14:textId="77777777" w:rsidR="000F46B8" w:rsidRPr="00C37D2B" w:rsidRDefault="000F46B8" w:rsidP="00F6340E">
            <w:pPr>
              <w:pStyle w:val="TAC"/>
              <w:rPr>
                <w:lang w:eastAsia="zh-CN"/>
              </w:rPr>
            </w:pPr>
            <w:r w:rsidRPr="00C37D2B">
              <w:rPr>
                <w:lang w:eastAsia="zh-CN"/>
              </w:rPr>
              <w:t>ignore</w:t>
            </w:r>
          </w:p>
        </w:tc>
      </w:tr>
      <w:tr w:rsidR="000F46B8" w:rsidRPr="00C37D2B" w14:paraId="5BA7316C" w14:textId="77777777" w:rsidTr="00F6340E">
        <w:tc>
          <w:tcPr>
            <w:tcW w:w="2578" w:type="dxa"/>
            <w:tcBorders>
              <w:top w:val="single" w:sz="4" w:space="0" w:color="auto"/>
              <w:left w:val="single" w:sz="4" w:space="0" w:color="auto"/>
              <w:bottom w:val="single" w:sz="4" w:space="0" w:color="auto"/>
              <w:right w:val="single" w:sz="4" w:space="0" w:color="auto"/>
            </w:tcBorders>
          </w:tcPr>
          <w:p w14:paraId="4938A60E" w14:textId="77777777" w:rsidR="000F46B8" w:rsidRPr="00C37D2B" w:rsidRDefault="000F46B8" w:rsidP="00F6340E">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D474799" w14:textId="77777777" w:rsidR="000F46B8" w:rsidRPr="00C37D2B" w:rsidRDefault="000F46B8" w:rsidP="00F6340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2928143" w14:textId="77777777" w:rsidR="000F46B8" w:rsidRPr="00C37D2B" w:rsidRDefault="000F46B8" w:rsidP="00F6340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975C885" w14:textId="77777777" w:rsidR="000F46B8" w:rsidRPr="00C37D2B" w:rsidRDefault="000F46B8" w:rsidP="00F6340E">
            <w:pPr>
              <w:pStyle w:val="TAL"/>
            </w:pPr>
            <w:r w:rsidRPr="00C37D2B">
              <w:t>Extended eNB UE X2AP ID</w:t>
            </w:r>
          </w:p>
          <w:p w14:paraId="169A86B6" w14:textId="77777777" w:rsidR="000F46B8" w:rsidRPr="00C37D2B" w:rsidRDefault="000F46B8" w:rsidP="00F6340E">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412EB947" w14:textId="77777777" w:rsidR="000F46B8" w:rsidRPr="00C37D2B" w:rsidRDefault="000F46B8" w:rsidP="00F6340E">
            <w:pPr>
              <w:pStyle w:val="TAL"/>
              <w:rPr>
                <w:szCs w:val="18"/>
              </w:rPr>
            </w:pPr>
            <w:r w:rsidRPr="00C37D2B">
              <w:rPr>
                <w:szCs w:val="18"/>
              </w:rPr>
              <w:t>Allocated at the MeNB.</w:t>
            </w:r>
          </w:p>
        </w:tc>
        <w:tc>
          <w:tcPr>
            <w:tcW w:w="1080" w:type="dxa"/>
            <w:tcBorders>
              <w:top w:val="single" w:sz="4" w:space="0" w:color="auto"/>
              <w:left w:val="single" w:sz="4" w:space="0" w:color="auto"/>
              <w:bottom w:val="single" w:sz="4" w:space="0" w:color="auto"/>
              <w:right w:val="single" w:sz="4" w:space="0" w:color="auto"/>
            </w:tcBorders>
          </w:tcPr>
          <w:p w14:paraId="3886A55F" w14:textId="77777777" w:rsidR="000F46B8" w:rsidRPr="00C37D2B" w:rsidRDefault="000F46B8" w:rsidP="00F6340E">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082F96B" w14:textId="77777777" w:rsidR="000F46B8" w:rsidRPr="00C37D2B" w:rsidRDefault="000F46B8" w:rsidP="00F6340E">
            <w:pPr>
              <w:pStyle w:val="TAC"/>
              <w:rPr>
                <w:lang w:eastAsia="zh-CN"/>
              </w:rPr>
            </w:pPr>
            <w:r w:rsidRPr="00C37D2B">
              <w:rPr>
                <w:lang w:eastAsia="zh-CN"/>
              </w:rPr>
              <w:t>reject</w:t>
            </w:r>
          </w:p>
        </w:tc>
      </w:tr>
      <w:tr w:rsidR="000F46B8" w:rsidRPr="00C37D2B" w14:paraId="196B14F6" w14:textId="77777777" w:rsidTr="00F6340E">
        <w:tc>
          <w:tcPr>
            <w:tcW w:w="2578" w:type="dxa"/>
            <w:tcBorders>
              <w:top w:val="single" w:sz="4" w:space="0" w:color="auto"/>
              <w:left w:val="single" w:sz="4" w:space="0" w:color="auto"/>
              <w:bottom w:val="single" w:sz="4" w:space="0" w:color="auto"/>
              <w:right w:val="single" w:sz="4" w:space="0" w:color="auto"/>
            </w:tcBorders>
          </w:tcPr>
          <w:p w14:paraId="381FD4E0" w14:textId="77777777" w:rsidR="000F46B8" w:rsidRPr="00C37D2B" w:rsidRDefault="000F46B8" w:rsidP="00F6340E">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38366AA5" w14:textId="77777777" w:rsidR="000F46B8" w:rsidRPr="00C37D2B" w:rsidRDefault="000F46B8" w:rsidP="00F6340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AA60A8B" w14:textId="77777777" w:rsidR="000F46B8" w:rsidRPr="00C37D2B" w:rsidRDefault="000F46B8" w:rsidP="00F6340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EEF3EB9" w14:textId="77777777" w:rsidR="000F46B8" w:rsidRPr="00C37D2B" w:rsidRDefault="000F46B8" w:rsidP="00F6340E">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6B46434E" w14:textId="77777777" w:rsidR="000F46B8" w:rsidRPr="00C37D2B" w:rsidRDefault="000F46B8" w:rsidP="00F6340E">
            <w:pPr>
              <w:pStyle w:val="TAL"/>
              <w:rPr>
                <w:szCs w:val="18"/>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0190EA2C" w14:textId="77777777" w:rsidR="000F46B8" w:rsidRPr="00C37D2B" w:rsidRDefault="000F46B8" w:rsidP="00F6340E">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F743D94" w14:textId="77777777" w:rsidR="000F46B8" w:rsidRPr="00C37D2B" w:rsidRDefault="000F46B8" w:rsidP="00F6340E">
            <w:pPr>
              <w:pStyle w:val="TAC"/>
              <w:rPr>
                <w:lang w:eastAsia="zh-CN"/>
              </w:rPr>
            </w:pPr>
            <w:r w:rsidRPr="00C37D2B">
              <w:rPr>
                <w:lang w:eastAsia="zh-CN"/>
              </w:rPr>
              <w:t>reject</w:t>
            </w:r>
          </w:p>
        </w:tc>
      </w:tr>
      <w:tr w:rsidR="000F46B8" w:rsidRPr="00C37D2B" w14:paraId="0625F0C1" w14:textId="77777777" w:rsidTr="00F6340E">
        <w:tc>
          <w:tcPr>
            <w:tcW w:w="2578" w:type="dxa"/>
            <w:tcBorders>
              <w:top w:val="single" w:sz="4" w:space="0" w:color="auto"/>
              <w:left w:val="single" w:sz="4" w:space="0" w:color="auto"/>
              <w:bottom w:val="single" w:sz="4" w:space="0" w:color="auto"/>
              <w:right w:val="single" w:sz="4" w:space="0" w:color="auto"/>
            </w:tcBorders>
          </w:tcPr>
          <w:p w14:paraId="3C0FD734" w14:textId="77777777" w:rsidR="000F46B8" w:rsidRPr="00C37D2B" w:rsidRDefault="000F46B8" w:rsidP="00F6340E">
            <w:pPr>
              <w:pStyle w:val="TAL"/>
            </w:pPr>
            <w:r w:rsidRPr="00C37D2B">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6BFC011" w14:textId="77777777" w:rsidR="000F46B8" w:rsidRPr="00C37D2B" w:rsidRDefault="000F46B8" w:rsidP="00F6340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53829FC" w14:textId="77777777" w:rsidR="000F46B8" w:rsidRPr="00C37D2B" w:rsidRDefault="000F46B8" w:rsidP="00F6340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6AF9246" w14:textId="77777777" w:rsidR="000F46B8" w:rsidRPr="00C37D2B" w:rsidRDefault="000F46B8" w:rsidP="00F6340E">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688B4638" w14:textId="77777777" w:rsidR="000F46B8" w:rsidRPr="00C37D2B" w:rsidRDefault="000F46B8" w:rsidP="00F6340E">
            <w:pPr>
              <w:pStyle w:val="TAL"/>
            </w:pPr>
            <w:r w:rsidRPr="00C37D2B">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4211B46D" w14:textId="77777777" w:rsidR="000F46B8" w:rsidRPr="00C37D2B" w:rsidRDefault="000F46B8" w:rsidP="00F6340E">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C438A85" w14:textId="77777777" w:rsidR="000F46B8" w:rsidRPr="00C37D2B" w:rsidRDefault="000F46B8" w:rsidP="00F6340E">
            <w:pPr>
              <w:pStyle w:val="TAC"/>
              <w:rPr>
                <w:lang w:eastAsia="zh-CN"/>
              </w:rPr>
            </w:pPr>
            <w:r w:rsidRPr="00C37D2B">
              <w:rPr>
                <w:lang w:eastAsia="ja-JP"/>
              </w:rPr>
              <w:t>ignore</w:t>
            </w:r>
          </w:p>
        </w:tc>
      </w:tr>
      <w:tr w:rsidR="000F46B8" w:rsidRPr="00C37D2B" w14:paraId="31B208C6" w14:textId="77777777" w:rsidTr="00F6340E">
        <w:tc>
          <w:tcPr>
            <w:tcW w:w="2578" w:type="dxa"/>
            <w:tcBorders>
              <w:top w:val="single" w:sz="4" w:space="0" w:color="auto"/>
              <w:left w:val="single" w:sz="4" w:space="0" w:color="auto"/>
              <w:bottom w:val="single" w:sz="4" w:space="0" w:color="auto"/>
              <w:right w:val="single" w:sz="4" w:space="0" w:color="auto"/>
            </w:tcBorders>
          </w:tcPr>
          <w:p w14:paraId="7891C6D2" w14:textId="77777777" w:rsidR="000F46B8" w:rsidRPr="00C37D2B" w:rsidRDefault="000F46B8" w:rsidP="00F6340E">
            <w:pPr>
              <w:pStyle w:val="TAL"/>
            </w:pPr>
            <w:r w:rsidRPr="00C37D2B">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0B8554A9" w14:textId="77777777" w:rsidR="000F46B8" w:rsidRPr="00C37D2B" w:rsidRDefault="000F46B8" w:rsidP="00F6340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50DA04D" w14:textId="77777777" w:rsidR="000F46B8" w:rsidRPr="00C37D2B" w:rsidRDefault="000F46B8" w:rsidP="00F6340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6CB79B2" w14:textId="77777777" w:rsidR="000F46B8" w:rsidRPr="00C37D2B" w:rsidRDefault="000F46B8" w:rsidP="00F6340E">
            <w:pPr>
              <w:pStyle w:val="TAL"/>
            </w:pPr>
            <w:r w:rsidRPr="00C37D2B">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070885B2" w14:textId="77777777" w:rsidR="000F46B8" w:rsidRPr="00C37D2B" w:rsidRDefault="000F46B8" w:rsidP="00F6340E">
            <w:pPr>
              <w:pStyle w:val="TAL"/>
            </w:pPr>
            <w:r w:rsidRPr="00C37D2B">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6CFDC3F2" w14:textId="77777777" w:rsidR="000F46B8" w:rsidRPr="00C37D2B" w:rsidRDefault="000F46B8" w:rsidP="00F6340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E53034A" w14:textId="77777777" w:rsidR="000F46B8" w:rsidRPr="00C37D2B" w:rsidRDefault="000F46B8" w:rsidP="00F6340E">
            <w:pPr>
              <w:pStyle w:val="TAC"/>
              <w:rPr>
                <w:lang w:eastAsia="ja-JP"/>
              </w:rPr>
            </w:pPr>
            <w:r w:rsidRPr="00C37D2B">
              <w:rPr>
                <w:lang w:eastAsia="ja-JP"/>
              </w:rPr>
              <w:t>reject</w:t>
            </w:r>
          </w:p>
        </w:tc>
      </w:tr>
      <w:tr w:rsidR="000F46B8" w:rsidRPr="00C37D2B" w14:paraId="50EB48F1" w14:textId="77777777" w:rsidTr="00F6340E">
        <w:tc>
          <w:tcPr>
            <w:tcW w:w="2578" w:type="dxa"/>
            <w:tcBorders>
              <w:top w:val="single" w:sz="4" w:space="0" w:color="auto"/>
              <w:left w:val="single" w:sz="4" w:space="0" w:color="auto"/>
              <w:bottom w:val="single" w:sz="4" w:space="0" w:color="auto"/>
              <w:right w:val="single" w:sz="4" w:space="0" w:color="auto"/>
            </w:tcBorders>
          </w:tcPr>
          <w:p w14:paraId="16075412" w14:textId="77777777" w:rsidR="000F46B8" w:rsidRPr="00C37D2B" w:rsidRDefault="000F46B8" w:rsidP="00F6340E">
            <w:pPr>
              <w:pStyle w:val="TAL"/>
            </w:pPr>
            <w:r w:rsidRPr="00C37D2B">
              <w:rPr>
                <w:szCs w:val="18"/>
                <w:lang w:eastAsia="zh-CN"/>
              </w:rPr>
              <w:t>Subscriber Profile ID</w:t>
            </w:r>
            <w:r w:rsidRPr="00C37D2B">
              <w:rPr>
                <w:snapToGrid w:val="0"/>
              </w:rPr>
              <w:t xml:space="preserve"> for </w:t>
            </w:r>
            <w:r w:rsidRPr="00C37D2B">
              <w:t>RAT/Frequency priority</w:t>
            </w:r>
          </w:p>
        </w:tc>
        <w:tc>
          <w:tcPr>
            <w:tcW w:w="1104" w:type="dxa"/>
            <w:tcBorders>
              <w:top w:val="single" w:sz="4" w:space="0" w:color="auto"/>
              <w:left w:val="single" w:sz="4" w:space="0" w:color="auto"/>
              <w:bottom w:val="single" w:sz="4" w:space="0" w:color="auto"/>
              <w:right w:val="single" w:sz="4" w:space="0" w:color="auto"/>
            </w:tcBorders>
          </w:tcPr>
          <w:p w14:paraId="3230FC99" w14:textId="77777777" w:rsidR="000F46B8" w:rsidRPr="00C37D2B" w:rsidRDefault="000F46B8" w:rsidP="00F6340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C574D0E" w14:textId="77777777" w:rsidR="000F46B8" w:rsidRPr="00C37D2B" w:rsidRDefault="000F46B8" w:rsidP="00F6340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C33D2E6" w14:textId="77777777" w:rsidR="000F46B8" w:rsidRPr="00C37D2B" w:rsidRDefault="000F46B8" w:rsidP="00F6340E">
            <w:pPr>
              <w:pStyle w:val="TAL"/>
            </w:pPr>
            <w:r w:rsidRPr="00C37D2B">
              <w:t>9.2.25</w:t>
            </w:r>
          </w:p>
        </w:tc>
        <w:tc>
          <w:tcPr>
            <w:tcW w:w="1800" w:type="dxa"/>
            <w:tcBorders>
              <w:top w:val="single" w:sz="4" w:space="0" w:color="auto"/>
              <w:left w:val="single" w:sz="4" w:space="0" w:color="auto"/>
              <w:bottom w:val="single" w:sz="4" w:space="0" w:color="auto"/>
              <w:right w:val="single" w:sz="4" w:space="0" w:color="auto"/>
            </w:tcBorders>
          </w:tcPr>
          <w:p w14:paraId="4B2E9FF7" w14:textId="77777777" w:rsidR="000F46B8" w:rsidRPr="00C37D2B" w:rsidRDefault="000F46B8" w:rsidP="00F6340E">
            <w:pPr>
              <w:pStyle w:val="TAL"/>
            </w:pPr>
          </w:p>
        </w:tc>
        <w:tc>
          <w:tcPr>
            <w:tcW w:w="1080" w:type="dxa"/>
            <w:tcBorders>
              <w:top w:val="single" w:sz="4" w:space="0" w:color="auto"/>
              <w:left w:val="single" w:sz="4" w:space="0" w:color="auto"/>
              <w:bottom w:val="single" w:sz="4" w:space="0" w:color="auto"/>
              <w:right w:val="single" w:sz="4" w:space="0" w:color="auto"/>
            </w:tcBorders>
          </w:tcPr>
          <w:p w14:paraId="56BB9B79" w14:textId="77777777" w:rsidR="000F46B8" w:rsidRPr="00C37D2B" w:rsidRDefault="000F46B8" w:rsidP="00F6340E">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6485B81" w14:textId="77777777" w:rsidR="000F46B8" w:rsidRPr="00C37D2B" w:rsidRDefault="000F46B8" w:rsidP="00F6340E">
            <w:pPr>
              <w:pStyle w:val="TAC"/>
              <w:rPr>
                <w:lang w:eastAsia="ja-JP"/>
              </w:rPr>
            </w:pPr>
            <w:r w:rsidRPr="00C37D2B">
              <w:rPr>
                <w:lang w:eastAsia="zh-CN"/>
              </w:rPr>
              <w:t>ignore</w:t>
            </w:r>
          </w:p>
        </w:tc>
      </w:tr>
      <w:tr w:rsidR="000F46B8" w:rsidRPr="00C37D2B" w14:paraId="7A810AAC" w14:textId="77777777" w:rsidTr="00F6340E">
        <w:tc>
          <w:tcPr>
            <w:tcW w:w="2578" w:type="dxa"/>
            <w:tcBorders>
              <w:top w:val="single" w:sz="4" w:space="0" w:color="auto"/>
              <w:left w:val="single" w:sz="4" w:space="0" w:color="auto"/>
              <w:bottom w:val="single" w:sz="4" w:space="0" w:color="auto"/>
              <w:right w:val="single" w:sz="4" w:space="0" w:color="auto"/>
            </w:tcBorders>
          </w:tcPr>
          <w:p w14:paraId="6D5A20BC" w14:textId="77777777" w:rsidR="000F46B8" w:rsidRPr="00C37D2B" w:rsidRDefault="000F46B8" w:rsidP="00F6340E">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35A6CEAC" w14:textId="77777777" w:rsidR="000F46B8" w:rsidRPr="00C37D2B" w:rsidRDefault="000F46B8" w:rsidP="00F6340E">
            <w:pPr>
              <w:pStyle w:val="TAL"/>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B53786C" w14:textId="77777777" w:rsidR="000F46B8" w:rsidRPr="00C37D2B" w:rsidRDefault="000F46B8" w:rsidP="00F6340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C3F9C34" w14:textId="77777777" w:rsidR="000F46B8" w:rsidRPr="00C37D2B" w:rsidRDefault="000F46B8" w:rsidP="00F6340E">
            <w:pPr>
              <w:pStyle w:val="TAL"/>
            </w:pPr>
            <w:r w:rsidRPr="00C37D2B">
              <w:t>ECGI</w:t>
            </w:r>
          </w:p>
          <w:p w14:paraId="1F584FFC" w14:textId="77777777" w:rsidR="000F46B8" w:rsidRPr="00C37D2B" w:rsidRDefault="000F46B8" w:rsidP="00F6340E">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1A0128E7" w14:textId="77777777" w:rsidR="000F46B8" w:rsidRPr="00C37D2B" w:rsidRDefault="000F46B8" w:rsidP="00F6340E">
            <w:pPr>
              <w:pStyle w:val="TAL"/>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398ADBCB" w14:textId="77777777" w:rsidR="000F46B8" w:rsidRPr="00C37D2B" w:rsidRDefault="000F46B8" w:rsidP="00F6340E">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F1EC53A" w14:textId="77777777" w:rsidR="000F46B8" w:rsidRPr="00C37D2B" w:rsidRDefault="000F46B8" w:rsidP="00F6340E">
            <w:pPr>
              <w:pStyle w:val="TAC"/>
              <w:rPr>
                <w:lang w:eastAsia="zh-CN"/>
              </w:rPr>
            </w:pPr>
            <w:r w:rsidRPr="00C37D2B">
              <w:rPr>
                <w:lang w:eastAsia="zh-CN"/>
              </w:rPr>
              <w:t>reject</w:t>
            </w:r>
          </w:p>
        </w:tc>
      </w:tr>
      <w:tr w:rsidR="000F46B8" w:rsidRPr="00C37D2B" w14:paraId="70547475" w14:textId="77777777" w:rsidTr="00F6340E">
        <w:tc>
          <w:tcPr>
            <w:tcW w:w="2578" w:type="dxa"/>
            <w:tcBorders>
              <w:top w:val="single" w:sz="4" w:space="0" w:color="auto"/>
              <w:left w:val="single" w:sz="4" w:space="0" w:color="auto"/>
              <w:bottom w:val="single" w:sz="4" w:space="0" w:color="auto"/>
              <w:right w:val="single" w:sz="4" w:space="0" w:color="auto"/>
            </w:tcBorders>
          </w:tcPr>
          <w:p w14:paraId="43836910" w14:textId="77777777" w:rsidR="000F46B8" w:rsidRPr="00C37D2B" w:rsidRDefault="000F46B8" w:rsidP="00F6340E">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236258F7" w14:textId="77777777" w:rsidR="000F46B8" w:rsidRPr="00C37D2B" w:rsidRDefault="000F46B8" w:rsidP="00F6340E">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EFBC085" w14:textId="77777777" w:rsidR="000F46B8" w:rsidRPr="00C37D2B" w:rsidRDefault="000F46B8" w:rsidP="00F6340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B15580D" w14:textId="77777777" w:rsidR="000F46B8" w:rsidRPr="00C37D2B" w:rsidRDefault="000F46B8" w:rsidP="00F6340E">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2CDFCB3B" w14:textId="77777777" w:rsidR="000F46B8" w:rsidRPr="00C37D2B" w:rsidRDefault="000F46B8" w:rsidP="00F6340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0846E7A" w14:textId="77777777" w:rsidR="000F46B8" w:rsidRPr="00C37D2B" w:rsidRDefault="000F46B8" w:rsidP="00F6340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38F0235" w14:textId="77777777" w:rsidR="000F46B8" w:rsidRPr="00C37D2B" w:rsidRDefault="000F46B8" w:rsidP="00F6340E">
            <w:pPr>
              <w:pStyle w:val="TAC"/>
              <w:rPr>
                <w:lang w:eastAsia="zh-CN"/>
              </w:rPr>
            </w:pPr>
            <w:r w:rsidRPr="00C37D2B">
              <w:rPr>
                <w:rFonts w:eastAsia="ＭＳ 明朝"/>
                <w:lang w:eastAsia="ja-JP"/>
              </w:rPr>
              <w:t>ignore</w:t>
            </w:r>
          </w:p>
        </w:tc>
      </w:tr>
      <w:tr w:rsidR="000F46B8" w:rsidRPr="00C37D2B" w14:paraId="38ADB44F" w14:textId="77777777" w:rsidTr="00F6340E">
        <w:tc>
          <w:tcPr>
            <w:tcW w:w="2578" w:type="dxa"/>
            <w:tcBorders>
              <w:top w:val="single" w:sz="4" w:space="0" w:color="auto"/>
              <w:left w:val="single" w:sz="4" w:space="0" w:color="auto"/>
              <w:bottom w:val="single" w:sz="4" w:space="0" w:color="auto"/>
              <w:right w:val="single" w:sz="4" w:space="0" w:color="auto"/>
            </w:tcBorders>
          </w:tcPr>
          <w:p w14:paraId="73049819" w14:textId="77777777" w:rsidR="000F46B8" w:rsidRPr="00C37D2B" w:rsidRDefault="000F46B8" w:rsidP="00F6340E">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124BF0FE" w14:textId="77777777" w:rsidR="000F46B8" w:rsidRPr="00C37D2B" w:rsidRDefault="000F46B8" w:rsidP="00F6340E">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6690822" w14:textId="77777777" w:rsidR="000F46B8" w:rsidRPr="00C37D2B" w:rsidRDefault="000F46B8" w:rsidP="00F6340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669BB40" w14:textId="77777777" w:rsidR="000F46B8" w:rsidRPr="00C37D2B" w:rsidRDefault="000F46B8" w:rsidP="00F6340E">
            <w:pPr>
              <w:pStyle w:val="TAL"/>
            </w:pPr>
            <w:r w:rsidRPr="00C37D2B">
              <w:t>9.2.2</w:t>
            </w:r>
          </w:p>
        </w:tc>
        <w:tc>
          <w:tcPr>
            <w:tcW w:w="1800" w:type="dxa"/>
            <w:tcBorders>
              <w:top w:val="single" w:sz="4" w:space="0" w:color="auto"/>
              <w:left w:val="single" w:sz="4" w:space="0" w:color="auto"/>
              <w:bottom w:val="single" w:sz="4" w:space="0" w:color="auto"/>
              <w:right w:val="single" w:sz="4" w:space="0" w:color="auto"/>
            </w:tcBorders>
          </w:tcPr>
          <w:p w14:paraId="214130E3" w14:textId="77777777" w:rsidR="000F46B8" w:rsidRPr="00C37D2B" w:rsidRDefault="000F46B8" w:rsidP="00F6340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FD3580" w14:textId="77777777" w:rsidR="000F46B8" w:rsidRPr="00C37D2B" w:rsidRDefault="000F46B8" w:rsidP="00F6340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8FA62D0" w14:textId="77777777" w:rsidR="000F46B8" w:rsidRPr="00C37D2B" w:rsidRDefault="000F46B8" w:rsidP="00F6340E">
            <w:pPr>
              <w:pStyle w:val="TAC"/>
              <w:rPr>
                <w:rFonts w:eastAsia="ＭＳ 明朝"/>
                <w:lang w:eastAsia="ja-JP"/>
              </w:rPr>
            </w:pPr>
            <w:r w:rsidRPr="00C37D2B">
              <w:rPr>
                <w:lang w:eastAsia="zh-CN"/>
              </w:rPr>
              <w:t>ignore</w:t>
            </w:r>
          </w:p>
        </w:tc>
      </w:tr>
      <w:tr w:rsidR="000F46B8" w:rsidRPr="00C37D2B" w14:paraId="29B43D75" w14:textId="77777777" w:rsidTr="00F6340E">
        <w:tc>
          <w:tcPr>
            <w:tcW w:w="2578" w:type="dxa"/>
            <w:tcBorders>
              <w:top w:val="single" w:sz="4" w:space="0" w:color="auto"/>
              <w:left w:val="single" w:sz="4" w:space="0" w:color="auto"/>
              <w:bottom w:val="single" w:sz="4" w:space="0" w:color="auto"/>
              <w:right w:val="single" w:sz="4" w:space="0" w:color="auto"/>
            </w:tcBorders>
          </w:tcPr>
          <w:p w14:paraId="7AEB0028" w14:textId="77777777" w:rsidR="000F46B8" w:rsidRPr="00C37D2B" w:rsidRDefault="000F46B8" w:rsidP="00F6340E">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2471E6FC" w14:textId="77777777" w:rsidR="000F46B8" w:rsidRPr="00C37D2B" w:rsidRDefault="000F46B8" w:rsidP="00F6340E">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0B70D1D" w14:textId="77777777" w:rsidR="000F46B8" w:rsidRPr="00C37D2B" w:rsidRDefault="000F46B8" w:rsidP="00F6340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97EFAE2" w14:textId="77777777" w:rsidR="000F46B8" w:rsidRPr="00C37D2B" w:rsidRDefault="000F46B8" w:rsidP="00F6340E">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14:paraId="276B98C7" w14:textId="77777777" w:rsidR="000F46B8" w:rsidRPr="00C37D2B" w:rsidRDefault="000F46B8" w:rsidP="00F6340E">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65D0DA9D" w14:textId="77777777" w:rsidR="000F46B8" w:rsidRPr="00C37D2B" w:rsidRDefault="000F46B8" w:rsidP="00F6340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85FAE73" w14:textId="77777777" w:rsidR="000F46B8" w:rsidRPr="00C37D2B" w:rsidRDefault="000F46B8" w:rsidP="00F6340E">
            <w:pPr>
              <w:pStyle w:val="TAC"/>
              <w:rPr>
                <w:lang w:eastAsia="zh-CN"/>
              </w:rPr>
            </w:pPr>
            <w:r w:rsidRPr="00C37D2B">
              <w:rPr>
                <w:lang w:eastAsia="zh-CN"/>
              </w:rPr>
              <w:t>ignore</w:t>
            </w:r>
          </w:p>
        </w:tc>
      </w:tr>
      <w:tr w:rsidR="000F46B8" w:rsidRPr="00C37D2B" w14:paraId="2A792128" w14:textId="77777777" w:rsidTr="00F6340E">
        <w:tc>
          <w:tcPr>
            <w:tcW w:w="2578" w:type="dxa"/>
            <w:tcBorders>
              <w:top w:val="single" w:sz="4" w:space="0" w:color="auto"/>
              <w:left w:val="single" w:sz="4" w:space="0" w:color="auto"/>
              <w:bottom w:val="single" w:sz="4" w:space="0" w:color="auto"/>
              <w:right w:val="single" w:sz="4" w:space="0" w:color="auto"/>
            </w:tcBorders>
          </w:tcPr>
          <w:p w14:paraId="02A67684" w14:textId="77777777" w:rsidR="000F46B8" w:rsidRPr="00C37D2B" w:rsidRDefault="000F46B8" w:rsidP="00F6340E">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471D6498" w14:textId="77777777" w:rsidR="000F46B8" w:rsidRPr="00C37D2B" w:rsidRDefault="000F46B8" w:rsidP="00F6340E">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DA8EF5D" w14:textId="77777777" w:rsidR="000F46B8" w:rsidRPr="00C37D2B" w:rsidRDefault="000F46B8" w:rsidP="00F6340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4F3B2F3" w14:textId="77777777" w:rsidR="000F46B8" w:rsidRPr="00C37D2B" w:rsidRDefault="000F46B8" w:rsidP="00F6340E">
            <w:pPr>
              <w:pStyle w:val="TAL"/>
            </w:pPr>
            <w:r w:rsidRPr="00C37D2B">
              <w:t>9.2.69</w:t>
            </w:r>
          </w:p>
        </w:tc>
        <w:tc>
          <w:tcPr>
            <w:tcW w:w="1800" w:type="dxa"/>
            <w:tcBorders>
              <w:top w:val="single" w:sz="4" w:space="0" w:color="auto"/>
              <w:left w:val="single" w:sz="4" w:space="0" w:color="auto"/>
              <w:bottom w:val="single" w:sz="4" w:space="0" w:color="auto"/>
              <w:right w:val="single" w:sz="4" w:space="0" w:color="auto"/>
            </w:tcBorders>
          </w:tcPr>
          <w:p w14:paraId="74251141" w14:textId="77777777" w:rsidR="000F46B8" w:rsidRPr="00C37D2B" w:rsidRDefault="000F46B8" w:rsidP="00F6340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13E9EA" w14:textId="77777777" w:rsidR="000F46B8" w:rsidRPr="00C37D2B" w:rsidRDefault="000F46B8" w:rsidP="00F6340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001A73A" w14:textId="77777777" w:rsidR="000F46B8" w:rsidRPr="00C37D2B" w:rsidRDefault="000F46B8" w:rsidP="00F6340E">
            <w:pPr>
              <w:pStyle w:val="TAC"/>
              <w:rPr>
                <w:lang w:eastAsia="zh-CN"/>
              </w:rPr>
            </w:pPr>
            <w:r w:rsidRPr="00C37D2B">
              <w:rPr>
                <w:lang w:eastAsia="zh-CN"/>
              </w:rPr>
              <w:t>ignore</w:t>
            </w:r>
          </w:p>
        </w:tc>
      </w:tr>
      <w:tr w:rsidR="000F46B8" w:rsidRPr="00C37D2B" w14:paraId="708507D9" w14:textId="77777777" w:rsidTr="00F6340E">
        <w:tc>
          <w:tcPr>
            <w:tcW w:w="2578" w:type="dxa"/>
            <w:tcBorders>
              <w:top w:val="single" w:sz="4" w:space="0" w:color="auto"/>
              <w:left w:val="single" w:sz="4" w:space="0" w:color="auto"/>
              <w:bottom w:val="single" w:sz="4" w:space="0" w:color="auto"/>
              <w:right w:val="single" w:sz="4" w:space="0" w:color="auto"/>
            </w:tcBorders>
          </w:tcPr>
          <w:p w14:paraId="03F9C125" w14:textId="77777777" w:rsidR="000F46B8" w:rsidRPr="00C37D2B" w:rsidRDefault="000F46B8" w:rsidP="00F6340E">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1F73521B" w14:textId="77777777" w:rsidR="000F46B8" w:rsidRPr="00C37D2B" w:rsidRDefault="000F46B8" w:rsidP="00F6340E">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62188FD" w14:textId="77777777" w:rsidR="000F46B8" w:rsidRPr="00C37D2B" w:rsidRDefault="000F46B8" w:rsidP="00F6340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F9107B5" w14:textId="77777777" w:rsidR="000F46B8" w:rsidRPr="00C37D2B" w:rsidRDefault="000F46B8" w:rsidP="00F6340E">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14:paraId="29E194A1" w14:textId="77777777" w:rsidR="000F46B8" w:rsidRPr="00C37D2B" w:rsidRDefault="000F46B8" w:rsidP="00F6340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0FB14A" w14:textId="77777777" w:rsidR="000F46B8" w:rsidRPr="00C37D2B" w:rsidRDefault="000F46B8" w:rsidP="00F6340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B1144B1" w14:textId="77777777" w:rsidR="000F46B8" w:rsidRPr="00C37D2B" w:rsidRDefault="000F46B8" w:rsidP="00F6340E">
            <w:pPr>
              <w:pStyle w:val="TAC"/>
              <w:rPr>
                <w:lang w:eastAsia="zh-CN"/>
              </w:rPr>
            </w:pPr>
            <w:r w:rsidRPr="00C37D2B">
              <w:rPr>
                <w:lang w:eastAsia="zh-CN"/>
              </w:rPr>
              <w:t>ignore</w:t>
            </w:r>
          </w:p>
        </w:tc>
      </w:tr>
      <w:tr w:rsidR="000F46B8" w:rsidRPr="00C37D2B" w14:paraId="31E51888" w14:textId="77777777" w:rsidTr="00F6340E">
        <w:tc>
          <w:tcPr>
            <w:tcW w:w="2578" w:type="dxa"/>
            <w:tcBorders>
              <w:top w:val="single" w:sz="4" w:space="0" w:color="auto"/>
              <w:left w:val="single" w:sz="4" w:space="0" w:color="auto"/>
              <w:bottom w:val="single" w:sz="4" w:space="0" w:color="auto"/>
              <w:right w:val="single" w:sz="4" w:space="0" w:color="auto"/>
            </w:tcBorders>
          </w:tcPr>
          <w:p w14:paraId="3A8B0FF6" w14:textId="77777777" w:rsidR="000F46B8" w:rsidRPr="00C37D2B" w:rsidRDefault="000F46B8" w:rsidP="00F6340E">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03F01B39" w14:textId="77777777" w:rsidR="000F46B8" w:rsidRPr="00C37D2B" w:rsidRDefault="000F46B8" w:rsidP="00F6340E">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2D511ECB" w14:textId="77777777" w:rsidR="000F46B8" w:rsidRPr="00C37D2B" w:rsidRDefault="000F46B8" w:rsidP="00F6340E">
            <w:pPr>
              <w:pStyle w:val="TAL"/>
              <w:rPr>
                <w:i/>
                <w:szCs w:val="18"/>
              </w:rPr>
            </w:pPr>
          </w:p>
        </w:tc>
        <w:tc>
          <w:tcPr>
            <w:tcW w:w="1260" w:type="dxa"/>
            <w:tcBorders>
              <w:top w:val="single" w:sz="4" w:space="0" w:color="auto"/>
              <w:left w:val="single" w:sz="4" w:space="0" w:color="auto"/>
              <w:bottom w:val="single" w:sz="4" w:space="0" w:color="auto"/>
              <w:right w:val="single" w:sz="4" w:space="0" w:color="auto"/>
            </w:tcBorders>
          </w:tcPr>
          <w:p w14:paraId="1C17175B" w14:textId="77777777" w:rsidR="000F46B8" w:rsidRPr="00C37D2B" w:rsidRDefault="000F46B8" w:rsidP="00F6340E">
            <w:pPr>
              <w:pStyle w:val="TAL"/>
              <w:rPr>
                <w:szCs w:val="18"/>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3CE7CE15" w14:textId="77777777" w:rsidR="000F46B8" w:rsidRPr="00C37D2B" w:rsidRDefault="000F46B8" w:rsidP="00F6340E">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23D9D52C" w14:textId="77777777" w:rsidR="000F46B8" w:rsidRPr="00C37D2B" w:rsidRDefault="000F46B8" w:rsidP="00F6340E">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76D3AEC8" w14:textId="77777777" w:rsidR="000F46B8" w:rsidRPr="00C37D2B" w:rsidRDefault="000F46B8" w:rsidP="00F6340E">
            <w:pPr>
              <w:pStyle w:val="TAC"/>
              <w:rPr>
                <w:rFonts w:cs="Arial"/>
                <w:szCs w:val="18"/>
                <w:lang w:eastAsia="zh-CN"/>
              </w:rPr>
            </w:pPr>
            <w:r w:rsidRPr="00C37D2B">
              <w:rPr>
                <w:rFonts w:cs="Arial"/>
                <w:szCs w:val="18"/>
                <w:lang w:eastAsia="zh-CN"/>
              </w:rPr>
              <w:t>ignore</w:t>
            </w:r>
          </w:p>
        </w:tc>
      </w:tr>
      <w:tr w:rsidR="000F46B8" w:rsidRPr="00C37D2B" w14:paraId="0C1F0A08" w14:textId="77777777" w:rsidTr="00F6340E">
        <w:tc>
          <w:tcPr>
            <w:tcW w:w="2578" w:type="dxa"/>
            <w:tcBorders>
              <w:top w:val="single" w:sz="4" w:space="0" w:color="auto"/>
              <w:left w:val="single" w:sz="4" w:space="0" w:color="auto"/>
              <w:bottom w:val="single" w:sz="4" w:space="0" w:color="auto"/>
              <w:right w:val="single" w:sz="4" w:space="0" w:color="auto"/>
            </w:tcBorders>
          </w:tcPr>
          <w:p w14:paraId="3CEAE635" w14:textId="77777777" w:rsidR="000F46B8" w:rsidRPr="00D26567" w:rsidRDefault="000F46B8" w:rsidP="00F6340E">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1A8E6010" w14:textId="77777777" w:rsidR="000F46B8" w:rsidRPr="00D26567" w:rsidRDefault="000F46B8" w:rsidP="00F6340E">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6308135D" w14:textId="77777777" w:rsidR="000F46B8" w:rsidRPr="00D26567" w:rsidRDefault="000F46B8" w:rsidP="00F6340E">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7DBB08D" w14:textId="77777777" w:rsidR="000F46B8" w:rsidRPr="00D26567" w:rsidRDefault="000F46B8" w:rsidP="00F6340E">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5210DBED" w14:textId="77777777" w:rsidR="000F46B8" w:rsidRPr="00D26567" w:rsidRDefault="000F46B8" w:rsidP="00F6340E">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D1F09B" w14:textId="77777777" w:rsidR="000F46B8" w:rsidRPr="00D26567" w:rsidRDefault="000F46B8" w:rsidP="00F6340E">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70085E85" w14:textId="77777777" w:rsidR="000F46B8" w:rsidRPr="00C37D2B" w:rsidRDefault="000F46B8" w:rsidP="00F6340E">
            <w:pPr>
              <w:pStyle w:val="TAC"/>
              <w:rPr>
                <w:rFonts w:cs="Arial"/>
                <w:szCs w:val="18"/>
                <w:lang w:eastAsia="zh-CN"/>
              </w:rPr>
            </w:pPr>
            <w:r w:rsidRPr="00D26567">
              <w:rPr>
                <w:rFonts w:cs="Arial"/>
                <w:szCs w:val="18"/>
                <w:lang w:eastAsia="zh-CN"/>
              </w:rPr>
              <w:t>ignore</w:t>
            </w:r>
          </w:p>
        </w:tc>
      </w:tr>
      <w:tr w:rsidR="000F46B8" w:rsidRPr="00C37D2B" w14:paraId="7C65E54B" w14:textId="77777777" w:rsidTr="00F6340E">
        <w:tc>
          <w:tcPr>
            <w:tcW w:w="2578" w:type="dxa"/>
            <w:tcBorders>
              <w:top w:val="single" w:sz="4" w:space="0" w:color="auto"/>
              <w:left w:val="single" w:sz="4" w:space="0" w:color="auto"/>
              <w:bottom w:val="single" w:sz="4" w:space="0" w:color="auto"/>
              <w:right w:val="single" w:sz="4" w:space="0" w:color="auto"/>
            </w:tcBorders>
          </w:tcPr>
          <w:p w14:paraId="1DD0962C" w14:textId="77777777" w:rsidR="000F46B8" w:rsidRDefault="000F46B8" w:rsidP="00F6340E">
            <w:pPr>
              <w:pStyle w:val="TAL"/>
              <w:rPr>
                <w:rFonts w:cs="Arial"/>
                <w:szCs w:val="18"/>
                <w:lang w:eastAsia="zh-CN"/>
              </w:rPr>
            </w:pPr>
            <w:r w:rsidRPr="00C37D2B">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661DD17A" w14:textId="77777777" w:rsidR="000F46B8" w:rsidRPr="00D26567" w:rsidRDefault="000F46B8" w:rsidP="00F6340E">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0FA17B4" w14:textId="77777777" w:rsidR="000F46B8" w:rsidRPr="00D26567" w:rsidRDefault="000F46B8" w:rsidP="00F6340E">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56C1AD3" w14:textId="77777777" w:rsidR="000F46B8" w:rsidRDefault="000F46B8" w:rsidP="00F6340E">
            <w:pPr>
              <w:pStyle w:val="TAL"/>
              <w:rPr>
                <w:rFonts w:cs="Arial"/>
                <w:szCs w:val="18"/>
                <w:lang w:eastAsia="zh-CN"/>
              </w:rPr>
            </w:pPr>
            <w:r w:rsidRPr="00C37D2B">
              <w:t>9.2.59</w:t>
            </w:r>
          </w:p>
        </w:tc>
        <w:tc>
          <w:tcPr>
            <w:tcW w:w="1800" w:type="dxa"/>
            <w:tcBorders>
              <w:top w:val="single" w:sz="4" w:space="0" w:color="auto"/>
              <w:left w:val="single" w:sz="4" w:space="0" w:color="auto"/>
              <w:bottom w:val="single" w:sz="4" w:space="0" w:color="auto"/>
              <w:right w:val="single" w:sz="4" w:space="0" w:color="auto"/>
            </w:tcBorders>
          </w:tcPr>
          <w:p w14:paraId="0F4DE09B" w14:textId="77777777" w:rsidR="000F46B8" w:rsidRPr="00D26567" w:rsidRDefault="000F46B8" w:rsidP="00F6340E">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AE4684" w14:textId="77777777" w:rsidR="000F46B8" w:rsidRPr="00D26567" w:rsidRDefault="000F46B8" w:rsidP="00F6340E">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DD4163C" w14:textId="77777777" w:rsidR="000F46B8" w:rsidRPr="00D26567" w:rsidRDefault="000F46B8" w:rsidP="00F6340E">
            <w:pPr>
              <w:pStyle w:val="TAC"/>
              <w:rPr>
                <w:rFonts w:cs="Arial"/>
                <w:szCs w:val="18"/>
                <w:lang w:eastAsia="zh-CN"/>
              </w:rPr>
            </w:pPr>
            <w:r w:rsidRPr="00C37D2B">
              <w:t>ignore</w:t>
            </w:r>
          </w:p>
        </w:tc>
      </w:tr>
      <w:tr w:rsidR="000F46B8" w:rsidRPr="00C37D2B" w14:paraId="228AA9A7" w14:textId="77777777" w:rsidTr="00F6340E">
        <w:tc>
          <w:tcPr>
            <w:tcW w:w="2578" w:type="dxa"/>
            <w:tcBorders>
              <w:top w:val="single" w:sz="4" w:space="0" w:color="auto"/>
              <w:left w:val="single" w:sz="4" w:space="0" w:color="auto"/>
              <w:bottom w:val="single" w:sz="4" w:space="0" w:color="auto"/>
              <w:right w:val="single" w:sz="4" w:space="0" w:color="auto"/>
            </w:tcBorders>
          </w:tcPr>
          <w:p w14:paraId="6C1A64DB" w14:textId="77777777" w:rsidR="000F46B8" w:rsidRDefault="000F46B8" w:rsidP="00F6340E">
            <w:pPr>
              <w:pStyle w:val="TAL"/>
              <w:rPr>
                <w:rFonts w:cs="Arial"/>
                <w:szCs w:val="18"/>
                <w:lang w:eastAsia="zh-CN"/>
              </w:rPr>
            </w:pPr>
            <w:r w:rsidRPr="00B6743F">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4B9C1414" w14:textId="77777777" w:rsidR="000F46B8" w:rsidRPr="00D26567" w:rsidRDefault="000F46B8" w:rsidP="00F6340E">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DBB1A1C" w14:textId="77777777" w:rsidR="000F46B8" w:rsidRPr="00D26567" w:rsidRDefault="000F46B8" w:rsidP="00F6340E">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DE56BA7" w14:textId="77777777" w:rsidR="000F46B8" w:rsidRPr="00C37D2B" w:rsidRDefault="000F46B8" w:rsidP="00F6340E">
            <w:pPr>
              <w:pStyle w:val="TAL"/>
            </w:pPr>
            <w:r w:rsidRPr="00C37D2B">
              <w:t>MDT PLMN List</w:t>
            </w:r>
          </w:p>
          <w:p w14:paraId="755FCA72" w14:textId="77777777" w:rsidR="000F46B8" w:rsidRDefault="000F46B8" w:rsidP="00F6340E">
            <w:pPr>
              <w:pStyle w:val="TAL"/>
              <w:rPr>
                <w:rFonts w:cs="Arial"/>
                <w:szCs w:val="18"/>
                <w:lang w:eastAsia="zh-CN"/>
              </w:rPr>
            </w:pPr>
            <w:r w:rsidRPr="00C37D2B">
              <w:t>9.2.64</w:t>
            </w:r>
          </w:p>
        </w:tc>
        <w:tc>
          <w:tcPr>
            <w:tcW w:w="1800" w:type="dxa"/>
            <w:tcBorders>
              <w:top w:val="single" w:sz="4" w:space="0" w:color="auto"/>
              <w:left w:val="single" w:sz="4" w:space="0" w:color="auto"/>
              <w:bottom w:val="single" w:sz="4" w:space="0" w:color="auto"/>
              <w:right w:val="single" w:sz="4" w:space="0" w:color="auto"/>
            </w:tcBorders>
          </w:tcPr>
          <w:p w14:paraId="76E65D04" w14:textId="77777777" w:rsidR="000F46B8" w:rsidRPr="00D26567" w:rsidRDefault="000F46B8" w:rsidP="00F6340E">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8B47FA" w14:textId="77777777" w:rsidR="000F46B8" w:rsidRPr="00D26567" w:rsidRDefault="000F46B8" w:rsidP="00F6340E">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05546D1" w14:textId="77777777" w:rsidR="000F46B8" w:rsidRPr="00D26567" w:rsidRDefault="000F46B8" w:rsidP="00F6340E">
            <w:pPr>
              <w:pStyle w:val="TAC"/>
              <w:rPr>
                <w:rFonts w:cs="Arial"/>
                <w:szCs w:val="18"/>
                <w:lang w:eastAsia="zh-CN"/>
              </w:rPr>
            </w:pPr>
            <w:r w:rsidRPr="00C37D2B">
              <w:t>ignore</w:t>
            </w:r>
          </w:p>
        </w:tc>
      </w:tr>
      <w:tr w:rsidR="000F46B8" w:rsidRPr="00C37D2B" w14:paraId="7A517607" w14:textId="77777777" w:rsidTr="00F6340E">
        <w:tc>
          <w:tcPr>
            <w:tcW w:w="2578" w:type="dxa"/>
            <w:tcBorders>
              <w:top w:val="single" w:sz="4" w:space="0" w:color="auto"/>
              <w:left w:val="single" w:sz="4" w:space="0" w:color="auto"/>
              <w:bottom w:val="single" w:sz="4" w:space="0" w:color="auto"/>
              <w:right w:val="single" w:sz="4" w:space="0" w:color="auto"/>
            </w:tcBorders>
          </w:tcPr>
          <w:p w14:paraId="3C9B2A75" w14:textId="77777777" w:rsidR="000F46B8" w:rsidRPr="00C37D2B" w:rsidRDefault="000F46B8" w:rsidP="00F6340E">
            <w:pPr>
              <w:pStyle w:val="TAL"/>
              <w:rPr>
                <w:b/>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27B8AC96" w14:textId="77777777" w:rsidR="000F46B8" w:rsidRPr="00C37D2B" w:rsidRDefault="000F46B8" w:rsidP="00F6340E">
            <w:pPr>
              <w:pStyle w:val="TAL"/>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72C1C769" w14:textId="77777777" w:rsidR="000F46B8" w:rsidRPr="00D26567" w:rsidRDefault="000F46B8" w:rsidP="00F6340E">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F0C0DF2" w14:textId="77777777" w:rsidR="000F46B8" w:rsidRPr="00C37D2B" w:rsidRDefault="000F46B8" w:rsidP="00F6340E">
            <w:pPr>
              <w:pStyle w:val="TAL"/>
            </w:pPr>
            <w:r>
              <w:rPr>
                <w:rFonts w:cs="Arial"/>
              </w:rPr>
              <w:t>9.2.171</w:t>
            </w:r>
          </w:p>
        </w:tc>
        <w:tc>
          <w:tcPr>
            <w:tcW w:w="1800" w:type="dxa"/>
            <w:tcBorders>
              <w:top w:val="single" w:sz="4" w:space="0" w:color="auto"/>
              <w:left w:val="single" w:sz="4" w:space="0" w:color="auto"/>
              <w:bottom w:val="single" w:sz="4" w:space="0" w:color="auto"/>
              <w:right w:val="single" w:sz="4" w:space="0" w:color="auto"/>
            </w:tcBorders>
          </w:tcPr>
          <w:p w14:paraId="5C7FA7B2" w14:textId="77777777" w:rsidR="000F46B8" w:rsidRPr="00D26567" w:rsidRDefault="000F46B8" w:rsidP="00F6340E">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514D01" w14:textId="77777777" w:rsidR="000F46B8" w:rsidRPr="00C37D2B" w:rsidRDefault="000F46B8" w:rsidP="00F6340E">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5203E412" w14:textId="77777777" w:rsidR="000F46B8" w:rsidRPr="00C37D2B" w:rsidRDefault="000F46B8" w:rsidP="00F6340E">
            <w:pPr>
              <w:pStyle w:val="TAC"/>
            </w:pPr>
            <w:r>
              <w:rPr>
                <w:noProof/>
              </w:rPr>
              <w:t>reject</w:t>
            </w:r>
          </w:p>
        </w:tc>
      </w:tr>
      <w:tr w:rsidR="000F46B8" w:rsidRPr="00C37D2B" w14:paraId="6DEECB7A" w14:textId="77777777" w:rsidTr="00F6340E">
        <w:tc>
          <w:tcPr>
            <w:tcW w:w="2578" w:type="dxa"/>
            <w:tcBorders>
              <w:top w:val="single" w:sz="4" w:space="0" w:color="auto"/>
              <w:left w:val="single" w:sz="4" w:space="0" w:color="auto"/>
              <w:bottom w:val="single" w:sz="4" w:space="0" w:color="auto"/>
              <w:right w:val="single" w:sz="4" w:space="0" w:color="auto"/>
            </w:tcBorders>
          </w:tcPr>
          <w:p w14:paraId="2229F589" w14:textId="77777777" w:rsidR="000F46B8" w:rsidRPr="00A26E43" w:rsidRDefault="000F46B8" w:rsidP="00F6340E">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3EBD6083" w14:textId="77777777" w:rsidR="000F46B8" w:rsidRPr="00A26E43" w:rsidRDefault="000F46B8" w:rsidP="00F6340E">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022C4FF8" w14:textId="77777777" w:rsidR="000F46B8" w:rsidRPr="00D26567" w:rsidRDefault="000F46B8" w:rsidP="00F6340E">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904906B" w14:textId="77777777" w:rsidR="000F46B8" w:rsidRDefault="000F46B8" w:rsidP="00F6340E">
            <w:pPr>
              <w:pStyle w:val="TAL"/>
              <w:rPr>
                <w:rFonts w:cs="Arial"/>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3F2542F9" w14:textId="77777777" w:rsidR="000F46B8" w:rsidRPr="00D26567" w:rsidRDefault="000F46B8" w:rsidP="00F6340E">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871CCE" w14:textId="77777777" w:rsidR="000F46B8" w:rsidRPr="00A26E43" w:rsidRDefault="000F46B8" w:rsidP="00F6340E">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4168D637" w14:textId="77777777" w:rsidR="000F46B8" w:rsidRDefault="000F46B8" w:rsidP="00F6340E">
            <w:pPr>
              <w:pStyle w:val="TAC"/>
              <w:rPr>
                <w:noProof/>
              </w:rPr>
            </w:pPr>
            <w:r w:rsidRPr="00C5308D">
              <w:rPr>
                <w:rFonts w:cs="Arial"/>
                <w:szCs w:val="18"/>
                <w:lang w:eastAsia="zh-CN"/>
              </w:rPr>
              <w:t>reject</w:t>
            </w:r>
          </w:p>
        </w:tc>
      </w:tr>
      <w:tr w:rsidR="000F46B8" w:rsidRPr="00C37D2B" w14:paraId="7FFCD04C" w14:textId="77777777" w:rsidTr="00F6340E">
        <w:trPr>
          <w:ins w:id="281" w:author="Nokia (rapporteur)" w:date="2021-08-03T18:32:00Z"/>
        </w:trPr>
        <w:tc>
          <w:tcPr>
            <w:tcW w:w="2578" w:type="dxa"/>
            <w:tcBorders>
              <w:top w:val="single" w:sz="4" w:space="0" w:color="auto"/>
              <w:left w:val="single" w:sz="4" w:space="0" w:color="auto"/>
              <w:bottom w:val="single" w:sz="4" w:space="0" w:color="auto"/>
              <w:right w:val="single" w:sz="4" w:space="0" w:color="auto"/>
            </w:tcBorders>
          </w:tcPr>
          <w:p w14:paraId="7D00FCCE" w14:textId="77777777" w:rsidR="000F46B8" w:rsidRPr="00883706" w:rsidRDefault="000F46B8" w:rsidP="00F6340E">
            <w:pPr>
              <w:pStyle w:val="TAL"/>
              <w:rPr>
                <w:ins w:id="282" w:author="Nokia (rapporteur)" w:date="2021-08-03T18:32:00Z"/>
                <w:rFonts w:cs="Arial"/>
                <w:szCs w:val="18"/>
                <w:lang w:eastAsia="zh-CN"/>
              </w:rPr>
            </w:pPr>
            <w:ins w:id="283" w:author="Nokia (rapporteur)" w:date="2021-08-03T18:32:00Z">
              <w:r>
                <w:t xml:space="preserve">SCG Activation Status </w:t>
              </w:r>
            </w:ins>
          </w:p>
        </w:tc>
        <w:tc>
          <w:tcPr>
            <w:tcW w:w="1104" w:type="dxa"/>
            <w:tcBorders>
              <w:top w:val="single" w:sz="4" w:space="0" w:color="auto"/>
              <w:left w:val="single" w:sz="4" w:space="0" w:color="auto"/>
              <w:bottom w:val="single" w:sz="4" w:space="0" w:color="auto"/>
              <w:right w:val="single" w:sz="4" w:space="0" w:color="auto"/>
            </w:tcBorders>
          </w:tcPr>
          <w:p w14:paraId="29EF63D9" w14:textId="77777777" w:rsidR="000F46B8" w:rsidRPr="00883706" w:rsidRDefault="000F46B8" w:rsidP="00F6340E">
            <w:pPr>
              <w:pStyle w:val="TAL"/>
              <w:rPr>
                <w:ins w:id="284" w:author="Nokia (rapporteur)" w:date="2021-08-03T18:32:00Z"/>
                <w:rFonts w:cs="Arial"/>
                <w:szCs w:val="18"/>
              </w:rPr>
            </w:pPr>
            <w:ins w:id="285" w:author="Nokia (rapporteur)" w:date="2021-08-03T18:32: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5FD63CCB" w14:textId="77777777" w:rsidR="000F46B8" w:rsidRPr="00D26567" w:rsidRDefault="000F46B8" w:rsidP="00F6340E">
            <w:pPr>
              <w:pStyle w:val="TAL"/>
              <w:rPr>
                <w:ins w:id="286" w:author="Nokia (rapporteur)" w:date="2021-08-03T18:32: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8E72418" w14:textId="77777777" w:rsidR="000F46B8" w:rsidRPr="00883706" w:rsidRDefault="000F46B8" w:rsidP="00F6340E">
            <w:pPr>
              <w:pStyle w:val="TAL"/>
              <w:rPr>
                <w:ins w:id="287" w:author="Nokia (rapporteur)" w:date="2021-08-03T18:32:00Z"/>
                <w:rFonts w:cs="Arial"/>
                <w:szCs w:val="18"/>
                <w:lang w:eastAsia="zh-CN"/>
              </w:rPr>
            </w:pPr>
            <w:ins w:id="288" w:author="Nokia (rapporteur)" w:date="2021-08-03T18:32:00Z">
              <w:r>
                <w:rPr>
                  <w:lang w:eastAsia="zh-CN"/>
                </w:rPr>
                <w:t>9.2.A1</w:t>
              </w:r>
            </w:ins>
          </w:p>
        </w:tc>
        <w:tc>
          <w:tcPr>
            <w:tcW w:w="1800" w:type="dxa"/>
            <w:tcBorders>
              <w:top w:val="single" w:sz="4" w:space="0" w:color="auto"/>
              <w:left w:val="single" w:sz="4" w:space="0" w:color="auto"/>
              <w:bottom w:val="single" w:sz="4" w:space="0" w:color="auto"/>
              <w:right w:val="single" w:sz="4" w:space="0" w:color="auto"/>
            </w:tcBorders>
          </w:tcPr>
          <w:p w14:paraId="16607939" w14:textId="77777777" w:rsidR="000F46B8" w:rsidRPr="00D26567" w:rsidRDefault="000F46B8" w:rsidP="00F6340E">
            <w:pPr>
              <w:pStyle w:val="TAL"/>
              <w:rPr>
                <w:ins w:id="289" w:author="Nokia (rapporteur)" w:date="2021-08-03T18:3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1744A5" w14:textId="77777777" w:rsidR="000F46B8" w:rsidRPr="00C5308D" w:rsidRDefault="000F46B8" w:rsidP="00F6340E">
            <w:pPr>
              <w:pStyle w:val="TAC"/>
              <w:rPr>
                <w:ins w:id="290" w:author="Nokia (rapporteur)" w:date="2021-08-03T18:32:00Z"/>
                <w:rFonts w:cs="Arial"/>
                <w:szCs w:val="18"/>
              </w:rPr>
            </w:pPr>
            <w:ins w:id="291" w:author="Nokia (rapporteur)" w:date="2021-08-03T18:32: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2DB1259D" w14:textId="77777777" w:rsidR="000F46B8" w:rsidRPr="00C5308D" w:rsidRDefault="000F46B8" w:rsidP="00F6340E">
            <w:pPr>
              <w:pStyle w:val="TAC"/>
              <w:rPr>
                <w:ins w:id="292" w:author="Nokia (rapporteur)" w:date="2021-08-03T18:32:00Z"/>
                <w:rFonts w:cs="Arial"/>
                <w:szCs w:val="18"/>
                <w:lang w:eastAsia="zh-CN"/>
              </w:rPr>
            </w:pPr>
            <w:ins w:id="293" w:author="Nokia (rapporteur)" w:date="2021-08-03T18:32:00Z">
              <w:r>
                <w:rPr>
                  <w:lang w:eastAsia="zh-CN"/>
                </w:rPr>
                <w:t>ignore</w:t>
              </w:r>
            </w:ins>
          </w:p>
        </w:tc>
      </w:tr>
    </w:tbl>
    <w:p w14:paraId="20CFF2C4" w14:textId="77777777" w:rsidR="000F46B8" w:rsidRPr="00C37D2B" w:rsidRDefault="000F46B8" w:rsidP="000F46B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F46B8" w:rsidRPr="00C37D2B" w14:paraId="654185B6" w14:textId="77777777" w:rsidTr="00F6340E">
        <w:tc>
          <w:tcPr>
            <w:tcW w:w="3686" w:type="dxa"/>
          </w:tcPr>
          <w:p w14:paraId="64A1061E" w14:textId="77777777" w:rsidR="000F46B8" w:rsidRPr="00C37D2B" w:rsidRDefault="000F46B8" w:rsidP="00F6340E">
            <w:pPr>
              <w:pStyle w:val="TAH"/>
              <w:rPr>
                <w:rFonts w:cs="Arial"/>
              </w:rPr>
            </w:pPr>
            <w:r w:rsidRPr="00C37D2B">
              <w:rPr>
                <w:rFonts w:cs="Arial"/>
              </w:rPr>
              <w:t>Range bound</w:t>
            </w:r>
          </w:p>
        </w:tc>
        <w:tc>
          <w:tcPr>
            <w:tcW w:w="5670" w:type="dxa"/>
          </w:tcPr>
          <w:p w14:paraId="1074A097" w14:textId="77777777" w:rsidR="000F46B8" w:rsidRPr="00C37D2B" w:rsidRDefault="000F46B8" w:rsidP="00F6340E">
            <w:pPr>
              <w:pStyle w:val="TAH"/>
              <w:rPr>
                <w:rFonts w:cs="Arial"/>
              </w:rPr>
            </w:pPr>
            <w:r w:rsidRPr="00C37D2B">
              <w:rPr>
                <w:rFonts w:cs="Arial"/>
              </w:rPr>
              <w:t>Explanation</w:t>
            </w:r>
          </w:p>
        </w:tc>
      </w:tr>
      <w:tr w:rsidR="000F46B8" w:rsidRPr="00C37D2B" w14:paraId="4E8E984D" w14:textId="77777777" w:rsidTr="00F6340E">
        <w:tc>
          <w:tcPr>
            <w:tcW w:w="3686" w:type="dxa"/>
          </w:tcPr>
          <w:p w14:paraId="1DB3948D" w14:textId="77777777" w:rsidR="000F46B8" w:rsidRPr="00C37D2B" w:rsidRDefault="000F46B8" w:rsidP="00F6340E">
            <w:pPr>
              <w:pStyle w:val="TAL"/>
              <w:rPr>
                <w:rFonts w:cs="Arial"/>
              </w:rPr>
            </w:pPr>
            <w:r w:rsidRPr="00C37D2B">
              <w:rPr>
                <w:rFonts w:cs="Arial"/>
              </w:rPr>
              <w:t>maxnoofBearers</w:t>
            </w:r>
          </w:p>
        </w:tc>
        <w:tc>
          <w:tcPr>
            <w:tcW w:w="5670" w:type="dxa"/>
          </w:tcPr>
          <w:p w14:paraId="0D569B40" w14:textId="77777777" w:rsidR="000F46B8" w:rsidRPr="00C37D2B" w:rsidRDefault="000F46B8" w:rsidP="00F6340E">
            <w:pPr>
              <w:pStyle w:val="TAL"/>
              <w:rPr>
                <w:rFonts w:cs="Arial"/>
              </w:rPr>
            </w:pPr>
            <w:r w:rsidRPr="00C37D2B">
              <w:rPr>
                <w:rFonts w:cs="Arial"/>
              </w:rPr>
              <w:t>Maximum no. of E-RABs. Value is 256.</w:t>
            </w:r>
          </w:p>
        </w:tc>
      </w:tr>
    </w:tbl>
    <w:p w14:paraId="4F75A8B3" w14:textId="77777777" w:rsidR="000F46B8" w:rsidRPr="00C37D2B" w:rsidRDefault="000F46B8" w:rsidP="000F46B8">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F46B8" w:rsidRPr="00C37D2B" w14:paraId="28E9A99D" w14:textId="77777777" w:rsidTr="00F6340E">
        <w:tc>
          <w:tcPr>
            <w:tcW w:w="3686" w:type="dxa"/>
          </w:tcPr>
          <w:p w14:paraId="6FD5B5FD" w14:textId="77777777" w:rsidR="000F46B8" w:rsidRPr="00C37D2B" w:rsidRDefault="000F46B8" w:rsidP="00F6340E">
            <w:pPr>
              <w:pStyle w:val="TAH"/>
              <w:rPr>
                <w:rFonts w:cs="Arial"/>
              </w:rPr>
            </w:pPr>
            <w:r w:rsidRPr="00C37D2B">
              <w:rPr>
                <w:rFonts w:cs="Arial"/>
              </w:rPr>
              <w:t>Condition</w:t>
            </w:r>
          </w:p>
        </w:tc>
        <w:tc>
          <w:tcPr>
            <w:tcW w:w="5670" w:type="dxa"/>
          </w:tcPr>
          <w:p w14:paraId="74B39861" w14:textId="77777777" w:rsidR="000F46B8" w:rsidRPr="00C37D2B" w:rsidRDefault="000F46B8" w:rsidP="00F6340E">
            <w:pPr>
              <w:pStyle w:val="TAH"/>
              <w:rPr>
                <w:rFonts w:cs="Arial"/>
              </w:rPr>
            </w:pPr>
            <w:r w:rsidRPr="00C37D2B">
              <w:rPr>
                <w:rFonts w:cs="Arial"/>
              </w:rPr>
              <w:t>Explanation</w:t>
            </w:r>
          </w:p>
        </w:tc>
      </w:tr>
      <w:tr w:rsidR="000F46B8" w:rsidRPr="00C37D2B" w14:paraId="537C1438" w14:textId="77777777" w:rsidTr="00F6340E">
        <w:tc>
          <w:tcPr>
            <w:tcW w:w="3686" w:type="dxa"/>
          </w:tcPr>
          <w:p w14:paraId="271CC6ED" w14:textId="77777777" w:rsidR="000F46B8" w:rsidRPr="00C37D2B" w:rsidRDefault="000F46B8" w:rsidP="00F6340E">
            <w:pPr>
              <w:pStyle w:val="TAL"/>
              <w:tabs>
                <w:tab w:val="right" w:pos="3470"/>
              </w:tabs>
              <w:rPr>
                <w:rFonts w:cs="Arial"/>
                <w:lang w:eastAsia="zh-CN"/>
              </w:rPr>
            </w:pPr>
            <w:r w:rsidRPr="00C37D2B">
              <w:rPr>
                <w:rFonts w:cs="Arial"/>
                <w:lang w:eastAsia="zh-CN"/>
              </w:rPr>
              <w:t>ifMCGandSCGpresent</w:t>
            </w:r>
          </w:p>
        </w:tc>
        <w:tc>
          <w:tcPr>
            <w:tcW w:w="5670" w:type="dxa"/>
          </w:tcPr>
          <w:p w14:paraId="1608323D" w14:textId="77777777" w:rsidR="000F46B8" w:rsidRPr="00C37D2B" w:rsidRDefault="000F46B8" w:rsidP="00F6340E">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0F46B8" w:rsidRPr="00C37D2B" w14:paraId="08274E13" w14:textId="77777777" w:rsidTr="00F6340E">
        <w:tc>
          <w:tcPr>
            <w:tcW w:w="3686" w:type="dxa"/>
          </w:tcPr>
          <w:p w14:paraId="5A207BD0" w14:textId="77777777" w:rsidR="000F46B8" w:rsidRPr="00C37D2B" w:rsidRDefault="000F46B8" w:rsidP="00F6340E">
            <w:pPr>
              <w:pStyle w:val="TAL"/>
              <w:tabs>
                <w:tab w:val="right" w:pos="3470"/>
              </w:tabs>
              <w:rPr>
                <w:rFonts w:cs="Arial"/>
                <w:lang w:eastAsia="zh-CN"/>
              </w:rPr>
            </w:pPr>
            <w:r w:rsidRPr="00C37D2B">
              <w:rPr>
                <w:rFonts w:cs="Arial"/>
                <w:lang w:eastAsia="zh-CN"/>
              </w:rPr>
              <w:t>ifMCGpresent</w:t>
            </w:r>
          </w:p>
        </w:tc>
        <w:tc>
          <w:tcPr>
            <w:tcW w:w="5670" w:type="dxa"/>
          </w:tcPr>
          <w:p w14:paraId="2B3AC1BE" w14:textId="77777777" w:rsidR="000F46B8" w:rsidRPr="00C37D2B" w:rsidRDefault="000F46B8" w:rsidP="00F6340E">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0F46B8" w:rsidRPr="00C37D2B" w14:paraId="0E0CC779" w14:textId="77777777" w:rsidTr="00F6340E">
        <w:tc>
          <w:tcPr>
            <w:tcW w:w="3686" w:type="dxa"/>
          </w:tcPr>
          <w:p w14:paraId="66EADD48" w14:textId="77777777" w:rsidR="000F46B8" w:rsidRPr="00C37D2B" w:rsidRDefault="000F46B8" w:rsidP="00F6340E">
            <w:pPr>
              <w:pStyle w:val="TAL"/>
              <w:tabs>
                <w:tab w:val="right" w:pos="3470"/>
              </w:tabs>
              <w:rPr>
                <w:rFonts w:cs="Arial"/>
                <w:lang w:eastAsia="zh-CN"/>
              </w:rPr>
            </w:pPr>
            <w:r w:rsidRPr="00C37D2B">
              <w:rPr>
                <w:lang w:eastAsia="zh-CN"/>
              </w:rPr>
              <w:t>C-ifMCGandSCGpresent_GBR</w:t>
            </w:r>
          </w:p>
        </w:tc>
        <w:tc>
          <w:tcPr>
            <w:tcW w:w="5670" w:type="dxa"/>
          </w:tcPr>
          <w:p w14:paraId="5B37FDB4" w14:textId="77777777" w:rsidR="000F46B8" w:rsidRPr="00C37D2B" w:rsidRDefault="000F46B8" w:rsidP="00F6340E">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rPr>
              <w:t>GBR QoS Information</w:t>
            </w:r>
            <w:r w:rsidRPr="00C37D2B">
              <w:rPr>
                <w:rFonts w:cs="Arial"/>
              </w:rPr>
              <w:t xml:space="preserve"> IE is present in  </w:t>
            </w:r>
            <w:r w:rsidRPr="00C37D2B">
              <w:rPr>
                <w:rFonts w:cs="Arial"/>
                <w:i/>
              </w:rPr>
              <w:t>Full E-RAB Level QoS Parameters</w:t>
            </w:r>
            <w:r w:rsidRPr="00C37D2B">
              <w:rPr>
                <w:rFonts w:cs="Arial"/>
              </w:rPr>
              <w:t xml:space="preserve"> IE.</w:t>
            </w:r>
          </w:p>
        </w:tc>
      </w:tr>
    </w:tbl>
    <w:p w14:paraId="1B4D21B6" w14:textId="77777777" w:rsidR="000F46B8" w:rsidRPr="00C37D2B" w:rsidRDefault="000F46B8" w:rsidP="000F46B8">
      <w:pPr>
        <w:rPr>
          <w:lang w:eastAsia="zh-CN"/>
        </w:rPr>
      </w:pPr>
    </w:p>
    <w:p w14:paraId="7912F1CB" w14:textId="77777777" w:rsidR="000F46B8" w:rsidRDefault="000F46B8" w:rsidP="000F46B8">
      <w:pPr>
        <w:rPr>
          <w:noProof/>
        </w:rPr>
      </w:pPr>
      <w:bookmarkStart w:id="294" w:name="_Toc20954437"/>
      <w:bookmarkStart w:id="295" w:name="_Toc29902441"/>
      <w:bookmarkStart w:id="296" w:name="_Toc29906445"/>
      <w:bookmarkStart w:id="297" w:name="_Toc36550435"/>
      <w:bookmarkStart w:id="298" w:name="_Toc45104190"/>
      <w:bookmarkStart w:id="299" w:name="_Toc45227686"/>
      <w:bookmarkStart w:id="300" w:name="_Toc45891500"/>
      <w:bookmarkStart w:id="301" w:name="_Toc51764142"/>
      <w:bookmarkStart w:id="302" w:name="_Toc56528143"/>
      <w:bookmarkStart w:id="303" w:name="_Toc56606621"/>
      <w:bookmarkStart w:id="304" w:name="_Hlk44084179"/>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tbl>
      <w:tblPr>
        <w:tblStyle w:val="a9"/>
        <w:tblW w:w="0" w:type="auto"/>
        <w:tblLook w:val="04A0" w:firstRow="1" w:lastRow="0" w:firstColumn="1" w:lastColumn="0" w:noHBand="0" w:noVBand="1"/>
      </w:tblPr>
      <w:tblGrid>
        <w:gridCol w:w="9629"/>
      </w:tblGrid>
      <w:tr w:rsidR="000F46B8" w:rsidRPr="00D41450" w14:paraId="4793E95D" w14:textId="77777777" w:rsidTr="00F6340E">
        <w:tc>
          <w:tcPr>
            <w:tcW w:w="9629" w:type="dxa"/>
            <w:shd w:val="clear" w:color="auto" w:fill="D9D9D9" w:themeFill="background1" w:themeFillShade="D9"/>
          </w:tcPr>
          <w:p w14:paraId="66D2FF2A" w14:textId="77777777" w:rsidR="000F46B8" w:rsidRPr="00D41450" w:rsidRDefault="000F46B8" w:rsidP="00F6340E">
            <w:pPr>
              <w:spacing w:before="120"/>
              <w:jc w:val="center"/>
              <w:rPr>
                <w:b/>
                <w:bCs/>
                <w:noProof/>
              </w:rPr>
            </w:pPr>
            <w:r>
              <w:rPr>
                <w:b/>
                <w:bCs/>
                <w:noProof/>
              </w:rPr>
              <w:t>Next</w:t>
            </w:r>
            <w:r w:rsidRPr="00D41450">
              <w:rPr>
                <w:b/>
                <w:bCs/>
                <w:noProof/>
              </w:rPr>
              <w:t xml:space="preserve"> change, ommited text not changed</w:t>
            </w:r>
          </w:p>
        </w:tc>
      </w:tr>
    </w:tbl>
    <w:p w14:paraId="106C7F56" w14:textId="77777777" w:rsidR="000F46B8" w:rsidRDefault="000F46B8" w:rsidP="000F46B8">
      <w:pPr>
        <w:rPr>
          <w:noProof/>
        </w:rPr>
      </w:pPr>
    </w:p>
    <w:p w14:paraId="2D5DC4F5" w14:textId="77777777" w:rsidR="000F46B8" w:rsidRPr="00C37D2B" w:rsidRDefault="000F46B8" w:rsidP="00B2791A">
      <w:pPr>
        <w:pStyle w:val="40"/>
        <w:numPr>
          <w:ilvl w:val="0"/>
          <w:numId w:val="0"/>
        </w:numPr>
        <w:ind w:left="864" w:hanging="864"/>
      </w:pPr>
      <w:bookmarkStart w:id="305" w:name="_Toc64382110"/>
      <w:bookmarkStart w:id="306" w:name="_Toc66283685"/>
      <w:bookmarkStart w:id="307" w:name="_Toc67911061"/>
      <w:bookmarkStart w:id="308" w:name="_Toc73979839"/>
      <w:r w:rsidRPr="00C37D2B">
        <w:t>9.1.4.</w:t>
      </w:r>
      <w:r w:rsidRPr="00C37D2B">
        <w:rPr>
          <w:lang w:eastAsia="ja-JP"/>
        </w:rPr>
        <w:t>5</w:t>
      </w:r>
      <w:r w:rsidRPr="00C37D2B">
        <w:tab/>
        <w:t>SGNB MODIFICATION REQUEST</w:t>
      </w:r>
      <w:bookmarkEnd w:id="305"/>
      <w:bookmarkEnd w:id="306"/>
      <w:bookmarkEnd w:id="307"/>
      <w:bookmarkEnd w:id="308"/>
    </w:p>
    <w:p w14:paraId="0159C61F" w14:textId="77777777" w:rsidR="000F46B8" w:rsidRPr="00C37D2B" w:rsidRDefault="000F46B8" w:rsidP="000F46B8">
      <w:r w:rsidRPr="00C37D2B">
        <w:t>This message is sent by the MeNB to the en-gNB to request the preparation to modify en-gNB resources for a specific UE, to query for the current SCG configuration, or to provide the S-RLF-related information to the en-gNB.</w:t>
      </w:r>
    </w:p>
    <w:p w14:paraId="6C1241F1" w14:textId="77777777" w:rsidR="000F46B8" w:rsidRPr="00C37D2B" w:rsidRDefault="000F46B8" w:rsidP="000F46B8">
      <w:r w:rsidRPr="00C37D2B">
        <w:t xml:space="preserve">Direction: MeNB </w:t>
      </w:r>
      <w:r w:rsidRPr="00C37D2B">
        <w:sym w:font="Symbol" w:char="F0AE"/>
      </w:r>
      <w:r w:rsidRPr="00C37D2B">
        <w:t xml:space="preserve"> en-gNB.</w:t>
      </w:r>
    </w:p>
    <w:p w14:paraId="13789A9D" w14:textId="77777777" w:rsidR="000F46B8" w:rsidRPr="00C37D2B" w:rsidRDefault="000F46B8" w:rsidP="000F46B8">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F46B8" w:rsidRPr="00C37D2B" w14:paraId="2A64FEB2" w14:textId="77777777" w:rsidTr="00F6340E">
        <w:tc>
          <w:tcPr>
            <w:tcW w:w="2578" w:type="dxa"/>
          </w:tcPr>
          <w:p w14:paraId="14D032CF" w14:textId="77777777" w:rsidR="000F46B8" w:rsidRPr="00C37D2B" w:rsidRDefault="000F46B8" w:rsidP="00F6340E">
            <w:pPr>
              <w:pStyle w:val="TAH"/>
              <w:rPr>
                <w:rFonts w:cs="Arial"/>
              </w:rPr>
            </w:pPr>
            <w:r w:rsidRPr="00C37D2B">
              <w:rPr>
                <w:rFonts w:cs="Arial"/>
              </w:rPr>
              <w:lastRenderedPageBreak/>
              <w:t>IE/Group Name</w:t>
            </w:r>
          </w:p>
        </w:tc>
        <w:tc>
          <w:tcPr>
            <w:tcW w:w="1104" w:type="dxa"/>
          </w:tcPr>
          <w:p w14:paraId="1239E467" w14:textId="77777777" w:rsidR="000F46B8" w:rsidRPr="00C37D2B" w:rsidRDefault="000F46B8" w:rsidP="00F6340E">
            <w:pPr>
              <w:pStyle w:val="TAH"/>
              <w:rPr>
                <w:rFonts w:cs="Arial"/>
              </w:rPr>
            </w:pPr>
            <w:r w:rsidRPr="00C37D2B">
              <w:rPr>
                <w:rFonts w:cs="Arial"/>
              </w:rPr>
              <w:t>Presence</w:t>
            </w:r>
          </w:p>
        </w:tc>
        <w:tc>
          <w:tcPr>
            <w:tcW w:w="1526" w:type="dxa"/>
          </w:tcPr>
          <w:p w14:paraId="51FBF58B" w14:textId="77777777" w:rsidR="000F46B8" w:rsidRPr="00C37D2B" w:rsidRDefault="000F46B8" w:rsidP="00F6340E">
            <w:pPr>
              <w:pStyle w:val="TAH"/>
              <w:rPr>
                <w:rFonts w:cs="Arial"/>
              </w:rPr>
            </w:pPr>
            <w:r w:rsidRPr="00C37D2B">
              <w:rPr>
                <w:rFonts w:cs="Arial"/>
              </w:rPr>
              <w:t>Range</w:t>
            </w:r>
          </w:p>
        </w:tc>
        <w:tc>
          <w:tcPr>
            <w:tcW w:w="1260" w:type="dxa"/>
          </w:tcPr>
          <w:p w14:paraId="4A07C331" w14:textId="77777777" w:rsidR="000F46B8" w:rsidRPr="00C37D2B" w:rsidRDefault="000F46B8" w:rsidP="00F6340E">
            <w:pPr>
              <w:pStyle w:val="TAH"/>
              <w:rPr>
                <w:rFonts w:cs="Arial"/>
              </w:rPr>
            </w:pPr>
            <w:r w:rsidRPr="00C37D2B">
              <w:rPr>
                <w:rFonts w:cs="Arial"/>
              </w:rPr>
              <w:t>IE type and reference</w:t>
            </w:r>
          </w:p>
        </w:tc>
        <w:tc>
          <w:tcPr>
            <w:tcW w:w="1800" w:type="dxa"/>
          </w:tcPr>
          <w:p w14:paraId="26D805A5" w14:textId="77777777" w:rsidR="000F46B8" w:rsidRPr="00C37D2B" w:rsidRDefault="000F46B8" w:rsidP="00F6340E">
            <w:pPr>
              <w:pStyle w:val="TAH"/>
              <w:rPr>
                <w:rFonts w:cs="Arial"/>
              </w:rPr>
            </w:pPr>
            <w:r w:rsidRPr="00C37D2B">
              <w:rPr>
                <w:rFonts w:cs="Arial"/>
              </w:rPr>
              <w:t>Semantics description</w:t>
            </w:r>
          </w:p>
        </w:tc>
        <w:tc>
          <w:tcPr>
            <w:tcW w:w="1080" w:type="dxa"/>
          </w:tcPr>
          <w:p w14:paraId="485D526C" w14:textId="77777777" w:rsidR="000F46B8" w:rsidRPr="00C37D2B" w:rsidRDefault="000F46B8" w:rsidP="00F6340E">
            <w:pPr>
              <w:pStyle w:val="TAH"/>
              <w:rPr>
                <w:rFonts w:cs="Arial"/>
                <w:b w:val="0"/>
              </w:rPr>
            </w:pPr>
            <w:r w:rsidRPr="00C37D2B">
              <w:rPr>
                <w:rFonts w:cs="Arial"/>
              </w:rPr>
              <w:t>Criticality</w:t>
            </w:r>
          </w:p>
        </w:tc>
        <w:tc>
          <w:tcPr>
            <w:tcW w:w="1137" w:type="dxa"/>
          </w:tcPr>
          <w:p w14:paraId="3F2FDE03" w14:textId="77777777" w:rsidR="000F46B8" w:rsidRPr="00C37D2B" w:rsidRDefault="000F46B8" w:rsidP="00F6340E">
            <w:pPr>
              <w:pStyle w:val="TAH"/>
              <w:rPr>
                <w:rFonts w:cs="Arial"/>
                <w:b w:val="0"/>
              </w:rPr>
            </w:pPr>
            <w:r w:rsidRPr="00C37D2B">
              <w:rPr>
                <w:rFonts w:cs="Arial"/>
              </w:rPr>
              <w:t>Assigned Criticality</w:t>
            </w:r>
          </w:p>
        </w:tc>
      </w:tr>
      <w:tr w:rsidR="000F46B8" w:rsidRPr="00C37D2B" w14:paraId="139C7096" w14:textId="77777777" w:rsidTr="00F6340E">
        <w:tc>
          <w:tcPr>
            <w:tcW w:w="2578" w:type="dxa"/>
          </w:tcPr>
          <w:p w14:paraId="7F8BB1D3" w14:textId="77777777" w:rsidR="000F46B8" w:rsidRPr="00C37D2B" w:rsidRDefault="000F46B8" w:rsidP="00F6340E">
            <w:pPr>
              <w:pStyle w:val="TAL"/>
              <w:rPr>
                <w:rFonts w:cs="Arial"/>
              </w:rPr>
            </w:pPr>
            <w:r w:rsidRPr="00C37D2B">
              <w:rPr>
                <w:rFonts w:cs="Arial"/>
              </w:rPr>
              <w:t>Message Type</w:t>
            </w:r>
          </w:p>
        </w:tc>
        <w:tc>
          <w:tcPr>
            <w:tcW w:w="1104" w:type="dxa"/>
          </w:tcPr>
          <w:p w14:paraId="2D31F094" w14:textId="77777777" w:rsidR="000F46B8" w:rsidRPr="00C37D2B" w:rsidRDefault="000F46B8" w:rsidP="00F6340E">
            <w:pPr>
              <w:pStyle w:val="TAL"/>
              <w:rPr>
                <w:rFonts w:cs="Arial"/>
              </w:rPr>
            </w:pPr>
            <w:r w:rsidRPr="00C37D2B">
              <w:rPr>
                <w:rFonts w:cs="Arial"/>
              </w:rPr>
              <w:t>M</w:t>
            </w:r>
          </w:p>
        </w:tc>
        <w:tc>
          <w:tcPr>
            <w:tcW w:w="1526" w:type="dxa"/>
          </w:tcPr>
          <w:p w14:paraId="6FE71A3B" w14:textId="77777777" w:rsidR="000F46B8" w:rsidRPr="00C37D2B" w:rsidRDefault="000F46B8" w:rsidP="00F6340E">
            <w:pPr>
              <w:pStyle w:val="TAL"/>
              <w:rPr>
                <w:rFonts w:cs="Arial"/>
              </w:rPr>
            </w:pPr>
          </w:p>
        </w:tc>
        <w:tc>
          <w:tcPr>
            <w:tcW w:w="1260" w:type="dxa"/>
          </w:tcPr>
          <w:p w14:paraId="0FE639AE" w14:textId="77777777" w:rsidR="000F46B8" w:rsidRPr="00C37D2B" w:rsidRDefault="000F46B8" w:rsidP="00F6340E">
            <w:pPr>
              <w:pStyle w:val="TAL"/>
              <w:rPr>
                <w:rFonts w:cs="Arial"/>
              </w:rPr>
            </w:pPr>
            <w:r w:rsidRPr="00C37D2B">
              <w:rPr>
                <w:rFonts w:cs="Arial"/>
              </w:rPr>
              <w:t>9.2.13</w:t>
            </w:r>
          </w:p>
        </w:tc>
        <w:tc>
          <w:tcPr>
            <w:tcW w:w="1800" w:type="dxa"/>
          </w:tcPr>
          <w:p w14:paraId="0E3F7F96" w14:textId="77777777" w:rsidR="000F46B8" w:rsidRPr="00C37D2B" w:rsidRDefault="000F46B8" w:rsidP="00F6340E">
            <w:pPr>
              <w:pStyle w:val="TAL"/>
              <w:rPr>
                <w:rFonts w:cs="Arial"/>
              </w:rPr>
            </w:pPr>
          </w:p>
        </w:tc>
        <w:tc>
          <w:tcPr>
            <w:tcW w:w="1080" w:type="dxa"/>
          </w:tcPr>
          <w:p w14:paraId="350E59E3" w14:textId="77777777" w:rsidR="000F46B8" w:rsidRPr="00C37D2B" w:rsidRDefault="000F46B8" w:rsidP="00F6340E">
            <w:pPr>
              <w:pStyle w:val="TAC"/>
              <w:rPr>
                <w:lang w:eastAsia="ja-JP"/>
              </w:rPr>
            </w:pPr>
            <w:r w:rsidRPr="00C37D2B">
              <w:rPr>
                <w:lang w:eastAsia="ja-JP"/>
              </w:rPr>
              <w:t>YES</w:t>
            </w:r>
          </w:p>
        </w:tc>
        <w:tc>
          <w:tcPr>
            <w:tcW w:w="1137" w:type="dxa"/>
          </w:tcPr>
          <w:p w14:paraId="029B1C61" w14:textId="77777777" w:rsidR="000F46B8" w:rsidRPr="00C37D2B" w:rsidRDefault="000F46B8" w:rsidP="00F6340E">
            <w:pPr>
              <w:pStyle w:val="TAC"/>
              <w:rPr>
                <w:lang w:eastAsia="ja-JP"/>
              </w:rPr>
            </w:pPr>
            <w:r w:rsidRPr="00C37D2B">
              <w:rPr>
                <w:lang w:eastAsia="ja-JP"/>
              </w:rPr>
              <w:t>reject</w:t>
            </w:r>
          </w:p>
        </w:tc>
      </w:tr>
      <w:tr w:rsidR="000F46B8" w:rsidRPr="00C37D2B" w14:paraId="1BCF1B80" w14:textId="77777777" w:rsidTr="00F6340E">
        <w:tc>
          <w:tcPr>
            <w:tcW w:w="2578" w:type="dxa"/>
          </w:tcPr>
          <w:p w14:paraId="7397D893" w14:textId="77777777" w:rsidR="000F46B8" w:rsidRPr="00C37D2B" w:rsidRDefault="000F46B8" w:rsidP="00F6340E">
            <w:pPr>
              <w:pStyle w:val="TAL"/>
              <w:rPr>
                <w:rFonts w:cs="Arial"/>
              </w:rPr>
            </w:pPr>
            <w:r w:rsidRPr="00C37D2B">
              <w:rPr>
                <w:rFonts w:cs="Arial"/>
              </w:rPr>
              <w:t>MeNB UE X2AP ID</w:t>
            </w:r>
          </w:p>
        </w:tc>
        <w:tc>
          <w:tcPr>
            <w:tcW w:w="1104" w:type="dxa"/>
          </w:tcPr>
          <w:p w14:paraId="235C6515" w14:textId="77777777" w:rsidR="000F46B8" w:rsidRPr="00C37D2B" w:rsidRDefault="000F46B8" w:rsidP="00F6340E">
            <w:pPr>
              <w:pStyle w:val="TAL"/>
              <w:rPr>
                <w:rFonts w:cs="Arial"/>
              </w:rPr>
            </w:pPr>
            <w:r w:rsidRPr="00C37D2B">
              <w:rPr>
                <w:rFonts w:cs="Arial"/>
              </w:rPr>
              <w:t>M</w:t>
            </w:r>
          </w:p>
        </w:tc>
        <w:tc>
          <w:tcPr>
            <w:tcW w:w="1526" w:type="dxa"/>
          </w:tcPr>
          <w:p w14:paraId="2A9E9CD7" w14:textId="77777777" w:rsidR="000F46B8" w:rsidRPr="00C37D2B" w:rsidRDefault="000F46B8" w:rsidP="00F6340E">
            <w:pPr>
              <w:pStyle w:val="TAL"/>
              <w:rPr>
                <w:rFonts w:cs="Arial"/>
              </w:rPr>
            </w:pPr>
          </w:p>
        </w:tc>
        <w:tc>
          <w:tcPr>
            <w:tcW w:w="1260" w:type="dxa"/>
          </w:tcPr>
          <w:p w14:paraId="21F39F27" w14:textId="77777777" w:rsidR="000F46B8" w:rsidRPr="00C37D2B" w:rsidRDefault="000F46B8" w:rsidP="00F6340E">
            <w:pPr>
              <w:pStyle w:val="TAL"/>
              <w:rPr>
                <w:rFonts w:cs="Arial"/>
                <w:snapToGrid w:val="0"/>
              </w:rPr>
            </w:pPr>
            <w:r w:rsidRPr="00C37D2B">
              <w:rPr>
                <w:rFonts w:cs="Arial"/>
                <w:snapToGrid w:val="0"/>
              </w:rPr>
              <w:t>eNB UE X2AP ID</w:t>
            </w:r>
          </w:p>
          <w:p w14:paraId="1A2D53BE" w14:textId="77777777" w:rsidR="000F46B8" w:rsidRPr="00C37D2B" w:rsidRDefault="000F46B8" w:rsidP="00F6340E">
            <w:pPr>
              <w:pStyle w:val="TAL"/>
              <w:rPr>
                <w:rFonts w:cs="Arial"/>
              </w:rPr>
            </w:pPr>
            <w:r w:rsidRPr="00C37D2B">
              <w:rPr>
                <w:rFonts w:cs="Arial"/>
                <w:snapToGrid w:val="0"/>
              </w:rPr>
              <w:t>9.2.24</w:t>
            </w:r>
          </w:p>
        </w:tc>
        <w:tc>
          <w:tcPr>
            <w:tcW w:w="1800" w:type="dxa"/>
          </w:tcPr>
          <w:p w14:paraId="57F258D1" w14:textId="77777777" w:rsidR="000F46B8" w:rsidRPr="00C37D2B" w:rsidRDefault="000F46B8" w:rsidP="00F6340E">
            <w:pPr>
              <w:pStyle w:val="TAL"/>
              <w:rPr>
                <w:rFonts w:cs="Arial"/>
              </w:rPr>
            </w:pPr>
            <w:r w:rsidRPr="00C37D2B">
              <w:rPr>
                <w:rFonts w:cs="Arial"/>
              </w:rPr>
              <w:t>Allocated at the MeNB.</w:t>
            </w:r>
          </w:p>
        </w:tc>
        <w:tc>
          <w:tcPr>
            <w:tcW w:w="1080" w:type="dxa"/>
          </w:tcPr>
          <w:p w14:paraId="07463DFE" w14:textId="77777777" w:rsidR="000F46B8" w:rsidRPr="00C37D2B" w:rsidRDefault="000F46B8" w:rsidP="00F6340E">
            <w:pPr>
              <w:pStyle w:val="TAC"/>
              <w:rPr>
                <w:lang w:eastAsia="ja-JP"/>
              </w:rPr>
            </w:pPr>
            <w:r w:rsidRPr="00C37D2B">
              <w:rPr>
                <w:lang w:eastAsia="ja-JP"/>
              </w:rPr>
              <w:t>YES</w:t>
            </w:r>
          </w:p>
        </w:tc>
        <w:tc>
          <w:tcPr>
            <w:tcW w:w="1137" w:type="dxa"/>
          </w:tcPr>
          <w:p w14:paraId="2CC4FA9D" w14:textId="77777777" w:rsidR="000F46B8" w:rsidRPr="00C37D2B" w:rsidRDefault="000F46B8" w:rsidP="00F6340E">
            <w:pPr>
              <w:pStyle w:val="TAC"/>
              <w:rPr>
                <w:lang w:eastAsia="ja-JP"/>
              </w:rPr>
            </w:pPr>
            <w:r w:rsidRPr="00C37D2B">
              <w:rPr>
                <w:lang w:eastAsia="ja-JP"/>
              </w:rPr>
              <w:t>reject</w:t>
            </w:r>
          </w:p>
        </w:tc>
      </w:tr>
      <w:tr w:rsidR="000F46B8" w:rsidRPr="00C37D2B" w14:paraId="23DF8BCF" w14:textId="77777777" w:rsidTr="00F6340E">
        <w:tc>
          <w:tcPr>
            <w:tcW w:w="2578" w:type="dxa"/>
          </w:tcPr>
          <w:p w14:paraId="735EB565" w14:textId="77777777" w:rsidR="000F46B8" w:rsidRPr="00C37D2B" w:rsidRDefault="000F46B8" w:rsidP="00F6340E">
            <w:pPr>
              <w:pStyle w:val="TAL"/>
              <w:rPr>
                <w:rFonts w:cs="Arial"/>
              </w:rPr>
            </w:pPr>
            <w:r w:rsidRPr="00C37D2B">
              <w:rPr>
                <w:rFonts w:cs="Arial"/>
              </w:rPr>
              <w:t>SgNB UE X2AP ID</w:t>
            </w:r>
          </w:p>
        </w:tc>
        <w:tc>
          <w:tcPr>
            <w:tcW w:w="1104" w:type="dxa"/>
          </w:tcPr>
          <w:p w14:paraId="1361D0DD" w14:textId="77777777" w:rsidR="000F46B8" w:rsidRPr="00C37D2B" w:rsidRDefault="000F46B8" w:rsidP="00F6340E">
            <w:pPr>
              <w:pStyle w:val="TAL"/>
              <w:rPr>
                <w:rFonts w:cs="Arial"/>
              </w:rPr>
            </w:pPr>
            <w:r w:rsidRPr="00C37D2B">
              <w:rPr>
                <w:rFonts w:cs="Arial"/>
              </w:rPr>
              <w:t>M</w:t>
            </w:r>
          </w:p>
        </w:tc>
        <w:tc>
          <w:tcPr>
            <w:tcW w:w="1526" w:type="dxa"/>
          </w:tcPr>
          <w:p w14:paraId="2A967ACA" w14:textId="77777777" w:rsidR="000F46B8" w:rsidRPr="00C37D2B" w:rsidRDefault="000F46B8" w:rsidP="00F6340E">
            <w:pPr>
              <w:pStyle w:val="TAL"/>
              <w:rPr>
                <w:rFonts w:cs="Arial"/>
              </w:rPr>
            </w:pPr>
          </w:p>
        </w:tc>
        <w:tc>
          <w:tcPr>
            <w:tcW w:w="1260" w:type="dxa"/>
          </w:tcPr>
          <w:p w14:paraId="69F15C51" w14:textId="77777777" w:rsidR="000F46B8" w:rsidRPr="00C37D2B" w:rsidRDefault="000F46B8" w:rsidP="00F6340E">
            <w:pPr>
              <w:pStyle w:val="TAL"/>
              <w:rPr>
                <w:rFonts w:cs="Arial"/>
                <w:snapToGrid w:val="0"/>
              </w:rPr>
            </w:pPr>
            <w:r w:rsidRPr="00C37D2B">
              <w:rPr>
                <w:rFonts w:eastAsia="Geneva"/>
                <w:lang w:eastAsia="zh-CN"/>
              </w:rPr>
              <w:t>en-</w:t>
            </w:r>
            <w:r w:rsidRPr="00C37D2B">
              <w:rPr>
                <w:rFonts w:cs="Arial"/>
                <w:snapToGrid w:val="0"/>
              </w:rPr>
              <w:t>gNB UE X2AP ID</w:t>
            </w:r>
          </w:p>
          <w:p w14:paraId="6B6F6D75" w14:textId="77777777" w:rsidR="000F46B8" w:rsidRPr="00C37D2B" w:rsidRDefault="000F46B8" w:rsidP="00F6340E">
            <w:pPr>
              <w:pStyle w:val="TAL"/>
              <w:rPr>
                <w:rFonts w:cs="Arial"/>
              </w:rPr>
            </w:pPr>
            <w:r w:rsidRPr="00C37D2B">
              <w:rPr>
                <w:rFonts w:cs="Arial"/>
                <w:snapToGrid w:val="0"/>
              </w:rPr>
              <w:t>9.2.100</w:t>
            </w:r>
          </w:p>
        </w:tc>
        <w:tc>
          <w:tcPr>
            <w:tcW w:w="1800" w:type="dxa"/>
          </w:tcPr>
          <w:p w14:paraId="2CC72022" w14:textId="77777777" w:rsidR="000F46B8" w:rsidRPr="00C37D2B" w:rsidRDefault="000F46B8" w:rsidP="00F6340E">
            <w:pPr>
              <w:pStyle w:val="TAL"/>
              <w:rPr>
                <w:rFonts w:cs="Arial"/>
              </w:rPr>
            </w:pPr>
            <w:r w:rsidRPr="00C37D2B">
              <w:rPr>
                <w:rFonts w:cs="Arial"/>
              </w:rPr>
              <w:t>Allocated at the en-gNB.</w:t>
            </w:r>
          </w:p>
        </w:tc>
        <w:tc>
          <w:tcPr>
            <w:tcW w:w="1080" w:type="dxa"/>
          </w:tcPr>
          <w:p w14:paraId="6E28914A" w14:textId="77777777" w:rsidR="000F46B8" w:rsidRPr="00C37D2B" w:rsidRDefault="000F46B8" w:rsidP="00F6340E">
            <w:pPr>
              <w:pStyle w:val="TAC"/>
              <w:rPr>
                <w:lang w:eastAsia="ja-JP"/>
              </w:rPr>
            </w:pPr>
            <w:r w:rsidRPr="00C37D2B">
              <w:rPr>
                <w:lang w:eastAsia="ja-JP"/>
              </w:rPr>
              <w:t>YES</w:t>
            </w:r>
          </w:p>
        </w:tc>
        <w:tc>
          <w:tcPr>
            <w:tcW w:w="1137" w:type="dxa"/>
          </w:tcPr>
          <w:p w14:paraId="255AB507" w14:textId="77777777" w:rsidR="000F46B8" w:rsidRPr="00C37D2B" w:rsidRDefault="000F46B8" w:rsidP="00F6340E">
            <w:pPr>
              <w:pStyle w:val="TAC"/>
              <w:rPr>
                <w:lang w:eastAsia="ja-JP"/>
              </w:rPr>
            </w:pPr>
            <w:r w:rsidRPr="00C37D2B">
              <w:rPr>
                <w:lang w:eastAsia="ja-JP"/>
              </w:rPr>
              <w:t>reject</w:t>
            </w:r>
          </w:p>
        </w:tc>
      </w:tr>
      <w:tr w:rsidR="000F46B8" w:rsidRPr="00C37D2B" w14:paraId="3C756375" w14:textId="77777777" w:rsidTr="00F6340E">
        <w:tc>
          <w:tcPr>
            <w:tcW w:w="2578" w:type="dxa"/>
          </w:tcPr>
          <w:p w14:paraId="52035BDD" w14:textId="77777777" w:rsidR="000F46B8" w:rsidRPr="00C37D2B" w:rsidRDefault="000F46B8" w:rsidP="00F6340E">
            <w:pPr>
              <w:pStyle w:val="TAL"/>
              <w:rPr>
                <w:rFonts w:cs="Arial"/>
              </w:rPr>
            </w:pPr>
            <w:r w:rsidRPr="00C37D2B">
              <w:rPr>
                <w:rFonts w:cs="Arial"/>
              </w:rPr>
              <w:t>Cause</w:t>
            </w:r>
          </w:p>
        </w:tc>
        <w:tc>
          <w:tcPr>
            <w:tcW w:w="1104" w:type="dxa"/>
          </w:tcPr>
          <w:p w14:paraId="65E81B0E" w14:textId="77777777" w:rsidR="000F46B8" w:rsidRPr="00C37D2B" w:rsidRDefault="000F46B8" w:rsidP="00F6340E">
            <w:pPr>
              <w:pStyle w:val="TAL"/>
              <w:rPr>
                <w:rFonts w:cs="Arial"/>
              </w:rPr>
            </w:pPr>
            <w:r w:rsidRPr="00C37D2B">
              <w:rPr>
                <w:rFonts w:cs="Arial"/>
              </w:rPr>
              <w:t>M</w:t>
            </w:r>
          </w:p>
        </w:tc>
        <w:tc>
          <w:tcPr>
            <w:tcW w:w="1526" w:type="dxa"/>
          </w:tcPr>
          <w:p w14:paraId="1462C5E6" w14:textId="77777777" w:rsidR="000F46B8" w:rsidRPr="00C37D2B" w:rsidRDefault="000F46B8" w:rsidP="00F6340E">
            <w:pPr>
              <w:pStyle w:val="TAL"/>
              <w:rPr>
                <w:rFonts w:cs="Arial"/>
              </w:rPr>
            </w:pPr>
          </w:p>
        </w:tc>
        <w:tc>
          <w:tcPr>
            <w:tcW w:w="1260" w:type="dxa"/>
          </w:tcPr>
          <w:p w14:paraId="2C4ECBEB" w14:textId="77777777" w:rsidR="000F46B8" w:rsidRPr="00C37D2B" w:rsidRDefault="000F46B8" w:rsidP="00F6340E">
            <w:pPr>
              <w:pStyle w:val="TAL"/>
              <w:rPr>
                <w:rFonts w:cs="Arial"/>
                <w:snapToGrid w:val="0"/>
              </w:rPr>
            </w:pPr>
            <w:r w:rsidRPr="00C37D2B">
              <w:rPr>
                <w:rFonts w:cs="Arial"/>
              </w:rPr>
              <w:t>9.2.6</w:t>
            </w:r>
          </w:p>
        </w:tc>
        <w:tc>
          <w:tcPr>
            <w:tcW w:w="1800" w:type="dxa"/>
          </w:tcPr>
          <w:p w14:paraId="65F1B529" w14:textId="77777777" w:rsidR="000F46B8" w:rsidRPr="00C37D2B" w:rsidRDefault="000F46B8" w:rsidP="00F6340E">
            <w:pPr>
              <w:pStyle w:val="TAL"/>
              <w:rPr>
                <w:rFonts w:cs="Arial"/>
              </w:rPr>
            </w:pPr>
          </w:p>
        </w:tc>
        <w:tc>
          <w:tcPr>
            <w:tcW w:w="1080" w:type="dxa"/>
          </w:tcPr>
          <w:p w14:paraId="04BFC7FB" w14:textId="77777777" w:rsidR="000F46B8" w:rsidRPr="00C37D2B" w:rsidRDefault="000F46B8" w:rsidP="00F6340E">
            <w:pPr>
              <w:pStyle w:val="TAC"/>
              <w:rPr>
                <w:lang w:eastAsia="ja-JP"/>
              </w:rPr>
            </w:pPr>
            <w:r w:rsidRPr="00C37D2B">
              <w:rPr>
                <w:lang w:eastAsia="ja-JP"/>
              </w:rPr>
              <w:t>YES</w:t>
            </w:r>
          </w:p>
        </w:tc>
        <w:tc>
          <w:tcPr>
            <w:tcW w:w="1137" w:type="dxa"/>
          </w:tcPr>
          <w:p w14:paraId="4C6792BE" w14:textId="77777777" w:rsidR="000F46B8" w:rsidRPr="00C37D2B" w:rsidRDefault="000F46B8" w:rsidP="00F6340E">
            <w:pPr>
              <w:pStyle w:val="TAC"/>
              <w:rPr>
                <w:lang w:eastAsia="ja-JP"/>
              </w:rPr>
            </w:pPr>
            <w:r w:rsidRPr="00C37D2B">
              <w:rPr>
                <w:lang w:eastAsia="ja-JP"/>
              </w:rPr>
              <w:t>ignore</w:t>
            </w:r>
          </w:p>
        </w:tc>
      </w:tr>
      <w:tr w:rsidR="000F46B8" w:rsidRPr="00C37D2B" w14:paraId="51D8317B" w14:textId="77777777" w:rsidTr="00F6340E">
        <w:tc>
          <w:tcPr>
            <w:tcW w:w="2578" w:type="dxa"/>
          </w:tcPr>
          <w:p w14:paraId="7E755093" w14:textId="77777777" w:rsidR="000F46B8" w:rsidRPr="00C37D2B" w:rsidRDefault="000F46B8" w:rsidP="00F6340E">
            <w:pPr>
              <w:pStyle w:val="TAL"/>
              <w:rPr>
                <w:rFonts w:cs="Arial"/>
                <w:b/>
                <w:lang w:eastAsia="zh-CN"/>
              </w:rPr>
            </w:pPr>
            <w:r w:rsidRPr="00C37D2B">
              <w:rPr>
                <w:rFonts w:cs="Arial"/>
                <w:bCs/>
              </w:rPr>
              <w:t>Selected PLMN</w:t>
            </w:r>
          </w:p>
        </w:tc>
        <w:tc>
          <w:tcPr>
            <w:tcW w:w="1104" w:type="dxa"/>
          </w:tcPr>
          <w:p w14:paraId="75A105C5" w14:textId="77777777" w:rsidR="000F46B8" w:rsidRPr="00C37D2B" w:rsidRDefault="000F46B8" w:rsidP="00F6340E">
            <w:pPr>
              <w:pStyle w:val="TAL"/>
              <w:rPr>
                <w:rFonts w:cs="Arial"/>
                <w:lang w:eastAsia="zh-CN"/>
              </w:rPr>
            </w:pPr>
            <w:r w:rsidRPr="00C37D2B">
              <w:rPr>
                <w:rFonts w:cs="Arial"/>
                <w:lang w:eastAsia="zh-CN"/>
              </w:rPr>
              <w:t>O</w:t>
            </w:r>
          </w:p>
        </w:tc>
        <w:tc>
          <w:tcPr>
            <w:tcW w:w="1526" w:type="dxa"/>
          </w:tcPr>
          <w:p w14:paraId="3D6745D6" w14:textId="77777777" w:rsidR="000F46B8" w:rsidRPr="00C37D2B" w:rsidRDefault="000F46B8" w:rsidP="00F6340E">
            <w:pPr>
              <w:pStyle w:val="TAL"/>
              <w:rPr>
                <w:rFonts w:cs="Arial"/>
                <w:i/>
              </w:rPr>
            </w:pPr>
          </w:p>
        </w:tc>
        <w:tc>
          <w:tcPr>
            <w:tcW w:w="1260" w:type="dxa"/>
          </w:tcPr>
          <w:p w14:paraId="3DEEF28B" w14:textId="77777777" w:rsidR="000F46B8" w:rsidRPr="00C37D2B" w:rsidRDefault="000F46B8" w:rsidP="00F6340E">
            <w:pPr>
              <w:pStyle w:val="TAL"/>
              <w:rPr>
                <w:rFonts w:eastAsia="Calibri Light" w:cs="Arial"/>
              </w:rPr>
            </w:pPr>
            <w:r w:rsidRPr="00C37D2B">
              <w:rPr>
                <w:rFonts w:eastAsia="Calibri Light" w:cs="Arial"/>
              </w:rPr>
              <w:t>PLMN Identity</w:t>
            </w:r>
          </w:p>
          <w:p w14:paraId="12DB8322" w14:textId="77777777" w:rsidR="000F46B8" w:rsidRPr="00C37D2B" w:rsidRDefault="000F46B8" w:rsidP="00F6340E">
            <w:pPr>
              <w:pStyle w:val="TAL"/>
              <w:rPr>
                <w:rFonts w:cs="Arial"/>
              </w:rPr>
            </w:pPr>
            <w:r w:rsidRPr="00C37D2B">
              <w:rPr>
                <w:rFonts w:eastAsia="Calibri Light" w:cs="Arial"/>
              </w:rPr>
              <w:t>9.2.4</w:t>
            </w:r>
          </w:p>
        </w:tc>
        <w:tc>
          <w:tcPr>
            <w:tcW w:w="1800" w:type="dxa"/>
          </w:tcPr>
          <w:p w14:paraId="0A427184" w14:textId="77777777" w:rsidR="000F46B8" w:rsidRPr="00C37D2B" w:rsidRDefault="000F46B8" w:rsidP="00F6340E">
            <w:pPr>
              <w:pStyle w:val="TAL"/>
              <w:rPr>
                <w:rFonts w:cs="Arial"/>
                <w:lang w:eastAsia="zh-CN"/>
              </w:rPr>
            </w:pPr>
            <w:r w:rsidRPr="00C37D2B">
              <w:rPr>
                <w:rFonts w:cs="Arial"/>
                <w:lang w:eastAsia="zh-CN"/>
              </w:rPr>
              <w:t>The selected PLMN of the SCG in the en-gNB.</w:t>
            </w:r>
          </w:p>
        </w:tc>
        <w:tc>
          <w:tcPr>
            <w:tcW w:w="1080" w:type="dxa"/>
          </w:tcPr>
          <w:p w14:paraId="32099757" w14:textId="77777777" w:rsidR="000F46B8" w:rsidRPr="00C37D2B" w:rsidRDefault="000F46B8" w:rsidP="00F6340E">
            <w:pPr>
              <w:pStyle w:val="TAC"/>
              <w:rPr>
                <w:bCs/>
                <w:lang w:eastAsia="zh-CN"/>
              </w:rPr>
            </w:pPr>
            <w:r w:rsidRPr="00C37D2B">
              <w:rPr>
                <w:bCs/>
                <w:lang w:eastAsia="zh-CN"/>
              </w:rPr>
              <w:t>YES</w:t>
            </w:r>
          </w:p>
        </w:tc>
        <w:tc>
          <w:tcPr>
            <w:tcW w:w="1137" w:type="dxa"/>
          </w:tcPr>
          <w:p w14:paraId="34FFBBE6" w14:textId="77777777" w:rsidR="000F46B8" w:rsidRPr="00C37D2B" w:rsidRDefault="000F46B8" w:rsidP="00F6340E">
            <w:pPr>
              <w:pStyle w:val="TAC"/>
              <w:rPr>
                <w:lang w:eastAsia="zh-CN"/>
              </w:rPr>
            </w:pPr>
            <w:r w:rsidRPr="00C37D2B">
              <w:rPr>
                <w:lang w:eastAsia="zh-CN"/>
              </w:rPr>
              <w:t>ignore</w:t>
            </w:r>
          </w:p>
        </w:tc>
      </w:tr>
      <w:tr w:rsidR="000F46B8" w:rsidRPr="00C37D2B" w14:paraId="1C135FFE" w14:textId="77777777" w:rsidTr="00F6340E">
        <w:tc>
          <w:tcPr>
            <w:tcW w:w="2578" w:type="dxa"/>
          </w:tcPr>
          <w:p w14:paraId="6DEF2E19" w14:textId="77777777" w:rsidR="000F46B8" w:rsidRPr="00C37D2B" w:rsidRDefault="000F46B8" w:rsidP="00F6340E">
            <w:pPr>
              <w:pStyle w:val="TAL"/>
              <w:rPr>
                <w:rFonts w:cs="Arial"/>
                <w:bCs/>
              </w:rPr>
            </w:pPr>
            <w:r w:rsidRPr="00C37D2B">
              <w:rPr>
                <w:rFonts w:cs="Arial"/>
              </w:rPr>
              <w:t>Handover Restriction List</w:t>
            </w:r>
          </w:p>
        </w:tc>
        <w:tc>
          <w:tcPr>
            <w:tcW w:w="1104" w:type="dxa"/>
          </w:tcPr>
          <w:p w14:paraId="0BC85CF0" w14:textId="77777777" w:rsidR="000F46B8" w:rsidRPr="00C37D2B" w:rsidRDefault="000F46B8" w:rsidP="00F6340E">
            <w:pPr>
              <w:pStyle w:val="TAL"/>
              <w:rPr>
                <w:rFonts w:cs="Arial"/>
                <w:lang w:eastAsia="zh-CN"/>
              </w:rPr>
            </w:pPr>
            <w:r w:rsidRPr="00C37D2B">
              <w:rPr>
                <w:rFonts w:cs="Arial"/>
                <w:lang w:eastAsia="zh-CN"/>
              </w:rPr>
              <w:t>O</w:t>
            </w:r>
          </w:p>
        </w:tc>
        <w:tc>
          <w:tcPr>
            <w:tcW w:w="1526" w:type="dxa"/>
          </w:tcPr>
          <w:p w14:paraId="20A20D60" w14:textId="77777777" w:rsidR="000F46B8" w:rsidRPr="00C37D2B" w:rsidRDefault="000F46B8" w:rsidP="00F6340E">
            <w:pPr>
              <w:pStyle w:val="TAL"/>
              <w:rPr>
                <w:rFonts w:cs="Arial"/>
                <w:i/>
              </w:rPr>
            </w:pPr>
          </w:p>
        </w:tc>
        <w:tc>
          <w:tcPr>
            <w:tcW w:w="1260" w:type="dxa"/>
          </w:tcPr>
          <w:p w14:paraId="03E7D978" w14:textId="77777777" w:rsidR="000F46B8" w:rsidRPr="00C37D2B" w:rsidRDefault="000F46B8" w:rsidP="00F6340E">
            <w:pPr>
              <w:pStyle w:val="TAL"/>
              <w:rPr>
                <w:rFonts w:eastAsia="Calibri Light" w:cs="Arial"/>
              </w:rPr>
            </w:pPr>
            <w:r w:rsidRPr="00C37D2B">
              <w:rPr>
                <w:rFonts w:cs="Arial"/>
              </w:rPr>
              <w:t>9.2.3</w:t>
            </w:r>
          </w:p>
        </w:tc>
        <w:tc>
          <w:tcPr>
            <w:tcW w:w="1800" w:type="dxa"/>
          </w:tcPr>
          <w:p w14:paraId="708E8FE8" w14:textId="77777777" w:rsidR="000F46B8" w:rsidRPr="00C37D2B" w:rsidRDefault="000F46B8" w:rsidP="00F6340E">
            <w:pPr>
              <w:pStyle w:val="TAL"/>
              <w:rPr>
                <w:rFonts w:cs="Arial"/>
                <w:lang w:eastAsia="zh-CN"/>
              </w:rPr>
            </w:pPr>
          </w:p>
        </w:tc>
        <w:tc>
          <w:tcPr>
            <w:tcW w:w="1080" w:type="dxa"/>
          </w:tcPr>
          <w:p w14:paraId="2833A3C7" w14:textId="77777777" w:rsidR="000F46B8" w:rsidRPr="00C37D2B" w:rsidRDefault="000F46B8" w:rsidP="00F6340E">
            <w:pPr>
              <w:pStyle w:val="TAC"/>
              <w:rPr>
                <w:bCs/>
                <w:lang w:eastAsia="zh-CN"/>
              </w:rPr>
            </w:pPr>
            <w:r w:rsidRPr="00C37D2B">
              <w:rPr>
                <w:bCs/>
                <w:lang w:eastAsia="zh-CN"/>
              </w:rPr>
              <w:t>YES</w:t>
            </w:r>
          </w:p>
        </w:tc>
        <w:tc>
          <w:tcPr>
            <w:tcW w:w="1137" w:type="dxa"/>
          </w:tcPr>
          <w:p w14:paraId="601EE3BB" w14:textId="77777777" w:rsidR="000F46B8" w:rsidRPr="00C37D2B" w:rsidRDefault="000F46B8" w:rsidP="00F6340E">
            <w:pPr>
              <w:pStyle w:val="TAC"/>
              <w:rPr>
                <w:lang w:eastAsia="zh-CN"/>
              </w:rPr>
            </w:pPr>
            <w:r w:rsidRPr="00C37D2B">
              <w:rPr>
                <w:lang w:eastAsia="zh-CN"/>
              </w:rPr>
              <w:t>ignore</w:t>
            </w:r>
          </w:p>
        </w:tc>
      </w:tr>
      <w:tr w:rsidR="000F46B8" w:rsidRPr="00C37D2B" w14:paraId="40E3D015" w14:textId="77777777" w:rsidTr="00F6340E">
        <w:tc>
          <w:tcPr>
            <w:tcW w:w="2578" w:type="dxa"/>
          </w:tcPr>
          <w:p w14:paraId="2E564BB2" w14:textId="77777777" w:rsidR="000F46B8" w:rsidRPr="00C37D2B" w:rsidRDefault="000F46B8" w:rsidP="00F6340E">
            <w:pPr>
              <w:pStyle w:val="TAL"/>
              <w:rPr>
                <w:rFonts w:cs="Arial"/>
              </w:rPr>
            </w:pPr>
            <w:r w:rsidRPr="00C37D2B">
              <w:rPr>
                <w:rFonts w:cs="Arial"/>
                <w:szCs w:val="18"/>
                <w:lang w:eastAsia="zh-CN"/>
              </w:rPr>
              <w:t>SCG Configuration Query</w:t>
            </w:r>
            <w:r w:rsidRPr="00C37D2B">
              <w:rPr>
                <w:rFonts w:cs="Arial"/>
                <w:lang w:eastAsia="zh-TW"/>
              </w:rPr>
              <w:t xml:space="preserve"> </w:t>
            </w:r>
          </w:p>
        </w:tc>
        <w:tc>
          <w:tcPr>
            <w:tcW w:w="1104" w:type="dxa"/>
          </w:tcPr>
          <w:p w14:paraId="3FA2BCE3" w14:textId="77777777" w:rsidR="000F46B8" w:rsidRPr="00C37D2B" w:rsidRDefault="000F46B8" w:rsidP="00F6340E">
            <w:pPr>
              <w:pStyle w:val="TAL"/>
              <w:rPr>
                <w:rFonts w:cs="Arial"/>
                <w:lang w:eastAsia="zh-CN"/>
              </w:rPr>
            </w:pPr>
            <w:r w:rsidRPr="00C37D2B">
              <w:rPr>
                <w:rFonts w:eastAsia="Geneva" w:cs="Arial"/>
                <w:lang w:eastAsia="zh-CN"/>
              </w:rPr>
              <w:t>O</w:t>
            </w:r>
          </w:p>
        </w:tc>
        <w:tc>
          <w:tcPr>
            <w:tcW w:w="1526" w:type="dxa"/>
          </w:tcPr>
          <w:p w14:paraId="61352668" w14:textId="77777777" w:rsidR="000F46B8" w:rsidRPr="00C37D2B" w:rsidRDefault="000F46B8" w:rsidP="00F6340E">
            <w:pPr>
              <w:pStyle w:val="TAL"/>
              <w:rPr>
                <w:rFonts w:cs="Arial"/>
                <w:i/>
              </w:rPr>
            </w:pPr>
          </w:p>
        </w:tc>
        <w:tc>
          <w:tcPr>
            <w:tcW w:w="1260" w:type="dxa"/>
          </w:tcPr>
          <w:p w14:paraId="4F0F4ABB" w14:textId="77777777" w:rsidR="000F46B8" w:rsidRPr="00C37D2B" w:rsidRDefault="000F46B8" w:rsidP="00F6340E">
            <w:pPr>
              <w:pStyle w:val="TAL"/>
              <w:rPr>
                <w:rFonts w:cs="Arial"/>
              </w:rPr>
            </w:pPr>
            <w:r w:rsidRPr="00C37D2B">
              <w:rPr>
                <w:rFonts w:eastAsia="Geneva" w:cs="Arial"/>
                <w:lang w:eastAsia="zh-CN"/>
              </w:rPr>
              <w:t>9.2.103</w:t>
            </w:r>
          </w:p>
        </w:tc>
        <w:tc>
          <w:tcPr>
            <w:tcW w:w="1800" w:type="dxa"/>
          </w:tcPr>
          <w:p w14:paraId="18B2D7CE" w14:textId="77777777" w:rsidR="000F46B8" w:rsidRPr="00C37D2B" w:rsidRDefault="000F46B8" w:rsidP="00F6340E">
            <w:pPr>
              <w:pStyle w:val="TAL"/>
              <w:rPr>
                <w:rFonts w:cs="Arial"/>
                <w:lang w:eastAsia="zh-CN"/>
              </w:rPr>
            </w:pPr>
          </w:p>
        </w:tc>
        <w:tc>
          <w:tcPr>
            <w:tcW w:w="1080" w:type="dxa"/>
          </w:tcPr>
          <w:p w14:paraId="200DB495" w14:textId="77777777" w:rsidR="000F46B8" w:rsidRPr="00C37D2B" w:rsidRDefault="000F46B8" w:rsidP="00F6340E">
            <w:pPr>
              <w:pStyle w:val="TAC"/>
              <w:rPr>
                <w:bCs/>
                <w:lang w:eastAsia="zh-CN"/>
              </w:rPr>
            </w:pPr>
            <w:r w:rsidRPr="00C37D2B">
              <w:rPr>
                <w:bCs/>
                <w:lang w:eastAsia="zh-CN"/>
              </w:rPr>
              <w:t>YES</w:t>
            </w:r>
          </w:p>
        </w:tc>
        <w:tc>
          <w:tcPr>
            <w:tcW w:w="1137" w:type="dxa"/>
          </w:tcPr>
          <w:p w14:paraId="48D57B31" w14:textId="77777777" w:rsidR="000F46B8" w:rsidRPr="00C37D2B" w:rsidRDefault="000F46B8" w:rsidP="00F6340E">
            <w:pPr>
              <w:pStyle w:val="TAC"/>
              <w:rPr>
                <w:lang w:eastAsia="zh-CN"/>
              </w:rPr>
            </w:pPr>
            <w:r w:rsidRPr="00C37D2B">
              <w:rPr>
                <w:lang w:eastAsia="zh-CN"/>
              </w:rPr>
              <w:t>ignore</w:t>
            </w:r>
          </w:p>
        </w:tc>
      </w:tr>
      <w:tr w:rsidR="000F46B8" w:rsidRPr="00C37D2B" w14:paraId="6FB70A3E" w14:textId="77777777" w:rsidTr="00F6340E">
        <w:tc>
          <w:tcPr>
            <w:tcW w:w="2578" w:type="dxa"/>
          </w:tcPr>
          <w:p w14:paraId="7EB281D4" w14:textId="77777777" w:rsidR="000F46B8" w:rsidRPr="00C37D2B" w:rsidRDefault="000F46B8" w:rsidP="00F6340E">
            <w:pPr>
              <w:pStyle w:val="TAL"/>
              <w:rPr>
                <w:rFonts w:cs="Arial"/>
                <w:b/>
                <w:bCs/>
              </w:rPr>
            </w:pPr>
            <w:r w:rsidRPr="00C37D2B">
              <w:rPr>
                <w:rFonts w:cs="Arial"/>
                <w:b/>
                <w:bCs/>
              </w:rPr>
              <w:t>UE Context Information</w:t>
            </w:r>
          </w:p>
        </w:tc>
        <w:tc>
          <w:tcPr>
            <w:tcW w:w="1104" w:type="dxa"/>
          </w:tcPr>
          <w:p w14:paraId="212B97CE" w14:textId="77777777" w:rsidR="000F46B8" w:rsidRPr="00C37D2B" w:rsidRDefault="000F46B8" w:rsidP="00F6340E">
            <w:pPr>
              <w:pStyle w:val="TAL"/>
              <w:rPr>
                <w:rFonts w:cs="Arial"/>
              </w:rPr>
            </w:pPr>
          </w:p>
        </w:tc>
        <w:tc>
          <w:tcPr>
            <w:tcW w:w="1526" w:type="dxa"/>
          </w:tcPr>
          <w:p w14:paraId="206B81FE" w14:textId="77777777" w:rsidR="000F46B8" w:rsidRPr="00C37D2B" w:rsidRDefault="000F46B8" w:rsidP="00F6340E">
            <w:pPr>
              <w:pStyle w:val="TAL"/>
              <w:rPr>
                <w:rFonts w:cs="Arial"/>
                <w:i/>
              </w:rPr>
            </w:pPr>
            <w:r w:rsidRPr="00C37D2B">
              <w:rPr>
                <w:rFonts w:cs="Arial"/>
                <w:i/>
              </w:rPr>
              <w:t>0..1</w:t>
            </w:r>
          </w:p>
        </w:tc>
        <w:tc>
          <w:tcPr>
            <w:tcW w:w="1260" w:type="dxa"/>
          </w:tcPr>
          <w:p w14:paraId="5766C40A" w14:textId="77777777" w:rsidR="000F46B8" w:rsidRPr="00C37D2B" w:rsidRDefault="000F46B8" w:rsidP="00F6340E">
            <w:pPr>
              <w:pStyle w:val="TAL"/>
              <w:rPr>
                <w:rFonts w:cs="Arial"/>
              </w:rPr>
            </w:pPr>
          </w:p>
        </w:tc>
        <w:tc>
          <w:tcPr>
            <w:tcW w:w="1800" w:type="dxa"/>
          </w:tcPr>
          <w:p w14:paraId="1C7B9A83" w14:textId="77777777" w:rsidR="000F46B8" w:rsidRPr="00C37D2B" w:rsidRDefault="000F46B8" w:rsidP="00F6340E">
            <w:pPr>
              <w:pStyle w:val="TAL"/>
              <w:rPr>
                <w:rFonts w:cs="Arial"/>
              </w:rPr>
            </w:pPr>
          </w:p>
        </w:tc>
        <w:tc>
          <w:tcPr>
            <w:tcW w:w="1080" w:type="dxa"/>
          </w:tcPr>
          <w:p w14:paraId="4CE35620" w14:textId="77777777" w:rsidR="000F46B8" w:rsidRPr="00C37D2B" w:rsidRDefault="000F46B8" w:rsidP="00F6340E">
            <w:pPr>
              <w:pStyle w:val="TAC"/>
              <w:rPr>
                <w:lang w:eastAsia="ja-JP"/>
              </w:rPr>
            </w:pPr>
            <w:r w:rsidRPr="00C37D2B">
              <w:rPr>
                <w:lang w:eastAsia="ja-JP"/>
              </w:rPr>
              <w:t>YES</w:t>
            </w:r>
          </w:p>
        </w:tc>
        <w:tc>
          <w:tcPr>
            <w:tcW w:w="1137" w:type="dxa"/>
          </w:tcPr>
          <w:p w14:paraId="486BEEDA" w14:textId="77777777" w:rsidR="000F46B8" w:rsidRPr="00C37D2B" w:rsidRDefault="000F46B8" w:rsidP="00F6340E">
            <w:pPr>
              <w:pStyle w:val="TAC"/>
              <w:rPr>
                <w:lang w:eastAsia="ja-JP"/>
              </w:rPr>
            </w:pPr>
            <w:r w:rsidRPr="00C37D2B">
              <w:rPr>
                <w:lang w:eastAsia="ja-JP"/>
              </w:rPr>
              <w:t>reject</w:t>
            </w:r>
          </w:p>
        </w:tc>
      </w:tr>
      <w:tr w:rsidR="000F46B8" w:rsidRPr="00C37D2B" w14:paraId="41204638" w14:textId="77777777" w:rsidTr="00F6340E">
        <w:tc>
          <w:tcPr>
            <w:tcW w:w="2578" w:type="dxa"/>
          </w:tcPr>
          <w:p w14:paraId="5C10DFB0" w14:textId="77777777" w:rsidR="000F46B8" w:rsidRPr="00C37D2B" w:rsidRDefault="000F46B8" w:rsidP="00F6340E">
            <w:pPr>
              <w:pStyle w:val="TAL"/>
              <w:ind w:left="142"/>
              <w:rPr>
                <w:rFonts w:cs="Arial"/>
              </w:rPr>
            </w:pPr>
            <w:r w:rsidRPr="00C37D2B">
              <w:rPr>
                <w:rFonts w:cs="Arial"/>
              </w:rPr>
              <w:t>&gt;NR UE Security Capabilities</w:t>
            </w:r>
          </w:p>
        </w:tc>
        <w:tc>
          <w:tcPr>
            <w:tcW w:w="1104" w:type="dxa"/>
          </w:tcPr>
          <w:p w14:paraId="0E6243D3" w14:textId="77777777" w:rsidR="000F46B8" w:rsidRPr="00C37D2B" w:rsidRDefault="000F46B8" w:rsidP="00F6340E">
            <w:pPr>
              <w:pStyle w:val="TAL"/>
              <w:rPr>
                <w:rFonts w:cs="Arial"/>
              </w:rPr>
            </w:pPr>
            <w:r w:rsidRPr="00C37D2B">
              <w:rPr>
                <w:rFonts w:cs="Arial"/>
              </w:rPr>
              <w:t>O</w:t>
            </w:r>
          </w:p>
        </w:tc>
        <w:tc>
          <w:tcPr>
            <w:tcW w:w="1526" w:type="dxa"/>
          </w:tcPr>
          <w:p w14:paraId="6AD0A3CE" w14:textId="77777777" w:rsidR="000F46B8" w:rsidRPr="00C37D2B" w:rsidRDefault="000F46B8" w:rsidP="00F6340E">
            <w:pPr>
              <w:pStyle w:val="TAL"/>
              <w:rPr>
                <w:rFonts w:cs="Arial"/>
                <w:i/>
              </w:rPr>
            </w:pPr>
          </w:p>
        </w:tc>
        <w:tc>
          <w:tcPr>
            <w:tcW w:w="1260" w:type="dxa"/>
          </w:tcPr>
          <w:p w14:paraId="612911D7" w14:textId="77777777" w:rsidR="000F46B8" w:rsidRPr="00C37D2B" w:rsidRDefault="000F46B8" w:rsidP="00F6340E">
            <w:pPr>
              <w:pStyle w:val="TAL"/>
              <w:rPr>
                <w:rFonts w:cs="Arial"/>
              </w:rPr>
            </w:pPr>
            <w:r w:rsidRPr="00C37D2B">
              <w:rPr>
                <w:rFonts w:cs="Arial"/>
              </w:rPr>
              <w:t>9.2.107</w:t>
            </w:r>
          </w:p>
        </w:tc>
        <w:tc>
          <w:tcPr>
            <w:tcW w:w="1800" w:type="dxa"/>
          </w:tcPr>
          <w:p w14:paraId="7F9E569E" w14:textId="77777777" w:rsidR="000F46B8" w:rsidRPr="00C37D2B" w:rsidRDefault="000F46B8" w:rsidP="00F6340E">
            <w:pPr>
              <w:pStyle w:val="TAL"/>
              <w:rPr>
                <w:rFonts w:cs="Arial"/>
              </w:rPr>
            </w:pPr>
          </w:p>
        </w:tc>
        <w:tc>
          <w:tcPr>
            <w:tcW w:w="1080" w:type="dxa"/>
          </w:tcPr>
          <w:p w14:paraId="786DF2B7" w14:textId="77777777" w:rsidR="000F46B8" w:rsidRPr="00C37D2B" w:rsidRDefault="000F46B8" w:rsidP="00F6340E">
            <w:pPr>
              <w:pStyle w:val="TAC"/>
              <w:rPr>
                <w:lang w:eastAsia="ja-JP"/>
              </w:rPr>
            </w:pPr>
            <w:r w:rsidRPr="00C37D2B">
              <w:rPr>
                <w:lang w:eastAsia="ja-JP"/>
              </w:rPr>
              <w:t>–</w:t>
            </w:r>
          </w:p>
        </w:tc>
        <w:tc>
          <w:tcPr>
            <w:tcW w:w="1137" w:type="dxa"/>
          </w:tcPr>
          <w:p w14:paraId="2D05587C" w14:textId="77777777" w:rsidR="000F46B8" w:rsidRPr="00C37D2B" w:rsidRDefault="000F46B8" w:rsidP="00F6340E">
            <w:pPr>
              <w:pStyle w:val="TAC"/>
              <w:rPr>
                <w:lang w:eastAsia="ja-JP"/>
              </w:rPr>
            </w:pPr>
          </w:p>
        </w:tc>
      </w:tr>
      <w:tr w:rsidR="000F46B8" w:rsidRPr="00C37D2B" w14:paraId="7DEEA154" w14:textId="77777777" w:rsidTr="00F6340E">
        <w:tc>
          <w:tcPr>
            <w:tcW w:w="2578" w:type="dxa"/>
          </w:tcPr>
          <w:p w14:paraId="0E329C87" w14:textId="77777777" w:rsidR="000F46B8" w:rsidRPr="00C37D2B" w:rsidRDefault="000F46B8" w:rsidP="00F6340E">
            <w:pPr>
              <w:pStyle w:val="TAL"/>
              <w:ind w:left="142"/>
              <w:rPr>
                <w:rFonts w:cs="Arial"/>
              </w:rPr>
            </w:pPr>
            <w:r w:rsidRPr="00C37D2B">
              <w:rPr>
                <w:rFonts w:cs="Arial"/>
              </w:rPr>
              <w:t>&gt;SgNB Security Key</w:t>
            </w:r>
          </w:p>
        </w:tc>
        <w:tc>
          <w:tcPr>
            <w:tcW w:w="1104" w:type="dxa"/>
          </w:tcPr>
          <w:p w14:paraId="46AB93C6" w14:textId="77777777" w:rsidR="000F46B8" w:rsidRPr="00C37D2B" w:rsidRDefault="000F46B8" w:rsidP="00F6340E">
            <w:pPr>
              <w:pStyle w:val="TAL"/>
              <w:rPr>
                <w:rFonts w:cs="Arial"/>
              </w:rPr>
            </w:pPr>
            <w:r w:rsidRPr="00C37D2B">
              <w:rPr>
                <w:rFonts w:cs="Arial"/>
              </w:rPr>
              <w:t>O</w:t>
            </w:r>
          </w:p>
        </w:tc>
        <w:tc>
          <w:tcPr>
            <w:tcW w:w="1526" w:type="dxa"/>
          </w:tcPr>
          <w:p w14:paraId="3F50FDA1" w14:textId="77777777" w:rsidR="000F46B8" w:rsidRPr="00C37D2B" w:rsidRDefault="000F46B8" w:rsidP="00F6340E">
            <w:pPr>
              <w:pStyle w:val="TAL"/>
              <w:rPr>
                <w:rFonts w:cs="Arial"/>
                <w:i/>
              </w:rPr>
            </w:pPr>
          </w:p>
        </w:tc>
        <w:tc>
          <w:tcPr>
            <w:tcW w:w="1260" w:type="dxa"/>
          </w:tcPr>
          <w:p w14:paraId="211ED624" w14:textId="77777777" w:rsidR="000F46B8" w:rsidRPr="00C37D2B" w:rsidRDefault="000F46B8" w:rsidP="00F6340E">
            <w:pPr>
              <w:pStyle w:val="TAL"/>
              <w:rPr>
                <w:rFonts w:cs="Arial"/>
              </w:rPr>
            </w:pPr>
            <w:r w:rsidRPr="00C37D2B">
              <w:rPr>
                <w:rFonts w:cs="Arial"/>
              </w:rPr>
              <w:t>9.2.101</w:t>
            </w:r>
          </w:p>
        </w:tc>
        <w:tc>
          <w:tcPr>
            <w:tcW w:w="1800" w:type="dxa"/>
          </w:tcPr>
          <w:p w14:paraId="3709F5F3" w14:textId="77777777" w:rsidR="000F46B8" w:rsidRPr="00C37D2B" w:rsidRDefault="000F46B8" w:rsidP="00F6340E">
            <w:pPr>
              <w:pStyle w:val="TAL"/>
              <w:rPr>
                <w:rFonts w:cs="Arial"/>
              </w:rPr>
            </w:pPr>
          </w:p>
        </w:tc>
        <w:tc>
          <w:tcPr>
            <w:tcW w:w="1080" w:type="dxa"/>
          </w:tcPr>
          <w:p w14:paraId="142D4113" w14:textId="77777777" w:rsidR="000F46B8" w:rsidRPr="00C37D2B" w:rsidRDefault="000F46B8" w:rsidP="00F6340E">
            <w:pPr>
              <w:pStyle w:val="TAC"/>
              <w:rPr>
                <w:lang w:eastAsia="ja-JP"/>
              </w:rPr>
            </w:pPr>
            <w:r w:rsidRPr="00C37D2B">
              <w:rPr>
                <w:lang w:eastAsia="ja-JP"/>
              </w:rPr>
              <w:t>–</w:t>
            </w:r>
          </w:p>
        </w:tc>
        <w:tc>
          <w:tcPr>
            <w:tcW w:w="1137" w:type="dxa"/>
          </w:tcPr>
          <w:p w14:paraId="2726288E" w14:textId="77777777" w:rsidR="000F46B8" w:rsidRPr="00C37D2B" w:rsidRDefault="000F46B8" w:rsidP="00F6340E">
            <w:pPr>
              <w:pStyle w:val="TAC"/>
              <w:rPr>
                <w:lang w:eastAsia="ja-JP"/>
              </w:rPr>
            </w:pPr>
          </w:p>
        </w:tc>
      </w:tr>
      <w:tr w:rsidR="000F46B8" w:rsidRPr="00C37D2B" w14:paraId="04E0634B" w14:textId="77777777" w:rsidTr="00F6340E">
        <w:tc>
          <w:tcPr>
            <w:tcW w:w="2578" w:type="dxa"/>
          </w:tcPr>
          <w:p w14:paraId="46B01A3D" w14:textId="77777777" w:rsidR="000F46B8" w:rsidRPr="00C37D2B" w:rsidRDefault="000F46B8" w:rsidP="00F6340E">
            <w:pPr>
              <w:pStyle w:val="TAL"/>
              <w:ind w:left="142"/>
              <w:rPr>
                <w:rFonts w:cs="Arial"/>
              </w:rPr>
            </w:pPr>
            <w:r w:rsidRPr="00C37D2B">
              <w:rPr>
                <w:rFonts w:cs="Arial"/>
              </w:rPr>
              <w:t>&gt;SgNB UE Aggregate Maximum Bit Rate</w:t>
            </w:r>
          </w:p>
        </w:tc>
        <w:tc>
          <w:tcPr>
            <w:tcW w:w="1104" w:type="dxa"/>
          </w:tcPr>
          <w:p w14:paraId="6CEB6069" w14:textId="77777777" w:rsidR="000F46B8" w:rsidRPr="00C37D2B" w:rsidRDefault="000F46B8" w:rsidP="00F6340E">
            <w:pPr>
              <w:pStyle w:val="TAL"/>
              <w:rPr>
                <w:rFonts w:cs="Arial"/>
              </w:rPr>
            </w:pPr>
            <w:r w:rsidRPr="00C37D2B">
              <w:rPr>
                <w:rFonts w:cs="Arial"/>
              </w:rPr>
              <w:t>O</w:t>
            </w:r>
          </w:p>
        </w:tc>
        <w:tc>
          <w:tcPr>
            <w:tcW w:w="1526" w:type="dxa"/>
          </w:tcPr>
          <w:p w14:paraId="1CDE9C93" w14:textId="77777777" w:rsidR="000F46B8" w:rsidRPr="00C37D2B" w:rsidRDefault="000F46B8" w:rsidP="00F6340E">
            <w:pPr>
              <w:pStyle w:val="TAL"/>
              <w:rPr>
                <w:rFonts w:cs="Arial"/>
                <w:i/>
              </w:rPr>
            </w:pPr>
          </w:p>
        </w:tc>
        <w:tc>
          <w:tcPr>
            <w:tcW w:w="1260" w:type="dxa"/>
          </w:tcPr>
          <w:p w14:paraId="232973C5" w14:textId="77777777" w:rsidR="000F46B8" w:rsidRPr="00C37D2B" w:rsidRDefault="000F46B8" w:rsidP="00F6340E">
            <w:pPr>
              <w:pStyle w:val="TAL"/>
              <w:rPr>
                <w:rFonts w:cs="Arial"/>
              </w:rPr>
            </w:pPr>
            <w:r w:rsidRPr="00C37D2B">
              <w:rPr>
                <w:rFonts w:cs="Arial"/>
              </w:rPr>
              <w:t>UE Aggregate Maximum Bit Rate</w:t>
            </w:r>
          </w:p>
          <w:p w14:paraId="084B012B" w14:textId="77777777" w:rsidR="000F46B8" w:rsidRPr="00C37D2B" w:rsidRDefault="000F46B8" w:rsidP="00F6340E">
            <w:pPr>
              <w:pStyle w:val="TAL"/>
              <w:rPr>
                <w:rFonts w:cs="Arial"/>
              </w:rPr>
            </w:pPr>
            <w:r w:rsidRPr="00C37D2B">
              <w:rPr>
                <w:rFonts w:cs="Arial"/>
              </w:rPr>
              <w:t>9.2.12</w:t>
            </w:r>
          </w:p>
        </w:tc>
        <w:tc>
          <w:tcPr>
            <w:tcW w:w="1800" w:type="dxa"/>
          </w:tcPr>
          <w:p w14:paraId="407895BA" w14:textId="77777777" w:rsidR="000F46B8" w:rsidRPr="00C37D2B" w:rsidRDefault="000F46B8" w:rsidP="00F6340E">
            <w:pPr>
              <w:pStyle w:val="TAL"/>
              <w:rPr>
                <w:rFonts w:cs="Arial"/>
              </w:rPr>
            </w:pPr>
          </w:p>
        </w:tc>
        <w:tc>
          <w:tcPr>
            <w:tcW w:w="1080" w:type="dxa"/>
          </w:tcPr>
          <w:p w14:paraId="6D14E8DE" w14:textId="77777777" w:rsidR="000F46B8" w:rsidRPr="00C37D2B" w:rsidRDefault="000F46B8" w:rsidP="00F6340E">
            <w:pPr>
              <w:pStyle w:val="TAC"/>
              <w:rPr>
                <w:lang w:eastAsia="ja-JP"/>
              </w:rPr>
            </w:pPr>
            <w:r w:rsidRPr="00C37D2B">
              <w:rPr>
                <w:lang w:eastAsia="ja-JP"/>
              </w:rPr>
              <w:t>–</w:t>
            </w:r>
          </w:p>
        </w:tc>
        <w:tc>
          <w:tcPr>
            <w:tcW w:w="1137" w:type="dxa"/>
          </w:tcPr>
          <w:p w14:paraId="563686DB" w14:textId="77777777" w:rsidR="000F46B8" w:rsidRPr="00C37D2B" w:rsidRDefault="000F46B8" w:rsidP="00F6340E">
            <w:pPr>
              <w:pStyle w:val="TAC"/>
              <w:rPr>
                <w:lang w:eastAsia="ja-JP"/>
              </w:rPr>
            </w:pPr>
          </w:p>
        </w:tc>
      </w:tr>
      <w:tr w:rsidR="000F46B8" w:rsidRPr="00C37D2B" w14:paraId="48ED8AE3" w14:textId="77777777" w:rsidTr="00F6340E">
        <w:tc>
          <w:tcPr>
            <w:tcW w:w="2578" w:type="dxa"/>
          </w:tcPr>
          <w:p w14:paraId="2F4DDEA8" w14:textId="77777777" w:rsidR="000F46B8" w:rsidRPr="00C37D2B" w:rsidRDefault="000F46B8" w:rsidP="00F6340E">
            <w:pPr>
              <w:pStyle w:val="TAL"/>
              <w:ind w:left="142"/>
              <w:rPr>
                <w:rFonts w:cs="Arial"/>
              </w:rPr>
            </w:pPr>
            <w:r w:rsidRPr="00C37D2B">
              <w:rPr>
                <w:bCs/>
                <w:iCs/>
              </w:rPr>
              <w:t>&gt;Lower Layer presence status change</w:t>
            </w:r>
          </w:p>
        </w:tc>
        <w:tc>
          <w:tcPr>
            <w:tcW w:w="1104" w:type="dxa"/>
          </w:tcPr>
          <w:p w14:paraId="5963A587" w14:textId="77777777" w:rsidR="000F46B8" w:rsidRPr="00C37D2B" w:rsidRDefault="000F46B8" w:rsidP="00F6340E">
            <w:pPr>
              <w:pStyle w:val="TAL"/>
              <w:rPr>
                <w:rFonts w:cs="Arial"/>
              </w:rPr>
            </w:pPr>
            <w:r w:rsidRPr="00C37D2B">
              <w:t>O</w:t>
            </w:r>
          </w:p>
        </w:tc>
        <w:tc>
          <w:tcPr>
            <w:tcW w:w="1526" w:type="dxa"/>
          </w:tcPr>
          <w:p w14:paraId="5ED2055B" w14:textId="77777777" w:rsidR="000F46B8" w:rsidRPr="00C37D2B" w:rsidRDefault="000F46B8" w:rsidP="00F6340E">
            <w:pPr>
              <w:pStyle w:val="TAL"/>
              <w:rPr>
                <w:rFonts w:cs="Arial"/>
                <w:i/>
              </w:rPr>
            </w:pPr>
          </w:p>
        </w:tc>
        <w:tc>
          <w:tcPr>
            <w:tcW w:w="1260" w:type="dxa"/>
          </w:tcPr>
          <w:p w14:paraId="3A2461AE" w14:textId="77777777" w:rsidR="000F46B8" w:rsidRPr="00C37D2B" w:rsidRDefault="000F46B8" w:rsidP="00F6340E">
            <w:pPr>
              <w:pStyle w:val="TAL"/>
              <w:rPr>
                <w:rFonts w:cs="Arial"/>
              </w:rPr>
            </w:pPr>
            <w:r w:rsidRPr="00C37D2B">
              <w:t>9.2.145</w:t>
            </w:r>
          </w:p>
        </w:tc>
        <w:tc>
          <w:tcPr>
            <w:tcW w:w="1800" w:type="dxa"/>
          </w:tcPr>
          <w:p w14:paraId="20C42016" w14:textId="77777777" w:rsidR="000F46B8" w:rsidRPr="00C37D2B" w:rsidRDefault="000F46B8" w:rsidP="00F6340E">
            <w:pPr>
              <w:pStyle w:val="TAL"/>
              <w:rPr>
                <w:rFonts w:cs="Arial"/>
              </w:rPr>
            </w:pPr>
          </w:p>
        </w:tc>
        <w:tc>
          <w:tcPr>
            <w:tcW w:w="1080" w:type="dxa"/>
          </w:tcPr>
          <w:p w14:paraId="1F0FB799" w14:textId="77777777" w:rsidR="000F46B8" w:rsidRPr="00C37D2B" w:rsidRDefault="000F46B8" w:rsidP="00F6340E">
            <w:pPr>
              <w:pStyle w:val="TAC"/>
              <w:rPr>
                <w:lang w:eastAsia="ja-JP"/>
              </w:rPr>
            </w:pPr>
            <w:r w:rsidRPr="00C37D2B">
              <w:rPr>
                <w:lang w:eastAsia="ja-JP"/>
              </w:rPr>
              <w:t>–</w:t>
            </w:r>
          </w:p>
        </w:tc>
        <w:tc>
          <w:tcPr>
            <w:tcW w:w="1137" w:type="dxa"/>
          </w:tcPr>
          <w:p w14:paraId="390326A0" w14:textId="77777777" w:rsidR="000F46B8" w:rsidRPr="00C37D2B" w:rsidRDefault="000F46B8" w:rsidP="00F6340E">
            <w:pPr>
              <w:pStyle w:val="TAC"/>
              <w:rPr>
                <w:lang w:eastAsia="ja-JP"/>
              </w:rPr>
            </w:pPr>
          </w:p>
        </w:tc>
      </w:tr>
      <w:tr w:rsidR="000F46B8" w:rsidRPr="00C37D2B" w14:paraId="34408F09" w14:textId="77777777" w:rsidTr="00F6340E">
        <w:tc>
          <w:tcPr>
            <w:tcW w:w="2578" w:type="dxa"/>
          </w:tcPr>
          <w:p w14:paraId="5BF5FA3C" w14:textId="77777777" w:rsidR="000F46B8" w:rsidRPr="00C37D2B" w:rsidRDefault="000F46B8" w:rsidP="00F6340E">
            <w:pPr>
              <w:pStyle w:val="TAL"/>
              <w:ind w:left="142"/>
              <w:rPr>
                <w:rFonts w:cs="Arial"/>
                <w:b/>
              </w:rPr>
            </w:pPr>
            <w:r w:rsidRPr="00C37D2B">
              <w:rPr>
                <w:rFonts w:cs="Arial"/>
                <w:b/>
              </w:rPr>
              <w:t>&gt;E-RABs To Be Added List</w:t>
            </w:r>
          </w:p>
        </w:tc>
        <w:tc>
          <w:tcPr>
            <w:tcW w:w="1104" w:type="dxa"/>
          </w:tcPr>
          <w:p w14:paraId="068DAC7D" w14:textId="77777777" w:rsidR="000F46B8" w:rsidRPr="00C37D2B" w:rsidRDefault="000F46B8" w:rsidP="00F6340E">
            <w:pPr>
              <w:pStyle w:val="TAL"/>
              <w:rPr>
                <w:rFonts w:cs="Arial"/>
              </w:rPr>
            </w:pPr>
          </w:p>
        </w:tc>
        <w:tc>
          <w:tcPr>
            <w:tcW w:w="1526" w:type="dxa"/>
          </w:tcPr>
          <w:p w14:paraId="041EDEFA" w14:textId="77777777" w:rsidR="000F46B8" w:rsidRPr="00C37D2B" w:rsidRDefault="000F46B8" w:rsidP="00F6340E">
            <w:pPr>
              <w:pStyle w:val="TAL"/>
              <w:rPr>
                <w:rFonts w:cs="Arial"/>
                <w:i/>
              </w:rPr>
            </w:pPr>
            <w:r w:rsidRPr="00C37D2B">
              <w:rPr>
                <w:rFonts w:cs="Arial"/>
                <w:i/>
              </w:rPr>
              <w:t>0..1</w:t>
            </w:r>
          </w:p>
        </w:tc>
        <w:tc>
          <w:tcPr>
            <w:tcW w:w="1260" w:type="dxa"/>
          </w:tcPr>
          <w:p w14:paraId="2F5CCCB3" w14:textId="77777777" w:rsidR="000F46B8" w:rsidRPr="00C37D2B" w:rsidRDefault="000F46B8" w:rsidP="00F6340E">
            <w:pPr>
              <w:pStyle w:val="TAL"/>
              <w:rPr>
                <w:rFonts w:cs="Arial"/>
              </w:rPr>
            </w:pPr>
          </w:p>
        </w:tc>
        <w:tc>
          <w:tcPr>
            <w:tcW w:w="1800" w:type="dxa"/>
          </w:tcPr>
          <w:p w14:paraId="1625CB7E" w14:textId="77777777" w:rsidR="000F46B8" w:rsidRPr="00C37D2B" w:rsidRDefault="000F46B8" w:rsidP="00F6340E">
            <w:pPr>
              <w:pStyle w:val="TAL"/>
              <w:rPr>
                <w:rFonts w:cs="Arial"/>
              </w:rPr>
            </w:pPr>
          </w:p>
        </w:tc>
        <w:tc>
          <w:tcPr>
            <w:tcW w:w="1080" w:type="dxa"/>
          </w:tcPr>
          <w:p w14:paraId="42FC59CB" w14:textId="77777777" w:rsidR="000F46B8" w:rsidRPr="00C37D2B" w:rsidRDefault="000F46B8" w:rsidP="00F6340E">
            <w:pPr>
              <w:pStyle w:val="TAC"/>
              <w:rPr>
                <w:bCs/>
                <w:lang w:eastAsia="ja-JP"/>
              </w:rPr>
            </w:pPr>
            <w:r w:rsidRPr="00C37D2B">
              <w:rPr>
                <w:bCs/>
                <w:lang w:eastAsia="ja-JP"/>
              </w:rPr>
              <w:t>–</w:t>
            </w:r>
          </w:p>
        </w:tc>
        <w:tc>
          <w:tcPr>
            <w:tcW w:w="1137" w:type="dxa"/>
          </w:tcPr>
          <w:p w14:paraId="660DA35A" w14:textId="77777777" w:rsidR="000F46B8" w:rsidRPr="00C37D2B" w:rsidRDefault="000F46B8" w:rsidP="00F6340E">
            <w:pPr>
              <w:pStyle w:val="TAC"/>
              <w:rPr>
                <w:lang w:eastAsia="ja-JP"/>
              </w:rPr>
            </w:pPr>
          </w:p>
        </w:tc>
      </w:tr>
      <w:tr w:rsidR="000F46B8" w:rsidRPr="00C37D2B" w14:paraId="74F2538A" w14:textId="77777777" w:rsidTr="00F6340E">
        <w:tc>
          <w:tcPr>
            <w:tcW w:w="2578" w:type="dxa"/>
          </w:tcPr>
          <w:p w14:paraId="2BBC0FDB" w14:textId="77777777" w:rsidR="000F46B8" w:rsidRPr="00C37D2B" w:rsidRDefault="000F46B8" w:rsidP="00F6340E">
            <w:pPr>
              <w:pStyle w:val="TAL"/>
              <w:ind w:left="284"/>
              <w:rPr>
                <w:rFonts w:cs="Arial"/>
                <w:b/>
                <w:bCs/>
              </w:rPr>
            </w:pPr>
            <w:r w:rsidRPr="00C37D2B">
              <w:rPr>
                <w:rFonts w:cs="Arial"/>
                <w:b/>
                <w:bCs/>
              </w:rPr>
              <w:t>&gt;&gt;E-RABs To Be Added Item</w:t>
            </w:r>
          </w:p>
        </w:tc>
        <w:tc>
          <w:tcPr>
            <w:tcW w:w="1104" w:type="dxa"/>
          </w:tcPr>
          <w:p w14:paraId="68B91840" w14:textId="77777777" w:rsidR="000F46B8" w:rsidRPr="00C37D2B" w:rsidRDefault="000F46B8" w:rsidP="00F6340E">
            <w:pPr>
              <w:pStyle w:val="TAL"/>
              <w:rPr>
                <w:rFonts w:cs="Arial"/>
              </w:rPr>
            </w:pPr>
          </w:p>
        </w:tc>
        <w:tc>
          <w:tcPr>
            <w:tcW w:w="1526" w:type="dxa"/>
          </w:tcPr>
          <w:p w14:paraId="1FE44B55" w14:textId="77777777" w:rsidR="000F46B8" w:rsidRPr="00C37D2B" w:rsidRDefault="000F46B8" w:rsidP="00F6340E">
            <w:pPr>
              <w:pStyle w:val="TAL"/>
              <w:rPr>
                <w:rFonts w:cs="Arial"/>
                <w:i/>
              </w:rPr>
            </w:pPr>
            <w:r w:rsidRPr="00C37D2B">
              <w:rPr>
                <w:rFonts w:cs="Arial"/>
                <w:i/>
              </w:rPr>
              <w:t>1 .. &lt;maxnoofBearers&gt;</w:t>
            </w:r>
          </w:p>
        </w:tc>
        <w:tc>
          <w:tcPr>
            <w:tcW w:w="1260" w:type="dxa"/>
          </w:tcPr>
          <w:p w14:paraId="142ACDEE" w14:textId="77777777" w:rsidR="000F46B8" w:rsidRPr="00C37D2B" w:rsidRDefault="000F46B8" w:rsidP="00F6340E">
            <w:pPr>
              <w:pStyle w:val="TAL"/>
              <w:rPr>
                <w:rFonts w:cs="Arial"/>
              </w:rPr>
            </w:pPr>
          </w:p>
        </w:tc>
        <w:tc>
          <w:tcPr>
            <w:tcW w:w="1800" w:type="dxa"/>
          </w:tcPr>
          <w:p w14:paraId="492AD2F7" w14:textId="77777777" w:rsidR="000F46B8" w:rsidRPr="00C37D2B" w:rsidRDefault="000F46B8" w:rsidP="00F6340E">
            <w:pPr>
              <w:pStyle w:val="TAL"/>
              <w:rPr>
                <w:rFonts w:cs="Arial"/>
              </w:rPr>
            </w:pPr>
          </w:p>
        </w:tc>
        <w:tc>
          <w:tcPr>
            <w:tcW w:w="1080" w:type="dxa"/>
          </w:tcPr>
          <w:p w14:paraId="0AEC2DB8" w14:textId="77777777" w:rsidR="000F46B8" w:rsidRPr="00C37D2B" w:rsidRDefault="000F46B8" w:rsidP="00F6340E">
            <w:pPr>
              <w:pStyle w:val="TAC"/>
              <w:rPr>
                <w:lang w:eastAsia="ja-JP"/>
              </w:rPr>
            </w:pPr>
            <w:r w:rsidRPr="00C37D2B">
              <w:rPr>
                <w:lang w:eastAsia="ja-JP"/>
              </w:rPr>
              <w:t>EACH</w:t>
            </w:r>
          </w:p>
        </w:tc>
        <w:tc>
          <w:tcPr>
            <w:tcW w:w="1137" w:type="dxa"/>
          </w:tcPr>
          <w:p w14:paraId="21A2931C" w14:textId="77777777" w:rsidR="000F46B8" w:rsidRPr="00C37D2B" w:rsidRDefault="000F46B8" w:rsidP="00F6340E">
            <w:pPr>
              <w:pStyle w:val="TAC"/>
              <w:rPr>
                <w:lang w:eastAsia="ja-JP"/>
              </w:rPr>
            </w:pPr>
            <w:r w:rsidRPr="00C37D2B">
              <w:rPr>
                <w:lang w:eastAsia="ja-JP"/>
              </w:rPr>
              <w:t>ignore</w:t>
            </w:r>
          </w:p>
        </w:tc>
      </w:tr>
      <w:tr w:rsidR="000F46B8" w:rsidRPr="00C37D2B" w14:paraId="625B1E88" w14:textId="77777777" w:rsidTr="00F6340E">
        <w:tc>
          <w:tcPr>
            <w:tcW w:w="2578" w:type="dxa"/>
          </w:tcPr>
          <w:p w14:paraId="0F7BC215" w14:textId="77777777" w:rsidR="000F46B8" w:rsidRPr="00C37D2B" w:rsidRDefault="000F46B8" w:rsidP="00F6340E">
            <w:pPr>
              <w:pStyle w:val="TAL"/>
              <w:ind w:left="425"/>
              <w:rPr>
                <w:rFonts w:cs="Arial"/>
                <w:b/>
                <w:bCs/>
              </w:rPr>
            </w:pPr>
            <w:r w:rsidRPr="00C37D2B">
              <w:rPr>
                <w:rFonts w:cs="Arial"/>
              </w:rPr>
              <w:t>&gt;&gt;&gt;E-RAB ID</w:t>
            </w:r>
          </w:p>
        </w:tc>
        <w:tc>
          <w:tcPr>
            <w:tcW w:w="1104" w:type="dxa"/>
          </w:tcPr>
          <w:p w14:paraId="19D1574E" w14:textId="77777777" w:rsidR="000F46B8" w:rsidRPr="00C37D2B" w:rsidRDefault="000F46B8" w:rsidP="00F6340E">
            <w:pPr>
              <w:pStyle w:val="TAL"/>
              <w:rPr>
                <w:rFonts w:cs="Arial"/>
              </w:rPr>
            </w:pPr>
            <w:r w:rsidRPr="00C37D2B">
              <w:rPr>
                <w:rFonts w:cs="Arial"/>
              </w:rPr>
              <w:t>M</w:t>
            </w:r>
          </w:p>
        </w:tc>
        <w:tc>
          <w:tcPr>
            <w:tcW w:w="1526" w:type="dxa"/>
          </w:tcPr>
          <w:p w14:paraId="0F0EFD3E" w14:textId="77777777" w:rsidR="000F46B8" w:rsidRPr="00C37D2B" w:rsidRDefault="000F46B8" w:rsidP="00F6340E">
            <w:pPr>
              <w:pStyle w:val="TAL"/>
              <w:rPr>
                <w:rFonts w:cs="Arial"/>
                <w:i/>
              </w:rPr>
            </w:pPr>
          </w:p>
        </w:tc>
        <w:tc>
          <w:tcPr>
            <w:tcW w:w="1260" w:type="dxa"/>
          </w:tcPr>
          <w:p w14:paraId="4D15E5F3" w14:textId="77777777" w:rsidR="000F46B8" w:rsidRPr="00C37D2B" w:rsidRDefault="000F46B8" w:rsidP="00F6340E">
            <w:pPr>
              <w:pStyle w:val="TAL"/>
              <w:rPr>
                <w:rFonts w:cs="Arial"/>
              </w:rPr>
            </w:pPr>
            <w:r w:rsidRPr="00C37D2B">
              <w:rPr>
                <w:rFonts w:cs="Arial"/>
                <w:snapToGrid w:val="0"/>
              </w:rPr>
              <w:t>9.2.23</w:t>
            </w:r>
          </w:p>
        </w:tc>
        <w:tc>
          <w:tcPr>
            <w:tcW w:w="1800" w:type="dxa"/>
          </w:tcPr>
          <w:p w14:paraId="5C237E7B" w14:textId="77777777" w:rsidR="000F46B8" w:rsidRPr="00C37D2B" w:rsidRDefault="000F46B8" w:rsidP="00F6340E">
            <w:pPr>
              <w:pStyle w:val="TAL"/>
              <w:rPr>
                <w:rFonts w:cs="Arial"/>
              </w:rPr>
            </w:pPr>
          </w:p>
        </w:tc>
        <w:tc>
          <w:tcPr>
            <w:tcW w:w="1080" w:type="dxa"/>
          </w:tcPr>
          <w:p w14:paraId="58B82167" w14:textId="77777777" w:rsidR="000F46B8" w:rsidRPr="00C37D2B" w:rsidRDefault="000F46B8" w:rsidP="00F6340E">
            <w:pPr>
              <w:pStyle w:val="TAC"/>
              <w:rPr>
                <w:lang w:eastAsia="ja-JP"/>
              </w:rPr>
            </w:pPr>
            <w:r w:rsidRPr="00C37D2B">
              <w:rPr>
                <w:bCs/>
                <w:lang w:eastAsia="ja-JP"/>
              </w:rPr>
              <w:t>–</w:t>
            </w:r>
          </w:p>
        </w:tc>
        <w:tc>
          <w:tcPr>
            <w:tcW w:w="1137" w:type="dxa"/>
          </w:tcPr>
          <w:p w14:paraId="2AE65BC3" w14:textId="77777777" w:rsidR="000F46B8" w:rsidRPr="00C37D2B" w:rsidRDefault="000F46B8" w:rsidP="00F6340E">
            <w:pPr>
              <w:pStyle w:val="TAC"/>
              <w:rPr>
                <w:lang w:eastAsia="ja-JP"/>
              </w:rPr>
            </w:pPr>
          </w:p>
        </w:tc>
      </w:tr>
      <w:tr w:rsidR="000F46B8" w:rsidRPr="00C37D2B" w14:paraId="76060F58" w14:textId="77777777" w:rsidTr="00F6340E">
        <w:tc>
          <w:tcPr>
            <w:tcW w:w="2578" w:type="dxa"/>
          </w:tcPr>
          <w:p w14:paraId="5CAF2750" w14:textId="77777777" w:rsidR="000F46B8" w:rsidRPr="00C37D2B" w:rsidRDefault="000F46B8" w:rsidP="00F6340E">
            <w:pPr>
              <w:pStyle w:val="TAL"/>
              <w:ind w:left="425"/>
              <w:rPr>
                <w:rFonts w:cs="Arial"/>
              </w:rPr>
            </w:pPr>
            <w:r w:rsidRPr="00C37D2B">
              <w:t>&gt;&gt;&gt;DRB ID</w:t>
            </w:r>
          </w:p>
        </w:tc>
        <w:tc>
          <w:tcPr>
            <w:tcW w:w="1104" w:type="dxa"/>
          </w:tcPr>
          <w:p w14:paraId="46841515" w14:textId="77777777" w:rsidR="000F46B8" w:rsidRPr="00C37D2B" w:rsidRDefault="000F46B8" w:rsidP="00F6340E">
            <w:pPr>
              <w:pStyle w:val="TAL"/>
              <w:rPr>
                <w:rFonts w:cs="Arial"/>
              </w:rPr>
            </w:pPr>
            <w:r w:rsidRPr="00C37D2B">
              <w:t>M</w:t>
            </w:r>
          </w:p>
        </w:tc>
        <w:tc>
          <w:tcPr>
            <w:tcW w:w="1526" w:type="dxa"/>
          </w:tcPr>
          <w:p w14:paraId="5429AB7B" w14:textId="77777777" w:rsidR="000F46B8" w:rsidRPr="00C37D2B" w:rsidRDefault="000F46B8" w:rsidP="00F6340E">
            <w:pPr>
              <w:pStyle w:val="TAL"/>
              <w:rPr>
                <w:rFonts w:cs="Arial"/>
                <w:i/>
              </w:rPr>
            </w:pPr>
          </w:p>
        </w:tc>
        <w:tc>
          <w:tcPr>
            <w:tcW w:w="1260" w:type="dxa"/>
          </w:tcPr>
          <w:p w14:paraId="5DA47A41" w14:textId="77777777" w:rsidR="000F46B8" w:rsidRPr="00C37D2B" w:rsidRDefault="000F46B8" w:rsidP="00F6340E">
            <w:pPr>
              <w:pStyle w:val="TAL"/>
              <w:rPr>
                <w:rFonts w:cs="Arial"/>
                <w:snapToGrid w:val="0"/>
              </w:rPr>
            </w:pPr>
            <w:r w:rsidRPr="00C37D2B">
              <w:t>9.2.122</w:t>
            </w:r>
          </w:p>
        </w:tc>
        <w:tc>
          <w:tcPr>
            <w:tcW w:w="1800" w:type="dxa"/>
          </w:tcPr>
          <w:p w14:paraId="09F2F106" w14:textId="77777777" w:rsidR="000F46B8" w:rsidRPr="00C37D2B" w:rsidRDefault="000F46B8" w:rsidP="00F6340E">
            <w:pPr>
              <w:pStyle w:val="TAL"/>
              <w:rPr>
                <w:rFonts w:cs="Arial"/>
              </w:rPr>
            </w:pPr>
          </w:p>
        </w:tc>
        <w:tc>
          <w:tcPr>
            <w:tcW w:w="1080" w:type="dxa"/>
          </w:tcPr>
          <w:p w14:paraId="48152BC0" w14:textId="77777777" w:rsidR="000F46B8" w:rsidRPr="00C37D2B" w:rsidRDefault="000F46B8" w:rsidP="00F6340E">
            <w:pPr>
              <w:pStyle w:val="TAC"/>
              <w:rPr>
                <w:bCs/>
                <w:lang w:eastAsia="ja-JP"/>
              </w:rPr>
            </w:pPr>
            <w:r w:rsidRPr="00C37D2B">
              <w:t>–</w:t>
            </w:r>
          </w:p>
        </w:tc>
        <w:tc>
          <w:tcPr>
            <w:tcW w:w="1137" w:type="dxa"/>
          </w:tcPr>
          <w:p w14:paraId="6F3C43E8" w14:textId="77777777" w:rsidR="000F46B8" w:rsidRPr="00C37D2B" w:rsidRDefault="000F46B8" w:rsidP="00F6340E">
            <w:pPr>
              <w:pStyle w:val="TAC"/>
              <w:rPr>
                <w:lang w:eastAsia="ja-JP"/>
              </w:rPr>
            </w:pPr>
          </w:p>
        </w:tc>
      </w:tr>
      <w:tr w:rsidR="000F46B8" w:rsidRPr="00C37D2B" w14:paraId="19168E86" w14:textId="77777777" w:rsidTr="00F6340E">
        <w:tc>
          <w:tcPr>
            <w:tcW w:w="2578" w:type="dxa"/>
          </w:tcPr>
          <w:p w14:paraId="61878ABE" w14:textId="77777777" w:rsidR="000F46B8" w:rsidRPr="00C37D2B" w:rsidRDefault="000F46B8" w:rsidP="00F6340E">
            <w:pPr>
              <w:pStyle w:val="TAL"/>
              <w:ind w:left="425"/>
              <w:rPr>
                <w:rFonts w:cs="Arial"/>
                <w:b/>
                <w:bCs/>
              </w:rPr>
            </w:pPr>
            <w:r w:rsidRPr="00C37D2B">
              <w:rPr>
                <w:rFonts w:cs="Arial"/>
              </w:rPr>
              <w:t>&gt;&gt;&gt;EN-DC Resource Configuration</w:t>
            </w:r>
          </w:p>
        </w:tc>
        <w:tc>
          <w:tcPr>
            <w:tcW w:w="1104" w:type="dxa"/>
          </w:tcPr>
          <w:p w14:paraId="27E28AE5" w14:textId="77777777" w:rsidR="000F46B8" w:rsidRPr="00C37D2B" w:rsidRDefault="000F46B8" w:rsidP="00F6340E">
            <w:pPr>
              <w:pStyle w:val="TAL"/>
              <w:rPr>
                <w:rFonts w:cs="Arial"/>
              </w:rPr>
            </w:pPr>
            <w:r w:rsidRPr="00C37D2B">
              <w:rPr>
                <w:rFonts w:cs="Arial"/>
              </w:rPr>
              <w:t>M</w:t>
            </w:r>
          </w:p>
        </w:tc>
        <w:tc>
          <w:tcPr>
            <w:tcW w:w="1526" w:type="dxa"/>
          </w:tcPr>
          <w:p w14:paraId="38F72DF0" w14:textId="77777777" w:rsidR="000F46B8" w:rsidRPr="00C37D2B" w:rsidRDefault="000F46B8" w:rsidP="00F6340E">
            <w:pPr>
              <w:pStyle w:val="TAL"/>
              <w:rPr>
                <w:rFonts w:cs="Arial"/>
                <w:i/>
              </w:rPr>
            </w:pPr>
          </w:p>
        </w:tc>
        <w:tc>
          <w:tcPr>
            <w:tcW w:w="1260" w:type="dxa"/>
          </w:tcPr>
          <w:p w14:paraId="7DAA133F" w14:textId="77777777" w:rsidR="000F46B8" w:rsidRPr="00C37D2B" w:rsidRDefault="000F46B8" w:rsidP="00F6340E">
            <w:pPr>
              <w:pStyle w:val="TAL"/>
              <w:rPr>
                <w:rFonts w:cs="Arial"/>
              </w:rPr>
            </w:pPr>
            <w:r w:rsidRPr="00C37D2B">
              <w:rPr>
                <w:rFonts w:cs="Arial"/>
              </w:rPr>
              <w:t>EN-DC Resource Configuration</w:t>
            </w:r>
            <w:r w:rsidRPr="00C37D2B">
              <w:rPr>
                <w:rFonts w:cs="Arial"/>
              </w:rPr>
              <w:br/>
              <w:t>9.2.108</w:t>
            </w:r>
          </w:p>
        </w:tc>
        <w:tc>
          <w:tcPr>
            <w:tcW w:w="1800" w:type="dxa"/>
          </w:tcPr>
          <w:p w14:paraId="00B14789" w14:textId="77777777" w:rsidR="000F46B8" w:rsidRPr="00C37D2B" w:rsidRDefault="000F46B8" w:rsidP="00F6340E">
            <w:pPr>
              <w:pStyle w:val="TAL"/>
              <w:rPr>
                <w:rFonts w:cs="Arial"/>
              </w:rPr>
            </w:pPr>
            <w:r w:rsidRPr="00C37D2B">
              <w:rPr>
                <w:rFonts w:cs="Arial"/>
              </w:rPr>
              <w:t>Indicates the PDCP and Lower Layer MCG/SCG configuration.</w:t>
            </w:r>
          </w:p>
        </w:tc>
        <w:tc>
          <w:tcPr>
            <w:tcW w:w="1080" w:type="dxa"/>
          </w:tcPr>
          <w:p w14:paraId="2C11F8C2" w14:textId="77777777" w:rsidR="000F46B8" w:rsidRPr="00C37D2B" w:rsidRDefault="000F46B8" w:rsidP="00F6340E">
            <w:pPr>
              <w:pStyle w:val="TAC"/>
              <w:rPr>
                <w:lang w:eastAsia="ja-JP"/>
              </w:rPr>
            </w:pPr>
            <w:r w:rsidRPr="00C37D2B">
              <w:rPr>
                <w:bCs/>
                <w:lang w:eastAsia="ja-JP"/>
              </w:rPr>
              <w:t>–</w:t>
            </w:r>
          </w:p>
        </w:tc>
        <w:tc>
          <w:tcPr>
            <w:tcW w:w="1137" w:type="dxa"/>
          </w:tcPr>
          <w:p w14:paraId="488107D7" w14:textId="77777777" w:rsidR="000F46B8" w:rsidRPr="00C37D2B" w:rsidRDefault="000F46B8" w:rsidP="00F6340E">
            <w:pPr>
              <w:pStyle w:val="TAC"/>
              <w:rPr>
                <w:lang w:eastAsia="ja-JP"/>
              </w:rPr>
            </w:pPr>
          </w:p>
        </w:tc>
      </w:tr>
      <w:tr w:rsidR="000F46B8" w:rsidRPr="00C37D2B" w14:paraId="3B7EB326" w14:textId="77777777" w:rsidTr="00F6340E">
        <w:tc>
          <w:tcPr>
            <w:tcW w:w="2578" w:type="dxa"/>
          </w:tcPr>
          <w:p w14:paraId="11666A86" w14:textId="77777777" w:rsidR="000F46B8" w:rsidRPr="00C37D2B" w:rsidRDefault="000F46B8" w:rsidP="00F6340E">
            <w:pPr>
              <w:pStyle w:val="TAL"/>
              <w:ind w:left="425"/>
              <w:rPr>
                <w:rFonts w:cs="Arial"/>
                <w:b/>
                <w:bCs/>
              </w:rPr>
            </w:pPr>
            <w:r w:rsidRPr="00C37D2B">
              <w:rPr>
                <w:rFonts w:cs="Arial"/>
              </w:rPr>
              <w:t xml:space="preserve">&gt;&gt;&gt;CHOICE </w:t>
            </w:r>
            <w:r w:rsidRPr="00C37D2B">
              <w:rPr>
                <w:rFonts w:cs="Arial"/>
                <w:i/>
              </w:rPr>
              <w:t>Resource Configuration</w:t>
            </w:r>
          </w:p>
        </w:tc>
        <w:tc>
          <w:tcPr>
            <w:tcW w:w="1104" w:type="dxa"/>
          </w:tcPr>
          <w:p w14:paraId="211140DE" w14:textId="77777777" w:rsidR="000F46B8" w:rsidRPr="00C37D2B" w:rsidRDefault="000F46B8" w:rsidP="00F6340E">
            <w:pPr>
              <w:pStyle w:val="TAL"/>
              <w:rPr>
                <w:rFonts w:cs="Arial"/>
              </w:rPr>
            </w:pPr>
            <w:r w:rsidRPr="00C37D2B">
              <w:rPr>
                <w:rFonts w:cs="Arial"/>
              </w:rPr>
              <w:t>M</w:t>
            </w:r>
          </w:p>
        </w:tc>
        <w:tc>
          <w:tcPr>
            <w:tcW w:w="1526" w:type="dxa"/>
          </w:tcPr>
          <w:p w14:paraId="2DF2423E" w14:textId="77777777" w:rsidR="000F46B8" w:rsidRPr="00C37D2B" w:rsidRDefault="000F46B8" w:rsidP="00F6340E">
            <w:pPr>
              <w:pStyle w:val="TAL"/>
              <w:rPr>
                <w:rFonts w:cs="Arial"/>
                <w:i/>
              </w:rPr>
            </w:pPr>
          </w:p>
        </w:tc>
        <w:tc>
          <w:tcPr>
            <w:tcW w:w="1260" w:type="dxa"/>
          </w:tcPr>
          <w:p w14:paraId="41E403D7" w14:textId="77777777" w:rsidR="000F46B8" w:rsidRPr="00C37D2B" w:rsidRDefault="000F46B8" w:rsidP="00F6340E">
            <w:pPr>
              <w:pStyle w:val="TAL"/>
              <w:rPr>
                <w:rFonts w:cs="Arial"/>
              </w:rPr>
            </w:pPr>
          </w:p>
        </w:tc>
        <w:tc>
          <w:tcPr>
            <w:tcW w:w="1800" w:type="dxa"/>
          </w:tcPr>
          <w:p w14:paraId="6374153D" w14:textId="77777777" w:rsidR="000F46B8" w:rsidRPr="00C37D2B" w:rsidRDefault="000F46B8" w:rsidP="00F6340E">
            <w:pPr>
              <w:pStyle w:val="TAL"/>
              <w:rPr>
                <w:rFonts w:cs="Arial"/>
              </w:rPr>
            </w:pPr>
          </w:p>
        </w:tc>
        <w:tc>
          <w:tcPr>
            <w:tcW w:w="1080" w:type="dxa"/>
          </w:tcPr>
          <w:p w14:paraId="775F9F98" w14:textId="77777777" w:rsidR="000F46B8" w:rsidRPr="00C37D2B" w:rsidRDefault="000F46B8" w:rsidP="00F6340E">
            <w:pPr>
              <w:pStyle w:val="TAC"/>
              <w:rPr>
                <w:lang w:eastAsia="ja-JP"/>
              </w:rPr>
            </w:pPr>
          </w:p>
        </w:tc>
        <w:tc>
          <w:tcPr>
            <w:tcW w:w="1137" w:type="dxa"/>
          </w:tcPr>
          <w:p w14:paraId="2A7A93A4" w14:textId="77777777" w:rsidR="000F46B8" w:rsidRPr="00C37D2B" w:rsidRDefault="000F46B8" w:rsidP="00F6340E">
            <w:pPr>
              <w:pStyle w:val="TAC"/>
              <w:rPr>
                <w:lang w:eastAsia="ja-JP"/>
              </w:rPr>
            </w:pPr>
          </w:p>
        </w:tc>
      </w:tr>
      <w:tr w:rsidR="000F46B8" w:rsidRPr="00C37D2B" w14:paraId="6C6965AF" w14:textId="77777777" w:rsidTr="00F6340E">
        <w:tc>
          <w:tcPr>
            <w:tcW w:w="2578" w:type="dxa"/>
          </w:tcPr>
          <w:p w14:paraId="06AB97F8" w14:textId="77777777" w:rsidR="000F46B8" w:rsidRPr="00C37D2B" w:rsidRDefault="000F46B8" w:rsidP="00F6340E">
            <w:pPr>
              <w:pStyle w:val="TAL"/>
              <w:ind w:left="567"/>
              <w:rPr>
                <w:rFonts w:cs="Arial"/>
              </w:rPr>
            </w:pPr>
            <w:r w:rsidRPr="00C37D2B">
              <w:rPr>
                <w:rFonts w:cs="Arial"/>
              </w:rPr>
              <w:t>&gt;&gt;&gt;&gt;</w:t>
            </w:r>
            <w:r w:rsidRPr="00C37D2B">
              <w:rPr>
                <w:rFonts w:cs="Arial"/>
                <w:i/>
              </w:rPr>
              <w:t>PDCP present in SN</w:t>
            </w:r>
          </w:p>
        </w:tc>
        <w:tc>
          <w:tcPr>
            <w:tcW w:w="1104" w:type="dxa"/>
          </w:tcPr>
          <w:p w14:paraId="7FF1AC6D" w14:textId="77777777" w:rsidR="000F46B8" w:rsidRPr="00C37D2B" w:rsidRDefault="000F46B8" w:rsidP="00F6340E">
            <w:pPr>
              <w:pStyle w:val="TAL"/>
              <w:rPr>
                <w:rFonts w:cs="Arial"/>
              </w:rPr>
            </w:pPr>
          </w:p>
        </w:tc>
        <w:tc>
          <w:tcPr>
            <w:tcW w:w="1526" w:type="dxa"/>
          </w:tcPr>
          <w:p w14:paraId="7570DFA9" w14:textId="77777777" w:rsidR="000F46B8" w:rsidRPr="00C37D2B" w:rsidRDefault="000F46B8" w:rsidP="00F6340E">
            <w:pPr>
              <w:pStyle w:val="TAL"/>
              <w:rPr>
                <w:rFonts w:cs="Arial"/>
                <w:i/>
              </w:rPr>
            </w:pPr>
          </w:p>
        </w:tc>
        <w:tc>
          <w:tcPr>
            <w:tcW w:w="1260" w:type="dxa"/>
          </w:tcPr>
          <w:p w14:paraId="06413F39" w14:textId="77777777" w:rsidR="000F46B8" w:rsidRPr="00C37D2B" w:rsidRDefault="000F46B8" w:rsidP="00F6340E">
            <w:pPr>
              <w:pStyle w:val="TAL"/>
              <w:rPr>
                <w:rFonts w:cs="Arial"/>
              </w:rPr>
            </w:pPr>
          </w:p>
        </w:tc>
        <w:tc>
          <w:tcPr>
            <w:tcW w:w="1800" w:type="dxa"/>
          </w:tcPr>
          <w:p w14:paraId="102325AF" w14:textId="77777777" w:rsidR="000F46B8" w:rsidRPr="00C37D2B" w:rsidRDefault="000F46B8" w:rsidP="00F6340E">
            <w:pPr>
              <w:pStyle w:val="TAL"/>
              <w:rPr>
                <w:rFonts w:cs="Arial"/>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F6951FD" w14:textId="77777777" w:rsidR="000F46B8" w:rsidRPr="00C37D2B" w:rsidRDefault="000F46B8" w:rsidP="00F6340E">
            <w:pPr>
              <w:pStyle w:val="TAC"/>
              <w:rPr>
                <w:lang w:eastAsia="ja-JP"/>
              </w:rPr>
            </w:pPr>
            <w:r w:rsidRPr="00C37D2B">
              <w:rPr>
                <w:bCs/>
                <w:lang w:eastAsia="ja-JP"/>
              </w:rPr>
              <w:t>–</w:t>
            </w:r>
          </w:p>
        </w:tc>
        <w:tc>
          <w:tcPr>
            <w:tcW w:w="1137" w:type="dxa"/>
          </w:tcPr>
          <w:p w14:paraId="767B1F37" w14:textId="77777777" w:rsidR="000F46B8" w:rsidRPr="00C37D2B" w:rsidRDefault="000F46B8" w:rsidP="00F6340E">
            <w:pPr>
              <w:pStyle w:val="TAC"/>
              <w:rPr>
                <w:lang w:eastAsia="ja-JP"/>
              </w:rPr>
            </w:pPr>
          </w:p>
        </w:tc>
      </w:tr>
      <w:tr w:rsidR="000F46B8" w:rsidRPr="00C37D2B" w14:paraId="49A2FB55" w14:textId="77777777" w:rsidTr="00F6340E">
        <w:tc>
          <w:tcPr>
            <w:tcW w:w="2578" w:type="dxa"/>
          </w:tcPr>
          <w:p w14:paraId="226EC936" w14:textId="77777777" w:rsidR="000F46B8" w:rsidRPr="00C37D2B" w:rsidRDefault="000F46B8" w:rsidP="00F6340E">
            <w:pPr>
              <w:pStyle w:val="TAL"/>
              <w:ind w:left="709"/>
              <w:rPr>
                <w:rFonts w:cs="Arial"/>
              </w:rPr>
            </w:pPr>
            <w:r w:rsidRPr="00C37D2B">
              <w:rPr>
                <w:rFonts w:cs="Arial"/>
              </w:rPr>
              <w:t>&gt;&gt;&gt;&gt;&gt;Full E-RAB Level QoS Parameters</w:t>
            </w:r>
          </w:p>
        </w:tc>
        <w:tc>
          <w:tcPr>
            <w:tcW w:w="1104" w:type="dxa"/>
          </w:tcPr>
          <w:p w14:paraId="0F29DFFB" w14:textId="77777777" w:rsidR="000F46B8" w:rsidRPr="00C37D2B" w:rsidRDefault="000F46B8" w:rsidP="00F6340E">
            <w:pPr>
              <w:pStyle w:val="TAL"/>
              <w:rPr>
                <w:rFonts w:cs="Arial"/>
              </w:rPr>
            </w:pPr>
            <w:r w:rsidRPr="00C37D2B">
              <w:rPr>
                <w:rFonts w:cs="Arial"/>
              </w:rPr>
              <w:t>M</w:t>
            </w:r>
          </w:p>
        </w:tc>
        <w:tc>
          <w:tcPr>
            <w:tcW w:w="1526" w:type="dxa"/>
          </w:tcPr>
          <w:p w14:paraId="54825EF9" w14:textId="77777777" w:rsidR="000F46B8" w:rsidRPr="00C37D2B" w:rsidRDefault="000F46B8" w:rsidP="00F6340E">
            <w:pPr>
              <w:pStyle w:val="TAL"/>
              <w:rPr>
                <w:rFonts w:cs="Arial"/>
                <w:i/>
              </w:rPr>
            </w:pPr>
          </w:p>
        </w:tc>
        <w:tc>
          <w:tcPr>
            <w:tcW w:w="1260" w:type="dxa"/>
          </w:tcPr>
          <w:p w14:paraId="2882588A" w14:textId="77777777" w:rsidR="000F46B8" w:rsidRPr="00C37D2B" w:rsidRDefault="000F46B8" w:rsidP="00F6340E">
            <w:pPr>
              <w:pStyle w:val="TAL"/>
              <w:rPr>
                <w:rFonts w:cs="Arial"/>
              </w:rPr>
            </w:pPr>
            <w:r w:rsidRPr="00C37D2B">
              <w:rPr>
                <w:rFonts w:cs="Arial"/>
              </w:rPr>
              <w:t>E-RAB Level QoS Parameters 9.2.9</w:t>
            </w:r>
          </w:p>
        </w:tc>
        <w:tc>
          <w:tcPr>
            <w:tcW w:w="1800" w:type="dxa"/>
          </w:tcPr>
          <w:p w14:paraId="2B8B770F" w14:textId="77777777" w:rsidR="000F46B8" w:rsidRPr="00C37D2B" w:rsidRDefault="000F46B8" w:rsidP="00F6340E">
            <w:pPr>
              <w:pStyle w:val="TAL"/>
              <w:rPr>
                <w:rFonts w:cs="Arial"/>
                <w:bCs/>
              </w:rPr>
            </w:pPr>
            <w:r w:rsidRPr="00C37D2B">
              <w:rPr>
                <w:rFonts w:cs="Arial"/>
                <w:bCs/>
              </w:rPr>
              <w:t>Includes E-RAB level QoS parameters as received on S1-MME.</w:t>
            </w:r>
          </w:p>
        </w:tc>
        <w:tc>
          <w:tcPr>
            <w:tcW w:w="1080" w:type="dxa"/>
          </w:tcPr>
          <w:p w14:paraId="20633485" w14:textId="77777777" w:rsidR="000F46B8" w:rsidRPr="00C37D2B" w:rsidRDefault="000F46B8" w:rsidP="00F6340E">
            <w:pPr>
              <w:pStyle w:val="TAC"/>
              <w:rPr>
                <w:bCs/>
                <w:lang w:eastAsia="ja-JP"/>
              </w:rPr>
            </w:pPr>
            <w:r w:rsidRPr="00C37D2B">
              <w:rPr>
                <w:bCs/>
                <w:lang w:eastAsia="ja-JP"/>
              </w:rPr>
              <w:t>–</w:t>
            </w:r>
          </w:p>
        </w:tc>
        <w:tc>
          <w:tcPr>
            <w:tcW w:w="1137" w:type="dxa"/>
          </w:tcPr>
          <w:p w14:paraId="18E2A364" w14:textId="77777777" w:rsidR="000F46B8" w:rsidRPr="00C37D2B" w:rsidRDefault="000F46B8" w:rsidP="00F6340E">
            <w:pPr>
              <w:pStyle w:val="TAC"/>
              <w:rPr>
                <w:lang w:eastAsia="ja-JP"/>
              </w:rPr>
            </w:pPr>
          </w:p>
        </w:tc>
      </w:tr>
      <w:tr w:rsidR="000F46B8" w:rsidRPr="00C37D2B" w14:paraId="64DA6AAD" w14:textId="77777777" w:rsidTr="00F6340E">
        <w:tc>
          <w:tcPr>
            <w:tcW w:w="2578" w:type="dxa"/>
          </w:tcPr>
          <w:p w14:paraId="0C90DB13" w14:textId="77777777" w:rsidR="000F46B8" w:rsidRPr="00C37D2B" w:rsidRDefault="000F46B8" w:rsidP="00F6340E">
            <w:pPr>
              <w:pStyle w:val="TAL"/>
              <w:ind w:left="709"/>
              <w:rPr>
                <w:rFonts w:cs="Arial"/>
              </w:rPr>
            </w:pPr>
            <w:r w:rsidRPr="00C37D2B">
              <w:rPr>
                <w:rFonts w:cs="Arial"/>
              </w:rPr>
              <w:t>&gt;&gt;&gt;&gt;&gt;Maximum MCG admittable E-RAB Level QoS Parameters</w:t>
            </w:r>
          </w:p>
        </w:tc>
        <w:tc>
          <w:tcPr>
            <w:tcW w:w="1104" w:type="dxa"/>
          </w:tcPr>
          <w:p w14:paraId="2C3130A9" w14:textId="77777777" w:rsidR="000F46B8" w:rsidRPr="00C37D2B" w:rsidRDefault="000F46B8" w:rsidP="00F6340E">
            <w:pPr>
              <w:pStyle w:val="TAL"/>
              <w:rPr>
                <w:rFonts w:cs="Arial"/>
              </w:rPr>
            </w:pPr>
            <w:r w:rsidRPr="00C37D2B">
              <w:rPr>
                <w:lang w:eastAsia="zh-CN"/>
              </w:rPr>
              <w:t>C-ifMCGandSCGpresent_GBR</w:t>
            </w:r>
          </w:p>
        </w:tc>
        <w:tc>
          <w:tcPr>
            <w:tcW w:w="1526" w:type="dxa"/>
          </w:tcPr>
          <w:p w14:paraId="7624852E" w14:textId="77777777" w:rsidR="000F46B8" w:rsidRPr="00C37D2B" w:rsidRDefault="000F46B8" w:rsidP="00F6340E">
            <w:pPr>
              <w:pStyle w:val="TAL"/>
              <w:rPr>
                <w:rFonts w:cs="Arial"/>
                <w:i/>
              </w:rPr>
            </w:pPr>
          </w:p>
        </w:tc>
        <w:tc>
          <w:tcPr>
            <w:tcW w:w="1260" w:type="dxa"/>
          </w:tcPr>
          <w:p w14:paraId="721621FB" w14:textId="77777777" w:rsidR="000F46B8" w:rsidRPr="00C37D2B" w:rsidRDefault="000F46B8" w:rsidP="00F6340E">
            <w:pPr>
              <w:pStyle w:val="TAL"/>
              <w:rPr>
                <w:rFonts w:cs="Arial"/>
              </w:rPr>
            </w:pPr>
            <w:r w:rsidRPr="00C37D2B">
              <w:rPr>
                <w:rFonts w:cs="Arial"/>
              </w:rPr>
              <w:t>GBR QoS Information 9.2.10</w:t>
            </w:r>
          </w:p>
        </w:tc>
        <w:tc>
          <w:tcPr>
            <w:tcW w:w="1800" w:type="dxa"/>
          </w:tcPr>
          <w:p w14:paraId="56228627" w14:textId="77777777" w:rsidR="000F46B8" w:rsidRPr="00C37D2B" w:rsidRDefault="000F46B8" w:rsidP="00F6340E">
            <w:pPr>
              <w:pStyle w:val="TAL"/>
            </w:pPr>
            <w:r w:rsidRPr="00C37D2B">
              <w:t>Includes the GBR QoS Information admittable by the MCG.</w:t>
            </w:r>
          </w:p>
        </w:tc>
        <w:tc>
          <w:tcPr>
            <w:tcW w:w="1080" w:type="dxa"/>
          </w:tcPr>
          <w:p w14:paraId="05817CA2" w14:textId="77777777" w:rsidR="000F46B8" w:rsidRPr="00C37D2B" w:rsidRDefault="000F46B8" w:rsidP="00F6340E">
            <w:pPr>
              <w:pStyle w:val="TAC"/>
              <w:rPr>
                <w:bCs/>
                <w:lang w:eastAsia="ja-JP"/>
              </w:rPr>
            </w:pPr>
            <w:r w:rsidRPr="00C37D2B">
              <w:rPr>
                <w:bCs/>
                <w:lang w:eastAsia="ja-JP"/>
              </w:rPr>
              <w:t>–</w:t>
            </w:r>
          </w:p>
        </w:tc>
        <w:tc>
          <w:tcPr>
            <w:tcW w:w="1137" w:type="dxa"/>
          </w:tcPr>
          <w:p w14:paraId="53970CFF" w14:textId="77777777" w:rsidR="000F46B8" w:rsidRPr="00C37D2B" w:rsidRDefault="000F46B8" w:rsidP="00F6340E">
            <w:pPr>
              <w:pStyle w:val="TAC"/>
              <w:rPr>
                <w:lang w:eastAsia="ja-JP"/>
              </w:rPr>
            </w:pPr>
          </w:p>
        </w:tc>
      </w:tr>
      <w:tr w:rsidR="000F46B8" w:rsidRPr="00C37D2B" w14:paraId="373135C9" w14:textId="77777777" w:rsidTr="00F6340E">
        <w:tc>
          <w:tcPr>
            <w:tcW w:w="2578" w:type="dxa"/>
          </w:tcPr>
          <w:p w14:paraId="2A3B5919" w14:textId="77777777" w:rsidR="000F46B8" w:rsidRPr="00C37D2B" w:rsidRDefault="000F46B8" w:rsidP="00F6340E">
            <w:pPr>
              <w:pStyle w:val="TAL"/>
              <w:ind w:left="709"/>
              <w:rPr>
                <w:rFonts w:cs="Arial"/>
              </w:rPr>
            </w:pPr>
            <w:r w:rsidRPr="00C37D2B">
              <w:rPr>
                <w:rFonts w:cs="Arial"/>
              </w:rPr>
              <w:t xml:space="preserve">&gt;&gt;&gt;&gt;&gt;DL Forwarding </w:t>
            </w:r>
          </w:p>
        </w:tc>
        <w:tc>
          <w:tcPr>
            <w:tcW w:w="1104" w:type="dxa"/>
          </w:tcPr>
          <w:p w14:paraId="41D5DD4A" w14:textId="77777777" w:rsidR="000F46B8" w:rsidRPr="00C37D2B" w:rsidRDefault="000F46B8" w:rsidP="00F6340E">
            <w:pPr>
              <w:pStyle w:val="TAL"/>
              <w:rPr>
                <w:rFonts w:cs="Arial"/>
              </w:rPr>
            </w:pPr>
            <w:r w:rsidRPr="00C37D2B">
              <w:rPr>
                <w:rFonts w:cs="Arial"/>
              </w:rPr>
              <w:t>O</w:t>
            </w:r>
          </w:p>
        </w:tc>
        <w:tc>
          <w:tcPr>
            <w:tcW w:w="1526" w:type="dxa"/>
          </w:tcPr>
          <w:p w14:paraId="4497251E" w14:textId="77777777" w:rsidR="000F46B8" w:rsidRPr="00C37D2B" w:rsidRDefault="000F46B8" w:rsidP="00F6340E">
            <w:pPr>
              <w:pStyle w:val="TAL"/>
              <w:rPr>
                <w:rFonts w:cs="Arial"/>
                <w:i/>
              </w:rPr>
            </w:pPr>
          </w:p>
        </w:tc>
        <w:tc>
          <w:tcPr>
            <w:tcW w:w="1260" w:type="dxa"/>
          </w:tcPr>
          <w:p w14:paraId="7577C371" w14:textId="77777777" w:rsidR="000F46B8" w:rsidRPr="00C37D2B" w:rsidRDefault="000F46B8" w:rsidP="00F6340E">
            <w:pPr>
              <w:pStyle w:val="TAL"/>
              <w:rPr>
                <w:rFonts w:cs="Arial"/>
              </w:rPr>
            </w:pPr>
            <w:r w:rsidRPr="00C37D2B">
              <w:rPr>
                <w:rFonts w:cs="Arial"/>
              </w:rPr>
              <w:t>9.2.5</w:t>
            </w:r>
          </w:p>
        </w:tc>
        <w:tc>
          <w:tcPr>
            <w:tcW w:w="1800" w:type="dxa"/>
          </w:tcPr>
          <w:p w14:paraId="0E91B433" w14:textId="77777777" w:rsidR="000F46B8" w:rsidRPr="00C37D2B" w:rsidRDefault="000F46B8" w:rsidP="00F6340E">
            <w:pPr>
              <w:pStyle w:val="TAL"/>
              <w:rPr>
                <w:rFonts w:cs="Arial"/>
              </w:rPr>
            </w:pPr>
          </w:p>
        </w:tc>
        <w:tc>
          <w:tcPr>
            <w:tcW w:w="1080" w:type="dxa"/>
          </w:tcPr>
          <w:p w14:paraId="06BABC9B" w14:textId="77777777" w:rsidR="000F46B8" w:rsidRPr="00C37D2B" w:rsidRDefault="000F46B8" w:rsidP="00F6340E">
            <w:pPr>
              <w:pStyle w:val="TAC"/>
              <w:rPr>
                <w:bCs/>
                <w:lang w:eastAsia="ja-JP"/>
              </w:rPr>
            </w:pPr>
            <w:r w:rsidRPr="00C37D2B">
              <w:rPr>
                <w:lang w:eastAsia="ja-JP"/>
              </w:rPr>
              <w:t>–</w:t>
            </w:r>
          </w:p>
        </w:tc>
        <w:tc>
          <w:tcPr>
            <w:tcW w:w="1137" w:type="dxa"/>
          </w:tcPr>
          <w:p w14:paraId="44E24300" w14:textId="77777777" w:rsidR="000F46B8" w:rsidRPr="00C37D2B" w:rsidRDefault="000F46B8" w:rsidP="00F6340E">
            <w:pPr>
              <w:pStyle w:val="TAC"/>
              <w:rPr>
                <w:lang w:eastAsia="ja-JP"/>
              </w:rPr>
            </w:pPr>
          </w:p>
        </w:tc>
      </w:tr>
      <w:tr w:rsidR="000F46B8" w:rsidRPr="00C37D2B" w14:paraId="39486547" w14:textId="77777777" w:rsidTr="00F6340E">
        <w:tc>
          <w:tcPr>
            <w:tcW w:w="2578" w:type="dxa"/>
          </w:tcPr>
          <w:p w14:paraId="75E9313D" w14:textId="77777777" w:rsidR="000F46B8" w:rsidRPr="00C37D2B" w:rsidRDefault="000F46B8" w:rsidP="00F6340E">
            <w:pPr>
              <w:pStyle w:val="TAL"/>
              <w:ind w:left="709"/>
              <w:rPr>
                <w:rFonts w:cs="Arial"/>
              </w:rPr>
            </w:pPr>
            <w:r w:rsidRPr="00C37D2B">
              <w:rPr>
                <w:rFonts w:cs="Arial"/>
              </w:rPr>
              <w:t>&gt;&gt;&gt;&gt;&gt;MeNB DL GTP Tunnel Endpoint at MCG</w:t>
            </w:r>
          </w:p>
        </w:tc>
        <w:tc>
          <w:tcPr>
            <w:tcW w:w="1104" w:type="dxa"/>
          </w:tcPr>
          <w:p w14:paraId="0E12ED78" w14:textId="77777777" w:rsidR="000F46B8" w:rsidRPr="00C37D2B" w:rsidRDefault="000F46B8" w:rsidP="00F6340E">
            <w:pPr>
              <w:pStyle w:val="TAL"/>
              <w:rPr>
                <w:rFonts w:cs="Arial"/>
              </w:rPr>
            </w:pPr>
            <w:r w:rsidRPr="00C37D2B">
              <w:rPr>
                <w:rFonts w:cs="Arial"/>
                <w:lang w:eastAsia="zh-CN"/>
              </w:rPr>
              <w:t>C-ifMCGpresent</w:t>
            </w:r>
          </w:p>
        </w:tc>
        <w:tc>
          <w:tcPr>
            <w:tcW w:w="1526" w:type="dxa"/>
          </w:tcPr>
          <w:p w14:paraId="072CD543" w14:textId="77777777" w:rsidR="000F46B8" w:rsidRPr="00C37D2B" w:rsidRDefault="000F46B8" w:rsidP="00F6340E">
            <w:pPr>
              <w:pStyle w:val="TAL"/>
              <w:rPr>
                <w:rFonts w:cs="Arial"/>
                <w:i/>
              </w:rPr>
            </w:pPr>
          </w:p>
        </w:tc>
        <w:tc>
          <w:tcPr>
            <w:tcW w:w="1260" w:type="dxa"/>
          </w:tcPr>
          <w:p w14:paraId="5DFE1573" w14:textId="77777777" w:rsidR="000F46B8" w:rsidRPr="00C37D2B" w:rsidRDefault="000F46B8" w:rsidP="00F6340E">
            <w:pPr>
              <w:pStyle w:val="TAL"/>
              <w:rPr>
                <w:rFonts w:cs="Arial"/>
              </w:rPr>
            </w:pPr>
            <w:r w:rsidRPr="00C37D2B">
              <w:rPr>
                <w:rFonts w:cs="Arial"/>
              </w:rPr>
              <w:t>GTP Tunnel Endpoint 9.2.1</w:t>
            </w:r>
          </w:p>
        </w:tc>
        <w:tc>
          <w:tcPr>
            <w:tcW w:w="1800" w:type="dxa"/>
          </w:tcPr>
          <w:p w14:paraId="7789B9C3" w14:textId="77777777" w:rsidR="000F46B8" w:rsidRPr="00C37D2B" w:rsidRDefault="000F46B8" w:rsidP="00F6340E">
            <w:pPr>
              <w:pStyle w:val="TAL"/>
              <w:rPr>
                <w:rFonts w:cs="Arial"/>
              </w:rPr>
            </w:pPr>
            <w:r w:rsidRPr="00C37D2B">
              <w:rPr>
                <w:rFonts w:cs="Arial"/>
                <w:lang w:eastAsia="zh-CN"/>
              </w:rPr>
              <w:t>MeNB</w:t>
            </w:r>
            <w:r w:rsidRPr="00C37D2B">
              <w:rPr>
                <w:rFonts w:cs="Arial"/>
              </w:rPr>
              <w:t xml:space="preserve"> endpoint of the X2-U transport bearer at MCG. For delivery of DL PDCP PDUs.</w:t>
            </w:r>
          </w:p>
        </w:tc>
        <w:tc>
          <w:tcPr>
            <w:tcW w:w="1080" w:type="dxa"/>
          </w:tcPr>
          <w:p w14:paraId="79A857A3" w14:textId="77777777" w:rsidR="000F46B8" w:rsidRPr="00C37D2B" w:rsidRDefault="000F46B8" w:rsidP="00F6340E">
            <w:pPr>
              <w:pStyle w:val="TAC"/>
              <w:rPr>
                <w:lang w:eastAsia="ja-JP"/>
              </w:rPr>
            </w:pPr>
            <w:r w:rsidRPr="00C37D2B">
              <w:rPr>
                <w:lang w:eastAsia="ja-JP"/>
              </w:rPr>
              <w:t>–</w:t>
            </w:r>
          </w:p>
        </w:tc>
        <w:tc>
          <w:tcPr>
            <w:tcW w:w="1137" w:type="dxa"/>
          </w:tcPr>
          <w:p w14:paraId="4A36F456" w14:textId="77777777" w:rsidR="000F46B8" w:rsidRPr="00C37D2B" w:rsidRDefault="000F46B8" w:rsidP="00F6340E">
            <w:pPr>
              <w:pStyle w:val="TAC"/>
              <w:rPr>
                <w:lang w:eastAsia="ja-JP"/>
              </w:rPr>
            </w:pPr>
          </w:p>
        </w:tc>
      </w:tr>
      <w:tr w:rsidR="000F46B8" w:rsidRPr="00C37D2B" w14:paraId="2618CF50" w14:textId="77777777" w:rsidTr="00F6340E">
        <w:tc>
          <w:tcPr>
            <w:tcW w:w="2578" w:type="dxa"/>
          </w:tcPr>
          <w:p w14:paraId="29622D0F" w14:textId="77777777" w:rsidR="000F46B8" w:rsidRPr="00C37D2B" w:rsidRDefault="000F46B8" w:rsidP="00F6340E">
            <w:pPr>
              <w:pStyle w:val="TAL"/>
              <w:ind w:left="709"/>
              <w:rPr>
                <w:rFonts w:cs="Arial"/>
              </w:rPr>
            </w:pPr>
            <w:r w:rsidRPr="00C37D2B">
              <w:rPr>
                <w:rFonts w:cs="Arial"/>
              </w:rPr>
              <w:lastRenderedPageBreak/>
              <w:t>&gt;&gt;&gt;&gt;&gt;S1 UL GTP Tunnel Endpoint</w:t>
            </w:r>
          </w:p>
        </w:tc>
        <w:tc>
          <w:tcPr>
            <w:tcW w:w="1104" w:type="dxa"/>
          </w:tcPr>
          <w:p w14:paraId="3667713D" w14:textId="77777777" w:rsidR="000F46B8" w:rsidRPr="00C37D2B" w:rsidRDefault="000F46B8" w:rsidP="00F6340E">
            <w:pPr>
              <w:pStyle w:val="TAL"/>
              <w:rPr>
                <w:rFonts w:cs="Arial"/>
              </w:rPr>
            </w:pPr>
            <w:r w:rsidRPr="00C37D2B">
              <w:rPr>
                <w:rFonts w:cs="Arial"/>
              </w:rPr>
              <w:t>M</w:t>
            </w:r>
          </w:p>
        </w:tc>
        <w:tc>
          <w:tcPr>
            <w:tcW w:w="1526" w:type="dxa"/>
          </w:tcPr>
          <w:p w14:paraId="3970145E" w14:textId="77777777" w:rsidR="000F46B8" w:rsidRPr="00C37D2B" w:rsidRDefault="000F46B8" w:rsidP="00F6340E">
            <w:pPr>
              <w:pStyle w:val="TAL"/>
              <w:rPr>
                <w:rFonts w:cs="Arial"/>
                <w:i/>
              </w:rPr>
            </w:pPr>
          </w:p>
        </w:tc>
        <w:tc>
          <w:tcPr>
            <w:tcW w:w="1260" w:type="dxa"/>
          </w:tcPr>
          <w:p w14:paraId="1BCA2082" w14:textId="77777777" w:rsidR="000F46B8" w:rsidRPr="00C37D2B" w:rsidRDefault="000F46B8" w:rsidP="00F6340E">
            <w:pPr>
              <w:pStyle w:val="TAL"/>
              <w:rPr>
                <w:rFonts w:cs="Arial"/>
              </w:rPr>
            </w:pPr>
            <w:r w:rsidRPr="00C37D2B">
              <w:rPr>
                <w:rFonts w:cs="Arial"/>
              </w:rPr>
              <w:t>GTP Tunnel Endpoint 9.2.1</w:t>
            </w:r>
          </w:p>
        </w:tc>
        <w:tc>
          <w:tcPr>
            <w:tcW w:w="1800" w:type="dxa"/>
          </w:tcPr>
          <w:p w14:paraId="344DE435" w14:textId="77777777" w:rsidR="000F46B8" w:rsidRPr="00C37D2B" w:rsidRDefault="000F46B8" w:rsidP="00F6340E">
            <w:pPr>
              <w:pStyle w:val="TAL"/>
              <w:rPr>
                <w:rFonts w:cs="Arial"/>
              </w:rPr>
            </w:pPr>
            <w:r w:rsidRPr="00C37D2B">
              <w:rPr>
                <w:rFonts w:cs="Arial"/>
              </w:rPr>
              <w:t>SGW endpoint of the S1-U transport bearer. For delivery of UL PDUs from the en-gNB.</w:t>
            </w:r>
          </w:p>
        </w:tc>
        <w:tc>
          <w:tcPr>
            <w:tcW w:w="1080" w:type="dxa"/>
          </w:tcPr>
          <w:p w14:paraId="2B389BF3" w14:textId="77777777" w:rsidR="000F46B8" w:rsidRPr="00C37D2B" w:rsidRDefault="000F46B8" w:rsidP="00F6340E">
            <w:pPr>
              <w:pStyle w:val="TAC"/>
              <w:rPr>
                <w:lang w:eastAsia="ja-JP"/>
              </w:rPr>
            </w:pPr>
            <w:r w:rsidRPr="00C37D2B">
              <w:rPr>
                <w:lang w:eastAsia="ja-JP"/>
              </w:rPr>
              <w:t>–</w:t>
            </w:r>
          </w:p>
        </w:tc>
        <w:tc>
          <w:tcPr>
            <w:tcW w:w="1137" w:type="dxa"/>
          </w:tcPr>
          <w:p w14:paraId="35C372D3" w14:textId="77777777" w:rsidR="000F46B8" w:rsidRPr="00C37D2B" w:rsidRDefault="000F46B8" w:rsidP="00F6340E">
            <w:pPr>
              <w:pStyle w:val="TAC"/>
              <w:rPr>
                <w:lang w:eastAsia="ja-JP"/>
              </w:rPr>
            </w:pPr>
          </w:p>
        </w:tc>
      </w:tr>
      <w:tr w:rsidR="000F46B8" w:rsidRPr="00C37D2B" w14:paraId="4FBC4CCA" w14:textId="77777777" w:rsidTr="00F6340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0D5EE8E" w14:textId="77777777" w:rsidR="000F46B8" w:rsidRPr="00C37D2B" w:rsidRDefault="000F46B8" w:rsidP="00F6340E">
            <w:pPr>
              <w:pStyle w:val="TAL"/>
              <w:ind w:left="709"/>
              <w:rPr>
                <w:rFonts w:cs="Arial"/>
              </w:rPr>
            </w:pPr>
            <w:r w:rsidRPr="00C37D2B">
              <w:t>&gt;&gt;&gt;&gt;&gt;RLC Mode</w:t>
            </w:r>
          </w:p>
        </w:tc>
        <w:tc>
          <w:tcPr>
            <w:tcW w:w="1104" w:type="dxa"/>
            <w:tcBorders>
              <w:top w:val="single" w:sz="4" w:space="0" w:color="auto"/>
              <w:left w:val="single" w:sz="4" w:space="0" w:color="auto"/>
              <w:bottom w:val="single" w:sz="4" w:space="0" w:color="auto"/>
              <w:right w:val="single" w:sz="4" w:space="0" w:color="auto"/>
            </w:tcBorders>
          </w:tcPr>
          <w:p w14:paraId="4A2D83CB" w14:textId="77777777" w:rsidR="000F46B8" w:rsidRPr="00C37D2B" w:rsidRDefault="000F46B8" w:rsidP="00F6340E">
            <w:pPr>
              <w:pStyle w:val="TAL"/>
              <w:rPr>
                <w:rFonts w:cs="Arial"/>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F25E427" w14:textId="77777777" w:rsidR="000F46B8" w:rsidRPr="00C37D2B" w:rsidRDefault="000F46B8" w:rsidP="00F634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BAE8B19" w14:textId="77777777" w:rsidR="000F46B8" w:rsidRPr="00C37D2B" w:rsidRDefault="000F46B8" w:rsidP="00F6340E">
            <w:pPr>
              <w:pStyle w:val="TAL"/>
            </w:pPr>
            <w:r w:rsidRPr="00C37D2B">
              <w:t>RLC Mode</w:t>
            </w:r>
          </w:p>
          <w:p w14:paraId="721B439A" w14:textId="77777777" w:rsidR="000F46B8" w:rsidRPr="00C37D2B" w:rsidRDefault="000F46B8" w:rsidP="00F6340E">
            <w:pPr>
              <w:pStyle w:val="TAL"/>
              <w:rPr>
                <w:rFonts w:cs="Arial"/>
              </w:rPr>
            </w:pPr>
            <w:r w:rsidRPr="00C37D2B">
              <w:t>9.2.119</w:t>
            </w:r>
          </w:p>
        </w:tc>
        <w:tc>
          <w:tcPr>
            <w:tcW w:w="1800" w:type="dxa"/>
            <w:tcBorders>
              <w:top w:val="single" w:sz="4" w:space="0" w:color="auto"/>
              <w:left w:val="single" w:sz="4" w:space="0" w:color="auto"/>
              <w:bottom w:val="single" w:sz="4" w:space="0" w:color="auto"/>
              <w:right w:val="single" w:sz="4" w:space="0" w:color="auto"/>
            </w:tcBorders>
          </w:tcPr>
          <w:p w14:paraId="1AFD5F29" w14:textId="77777777" w:rsidR="000F46B8" w:rsidRPr="00C37D2B" w:rsidRDefault="000F46B8" w:rsidP="00F6340E">
            <w:pPr>
              <w:pStyle w:val="TAL"/>
              <w:rPr>
                <w:rFonts w:cs="Arial"/>
              </w:rPr>
            </w:pPr>
            <w:r w:rsidRPr="00C37D2B">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0538773F" w14:textId="77777777" w:rsidR="000F46B8" w:rsidRPr="00C37D2B" w:rsidRDefault="000F46B8" w:rsidP="00F6340E">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2436D13" w14:textId="77777777" w:rsidR="000F46B8" w:rsidRPr="00C37D2B" w:rsidRDefault="000F46B8" w:rsidP="00F6340E">
            <w:pPr>
              <w:pStyle w:val="TAC"/>
              <w:rPr>
                <w:rFonts w:cs="Arial"/>
                <w:lang w:eastAsia="ja-JP"/>
              </w:rPr>
            </w:pPr>
            <w:r w:rsidRPr="00C37D2B">
              <w:rPr>
                <w:rFonts w:cs="Arial"/>
                <w:lang w:eastAsia="ja-JP"/>
              </w:rPr>
              <w:t>ignore</w:t>
            </w:r>
          </w:p>
        </w:tc>
      </w:tr>
      <w:tr w:rsidR="000F46B8" w:rsidRPr="00C37D2B" w14:paraId="1F81483D" w14:textId="77777777" w:rsidTr="00F6340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5DAC7E3" w14:textId="77777777" w:rsidR="000F46B8" w:rsidRPr="00C37D2B" w:rsidRDefault="000F46B8" w:rsidP="00F6340E">
            <w:pPr>
              <w:pStyle w:val="TAL"/>
              <w:ind w:left="709"/>
            </w:pPr>
            <w:r w:rsidRPr="00C37D2B">
              <w:t>&gt;&gt;&gt;&gt;&gt;Bearer Type</w:t>
            </w:r>
          </w:p>
        </w:tc>
        <w:tc>
          <w:tcPr>
            <w:tcW w:w="1104" w:type="dxa"/>
            <w:tcBorders>
              <w:top w:val="single" w:sz="4" w:space="0" w:color="auto"/>
              <w:left w:val="single" w:sz="4" w:space="0" w:color="auto"/>
              <w:bottom w:val="single" w:sz="4" w:space="0" w:color="auto"/>
              <w:right w:val="single" w:sz="4" w:space="0" w:color="auto"/>
            </w:tcBorders>
          </w:tcPr>
          <w:p w14:paraId="35331586" w14:textId="77777777" w:rsidR="000F46B8" w:rsidRPr="00C37D2B" w:rsidRDefault="000F46B8" w:rsidP="00F6340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3CD8927" w14:textId="77777777" w:rsidR="000F46B8" w:rsidRPr="00C37D2B" w:rsidRDefault="000F46B8" w:rsidP="00F634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F135DFA" w14:textId="77777777" w:rsidR="000F46B8" w:rsidRPr="00C37D2B" w:rsidRDefault="000F46B8" w:rsidP="00F6340E">
            <w:pPr>
              <w:pStyle w:val="TAL"/>
            </w:pPr>
            <w:r w:rsidRPr="00C37D2B">
              <w:t>9.2.92</w:t>
            </w:r>
          </w:p>
        </w:tc>
        <w:tc>
          <w:tcPr>
            <w:tcW w:w="1800" w:type="dxa"/>
            <w:tcBorders>
              <w:top w:val="single" w:sz="4" w:space="0" w:color="auto"/>
              <w:left w:val="single" w:sz="4" w:space="0" w:color="auto"/>
              <w:bottom w:val="single" w:sz="4" w:space="0" w:color="auto"/>
              <w:right w:val="single" w:sz="4" w:space="0" w:color="auto"/>
            </w:tcBorders>
          </w:tcPr>
          <w:p w14:paraId="25094498" w14:textId="77777777" w:rsidR="000F46B8" w:rsidRPr="00C37D2B" w:rsidRDefault="000F46B8" w:rsidP="00F6340E">
            <w:pPr>
              <w:pStyle w:val="TAL"/>
            </w:pPr>
          </w:p>
        </w:tc>
        <w:tc>
          <w:tcPr>
            <w:tcW w:w="1080" w:type="dxa"/>
            <w:tcBorders>
              <w:top w:val="single" w:sz="4" w:space="0" w:color="auto"/>
              <w:left w:val="single" w:sz="4" w:space="0" w:color="auto"/>
              <w:bottom w:val="single" w:sz="4" w:space="0" w:color="auto"/>
              <w:right w:val="single" w:sz="4" w:space="0" w:color="auto"/>
            </w:tcBorders>
          </w:tcPr>
          <w:p w14:paraId="6F994FF6" w14:textId="77777777" w:rsidR="000F46B8" w:rsidRPr="00C37D2B" w:rsidRDefault="000F46B8" w:rsidP="00F6340E">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79D7AEA" w14:textId="77777777" w:rsidR="000F46B8" w:rsidRPr="00C37D2B" w:rsidRDefault="000F46B8" w:rsidP="00F6340E">
            <w:pPr>
              <w:pStyle w:val="TAC"/>
              <w:rPr>
                <w:rFonts w:cs="Arial"/>
                <w:lang w:eastAsia="ja-JP"/>
              </w:rPr>
            </w:pPr>
            <w:r w:rsidRPr="00C37D2B">
              <w:rPr>
                <w:rFonts w:cs="Arial"/>
                <w:lang w:eastAsia="ja-JP"/>
              </w:rPr>
              <w:t>ignore</w:t>
            </w:r>
          </w:p>
        </w:tc>
      </w:tr>
      <w:tr w:rsidR="000F46B8" w:rsidRPr="00C37D2B" w14:paraId="2F42922B" w14:textId="77777777" w:rsidTr="00F6340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DBD0ED9" w14:textId="77777777" w:rsidR="000F46B8" w:rsidRPr="00C37D2B" w:rsidRDefault="000F46B8" w:rsidP="00F6340E">
            <w:pPr>
              <w:pStyle w:val="TAL"/>
              <w:ind w:left="709"/>
            </w:pPr>
            <w:r w:rsidRPr="00FF1BAF">
              <w:t>&gt;&gt;&gt;</w:t>
            </w:r>
            <w:r>
              <w:t>&gt;&gt;</w:t>
            </w:r>
            <w:r>
              <w:rPr>
                <w:rFonts w:hint="eastAsia"/>
                <w:lang w:eastAsia="zh-CN"/>
              </w:rPr>
              <w:t>Ethernet</w:t>
            </w:r>
            <w:r w:rsidRPr="00FF1BAF">
              <w:t xml:space="preserve"> Type</w:t>
            </w:r>
          </w:p>
        </w:tc>
        <w:tc>
          <w:tcPr>
            <w:tcW w:w="1104" w:type="dxa"/>
            <w:tcBorders>
              <w:top w:val="single" w:sz="4" w:space="0" w:color="auto"/>
              <w:left w:val="single" w:sz="4" w:space="0" w:color="auto"/>
              <w:bottom w:val="single" w:sz="4" w:space="0" w:color="auto"/>
              <w:right w:val="single" w:sz="4" w:space="0" w:color="auto"/>
            </w:tcBorders>
          </w:tcPr>
          <w:p w14:paraId="18EF67A3" w14:textId="77777777" w:rsidR="000F46B8" w:rsidRPr="00C37D2B" w:rsidRDefault="000F46B8" w:rsidP="00F6340E">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14:paraId="336792A9" w14:textId="77777777" w:rsidR="000F46B8" w:rsidRPr="00C37D2B" w:rsidRDefault="000F46B8" w:rsidP="00F634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7722AF2" w14:textId="77777777" w:rsidR="000F46B8" w:rsidRPr="00C37D2B" w:rsidRDefault="000F46B8" w:rsidP="00F6340E">
            <w:pPr>
              <w:pStyle w:val="TAL"/>
            </w:pPr>
            <w:r w:rsidRPr="00FF1BAF">
              <w:t>9.2.</w:t>
            </w:r>
            <w:r>
              <w:t>157</w:t>
            </w:r>
          </w:p>
        </w:tc>
        <w:tc>
          <w:tcPr>
            <w:tcW w:w="1800" w:type="dxa"/>
            <w:tcBorders>
              <w:top w:val="single" w:sz="4" w:space="0" w:color="auto"/>
              <w:left w:val="single" w:sz="4" w:space="0" w:color="auto"/>
              <w:bottom w:val="single" w:sz="4" w:space="0" w:color="auto"/>
              <w:right w:val="single" w:sz="4" w:space="0" w:color="auto"/>
            </w:tcBorders>
          </w:tcPr>
          <w:p w14:paraId="61E65FAD" w14:textId="77777777" w:rsidR="000F46B8" w:rsidRPr="00C37D2B" w:rsidRDefault="000F46B8" w:rsidP="00F6340E">
            <w:pPr>
              <w:pStyle w:val="TAL"/>
            </w:pPr>
          </w:p>
        </w:tc>
        <w:tc>
          <w:tcPr>
            <w:tcW w:w="1080" w:type="dxa"/>
            <w:tcBorders>
              <w:top w:val="single" w:sz="4" w:space="0" w:color="auto"/>
              <w:left w:val="single" w:sz="4" w:space="0" w:color="auto"/>
              <w:bottom w:val="single" w:sz="4" w:space="0" w:color="auto"/>
              <w:right w:val="single" w:sz="4" w:space="0" w:color="auto"/>
            </w:tcBorders>
          </w:tcPr>
          <w:p w14:paraId="5DF160EA" w14:textId="77777777" w:rsidR="000F46B8" w:rsidRPr="00C37D2B" w:rsidRDefault="000F46B8" w:rsidP="00F6340E">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101FCE86" w14:textId="77777777" w:rsidR="000F46B8" w:rsidRPr="00C37D2B" w:rsidRDefault="000F46B8" w:rsidP="00F6340E">
            <w:pPr>
              <w:pStyle w:val="TAC"/>
              <w:rPr>
                <w:rFonts w:cs="Arial"/>
                <w:lang w:eastAsia="ja-JP"/>
              </w:rPr>
            </w:pPr>
            <w:r>
              <w:rPr>
                <w:rFonts w:hint="eastAsia"/>
                <w:lang w:eastAsia="zh-CN"/>
              </w:rPr>
              <w:t>i</w:t>
            </w:r>
            <w:r>
              <w:rPr>
                <w:lang w:eastAsia="zh-CN"/>
              </w:rPr>
              <w:t>gnore</w:t>
            </w:r>
          </w:p>
        </w:tc>
      </w:tr>
      <w:tr w:rsidR="000F46B8" w:rsidRPr="00C37D2B" w14:paraId="67CFF5E4" w14:textId="77777777" w:rsidTr="00F6340E">
        <w:tc>
          <w:tcPr>
            <w:tcW w:w="2578" w:type="dxa"/>
          </w:tcPr>
          <w:p w14:paraId="27EE4AE6" w14:textId="77777777" w:rsidR="000F46B8" w:rsidRPr="00C37D2B" w:rsidRDefault="000F46B8" w:rsidP="00F6340E">
            <w:pPr>
              <w:pStyle w:val="TAL"/>
              <w:ind w:left="567"/>
              <w:rPr>
                <w:rFonts w:cs="Arial"/>
              </w:rPr>
            </w:pPr>
            <w:r w:rsidRPr="00C37D2B">
              <w:rPr>
                <w:rFonts w:cs="Arial"/>
              </w:rPr>
              <w:t>&gt;&gt;&gt;&gt;</w:t>
            </w:r>
            <w:r w:rsidRPr="00C37D2B">
              <w:rPr>
                <w:rFonts w:cs="Arial"/>
                <w:i/>
              </w:rPr>
              <w:t>PDCP not present in SN</w:t>
            </w:r>
          </w:p>
        </w:tc>
        <w:tc>
          <w:tcPr>
            <w:tcW w:w="1104" w:type="dxa"/>
          </w:tcPr>
          <w:p w14:paraId="7BBC13C5" w14:textId="77777777" w:rsidR="000F46B8" w:rsidRPr="00C37D2B" w:rsidRDefault="000F46B8" w:rsidP="00F6340E">
            <w:pPr>
              <w:pStyle w:val="TAL"/>
              <w:rPr>
                <w:rFonts w:cs="Arial"/>
              </w:rPr>
            </w:pPr>
          </w:p>
        </w:tc>
        <w:tc>
          <w:tcPr>
            <w:tcW w:w="1526" w:type="dxa"/>
          </w:tcPr>
          <w:p w14:paraId="794F71F0" w14:textId="77777777" w:rsidR="000F46B8" w:rsidRPr="00C37D2B" w:rsidRDefault="000F46B8" w:rsidP="00F6340E">
            <w:pPr>
              <w:pStyle w:val="TAL"/>
              <w:rPr>
                <w:rFonts w:cs="Arial"/>
                <w:i/>
              </w:rPr>
            </w:pPr>
          </w:p>
        </w:tc>
        <w:tc>
          <w:tcPr>
            <w:tcW w:w="1260" w:type="dxa"/>
          </w:tcPr>
          <w:p w14:paraId="77D2EA50" w14:textId="77777777" w:rsidR="000F46B8" w:rsidRPr="00C37D2B" w:rsidRDefault="000F46B8" w:rsidP="00F6340E">
            <w:pPr>
              <w:pStyle w:val="TAL"/>
              <w:rPr>
                <w:rFonts w:cs="Arial"/>
              </w:rPr>
            </w:pPr>
          </w:p>
        </w:tc>
        <w:tc>
          <w:tcPr>
            <w:tcW w:w="1800" w:type="dxa"/>
          </w:tcPr>
          <w:p w14:paraId="7173EF14" w14:textId="77777777" w:rsidR="000F46B8" w:rsidRPr="00C37D2B" w:rsidRDefault="000F46B8" w:rsidP="00F6340E">
            <w:pPr>
              <w:pStyle w:val="TAL"/>
              <w:rPr>
                <w:rFonts w:cs="Arial"/>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7A7C163" w14:textId="77777777" w:rsidR="000F46B8" w:rsidRPr="00C37D2B" w:rsidRDefault="000F46B8" w:rsidP="00F6340E">
            <w:pPr>
              <w:pStyle w:val="TAC"/>
              <w:rPr>
                <w:lang w:eastAsia="ja-JP"/>
              </w:rPr>
            </w:pPr>
          </w:p>
        </w:tc>
        <w:tc>
          <w:tcPr>
            <w:tcW w:w="1137" w:type="dxa"/>
          </w:tcPr>
          <w:p w14:paraId="49B2B4D4" w14:textId="77777777" w:rsidR="000F46B8" w:rsidRPr="00C37D2B" w:rsidRDefault="000F46B8" w:rsidP="00F6340E">
            <w:pPr>
              <w:pStyle w:val="TAC"/>
              <w:rPr>
                <w:lang w:eastAsia="ja-JP"/>
              </w:rPr>
            </w:pPr>
          </w:p>
        </w:tc>
      </w:tr>
      <w:tr w:rsidR="000F46B8" w:rsidRPr="00C37D2B" w14:paraId="46A10D21" w14:textId="77777777" w:rsidTr="00F6340E">
        <w:tc>
          <w:tcPr>
            <w:tcW w:w="2578" w:type="dxa"/>
          </w:tcPr>
          <w:p w14:paraId="3019139B" w14:textId="77777777" w:rsidR="000F46B8" w:rsidRPr="00C37D2B" w:rsidRDefault="000F46B8" w:rsidP="00F6340E">
            <w:pPr>
              <w:pStyle w:val="TAL"/>
              <w:ind w:left="709"/>
              <w:rPr>
                <w:rFonts w:cs="Arial"/>
              </w:rPr>
            </w:pPr>
            <w:r w:rsidRPr="00C37D2B">
              <w:rPr>
                <w:rFonts w:cs="Arial"/>
              </w:rPr>
              <w:t>&gt;&gt;&gt;&gt;&gt;Requested SCG E-RAB Level QoS Parameters</w:t>
            </w:r>
          </w:p>
        </w:tc>
        <w:tc>
          <w:tcPr>
            <w:tcW w:w="1104" w:type="dxa"/>
          </w:tcPr>
          <w:p w14:paraId="4D11EABD" w14:textId="77777777" w:rsidR="000F46B8" w:rsidRPr="00C37D2B" w:rsidRDefault="000F46B8" w:rsidP="00F6340E">
            <w:pPr>
              <w:pStyle w:val="TAL"/>
              <w:rPr>
                <w:rFonts w:cs="Arial"/>
              </w:rPr>
            </w:pPr>
            <w:r w:rsidRPr="00C37D2B">
              <w:rPr>
                <w:rFonts w:cs="Arial"/>
              </w:rPr>
              <w:t>M</w:t>
            </w:r>
          </w:p>
        </w:tc>
        <w:tc>
          <w:tcPr>
            <w:tcW w:w="1526" w:type="dxa"/>
          </w:tcPr>
          <w:p w14:paraId="43672ECD" w14:textId="77777777" w:rsidR="000F46B8" w:rsidRPr="00C37D2B" w:rsidRDefault="000F46B8" w:rsidP="00F6340E">
            <w:pPr>
              <w:pStyle w:val="TAL"/>
              <w:rPr>
                <w:rFonts w:cs="Arial"/>
                <w:i/>
              </w:rPr>
            </w:pPr>
          </w:p>
        </w:tc>
        <w:tc>
          <w:tcPr>
            <w:tcW w:w="1260" w:type="dxa"/>
          </w:tcPr>
          <w:p w14:paraId="687B35A7" w14:textId="77777777" w:rsidR="000F46B8" w:rsidRPr="00C37D2B" w:rsidRDefault="000F46B8" w:rsidP="00F6340E">
            <w:pPr>
              <w:pStyle w:val="TAL"/>
              <w:rPr>
                <w:rFonts w:cs="Arial"/>
              </w:rPr>
            </w:pPr>
            <w:r w:rsidRPr="00C37D2B">
              <w:rPr>
                <w:rFonts w:cs="Arial"/>
              </w:rPr>
              <w:t>E-RAB Level QoS Parameters 9.2.9</w:t>
            </w:r>
          </w:p>
        </w:tc>
        <w:tc>
          <w:tcPr>
            <w:tcW w:w="1800" w:type="dxa"/>
          </w:tcPr>
          <w:p w14:paraId="59C636EF" w14:textId="77777777" w:rsidR="000F46B8" w:rsidRPr="00C37D2B" w:rsidRDefault="000F46B8" w:rsidP="00F6340E">
            <w:pPr>
              <w:pStyle w:val="TAL"/>
              <w:rPr>
                <w:rFonts w:cs="Arial"/>
                <w:bCs/>
              </w:rPr>
            </w:pPr>
            <w:r w:rsidRPr="00C37D2B">
              <w:rPr>
                <w:rFonts w:cs="Arial"/>
                <w:bCs/>
              </w:rPr>
              <w:t>Includes necessary E-RAB level QoS parameters requested to be provided by the SCG.</w:t>
            </w:r>
          </w:p>
        </w:tc>
        <w:tc>
          <w:tcPr>
            <w:tcW w:w="1080" w:type="dxa"/>
          </w:tcPr>
          <w:p w14:paraId="243664EA" w14:textId="77777777" w:rsidR="000F46B8" w:rsidRPr="00C37D2B" w:rsidRDefault="000F46B8" w:rsidP="00F6340E">
            <w:pPr>
              <w:pStyle w:val="TAC"/>
              <w:rPr>
                <w:bCs/>
                <w:lang w:eastAsia="ja-JP"/>
              </w:rPr>
            </w:pPr>
            <w:r w:rsidRPr="00C37D2B">
              <w:rPr>
                <w:bCs/>
                <w:lang w:eastAsia="ja-JP"/>
              </w:rPr>
              <w:t>–</w:t>
            </w:r>
          </w:p>
        </w:tc>
        <w:tc>
          <w:tcPr>
            <w:tcW w:w="1137" w:type="dxa"/>
          </w:tcPr>
          <w:p w14:paraId="55CA22AC" w14:textId="77777777" w:rsidR="000F46B8" w:rsidRPr="00C37D2B" w:rsidRDefault="000F46B8" w:rsidP="00F6340E">
            <w:pPr>
              <w:pStyle w:val="TAC"/>
              <w:rPr>
                <w:lang w:eastAsia="ja-JP"/>
              </w:rPr>
            </w:pPr>
          </w:p>
        </w:tc>
      </w:tr>
      <w:tr w:rsidR="000F46B8" w:rsidRPr="00C37D2B" w14:paraId="2A072A49" w14:textId="77777777" w:rsidTr="00F6340E">
        <w:tc>
          <w:tcPr>
            <w:tcW w:w="2578" w:type="dxa"/>
          </w:tcPr>
          <w:p w14:paraId="2B81935D" w14:textId="77777777" w:rsidR="000F46B8" w:rsidRPr="00C37D2B" w:rsidRDefault="000F46B8" w:rsidP="00F6340E">
            <w:pPr>
              <w:pStyle w:val="TAL"/>
              <w:ind w:left="709"/>
              <w:rPr>
                <w:rFonts w:cs="Arial"/>
              </w:rPr>
            </w:pPr>
            <w:r w:rsidRPr="00C37D2B">
              <w:rPr>
                <w:rFonts w:cs="Arial"/>
              </w:rPr>
              <w:t>&gt;&gt;&gt;&gt;&gt;MeNB UL GTP Tunnel Endpoint at PDCP</w:t>
            </w:r>
          </w:p>
        </w:tc>
        <w:tc>
          <w:tcPr>
            <w:tcW w:w="1104" w:type="dxa"/>
          </w:tcPr>
          <w:p w14:paraId="24FF319A" w14:textId="77777777" w:rsidR="000F46B8" w:rsidRPr="00C37D2B" w:rsidRDefault="000F46B8" w:rsidP="00F6340E">
            <w:pPr>
              <w:pStyle w:val="TAL"/>
              <w:rPr>
                <w:rFonts w:cs="Arial"/>
              </w:rPr>
            </w:pPr>
            <w:r w:rsidRPr="00C37D2B">
              <w:rPr>
                <w:rFonts w:cs="Arial"/>
              </w:rPr>
              <w:t>M</w:t>
            </w:r>
          </w:p>
        </w:tc>
        <w:tc>
          <w:tcPr>
            <w:tcW w:w="1526" w:type="dxa"/>
          </w:tcPr>
          <w:p w14:paraId="6D1E9A1D" w14:textId="77777777" w:rsidR="000F46B8" w:rsidRPr="00C37D2B" w:rsidRDefault="000F46B8" w:rsidP="00F6340E">
            <w:pPr>
              <w:pStyle w:val="TAL"/>
              <w:rPr>
                <w:rFonts w:cs="Arial"/>
                <w:i/>
              </w:rPr>
            </w:pPr>
          </w:p>
        </w:tc>
        <w:tc>
          <w:tcPr>
            <w:tcW w:w="1260" w:type="dxa"/>
          </w:tcPr>
          <w:p w14:paraId="4A0B3B14" w14:textId="77777777" w:rsidR="000F46B8" w:rsidRPr="00C37D2B" w:rsidRDefault="000F46B8" w:rsidP="00F6340E">
            <w:pPr>
              <w:pStyle w:val="TAL"/>
              <w:rPr>
                <w:rFonts w:cs="Arial"/>
              </w:rPr>
            </w:pPr>
            <w:r w:rsidRPr="00C37D2B">
              <w:rPr>
                <w:rFonts w:cs="Arial"/>
              </w:rPr>
              <w:t>GTP Tunnel Endpoint 9.2.1</w:t>
            </w:r>
          </w:p>
        </w:tc>
        <w:tc>
          <w:tcPr>
            <w:tcW w:w="1800" w:type="dxa"/>
          </w:tcPr>
          <w:p w14:paraId="2BE64183" w14:textId="77777777" w:rsidR="000F46B8" w:rsidRPr="00C37D2B" w:rsidRDefault="000F46B8" w:rsidP="00F6340E">
            <w:pPr>
              <w:pStyle w:val="TAL"/>
              <w:rPr>
                <w:rFonts w:cs="Arial"/>
              </w:rPr>
            </w:pPr>
            <w:r w:rsidRPr="00C37D2B">
              <w:rPr>
                <w:rFonts w:cs="Arial"/>
                <w:lang w:eastAsia="zh-CN"/>
              </w:rPr>
              <w:t>MeNB</w:t>
            </w:r>
            <w:r w:rsidRPr="00C37D2B">
              <w:rPr>
                <w:rFonts w:cs="Arial"/>
              </w:rPr>
              <w:t xml:space="preserve"> endpoint of the X2-U transport bearer. For delivery of UL PDCP PDUs.</w:t>
            </w:r>
          </w:p>
        </w:tc>
        <w:tc>
          <w:tcPr>
            <w:tcW w:w="1080" w:type="dxa"/>
          </w:tcPr>
          <w:p w14:paraId="3B6C10DD" w14:textId="77777777" w:rsidR="000F46B8" w:rsidRPr="00C37D2B" w:rsidRDefault="000F46B8" w:rsidP="00F6340E">
            <w:pPr>
              <w:pStyle w:val="TAC"/>
              <w:rPr>
                <w:lang w:eastAsia="ja-JP"/>
              </w:rPr>
            </w:pPr>
            <w:r w:rsidRPr="00C37D2B">
              <w:rPr>
                <w:lang w:eastAsia="ja-JP"/>
              </w:rPr>
              <w:t>–</w:t>
            </w:r>
          </w:p>
        </w:tc>
        <w:tc>
          <w:tcPr>
            <w:tcW w:w="1137" w:type="dxa"/>
          </w:tcPr>
          <w:p w14:paraId="3BCFB2B2" w14:textId="77777777" w:rsidR="000F46B8" w:rsidRPr="00C37D2B" w:rsidRDefault="000F46B8" w:rsidP="00F6340E">
            <w:pPr>
              <w:pStyle w:val="TAC"/>
              <w:rPr>
                <w:lang w:eastAsia="ja-JP"/>
              </w:rPr>
            </w:pPr>
          </w:p>
        </w:tc>
      </w:tr>
      <w:tr w:rsidR="000F46B8" w:rsidRPr="00C37D2B" w14:paraId="14042226" w14:textId="77777777" w:rsidTr="00F6340E">
        <w:tc>
          <w:tcPr>
            <w:tcW w:w="2578" w:type="dxa"/>
          </w:tcPr>
          <w:p w14:paraId="6FEE0144" w14:textId="77777777" w:rsidR="000F46B8" w:rsidRPr="00C37D2B" w:rsidRDefault="000F46B8" w:rsidP="00F6340E">
            <w:pPr>
              <w:pStyle w:val="TAL"/>
              <w:ind w:left="709"/>
              <w:rPr>
                <w:rFonts w:cs="Arial"/>
              </w:rPr>
            </w:pPr>
            <w:r w:rsidRPr="00C37D2B">
              <w:rPr>
                <w:rFonts w:cs="Arial"/>
              </w:rPr>
              <w:t>&gt;&gt;&gt;&gt;&gt;Secondary MeNB UL GTP Tunnel Endpoint at PDCP</w:t>
            </w:r>
          </w:p>
        </w:tc>
        <w:tc>
          <w:tcPr>
            <w:tcW w:w="1104" w:type="dxa"/>
          </w:tcPr>
          <w:p w14:paraId="18B38A3D" w14:textId="77777777" w:rsidR="000F46B8" w:rsidRPr="00C37D2B" w:rsidRDefault="000F46B8" w:rsidP="00F6340E">
            <w:pPr>
              <w:pStyle w:val="TAL"/>
              <w:rPr>
                <w:rFonts w:cs="Arial"/>
              </w:rPr>
            </w:pPr>
            <w:r w:rsidRPr="00C37D2B">
              <w:rPr>
                <w:rFonts w:cs="Arial"/>
              </w:rPr>
              <w:t>O</w:t>
            </w:r>
          </w:p>
        </w:tc>
        <w:tc>
          <w:tcPr>
            <w:tcW w:w="1526" w:type="dxa"/>
          </w:tcPr>
          <w:p w14:paraId="3ACAF571" w14:textId="77777777" w:rsidR="000F46B8" w:rsidRPr="00C37D2B" w:rsidRDefault="000F46B8" w:rsidP="00F6340E">
            <w:pPr>
              <w:pStyle w:val="TAL"/>
              <w:rPr>
                <w:rFonts w:cs="Arial"/>
                <w:i/>
              </w:rPr>
            </w:pPr>
          </w:p>
        </w:tc>
        <w:tc>
          <w:tcPr>
            <w:tcW w:w="1260" w:type="dxa"/>
          </w:tcPr>
          <w:p w14:paraId="1736BB22" w14:textId="77777777" w:rsidR="000F46B8" w:rsidRPr="00C37D2B" w:rsidRDefault="000F46B8" w:rsidP="00F6340E">
            <w:pPr>
              <w:pStyle w:val="TAL"/>
              <w:rPr>
                <w:rFonts w:cs="Arial"/>
              </w:rPr>
            </w:pPr>
            <w:r w:rsidRPr="00C37D2B">
              <w:rPr>
                <w:rFonts w:cs="Arial"/>
              </w:rPr>
              <w:t>GTP Tunnel Endpoint 9.2.1</w:t>
            </w:r>
          </w:p>
        </w:tc>
        <w:tc>
          <w:tcPr>
            <w:tcW w:w="1800" w:type="dxa"/>
          </w:tcPr>
          <w:p w14:paraId="29B5BAFB" w14:textId="77777777" w:rsidR="000F46B8" w:rsidRPr="00C37D2B" w:rsidRDefault="000F46B8" w:rsidP="00F6340E">
            <w:pPr>
              <w:pStyle w:val="TAL"/>
              <w:rPr>
                <w:rFonts w:cs="Arial"/>
                <w:lang w:eastAsia="zh-CN"/>
              </w:rPr>
            </w:pPr>
            <w:r w:rsidRPr="00C37D2B">
              <w:rPr>
                <w:rFonts w:cs="Arial"/>
                <w:lang w:eastAsia="zh-CN"/>
              </w:rPr>
              <w:t>MeNB</w:t>
            </w:r>
            <w:r w:rsidRPr="00C37D2B">
              <w:rPr>
                <w:rFonts w:cs="Arial"/>
              </w:rPr>
              <w:t xml:space="preserve"> endpoint of the X2-U transport bearer. For delivery of UL PDCP PDUs in case of PDCP duplication.</w:t>
            </w:r>
          </w:p>
        </w:tc>
        <w:tc>
          <w:tcPr>
            <w:tcW w:w="1080" w:type="dxa"/>
          </w:tcPr>
          <w:p w14:paraId="3BD2E86E" w14:textId="77777777" w:rsidR="000F46B8" w:rsidRPr="00C37D2B" w:rsidRDefault="000F46B8" w:rsidP="00F6340E">
            <w:pPr>
              <w:pStyle w:val="TAC"/>
              <w:rPr>
                <w:lang w:eastAsia="ja-JP"/>
              </w:rPr>
            </w:pPr>
            <w:r w:rsidRPr="00C37D2B">
              <w:rPr>
                <w:lang w:eastAsia="ja-JP"/>
              </w:rPr>
              <w:t>–</w:t>
            </w:r>
          </w:p>
        </w:tc>
        <w:tc>
          <w:tcPr>
            <w:tcW w:w="1137" w:type="dxa"/>
          </w:tcPr>
          <w:p w14:paraId="252B951C" w14:textId="77777777" w:rsidR="000F46B8" w:rsidRPr="00C37D2B" w:rsidRDefault="000F46B8" w:rsidP="00F6340E">
            <w:pPr>
              <w:pStyle w:val="TAC"/>
              <w:rPr>
                <w:lang w:eastAsia="ja-JP"/>
              </w:rPr>
            </w:pPr>
          </w:p>
        </w:tc>
      </w:tr>
      <w:tr w:rsidR="000F46B8" w:rsidRPr="00C37D2B" w14:paraId="7BC44634" w14:textId="77777777" w:rsidTr="00F6340E">
        <w:tc>
          <w:tcPr>
            <w:tcW w:w="2578" w:type="dxa"/>
          </w:tcPr>
          <w:p w14:paraId="7D9ED083" w14:textId="77777777" w:rsidR="000F46B8" w:rsidRPr="00C37D2B" w:rsidRDefault="000F46B8" w:rsidP="00F6340E">
            <w:pPr>
              <w:pStyle w:val="TAL"/>
              <w:ind w:left="709"/>
              <w:rPr>
                <w:rFonts w:cs="Arial"/>
              </w:rPr>
            </w:pPr>
            <w:r w:rsidRPr="00C37D2B">
              <w:t>&gt;&gt;&gt;&gt;&gt;RLC Mode</w:t>
            </w:r>
          </w:p>
        </w:tc>
        <w:tc>
          <w:tcPr>
            <w:tcW w:w="1104" w:type="dxa"/>
          </w:tcPr>
          <w:p w14:paraId="50B22115" w14:textId="77777777" w:rsidR="000F46B8" w:rsidRPr="00C37D2B" w:rsidRDefault="000F46B8" w:rsidP="00F6340E">
            <w:pPr>
              <w:pStyle w:val="TAL"/>
              <w:rPr>
                <w:rFonts w:cs="Arial"/>
              </w:rPr>
            </w:pPr>
            <w:r w:rsidRPr="00C37D2B">
              <w:t>M</w:t>
            </w:r>
          </w:p>
        </w:tc>
        <w:tc>
          <w:tcPr>
            <w:tcW w:w="1526" w:type="dxa"/>
          </w:tcPr>
          <w:p w14:paraId="5CAC0742" w14:textId="77777777" w:rsidR="000F46B8" w:rsidRPr="00C37D2B" w:rsidRDefault="000F46B8" w:rsidP="00F6340E">
            <w:pPr>
              <w:pStyle w:val="TAL"/>
              <w:rPr>
                <w:rFonts w:cs="Arial"/>
                <w:i/>
              </w:rPr>
            </w:pPr>
          </w:p>
        </w:tc>
        <w:tc>
          <w:tcPr>
            <w:tcW w:w="1260" w:type="dxa"/>
          </w:tcPr>
          <w:p w14:paraId="4E9F46A4" w14:textId="77777777" w:rsidR="000F46B8" w:rsidRPr="00C37D2B" w:rsidRDefault="000F46B8" w:rsidP="00F6340E">
            <w:pPr>
              <w:pStyle w:val="TAL"/>
            </w:pPr>
            <w:r w:rsidRPr="00C37D2B">
              <w:t>RLC Mode</w:t>
            </w:r>
          </w:p>
          <w:p w14:paraId="4F65EF59" w14:textId="77777777" w:rsidR="000F46B8" w:rsidRPr="00C37D2B" w:rsidRDefault="000F46B8" w:rsidP="00F6340E">
            <w:pPr>
              <w:pStyle w:val="TAL"/>
              <w:rPr>
                <w:rFonts w:cs="Arial"/>
              </w:rPr>
            </w:pPr>
            <w:r w:rsidRPr="00C37D2B">
              <w:t>9.2.119</w:t>
            </w:r>
          </w:p>
        </w:tc>
        <w:tc>
          <w:tcPr>
            <w:tcW w:w="1800" w:type="dxa"/>
          </w:tcPr>
          <w:p w14:paraId="149C0725" w14:textId="77777777" w:rsidR="000F46B8" w:rsidRPr="00C37D2B" w:rsidRDefault="000F46B8" w:rsidP="00F6340E">
            <w:pPr>
              <w:pStyle w:val="TAL"/>
              <w:rPr>
                <w:rFonts w:cs="Arial"/>
                <w:lang w:eastAsia="zh-CN"/>
              </w:rPr>
            </w:pPr>
            <w:r w:rsidRPr="00C37D2B">
              <w:t>Indicates the RLC mode to be used in the assisting node.</w:t>
            </w:r>
          </w:p>
        </w:tc>
        <w:tc>
          <w:tcPr>
            <w:tcW w:w="1080" w:type="dxa"/>
          </w:tcPr>
          <w:p w14:paraId="40CAD9CD" w14:textId="77777777" w:rsidR="000F46B8" w:rsidRPr="00C37D2B" w:rsidRDefault="000F46B8" w:rsidP="00F6340E">
            <w:pPr>
              <w:pStyle w:val="TAC"/>
              <w:rPr>
                <w:lang w:eastAsia="ja-JP"/>
              </w:rPr>
            </w:pPr>
            <w:r w:rsidRPr="00C37D2B">
              <w:rPr>
                <w:lang w:eastAsia="ja-JP"/>
              </w:rPr>
              <w:t>–</w:t>
            </w:r>
          </w:p>
        </w:tc>
        <w:tc>
          <w:tcPr>
            <w:tcW w:w="1137" w:type="dxa"/>
          </w:tcPr>
          <w:p w14:paraId="411272A0" w14:textId="77777777" w:rsidR="000F46B8" w:rsidRPr="00C37D2B" w:rsidRDefault="000F46B8" w:rsidP="00F6340E">
            <w:pPr>
              <w:pStyle w:val="TAC"/>
              <w:rPr>
                <w:lang w:eastAsia="ja-JP"/>
              </w:rPr>
            </w:pPr>
          </w:p>
        </w:tc>
      </w:tr>
      <w:tr w:rsidR="000F46B8" w:rsidRPr="00C37D2B" w14:paraId="4487F0E9" w14:textId="77777777" w:rsidTr="00F6340E">
        <w:tc>
          <w:tcPr>
            <w:tcW w:w="2578" w:type="dxa"/>
          </w:tcPr>
          <w:p w14:paraId="33C6302D" w14:textId="77777777" w:rsidR="000F46B8" w:rsidRPr="00C37D2B" w:rsidRDefault="000F46B8" w:rsidP="00F6340E">
            <w:pPr>
              <w:pStyle w:val="TAL"/>
              <w:ind w:left="709"/>
              <w:rPr>
                <w:rFonts w:cs="Arial"/>
              </w:rPr>
            </w:pPr>
            <w:r w:rsidRPr="00C37D2B">
              <w:rPr>
                <w:rFonts w:cs="Arial"/>
              </w:rPr>
              <w:t>&gt;&gt;&gt;&gt;&gt;UL Configuration</w:t>
            </w:r>
          </w:p>
        </w:tc>
        <w:tc>
          <w:tcPr>
            <w:tcW w:w="1104" w:type="dxa"/>
          </w:tcPr>
          <w:p w14:paraId="55330EC8" w14:textId="77777777" w:rsidR="000F46B8" w:rsidRPr="00C37D2B" w:rsidRDefault="000F46B8" w:rsidP="00F6340E">
            <w:pPr>
              <w:pStyle w:val="TAL"/>
              <w:rPr>
                <w:rFonts w:cs="Arial"/>
              </w:rPr>
            </w:pPr>
            <w:r w:rsidRPr="00C37D2B">
              <w:rPr>
                <w:rFonts w:cs="Arial"/>
                <w:lang w:eastAsia="zh-CN"/>
              </w:rPr>
              <w:t>C-ifMCGandSCGpresent</w:t>
            </w:r>
          </w:p>
        </w:tc>
        <w:tc>
          <w:tcPr>
            <w:tcW w:w="1526" w:type="dxa"/>
          </w:tcPr>
          <w:p w14:paraId="22CADFBB" w14:textId="77777777" w:rsidR="000F46B8" w:rsidRPr="00C37D2B" w:rsidRDefault="000F46B8" w:rsidP="00F6340E">
            <w:pPr>
              <w:pStyle w:val="TAL"/>
              <w:rPr>
                <w:rFonts w:cs="Arial"/>
                <w:i/>
              </w:rPr>
            </w:pPr>
          </w:p>
        </w:tc>
        <w:tc>
          <w:tcPr>
            <w:tcW w:w="1260" w:type="dxa"/>
          </w:tcPr>
          <w:p w14:paraId="5BF5D0F0" w14:textId="77777777" w:rsidR="000F46B8" w:rsidRPr="00C37D2B" w:rsidRDefault="000F46B8" w:rsidP="00F6340E">
            <w:pPr>
              <w:pStyle w:val="TAL"/>
              <w:rPr>
                <w:rFonts w:cs="Arial"/>
              </w:rPr>
            </w:pPr>
            <w:r w:rsidRPr="00C37D2B">
              <w:rPr>
                <w:rFonts w:cs="Arial"/>
              </w:rPr>
              <w:t>9.2.118</w:t>
            </w:r>
          </w:p>
        </w:tc>
        <w:tc>
          <w:tcPr>
            <w:tcW w:w="1800" w:type="dxa"/>
          </w:tcPr>
          <w:p w14:paraId="005D7663" w14:textId="77777777" w:rsidR="000F46B8" w:rsidRPr="00C37D2B" w:rsidRDefault="000F46B8" w:rsidP="00F6340E">
            <w:pPr>
              <w:pStyle w:val="TAL"/>
              <w:rPr>
                <w:rFonts w:cs="Arial"/>
                <w:lang w:eastAsia="zh-CN"/>
              </w:rPr>
            </w:pPr>
            <w:r w:rsidRPr="00C37D2B">
              <w:rPr>
                <w:rFonts w:cs="Arial"/>
                <w:lang w:eastAsia="zh-CN"/>
              </w:rPr>
              <w:t>Information about UL usage in the en-gNB.</w:t>
            </w:r>
          </w:p>
        </w:tc>
        <w:tc>
          <w:tcPr>
            <w:tcW w:w="1080" w:type="dxa"/>
          </w:tcPr>
          <w:p w14:paraId="1C93565C" w14:textId="77777777" w:rsidR="000F46B8" w:rsidRPr="00C37D2B" w:rsidRDefault="000F46B8" w:rsidP="00F6340E">
            <w:pPr>
              <w:pStyle w:val="TAC"/>
              <w:rPr>
                <w:lang w:eastAsia="ja-JP"/>
              </w:rPr>
            </w:pPr>
            <w:r w:rsidRPr="00C37D2B">
              <w:rPr>
                <w:lang w:eastAsia="ja-JP"/>
              </w:rPr>
              <w:t>–</w:t>
            </w:r>
          </w:p>
        </w:tc>
        <w:tc>
          <w:tcPr>
            <w:tcW w:w="1137" w:type="dxa"/>
          </w:tcPr>
          <w:p w14:paraId="5B64C936" w14:textId="77777777" w:rsidR="000F46B8" w:rsidRPr="00C37D2B" w:rsidRDefault="000F46B8" w:rsidP="00F6340E">
            <w:pPr>
              <w:pStyle w:val="TAC"/>
              <w:rPr>
                <w:lang w:eastAsia="ja-JP"/>
              </w:rPr>
            </w:pPr>
          </w:p>
        </w:tc>
      </w:tr>
      <w:tr w:rsidR="000F46B8" w:rsidRPr="00C37D2B" w14:paraId="6B5B7283" w14:textId="77777777" w:rsidTr="00F6340E">
        <w:tc>
          <w:tcPr>
            <w:tcW w:w="2578" w:type="dxa"/>
          </w:tcPr>
          <w:p w14:paraId="2E3201BF" w14:textId="77777777" w:rsidR="000F46B8" w:rsidRPr="00C37D2B" w:rsidRDefault="000F46B8" w:rsidP="00F6340E">
            <w:pPr>
              <w:pStyle w:val="TAL"/>
              <w:ind w:left="709"/>
              <w:rPr>
                <w:rFonts w:cs="Arial"/>
              </w:rPr>
            </w:pPr>
            <w:r w:rsidRPr="00C37D2B">
              <w:rPr>
                <w:rFonts w:cs="Arial"/>
              </w:rPr>
              <w:t>&gt;&gt;&gt;&gt;&gt;</w:t>
            </w:r>
            <w:r w:rsidRPr="00C37D2B">
              <w:rPr>
                <w:rFonts w:cs="Arial"/>
                <w:lang w:eastAsia="zh-CN"/>
              </w:rPr>
              <w:t xml:space="preserve">UL </w:t>
            </w:r>
            <w:r w:rsidRPr="00C37D2B">
              <w:rPr>
                <w:rFonts w:cs="Arial"/>
              </w:rPr>
              <w:t>PDCP SN Length</w:t>
            </w:r>
          </w:p>
        </w:tc>
        <w:tc>
          <w:tcPr>
            <w:tcW w:w="1104" w:type="dxa"/>
          </w:tcPr>
          <w:p w14:paraId="4F79D3D4" w14:textId="77777777" w:rsidR="000F46B8" w:rsidRPr="00C37D2B" w:rsidRDefault="000F46B8" w:rsidP="00F6340E">
            <w:pPr>
              <w:pStyle w:val="TAL"/>
              <w:rPr>
                <w:rFonts w:cs="Arial"/>
                <w:lang w:eastAsia="zh-CN"/>
              </w:rPr>
            </w:pPr>
            <w:r w:rsidRPr="00C37D2B">
              <w:rPr>
                <w:rFonts w:cs="Arial"/>
                <w:lang w:eastAsia="zh-CN"/>
              </w:rPr>
              <w:t>O</w:t>
            </w:r>
          </w:p>
        </w:tc>
        <w:tc>
          <w:tcPr>
            <w:tcW w:w="1526" w:type="dxa"/>
          </w:tcPr>
          <w:p w14:paraId="0FC044E2" w14:textId="77777777" w:rsidR="000F46B8" w:rsidRPr="00C37D2B" w:rsidRDefault="000F46B8" w:rsidP="00F6340E">
            <w:pPr>
              <w:pStyle w:val="TAL"/>
              <w:rPr>
                <w:rFonts w:cs="Arial"/>
                <w:i/>
              </w:rPr>
            </w:pPr>
          </w:p>
        </w:tc>
        <w:tc>
          <w:tcPr>
            <w:tcW w:w="1260" w:type="dxa"/>
          </w:tcPr>
          <w:p w14:paraId="5E1F55E9" w14:textId="77777777" w:rsidR="000F46B8" w:rsidRPr="00C37D2B" w:rsidRDefault="000F46B8" w:rsidP="00F6340E">
            <w:pPr>
              <w:pStyle w:val="TAL"/>
              <w:rPr>
                <w:rFonts w:cs="Arial"/>
              </w:rPr>
            </w:pPr>
            <w:r w:rsidRPr="00C37D2B">
              <w:rPr>
                <w:rFonts w:cs="Arial"/>
              </w:rPr>
              <w:t>PDCP SN Length</w:t>
            </w:r>
          </w:p>
          <w:p w14:paraId="732FB43E" w14:textId="77777777" w:rsidR="000F46B8" w:rsidRPr="00C37D2B" w:rsidRDefault="000F46B8" w:rsidP="00F6340E">
            <w:pPr>
              <w:pStyle w:val="TAL"/>
              <w:rPr>
                <w:rFonts w:cs="Arial"/>
              </w:rPr>
            </w:pPr>
            <w:r w:rsidRPr="00C37D2B">
              <w:rPr>
                <w:rFonts w:cs="Arial"/>
              </w:rPr>
              <w:t>9.2.133</w:t>
            </w:r>
          </w:p>
        </w:tc>
        <w:tc>
          <w:tcPr>
            <w:tcW w:w="1800" w:type="dxa"/>
          </w:tcPr>
          <w:p w14:paraId="08229E3F" w14:textId="77777777" w:rsidR="000F46B8" w:rsidRPr="00C37D2B" w:rsidRDefault="000F46B8" w:rsidP="00F6340E">
            <w:pPr>
              <w:pStyle w:val="TAL"/>
              <w:rPr>
                <w:rFonts w:cs="Arial"/>
                <w:lang w:eastAsia="zh-CN"/>
              </w:rPr>
            </w:pPr>
            <w:r w:rsidRPr="00C37D2B">
              <w:rPr>
                <w:rFonts w:cs="Arial"/>
                <w:lang w:eastAsia="zh-CN"/>
              </w:rPr>
              <w:t>Indicates the PDCP SN length of the bearer for the UL.</w:t>
            </w:r>
          </w:p>
        </w:tc>
        <w:tc>
          <w:tcPr>
            <w:tcW w:w="1080" w:type="dxa"/>
          </w:tcPr>
          <w:p w14:paraId="331D83C5" w14:textId="77777777" w:rsidR="000F46B8" w:rsidRPr="00C37D2B" w:rsidRDefault="000F46B8" w:rsidP="00F6340E">
            <w:pPr>
              <w:pStyle w:val="TAC"/>
              <w:rPr>
                <w:lang w:eastAsia="ja-JP"/>
              </w:rPr>
            </w:pPr>
            <w:r w:rsidRPr="00C37D2B">
              <w:rPr>
                <w:lang w:eastAsia="ja-JP"/>
              </w:rPr>
              <w:t>YES</w:t>
            </w:r>
          </w:p>
        </w:tc>
        <w:tc>
          <w:tcPr>
            <w:tcW w:w="1137" w:type="dxa"/>
          </w:tcPr>
          <w:p w14:paraId="0E54EED7" w14:textId="77777777" w:rsidR="000F46B8" w:rsidRPr="00C37D2B" w:rsidRDefault="000F46B8" w:rsidP="00F6340E">
            <w:pPr>
              <w:pStyle w:val="TAC"/>
              <w:rPr>
                <w:lang w:eastAsia="ja-JP"/>
              </w:rPr>
            </w:pPr>
            <w:r w:rsidRPr="00C37D2B">
              <w:rPr>
                <w:lang w:eastAsia="ja-JP"/>
              </w:rPr>
              <w:t>ignore</w:t>
            </w:r>
          </w:p>
        </w:tc>
      </w:tr>
      <w:tr w:rsidR="000F46B8" w:rsidRPr="00C37D2B" w14:paraId="00283FA3" w14:textId="77777777" w:rsidTr="00F6340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E450593" w14:textId="77777777" w:rsidR="000F46B8" w:rsidRPr="00C37D2B" w:rsidRDefault="000F46B8" w:rsidP="00F6340E">
            <w:pPr>
              <w:pStyle w:val="TAL"/>
              <w:ind w:left="709"/>
              <w:rPr>
                <w:rFonts w:cs="Arial"/>
              </w:rPr>
            </w:pPr>
            <w:r w:rsidRPr="00C37D2B">
              <w:rPr>
                <w:rFonts w:cs="Arial"/>
              </w:rPr>
              <w:t>&gt;&gt;&gt;&gt;&gt;</w:t>
            </w:r>
            <w:r w:rsidRPr="00C37D2B">
              <w:rPr>
                <w:rFonts w:cs="Arial"/>
                <w:lang w:eastAsia="zh-CN"/>
              </w:rPr>
              <w:t xml:space="preserve">DL </w:t>
            </w:r>
            <w:r w:rsidRPr="00C37D2B">
              <w:rPr>
                <w:rFonts w:cs="Arial"/>
              </w:rPr>
              <w:t>PDCP SN Length</w:t>
            </w:r>
          </w:p>
        </w:tc>
        <w:tc>
          <w:tcPr>
            <w:tcW w:w="1104" w:type="dxa"/>
            <w:tcBorders>
              <w:top w:val="single" w:sz="4" w:space="0" w:color="auto"/>
              <w:left w:val="single" w:sz="4" w:space="0" w:color="auto"/>
              <w:bottom w:val="single" w:sz="4" w:space="0" w:color="auto"/>
              <w:right w:val="single" w:sz="4" w:space="0" w:color="auto"/>
            </w:tcBorders>
          </w:tcPr>
          <w:p w14:paraId="28F3A727" w14:textId="77777777" w:rsidR="000F46B8" w:rsidRPr="00C37D2B" w:rsidRDefault="000F46B8" w:rsidP="00F6340E">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6605956" w14:textId="77777777" w:rsidR="000F46B8" w:rsidRPr="00C37D2B" w:rsidRDefault="000F46B8" w:rsidP="00F634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9500DBC" w14:textId="77777777" w:rsidR="000F46B8" w:rsidRPr="00C37D2B" w:rsidRDefault="000F46B8" w:rsidP="00F6340E">
            <w:pPr>
              <w:pStyle w:val="TAL"/>
              <w:rPr>
                <w:rFonts w:cs="Arial"/>
              </w:rPr>
            </w:pPr>
            <w:r w:rsidRPr="00C37D2B">
              <w:rPr>
                <w:rFonts w:cs="Arial"/>
              </w:rPr>
              <w:t>PDCP SN Length</w:t>
            </w:r>
          </w:p>
          <w:p w14:paraId="6F2BC8CD" w14:textId="77777777" w:rsidR="000F46B8" w:rsidRPr="00C37D2B" w:rsidRDefault="000F46B8" w:rsidP="00F6340E">
            <w:pPr>
              <w:pStyle w:val="TAL"/>
              <w:rPr>
                <w:rFonts w:cs="Arial"/>
              </w:rPr>
            </w:pPr>
            <w:r w:rsidRPr="00C37D2B">
              <w:rPr>
                <w:rFonts w:cs="Arial"/>
              </w:rPr>
              <w:t>9.2.133</w:t>
            </w:r>
          </w:p>
        </w:tc>
        <w:tc>
          <w:tcPr>
            <w:tcW w:w="1800" w:type="dxa"/>
            <w:tcBorders>
              <w:top w:val="single" w:sz="4" w:space="0" w:color="auto"/>
              <w:left w:val="single" w:sz="4" w:space="0" w:color="auto"/>
              <w:bottom w:val="single" w:sz="4" w:space="0" w:color="auto"/>
              <w:right w:val="single" w:sz="4" w:space="0" w:color="auto"/>
            </w:tcBorders>
          </w:tcPr>
          <w:p w14:paraId="7DC342B3" w14:textId="77777777" w:rsidR="000F46B8" w:rsidRPr="00C37D2B" w:rsidRDefault="000F46B8" w:rsidP="00F6340E">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46E2D253" w14:textId="77777777" w:rsidR="000F46B8" w:rsidRPr="00C37D2B" w:rsidRDefault="000F46B8" w:rsidP="00F6340E">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6AB9964" w14:textId="77777777" w:rsidR="000F46B8" w:rsidRPr="00C37D2B" w:rsidRDefault="000F46B8" w:rsidP="00F6340E">
            <w:pPr>
              <w:pStyle w:val="TAC"/>
              <w:rPr>
                <w:lang w:eastAsia="ja-JP"/>
              </w:rPr>
            </w:pPr>
            <w:r w:rsidRPr="00C37D2B">
              <w:rPr>
                <w:lang w:eastAsia="ja-JP"/>
              </w:rPr>
              <w:t>ignore</w:t>
            </w:r>
          </w:p>
        </w:tc>
      </w:tr>
      <w:tr w:rsidR="000F46B8" w:rsidRPr="00C37D2B" w14:paraId="08F881DC" w14:textId="77777777" w:rsidTr="00F6340E">
        <w:tc>
          <w:tcPr>
            <w:tcW w:w="2578" w:type="dxa"/>
            <w:tcBorders>
              <w:top w:val="single" w:sz="4" w:space="0" w:color="auto"/>
              <w:left w:val="single" w:sz="4" w:space="0" w:color="auto"/>
              <w:bottom w:val="single" w:sz="4" w:space="0" w:color="auto"/>
              <w:right w:val="single" w:sz="4" w:space="0" w:color="auto"/>
            </w:tcBorders>
          </w:tcPr>
          <w:p w14:paraId="231E0D6F" w14:textId="77777777" w:rsidR="000F46B8" w:rsidRPr="00C37D2B" w:rsidRDefault="000F46B8" w:rsidP="00F6340E">
            <w:pPr>
              <w:pStyle w:val="TAL"/>
              <w:ind w:left="709"/>
              <w:rPr>
                <w:rFonts w:cs="Arial"/>
              </w:rPr>
            </w:pPr>
            <w:r w:rsidRPr="00C37D2B">
              <w:rPr>
                <w:rFonts w:cs="Arial"/>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52F61E29" w14:textId="77777777" w:rsidR="000F46B8" w:rsidRPr="00C37D2B" w:rsidRDefault="000F46B8" w:rsidP="00F6340E">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6EFF405" w14:textId="77777777" w:rsidR="000F46B8" w:rsidRPr="00C37D2B" w:rsidRDefault="000F46B8" w:rsidP="00F634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E713795" w14:textId="77777777" w:rsidR="000F46B8" w:rsidRPr="00C37D2B" w:rsidRDefault="000F46B8" w:rsidP="00F6340E">
            <w:pPr>
              <w:pStyle w:val="TAL"/>
              <w:rPr>
                <w:rFonts w:cs="Arial"/>
              </w:rPr>
            </w:pPr>
            <w:r w:rsidRPr="00C37D2B">
              <w:rPr>
                <w:rFonts w:cs="Arial"/>
              </w:rPr>
              <w:t>9.2.137</w:t>
            </w:r>
          </w:p>
        </w:tc>
        <w:tc>
          <w:tcPr>
            <w:tcW w:w="1800" w:type="dxa"/>
            <w:tcBorders>
              <w:top w:val="single" w:sz="4" w:space="0" w:color="auto"/>
              <w:left w:val="single" w:sz="4" w:space="0" w:color="auto"/>
              <w:bottom w:val="single" w:sz="4" w:space="0" w:color="auto"/>
              <w:right w:val="single" w:sz="4" w:space="0" w:color="auto"/>
            </w:tcBorders>
          </w:tcPr>
          <w:p w14:paraId="586E522D" w14:textId="77777777" w:rsidR="000F46B8" w:rsidRPr="00C37D2B" w:rsidRDefault="000F46B8" w:rsidP="00F6340E">
            <w:pPr>
              <w:pStyle w:val="TAL"/>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1B537CB7" w14:textId="77777777" w:rsidR="000F46B8" w:rsidRPr="00C37D2B" w:rsidRDefault="000F46B8" w:rsidP="00F6340E">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CE42F53" w14:textId="77777777" w:rsidR="000F46B8" w:rsidRPr="00C37D2B" w:rsidRDefault="000F46B8" w:rsidP="00F6340E">
            <w:pPr>
              <w:pStyle w:val="TAC"/>
              <w:rPr>
                <w:lang w:eastAsia="ja-JP"/>
              </w:rPr>
            </w:pPr>
            <w:r w:rsidRPr="00C37D2B">
              <w:rPr>
                <w:lang w:eastAsia="ja-JP"/>
              </w:rPr>
              <w:t>ignore</w:t>
            </w:r>
          </w:p>
        </w:tc>
      </w:tr>
      <w:tr w:rsidR="000F46B8" w:rsidRPr="00C37D2B" w14:paraId="54A0A15D" w14:textId="77777777" w:rsidTr="00F6340E">
        <w:tc>
          <w:tcPr>
            <w:tcW w:w="2578" w:type="dxa"/>
          </w:tcPr>
          <w:p w14:paraId="409A8E64" w14:textId="77777777" w:rsidR="000F46B8" w:rsidRPr="00C37D2B" w:rsidRDefault="000F46B8" w:rsidP="00F6340E">
            <w:pPr>
              <w:pStyle w:val="TAL"/>
              <w:ind w:left="142"/>
              <w:rPr>
                <w:rFonts w:cs="Arial"/>
                <w:b/>
              </w:rPr>
            </w:pPr>
            <w:r w:rsidRPr="00C37D2B">
              <w:rPr>
                <w:rFonts w:cs="Arial"/>
                <w:b/>
              </w:rPr>
              <w:t>&gt;E-RABs To Be Modified List</w:t>
            </w:r>
          </w:p>
        </w:tc>
        <w:tc>
          <w:tcPr>
            <w:tcW w:w="1104" w:type="dxa"/>
          </w:tcPr>
          <w:p w14:paraId="04557862" w14:textId="77777777" w:rsidR="000F46B8" w:rsidRPr="00C37D2B" w:rsidRDefault="000F46B8" w:rsidP="00F6340E">
            <w:pPr>
              <w:pStyle w:val="TAL"/>
              <w:rPr>
                <w:rFonts w:cs="Arial"/>
              </w:rPr>
            </w:pPr>
          </w:p>
        </w:tc>
        <w:tc>
          <w:tcPr>
            <w:tcW w:w="1526" w:type="dxa"/>
          </w:tcPr>
          <w:p w14:paraId="5DF80A36" w14:textId="77777777" w:rsidR="000F46B8" w:rsidRPr="00C37D2B" w:rsidRDefault="000F46B8" w:rsidP="00F6340E">
            <w:pPr>
              <w:pStyle w:val="TAL"/>
              <w:rPr>
                <w:rFonts w:cs="Arial"/>
                <w:i/>
              </w:rPr>
            </w:pPr>
            <w:r w:rsidRPr="00C37D2B">
              <w:rPr>
                <w:rFonts w:cs="Arial"/>
                <w:i/>
              </w:rPr>
              <w:t>0..1</w:t>
            </w:r>
          </w:p>
        </w:tc>
        <w:tc>
          <w:tcPr>
            <w:tcW w:w="1260" w:type="dxa"/>
          </w:tcPr>
          <w:p w14:paraId="0FACA5D1" w14:textId="77777777" w:rsidR="000F46B8" w:rsidRPr="00C37D2B" w:rsidRDefault="000F46B8" w:rsidP="00F6340E">
            <w:pPr>
              <w:pStyle w:val="TAL"/>
              <w:rPr>
                <w:rFonts w:cs="Arial"/>
              </w:rPr>
            </w:pPr>
          </w:p>
        </w:tc>
        <w:tc>
          <w:tcPr>
            <w:tcW w:w="1800" w:type="dxa"/>
          </w:tcPr>
          <w:p w14:paraId="6D62017D" w14:textId="77777777" w:rsidR="000F46B8" w:rsidRPr="00C37D2B" w:rsidRDefault="000F46B8" w:rsidP="00F6340E">
            <w:pPr>
              <w:pStyle w:val="TAL"/>
              <w:rPr>
                <w:rFonts w:cs="Arial"/>
              </w:rPr>
            </w:pPr>
          </w:p>
        </w:tc>
        <w:tc>
          <w:tcPr>
            <w:tcW w:w="1080" w:type="dxa"/>
          </w:tcPr>
          <w:p w14:paraId="63E00BF3" w14:textId="77777777" w:rsidR="000F46B8" w:rsidRPr="00C37D2B" w:rsidRDefault="000F46B8" w:rsidP="00F6340E">
            <w:pPr>
              <w:pStyle w:val="TAC"/>
              <w:rPr>
                <w:bCs/>
                <w:lang w:eastAsia="ja-JP"/>
              </w:rPr>
            </w:pPr>
            <w:r w:rsidRPr="00C37D2B">
              <w:rPr>
                <w:bCs/>
                <w:lang w:eastAsia="ja-JP"/>
              </w:rPr>
              <w:t>–</w:t>
            </w:r>
          </w:p>
        </w:tc>
        <w:tc>
          <w:tcPr>
            <w:tcW w:w="1137" w:type="dxa"/>
          </w:tcPr>
          <w:p w14:paraId="253746B7" w14:textId="77777777" w:rsidR="000F46B8" w:rsidRPr="00C37D2B" w:rsidRDefault="000F46B8" w:rsidP="00F6340E">
            <w:pPr>
              <w:pStyle w:val="TAC"/>
              <w:rPr>
                <w:lang w:eastAsia="ja-JP"/>
              </w:rPr>
            </w:pPr>
          </w:p>
        </w:tc>
      </w:tr>
      <w:tr w:rsidR="000F46B8" w:rsidRPr="00C37D2B" w14:paraId="49F44125" w14:textId="77777777" w:rsidTr="00F6340E">
        <w:tc>
          <w:tcPr>
            <w:tcW w:w="2578" w:type="dxa"/>
          </w:tcPr>
          <w:p w14:paraId="315B402E" w14:textId="77777777" w:rsidR="000F46B8" w:rsidRPr="00C37D2B" w:rsidRDefault="000F46B8" w:rsidP="00F6340E">
            <w:pPr>
              <w:pStyle w:val="TAL"/>
              <w:ind w:left="284"/>
              <w:rPr>
                <w:rFonts w:cs="Arial"/>
                <w:b/>
                <w:bCs/>
              </w:rPr>
            </w:pPr>
            <w:r w:rsidRPr="00C37D2B">
              <w:rPr>
                <w:rFonts w:cs="Arial"/>
                <w:b/>
                <w:bCs/>
              </w:rPr>
              <w:t>&gt;&gt;E-RABs To Be Modified Item</w:t>
            </w:r>
          </w:p>
        </w:tc>
        <w:tc>
          <w:tcPr>
            <w:tcW w:w="1104" w:type="dxa"/>
          </w:tcPr>
          <w:p w14:paraId="14BA04EC" w14:textId="77777777" w:rsidR="000F46B8" w:rsidRPr="00C37D2B" w:rsidRDefault="000F46B8" w:rsidP="00F6340E">
            <w:pPr>
              <w:pStyle w:val="TAL"/>
              <w:rPr>
                <w:rFonts w:cs="Arial"/>
              </w:rPr>
            </w:pPr>
          </w:p>
        </w:tc>
        <w:tc>
          <w:tcPr>
            <w:tcW w:w="1526" w:type="dxa"/>
          </w:tcPr>
          <w:p w14:paraId="3F5B8DE7" w14:textId="77777777" w:rsidR="000F46B8" w:rsidRPr="00C37D2B" w:rsidRDefault="000F46B8" w:rsidP="00F6340E">
            <w:pPr>
              <w:pStyle w:val="TAL"/>
              <w:rPr>
                <w:rFonts w:cs="Arial"/>
                <w:i/>
              </w:rPr>
            </w:pPr>
            <w:r w:rsidRPr="00C37D2B">
              <w:rPr>
                <w:rFonts w:cs="Arial"/>
                <w:i/>
              </w:rPr>
              <w:t>1 .. &lt;maxnoofBearers&gt;</w:t>
            </w:r>
          </w:p>
        </w:tc>
        <w:tc>
          <w:tcPr>
            <w:tcW w:w="1260" w:type="dxa"/>
          </w:tcPr>
          <w:p w14:paraId="365FAB4A" w14:textId="77777777" w:rsidR="000F46B8" w:rsidRPr="00C37D2B" w:rsidRDefault="000F46B8" w:rsidP="00F6340E">
            <w:pPr>
              <w:pStyle w:val="TAL"/>
              <w:rPr>
                <w:rFonts w:cs="Arial"/>
              </w:rPr>
            </w:pPr>
          </w:p>
        </w:tc>
        <w:tc>
          <w:tcPr>
            <w:tcW w:w="1800" w:type="dxa"/>
          </w:tcPr>
          <w:p w14:paraId="0F3AFD98" w14:textId="77777777" w:rsidR="000F46B8" w:rsidRPr="00C37D2B" w:rsidRDefault="000F46B8" w:rsidP="00F6340E">
            <w:pPr>
              <w:pStyle w:val="TAL"/>
              <w:rPr>
                <w:rFonts w:cs="Arial"/>
              </w:rPr>
            </w:pPr>
          </w:p>
        </w:tc>
        <w:tc>
          <w:tcPr>
            <w:tcW w:w="1080" w:type="dxa"/>
          </w:tcPr>
          <w:p w14:paraId="651F5D2C" w14:textId="77777777" w:rsidR="000F46B8" w:rsidRPr="00C37D2B" w:rsidRDefault="000F46B8" w:rsidP="00F6340E">
            <w:pPr>
              <w:pStyle w:val="TAC"/>
              <w:rPr>
                <w:lang w:eastAsia="ja-JP"/>
              </w:rPr>
            </w:pPr>
            <w:r w:rsidRPr="00C37D2B">
              <w:rPr>
                <w:lang w:eastAsia="ja-JP"/>
              </w:rPr>
              <w:t>EACH</w:t>
            </w:r>
          </w:p>
        </w:tc>
        <w:tc>
          <w:tcPr>
            <w:tcW w:w="1137" w:type="dxa"/>
          </w:tcPr>
          <w:p w14:paraId="7F466095" w14:textId="77777777" w:rsidR="000F46B8" w:rsidRPr="00C37D2B" w:rsidRDefault="000F46B8" w:rsidP="00F6340E">
            <w:pPr>
              <w:pStyle w:val="TAC"/>
              <w:rPr>
                <w:lang w:eastAsia="ja-JP"/>
              </w:rPr>
            </w:pPr>
            <w:r w:rsidRPr="00C37D2B">
              <w:rPr>
                <w:lang w:eastAsia="ja-JP"/>
              </w:rPr>
              <w:t>ignore</w:t>
            </w:r>
          </w:p>
        </w:tc>
      </w:tr>
      <w:tr w:rsidR="000F46B8" w:rsidRPr="00C37D2B" w14:paraId="55813F28" w14:textId="77777777" w:rsidTr="00F6340E">
        <w:tc>
          <w:tcPr>
            <w:tcW w:w="2578" w:type="dxa"/>
          </w:tcPr>
          <w:p w14:paraId="3A73FC96" w14:textId="77777777" w:rsidR="000F46B8" w:rsidRPr="00C37D2B" w:rsidRDefault="000F46B8" w:rsidP="00F6340E">
            <w:pPr>
              <w:pStyle w:val="TAL"/>
              <w:ind w:left="425"/>
              <w:rPr>
                <w:rFonts w:cs="Arial"/>
              </w:rPr>
            </w:pPr>
            <w:r w:rsidRPr="00C37D2B">
              <w:rPr>
                <w:rFonts w:cs="Arial"/>
              </w:rPr>
              <w:t>&gt;&gt;&gt;E-RAB ID</w:t>
            </w:r>
          </w:p>
        </w:tc>
        <w:tc>
          <w:tcPr>
            <w:tcW w:w="1104" w:type="dxa"/>
          </w:tcPr>
          <w:p w14:paraId="0EADDFA9" w14:textId="77777777" w:rsidR="000F46B8" w:rsidRPr="00C37D2B" w:rsidRDefault="000F46B8" w:rsidP="00F6340E">
            <w:pPr>
              <w:pStyle w:val="TAL"/>
              <w:rPr>
                <w:rFonts w:cs="Arial"/>
              </w:rPr>
            </w:pPr>
            <w:r w:rsidRPr="00C37D2B">
              <w:rPr>
                <w:rFonts w:cs="Arial"/>
              </w:rPr>
              <w:t>M</w:t>
            </w:r>
          </w:p>
        </w:tc>
        <w:tc>
          <w:tcPr>
            <w:tcW w:w="1526" w:type="dxa"/>
          </w:tcPr>
          <w:p w14:paraId="3F6A0FB7" w14:textId="77777777" w:rsidR="000F46B8" w:rsidRPr="00C37D2B" w:rsidRDefault="000F46B8" w:rsidP="00F6340E">
            <w:pPr>
              <w:pStyle w:val="TAL"/>
              <w:rPr>
                <w:rFonts w:cs="Arial"/>
                <w:i/>
              </w:rPr>
            </w:pPr>
          </w:p>
        </w:tc>
        <w:tc>
          <w:tcPr>
            <w:tcW w:w="1260" w:type="dxa"/>
          </w:tcPr>
          <w:p w14:paraId="62E9B798" w14:textId="77777777" w:rsidR="000F46B8" w:rsidRPr="00C37D2B" w:rsidRDefault="000F46B8" w:rsidP="00F6340E">
            <w:pPr>
              <w:pStyle w:val="TAL"/>
              <w:rPr>
                <w:rFonts w:cs="Arial"/>
              </w:rPr>
            </w:pPr>
            <w:r w:rsidRPr="00C37D2B">
              <w:rPr>
                <w:rFonts w:cs="Arial"/>
                <w:snapToGrid w:val="0"/>
              </w:rPr>
              <w:t>9.2.23</w:t>
            </w:r>
          </w:p>
        </w:tc>
        <w:tc>
          <w:tcPr>
            <w:tcW w:w="1800" w:type="dxa"/>
          </w:tcPr>
          <w:p w14:paraId="3B353370" w14:textId="77777777" w:rsidR="000F46B8" w:rsidRPr="00C37D2B" w:rsidRDefault="000F46B8" w:rsidP="00F6340E">
            <w:pPr>
              <w:pStyle w:val="TAL"/>
              <w:rPr>
                <w:rFonts w:cs="Arial"/>
              </w:rPr>
            </w:pPr>
          </w:p>
        </w:tc>
        <w:tc>
          <w:tcPr>
            <w:tcW w:w="1080" w:type="dxa"/>
          </w:tcPr>
          <w:p w14:paraId="030314C7" w14:textId="77777777" w:rsidR="000F46B8" w:rsidRPr="00C37D2B" w:rsidRDefault="000F46B8" w:rsidP="00F6340E">
            <w:pPr>
              <w:pStyle w:val="TAC"/>
              <w:rPr>
                <w:lang w:eastAsia="ja-JP"/>
              </w:rPr>
            </w:pPr>
            <w:r w:rsidRPr="00C37D2B">
              <w:rPr>
                <w:bCs/>
                <w:lang w:eastAsia="ja-JP"/>
              </w:rPr>
              <w:t>–</w:t>
            </w:r>
          </w:p>
        </w:tc>
        <w:tc>
          <w:tcPr>
            <w:tcW w:w="1137" w:type="dxa"/>
          </w:tcPr>
          <w:p w14:paraId="2840B58A" w14:textId="77777777" w:rsidR="000F46B8" w:rsidRPr="00C37D2B" w:rsidRDefault="000F46B8" w:rsidP="00F6340E">
            <w:pPr>
              <w:pStyle w:val="TAC"/>
              <w:rPr>
                <w:lang w:eastAsia="ja-JP"/>
              </w:rPr>
            </w:pPr>
          </w:p>
        </w:tc>
      </w:tr>
      <w:tr w:rsidR="000F46B8" w:rsidRPr="00C37D2B" w14:paraId="384C5CAE" w14:textId="77777777" w:rsidTr="00F6340E">
        <w:tc>
          <w:tcPr>
            <w:tcW w:w="2578" w:type="dxa"/>
          </w:tcPr>
          <w:p w14:paraId="5A60D212" w14:textId="77777777" w:rsidR="000F46B8" w:rsidRPr="00C37D2B" w:rsidRDefault="000F46B8" w:rsidP="00F6340E">
            <w:pPr>
              <w:pStyle w:val="TAL"/>
              <w:ind w:left="425"/>
              <w:rPr>
                <w:rFonts w:cs="Arial"/>
              </w:rPr>
            </w:pPr>
            <w:r w:rsidRPr="00C37D2B">
              <w:rPr>
                <w:rFonts w:cs="Arial"/>
              </w:rPr>
              <w:t>&gt;&gt;&gt;EN-DC Resource Configuration</w:t>
            </w:r>
          </w:p>
        </w:tc>
        <w:tc>
          <w:tcPr>
            <w:tcW w:w="1104" w:type="dxa"/>
          </w:tcPr>
          <w:p w14:paraId="4F67F5FF" w14:textId="77777777" w:rsidR="000F46B8" w:rsidRPr="00C37D2B" w:rsidRDefault="000F46B8" w:rsidP="00F6340E">
            <w:pPr>
              <w:pStyle w:val="TAL"/>
              <w:rPr>
                <w:rFonts w:cs="Arial"/>
              </w:rPr>
            </w:pPr>
            <w:r w:rsidRPr="00C37D2B">
              <w:rPr>
                <w:rFonts w:cs="Arial"/>
              </w:rPr>
              <w:t>M</w:t>
            </w:r>
          </w:p>
        </w:tc>
        <w:tc>
          <w:tcPr>
            <w:tcW w:w="1526" w:type="dxa"/>
          </w:tcPr>
          <w:p w14:paraId="62552255" w14:textId="77777777" w:rsidR="000F46B8" w:rsidRPr="00C37D2B" w:rsidRDefault="000F46B8" w:rsidP="00F6340E">
            <w:pPr>
              <w:pStyle w:val="TAL"/>
              <w:rPr>
                <w:rFonts w:cs="Arial"/>
                <w:i/>
              </w:rPr>
            </w:pPr>
          </w:p>
        </w:tc>
        <w:tc>
          <w:tcPr>
            <w:tcW w:w="1260" w:type="dxa"/>
          </w:tcPr>
          <w:p w14:paraId="771309E4" w14:textId="77777777" w:rsidR="000F46B8" w:rsidRPr="00C37D2B" w:rsidRDefault="000F46B8" w:rsidP="00F6340E">
            <w:pPr>
              <w:pStyle w:val="TAL"/>
              <w:rPr>
                <w:rFonts w:cs="Arial"/>
              </w:rPr>
            </w:pPr>
            <w:r w:rsidRPr="00C37D2B">
              <w:rPr>
                <w:rFonts w:cs="Arial"/>
              </w:rPr>
              <w:t>EN-DC Resource Configuration</w:t>
            </w:r>
            <w:r w:rsidRPr="00C37D2B">
              <w:rPr>
                <w:rFonts w:cs="Arial"/>
              </w:rPr>
              <w:br/>
              <w:t>9.2.108</w:t>
            </w:r>
          </w:p>
        </w:tc>
        <w:tc>
          <w:tcPr>
            <w:tcW w:w="1800" w:type="dxa"/>
          </w:tcPr>
          <w:p w14:paraId="306F6910" w14:textId="77777777" w:rsidR="000F46B8" w:rsidRPr="00C37D2B" w:rsidRDefault="000F46B8" w:rsidP="00F6340E">
            <w:pPr>
              <w:pStyle w:val="TAL"/>
              <w:rPr>
                <w:rFonts w:cs="Arial"/>
              </w:rPr>
            </w:pPr>
            <w:r w:rsidRPr="00C37D2B">
              <w:rPr>
                <w:rFonts w:cs="Arial"/>
              </w:rPr>
              <w:t>Indicates the PDCP and Lower Layer MCG/SCG configuration.</w:t>
            </w:r>
          </w:p>
        </w:tc>
        <w:tc>
          <w:tcPr>
            <w:tcW w:w="1080" w:type="dxa"/>
          </w:tcPr>
          <w:p w14:paraId="3D1E60C1" w14:textId="77777777" w:rsidR="000F46B8" w:rsidRPr="00C37D2B" w:rsidRDefault="000F46B8" w:rsidP="00F6340E">
            <w:pPr>
              <w:pStyle w:val="TAC"/>
              <w:rPr>
                <w:lang w:eastAsia="ja-JP"/>
              </w:rPr>
            </w:pPr>
            <w:r w:rsidRPr="00C37D2B">
              <w:rPr>
                <w:bCs/>
                <w:lang w:eastAsia="ja-JP"/>
              </w:rPr>
              <w:t>–</w:t>
            </w:r>
          </w:p>
        </w:tc>
        <w:tc>
          <w:tcPr>
            <w:tcW w:w="1137" w:type="dxa"/>
          </w:tcPr>
          <w:p w14:paraId="5172B310" w14:textId="77777777" w:rsidR="000F46B8" w:rsidRPr="00C37D2B" w:rsidRDefault="000F46B8" w:rsidP="00F6340E">
            <w:pPr>
              <w:pStyle w:val="TAC"/>
              <w:rPr>
                <w:lang w:eastAsia="ja-JP"/>
              </w:rPr>
            </w:pPr>
          </w:p>
        </w:tc>
      </w:tr>
      <w:tr w:rsidR="000F46B8" w:rsidRPr="00C37D2B" w14:paraId="02A0B2C1" w14:textId="77777777" w:rsidTr="00F6340E">
        <w:tc>
          <w:tcPr>
            <w:tcW w:w="2578" w:type="dxa"/>
          </w:tcPr>
          <w:p w14:paraId="648C6051" w14:textId="77777777" w:rsidR="000F46B8" w:rsidRPr="00C37D2B" w:rsidRDefault="000F46B8" w:rsidP="00F6340E">
            <w:pPr>
              <w:pStyle w:val="TAL"/>
              <w:ind w:left="425"/>
              <w:rPr>
                <w:rFonts w:cs="Arial"/>
                <w:b/>
                <w:bCs/>
              </w:rPr>
            </w:pPr>
            <w:r w:rsidRPr="00C37D2B">
              <w:rPr>
                <w:rFonts w:cs="Arial"/>
              </w:rPr>
              <w:t xml:space="preserve">&gt;&gt;&gt;CHOICE </w:t>
            </w:r>
            <w:r w:rsidRPr="00C37D2B">
              <w:rPr>
                <w:rFonts w:cs="Arial"/>
                <w:i/>
              </w:rPr>
              <w:t>Resource Configuration</w:t>
            </w:r>
          </w:p>
        </w:tc>
        <w:tc>
          <w:tcPr>
            <w:tcW w:w="1104" w:type="dxa"/>
          </w:tcPr>
          <w:p w14:paraId="7857ECD9" w14:textId="77777777" w:rsidR="000F46B8" w:rsidRPr="00C37D2B" w:rsidRDefault="000F46B8" w:rsidP="00F6340E">
            <w:pPr>
              <w:pStyle w:val="TAL"/>
              <w:rPr>
                <w:rFonts w:cs="Arial"/>
              </w:rPr>
            </w:pPr>
            <w:r w:rsidRPr="00C37D2B">
              <w:rPr>
                <w:rFonts w:cs="Arial"/>
              </w:rPr>
              <w:t>M</w:t>
            </w:r>
          </w:p>
        </w:tc>
        <w:tc>
          <w:tcPr>
            <w:tcW w:w="1526" w:type="dxa"/>
          </w:tcPr>
          <w:p w14:paraId="60263079" w14:textId="77777777" w:rsidR="000F46B8" w:rsidRPr="00C37D2B" w:rsidRDefault="000F46B8" w:rsidP="00F6340E">
            <w:pPr>
              <w:pStyle w:val="TAL"/>
              <w:rPr>
                <w:rFonts w:cs="Arial"/>
                <w:i/>
              </w:rPr>
            </w:pPr>
          </w:p>
        </w:tc>
        <w:tc>
          <w:tcPr>
            <w:tcW w:w="1260" w:type="dxa"/>
          </w:tcPr>
          <w:p w14:paraId="341E84AC" w14:textId="77777777" w:rsidR="000F46B8" w:rsidRPr="00C37D2B" w:rsidRDefault="000F46B8" w:rsidP="00F6340E">
            <w:pPr>
              <w:pStyle w:val="TAL"/>
              <w:rPr>
                <w:rFonts w:cs="Arial"/>
              </w:rPr>
            </w:pPr>
          </w:p>
        </w:tc>
        <w:tc>
          <w:tcPr>
            <w:tcW w:w="1800" w:type="dxa"/>
          </w:tcPr>
          <w:p w14:paraId="11D497D9" w14:textId="77777777" w:rsidR="000F46B8" w:rsidRPr="00C37D2B" w:rsidRDefault="000F46B8" w:rsidP="00F6340E">
            <w:pPr>
              <w:pStyle w:val="TAL"/>
              <w:rPr>
                <w:rFonts w:cs="Arial"/>
              </w:rPr>
            </w:pPr>
          </w:p>
        </w:tc>
        <w:tc>
          <w:tcPr>
            <w:tcW w:w="1080" w:type="dxa"/>
          </w:tcPr>
          <w:p w14:paraId="23D21FBF" w14:textId="77777777" w:rsidR="000F46B8" w:rsidRPr="00C37D2B" w:rsidRDefault="000F46B8" w:rsidP="00F6340E">
            <w:pPr>
              <w:pStyle w:val="TAC"/>
              <w:rPr>
                <w:lang w:eastAsia="ja-JP"/>
              </w:rPr>
            </w:pPr>
          </w:p>
        </w:tc>
        <w:tc>
          <w:tcPr>
            <w:tcW w:w="1137" w:type="dxa"/>
          </w:tcPr>
          <w:p w14:paraId="4F18B9E7" w14:textId="77777777" w:rsidR="000F46B8" w:rsidRPr="00C37D2B" w:rsidRDefault="000F46B8" w:rsidP="00F6340E">
            <w:pPr>
              <w:pStyle w:val="TAC"/>
              <w:rPr>
                <w:lang w:eastAsia="ja-JP"/>
              </w:rPr>
            </w:pPr>
          </w:p>
        </w:tc>
      </w:tr>
      <w:tr w:rsidR="000F46B8" w:rsidRPr="00C37D2B" w14:paraId="2A8FC6F1" w14:textId="77777777" w:rsidTr="00F6340E">
        <w:tc>
          <w:tcPr>
            <w:tcW w:w="2578" w:type="dxa"/>
          </w:tcPr>
          <w:p w14:paraId="69F655CD" w14:textId="77777777" w:rsidR="000F46B8" w:rsidRPr="00C37D2B" w:rsidRDefault="000F46B8" w:rsidP="00F6340E">
            <w:pPr>
              <w:pStyle w:val="TAL"/>
              <w:ind w:left="567"/>
              <w:rPr>
                <w:rFonts w:cs="Arial"/>
              </w:rPr>
            </w:pPr>
            <w:r w:rsidRPr="00C37D2B">
              <w:rPr>
                <w:rFonts w:cs="Arial"/>
              </w:rPr>
              <w:lastRenderedPageBreak/>
              <w:t>&gt;&gt;&gt;&gt;</w:t>
            </w:r>
            <w:r w:rsidRPr="00C37D2B">
              <w:rPr>
                <w:rFonts w:cs="Arial"/>
                <w:i/>
              </w:rPr>
              <w:t>PDCP present in SN</w:t>
            </w:r>
          </w:p>
        </w:tc>
        <w:tc>
          <w:tcPr>
            <w:tcW w:w="1104" w:type="dxa"/>
          </w:tcPr>
          <w:p w14:paraId="2A468274" w14:textId="77777777" w:rsidR="000F46B8" w:rsidRPr="00C37D2B" w:rsidRDefault="000F46B8" w:rsidP="00F6340E">
            <w:pPr>
              <w:pStyle w:val="TAL"/>
              <w:rPr>
                <w:rFonts w:cs="Arial"/>
              </w:rPr>
            </w:pPr>
          </w:p>
        </w:tc>
        <w:tc>
          <w:tcPr>
            <w:tcW w:w="1526" w:type="dxa"/>
          </w:tcPr>
          <w:p w14:paraId="6E07529C" w14:textId="77777777" w:rsidR="000F46B8" w:rsidRPr="00C37D2B" w:rsidRDefault="000F46B8" w:rsidP="00F6340E">
            <w:pPr>
              <w:pStyle w:val="TAL"/>
              <w:rPr>
                <w:rFonts w:cs="Arial"/>
                <w:i/>
              </w:rPr>
            </w:pPr>
          </w:p>
        </w:tc>
        <w:tc>
          <w:tcPr>
            <w:tcW w:w="1260" w:type="dxa"/>
          </w:tcPr>
          <w:p w14:paraId="29F92CE6" w14:textId="77777777" w:rsidR="000F46B8" w:rsidRPr="00C37D2B" w:rsidRDefault="000F46B8" w:rsidP="00F6340E">
            <w:pPr>
              <w:pStyle w:val="TAL"/>
              <w:rPr>
                <w:rFonts w:cs="Arial"/>
              </w:rPr>
            </w:pPr>
          </w:p>
        </w:tc>
        <w:tc>
          <w:tcPr>
            <w:tcW w:w="1800" w:type="dxa"/>
          </w:tcPr>
          <w:p w14:paraId="573C41B4" w14:textId="77777777" w:rsidR="000F46B8" w:rsidRPr="00C37D2B" w:rsidRDefault="000F46B8" w:rsidP="00F6340E">
            <w:pPr>
              <w:pStyle w:val="TAL"/>
              <w:rPr>
                <w:rFonts w:cs="Arial"/>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DB1818A" w14:textId="77777777" w:rsidR="000F46B8" w:rsidRPr="00C37D2B" w:rsidRDefault="000F46B8" w:rsidP="00F6340E">
            <w:pPr>
              <w:pStyle w:val="TAC"/>
              <w:rPr>
                <w:lang w:eastAsia="ja-JP"/>
              </w:rPr>
            </w:pPr>
          </w:p>
        </w:tc>
        <w:tc>
          <w:tcPr>
            <w:tcW w:w="1137" w:type="dxa"/>
          </w:tcPr>
          <w:p w14:paraId="5DC35B3B" w14:textId="77777777" w:rsidR="000F46B8" w:rsidRPr="00C37D2B" w:rsidRDefault="000F46B8" w:rsidP="00F6340E">
            <w:pPr>
              <w:pStyle w:val="TAC"/>
              <w:rPr>
                <w:lang w:eastAsia="ja-JP"/>
              </w:rPr>
            </w:pPr>
          </w:p>
        </w:tc>
      </w:tr>
      <w:tr w:rsidR="000F46B8" w:rsidRPr="00C37D2B" w14:paraId="47556432" w14:textId="77777777" w:rsidTr="00F6340E">
        <w:tc>
          <w:tcPr>
            <w:tcW w:w="2578" w:type="dxa"/>
          </w:tcPr>
          <w:p w14:paraId="68CFE397" w14:textId="77777777" w:rsidR="000F46B8" w:rsidRPr="00C37D2B" w:rsidRDefault="000F46B8" w:rsidP="00F6340E">
            <w:pPr>
              <w:pStyle w:val="TAL"/>
              <w:ind w:left="709"/>
              <w:rPr>
                <w:rFonts w:cs="Arial"/>
              </w:rPr>
            </w:pPr>
            <w:r w:rsidRPr="00C37D2B">
              <w:rPr>
                <w:rFonts w:cs="Arial"/>
              </w:rPr>
              <w:t>&gt;&gt;&gt;&gt;&gt;Full E-RAB Level QoS Parameters</w:t>
            </w:r>
          </w:p>
        </w:tc>
        <w:tc>
          <w:tcPr>
            <w:tcW w:w="1104" w:type="dxa"/>
          </w:tcPr>
          <w:p w14:paraId="0A5B021B" w14:textId="77777777" w:rsidR="000F46B8" w:rsidRPr="00C37D2B" w:rsidRDefault="000F46B8" w:rsidP="00F6340E">
            <w:pPr>
              <w:pStyle w:val="TAL"/>
              <w:rPr>
                <w:rFonts w:cs="Arial"/>
              </w:rPr>
            </w:pPr>
            <w:r w:rsidRPr="00C37D2B">
              <w:rPr>
                <w:rFonts w:cs="Arial"/>
              </w:rPr>
              <w:t>O</w:t>
            </w:r>
          </w:p>
        </w:tc>
        <w:tc>
          <w:tcPr>
            <w:tcW w:w="1526" w:type="dxa"/>
          </w:tcPr>
          <w:p w14:paraId="606C8F03" w14:textId="77777777" w:rsidR="000F46B8" w:rsidRPr="00C37D2B" w:rsidRDefault="000F46B8" w:rsidP="00F6340E">
            <w:pPr>
              <w:pStyle w:val="TAL"/>
              <w:rPr>
                <w:rFonts w:cs="Arial"/>
                <w:i/>
              </w:rPr>
            </w:pPr>
          </w:p>
        </w:tc>
        <w:tc>
          <w:tcPr>
            <w:tcW w:w="1260" w:type="dxa"/>
          </w:tcPr>
          <w:p w14:paraId="3FB751B0" w14:textId="77777777" w:rsidR="000F46B8" w:rsidRPr="00C37D2B" w:rsidRDefault="000F46B8" w:rsidP="00F6340E">
            <w:pPr>
              <w:pStyle w:val="TAL"/>
              <w:rPr>
                <w:rFonts w:cs="Arial"/>
                <w:snapToGrid w:val="0"/>
              </w:rPr>
            </w:pPr>
            <w:r w:rsidRPr="00C37D2B">
              <w:rPr>
                <w:rFonts w:cs="Arial"/>
              </w:rPr>
              <w:t>E-RAB Level QoS Parameters 9.2.9</w:t>
            </w:r>
          </w:p>
        </w:tc>
        <w:tc>
          <w:tcPr>
            <w:tcW w:w="1800" w:type="dxa"/>
          </w:tcPr>
          <w:p w14:paraId="76C5A07B" w14:textId="77777777" w:rsidR="000F46B8" w:rsidRPr="00C37D2B" w:rsidRDefault="000F46B8" w:rsidP="00F6340E">
            <w:pPr>
              <w:pStyle w:val="TAL"/>
              <w:rPr>
                <w:rFonts w:cs="Arial"/>
              </w:rPr>
            </w:pPr>
            <w:r w:rsidRPr="00C37D2B">
              <w:rPr>
                <w:rFonts w:cs="Arial"/>
                <w:bCs/>
              </w:rPr>
              <w:t>Includes E-RAB level QoS parameters to be modified as received on S1-MME</w:t>
            </w:r>
          </w:p>
        </w:tc>
        <w:tc>
          <w:tcPr>
            <w:tcW w:w="1080" w:type="dxa"/>
          </w:tcPr>
          <w:p w14:paraId="16AA7CD5" w14:textId="77777777" w:rsidR="000F46B8" w:rsidRPr="00C37D2B" w:rsidRDefault="000F46B8" w:rsidP="00F6340E">
            <w:pPr>
              <w:pStyle w:val="TAC"/>
              <w:rPr>
                <w:bCs/>
                <w:lang w:eastAsia="ja-JP"/>
              </w:rPr>
            </w:pPr>
            <w:r w:rsidRPr="00C37D2B">
              <w:rPr>
                <w:bCs/>
                <w:lang w:eastAsia="ja-JP"/>
              </w:rPr>
              <w:t>–</w:t>
            </w:r>
          </w:p>
        </w:tc>
        <w:tc>
          <w:tcPr>
            <w:tcW w:w="1137" w:type="dxa"/>
          </w:tcPr>
          <w:p w14:paraId="2583AB75" w14:textId="77777777" w:rsidR="000F46B8" w:rsidRPr="00C37D2B" w:rsidRDefault="000F46B8" w:rsidP="00F6340E">
            <w:pPr>
              <w:pStyle w:val="TAC"/>
              <w:rPr>
                <w:lang w:eastAsia="ja-JP"/>
              </w:rPr>
            </w:pPr>
          </w:p>
        </w:tc>
      </w:tr>
      <w:tr w:rsidR="000F46B8" w:rsidRPr="00C37D2B" w14:paraId="0A622D6B" w14:textId="77777777" w:rsidTr="00F6340E">
        <w:tc>
          <w:tcPr>
            <w:tcW w:w="2578" w:type="dxa"/>
          </w:tcPr>
          <w:p w14:paraId="31F1B0F3" w14:textId="77777777" w:rsidR="000F46B8" w:rsidRPr="00C37D2B" w:rsidRDefault="000F46B8" w:rsidP="00F6340E">
            <w:pPr>
              <w:pStyle w:val="TAL"/>
              <w:ind w:left="709"/>
              <w:rPr>
                <w:rFonts w:cs="Arial"/>
              </w:rPr>
            </w:pPr>
            <w:r w:rsidRPr="00C37D2B">
              <w:rPr>
                <w:rFonts w:cs="Arial"/>
              </w:rPr>
              <w:t>&gt;&gt;&gt;&gt;&gt;Maximum MCG admittable E-RAB Level QoS Parameters</w:t>
            </w:r>
          </w:p>
        </w:tc>
        <w:tc>
          <w:tcPr>
            <w:tcW w:w="1104" w:type="dxa"/>
          </w:tcPr>
          <w:p w14:paraId="201E2B80" w14:textId="77777777" w:rsidR="000F46B8" w:rsidRPr="00C37D2B" w:rsidRDefault="000F46B8" w:rsidP="00F6340E">
            <w:pPr>
              <w:pStyle w:val="TAL"/>
              <w:rPr>
                <w:rFonts w:cs="Arial"/>
              </w:rPr>
            </w:pPr>
            <w:r w:rsidRPr="00C37D2B">
              <w:rPr>
                <w:rFonts w:cs="Arial"/>
                <w:lang w:eastAsia="zh-CN"/>
              </w:rPr>
              <w:t>O</w:t>
            </w:r>
          </w:p>
        </w:tc>
        <w:tc>
          <w:tcPr>
            <w:tcW w:w="1526" w:type="dxa"/>
          </w:tcPr>
          <w:p w14:paraId="4077A371" w14:textId="77777777" w:rsidR="000F46B8" w:rsidRPr="00C37D2B" w:rsidRDefault="000F46B8" w:rsidP="00F6340E">
            <w:pPr>
              <w:pStyle w:val="TAL"/>
              <w:rPr>
                <w:rFonts w:cs="Arial"/>
                <w:i/>
              </w:rPr>
            </w:pPr>
          </w:p>
        </w:tc>
        <w:tc>
          <w:tcPr>
            <w:tcW w:w="1260" w:type="dxa"/>
          </w:tcPr>
          <w:p w14:paraId="48C60D01" w14:textId="77777777" w:rsidR="000F46B8" w:rsidRPr="00C37D2B" w:rsidRDefault="000F46B8" w:rsidP="00F6340E">
            <w:pPr>
              <w:pStyle w:val="TAL"/>
              <w:rPr>
                <w:rFonts w:cs="Arial"/>
              </w:rPr>
            </w:pPr>
            <w:r w:rsidRPr="00C37D2B">
              <w:rPr>
                <w:rFonts w:cs="Arial"/>
              </w:rPr>
              <w:t>GBR QoS Information 9.2.10</w:t>
            </w:r>
          </w:p>
        </w:tc>
        <w:tc>
          <w:tcPr>
            <w:tcW w:w="1800" w:type="dxa"/>
          </w:tcPr>
          <w:p w14:paraId="70EDA8DE" w14:textId="77777777" w:rsidR="000F46B8" w:rsidRPr="00C37D2B" w:rsidRDefault="000F46B8" w:rsidP="00F6340E">
            <w:pPr>
              <w:pStyle w:val="TAL"/>
              <w:rPr>
                <w:rFonts w:cs="Arial"/>
                <w:bCs/>
              </w:rPr>
            </w:pPr>
            <w:r w:rsidRPr="00C37D2B">
              <w:rPr>
                <w:rFonts w:cs="Arial"/>
                <w:bCs/>
              </w:rPr>
              <w:t>Includes the GBR QoS information admittable by the MCG</w:t>
            </w:r>
          </w:p>
        </w:tc>
        <w:tc>
          <w:tcPr>
            <w:tcW w:w="1080" w:type="dxa"/>
          </w:tcPr>
          <w:p w14:paraId="68742DC1" w14:textId="77777777" w:rsidR="000F46B8" w:rsidRPr="00C37D2B" w:rsidRDefault="000F46B8" w:rsidP="00F6340E">
            <w:pPr>
              <w:pStyle w:val="TAC"/>
              <w:rPr>
                <w:bCs/>
                <w:lang w:eastAsia="ja-JP"/>
              </w:rPr>
            </w:pPr>
            <w:r w:rsidRPr="00C37D2B">
              <w:rPr>
                <w:bCs/>
                <w:lang w:eastAsia="ja-JP"/>
              </w:rPr>
              <w:t>–</w:t>
            </w:r>
          </w:p>
        </w:tc>
        <w:tc>
          <w:tcPr>
            <w:tcW w:w="1137" w:type="dxa"/>
          </w:tcPr>
          <w:p w14:paraId="4C0C2E89" w14:textId="77777777" w:rsidR="000F46B8" w:rsidRPr="00C37D2B" w:rsidRDefault="000F46B8" w:rsidP="00F6340E">
            <w:pPr>
              <w:pStyle w:val="TAC"/>
              <w:rPr>
                <w:lang w:eastAsia="ja-JP"/>
              </w:rPr>
            </w:pPr>
          </w:p>
        </w:tc>
      </w:tr>
      <w:tr w:rsidR="000F46B8" w:rsidRPr="00C37D2B" w14:paraId="67ACFFB9" w14:textId="77777777" w:rsidTr="00F6340E">
        <w:tc>
          <w:tcPr>
            <w:tcW w:w="2578" w:type="dxa"/>
          </w:tcPr>
          <w:p w14:paraId="737507B5" w14:textId="77777777" w:rsidR="000F46B8" w:rsidRPr="00C37D2B" w:rsidRDefault="000F46B8" w:rsidP="00F6340E">
            <w:pPr>
              <w:pStyle w:val="TAL"/>
              <w:ind w:left="709"/>
              <w:rPr>
                <w:rFonts w:cs="Arial"/>
              </w:rPr>
            </w:pPr>
            <w:r w:rsidRPr="00C37D2B">
              <w:rPr>
                <w:rFonts w:cs="Arial"/>
              </w:rPr>
              <w:t>&gt;&gt;&gt;&gt;&gt;MeNB GTP Tunnel Endpoint at MCG</w:t>
            </w:r>
          </w:p>
        </w:tc>
        <w:tc>
          <w:tcPr>
            <w:tcW w:w="1104" w:type="dxa"/>
          </w:tcPr>
          <w:p w14:paraId="6BB5A08A" w14:textId="77777777" w:rsidR="000F46B8" w:rsidRPr="00C37D2B" w:rsidRDefault="000F46B8" w:rsidP="00F6340E">
            <w:pPr>
              <w:pStyle w:val="TAL"/>
              <w:rPr>
                <w:rFonts w:cs="Arial"/>
                <w:lang w:eastAsia="zh-CN"/>
              </w:rPr>
            </w:pPr>
            <w:r w:rsidRPr="00C37D2B">
              <w:rPr>
                <w:rFonts w:cs="Arial"/>
                <w:lang w:eastAsia="zh-CN"/>
              </w:rPr>
              <w:t>O</w:t>
            </w:r>
          </w:p>
        </w:tc>
        <w:tc>
          <w:tcPr>
            <w:tcW w:w="1526" w:type="dxa"/>
          </w:tcPr>
          <w:p w14:paraId="31DCBCA7" w14:textId="77777777" w:rsidR="000F46B8" w:rsidRPr="00C37D2B" w:rsidRDefault="000F46B8" w:rsidP="00F6340E">
            <w:pPr>
              <w:pStyle w:val="TAL"/>
              <w:rPr>
                <w:rFonts w:cs="Arial"/>
                <w:i/>
              </w:rPr>
            </w:pPr>
          </w:p>
        </w:tc>
        <w:tc>
          <w:tcPr>
            <w:tcW w:w="1260" w:type="dxa"/>
          </w:tcPr>
          <w:p w14:paraId="7C3E2982" w14:textId="77777777" w:rsidR="000F46B8" w:rsidRPr="00C37D2B" w:rsidRDefault="000F46B8" w:rsidP="00F6340E">
            <w:pPr>
              <w:pStyle w:val="TAL"/>
              <w:rPr>
                <w:rFonts w:cs="Arial"/>
              </w:rPr>
            </w:pPr>
            <w:r w:rsidRPr="00C37D2B">
              <w:rPr>
                <w:rFonts w:cs="Arial"/>
              </w:rPr>
              <w:t>GTP Tunnel Endpoint 9.2.1</w:t>
            </w:r>
          </w:p>
        </w:tc>
        <w:tc>
          <w:tcPr>
            <w:tcW w:w="1800" w:type="dxa"/>
          </w:tcPr>
          <w:p w14:paraId="77CB4E12" w14:textId="77777777" w:rsidR="000F46B8" w:rsidRPr="00C37D2B" w:rsidRDefault="000F46B8" w:rsidP="00F6340E">
            <w:pPr>
              <w:pStyle w:val="TAL"/>
              <w:rPr>
                <w:rFonts w:cs="Arial"/>
                <w:bCs/>
              </w:rPr>
            </w:pPr>
            <w:r w:rsidRPr="00C37D2B">
              <w:rPr>
                <w:rFonts w:cs="Arial"/>
                <w:lang w:eastAsia="zh-CN"/>
              </w:rPr>
              <w:t>MeNB</w:t>
            </w:r>
            <w:r w:rsidRPr="00C37D2B">
              <w:rPr>
                <w:rFonts w:cs="Arial"/>
              </w:rPr>
              <w:t xml:space="preserve"> endpoint of the X2-U transport bearer at MCG. For delivery of DL PDCP PDUs.</w:t>
            </w:r>
          </w:p>
        </w:tc>
        <w:tc>
          <w:tcPr>
            <w:tcW w:w="1080" w:type="dxa"/>
          </w:tcPr>
          <w:p w14:paraId="4D7EED78" w14:textId="77777777" w:rsidR="000F46B8" w:rsidRPr="00C37D2B" w:rsidRDefault="000F46B8" w:rsidP="00F6340E">
            <w:pPr>
              <w:pStyle w:val="TAC"/>
              <w:rPr>
                <w:bCs/>
                <w:lang w:eastAsia="ja-JP"/>
              </w:rPr>
            </w:pPr>
            <w:r w:rsidRPr="00C37D2B">
              <w:rPr>
                <w:lang w:eastAsia="ja-JP"/>
              </w:rPr>
              <w:t>–</w:t>
            </w:r>
          </w:p>
        </w:tc>
        <w:tc>
          <w:tcPr>
            <w:tcW w:w="1137" w:type="dxa"/>
          </w:tcPr>
          <w:p w14:paraId="1968E1D9" w14:textId="77777777" w:rsidR="000F46B8" w:rsidRPr="00C37D2B" w:rsidRDefault="000F46B8" w:rsidP="00F6340E">
            <w:pPr>
              <w:pStyle w:val="TAC"/>
              <w:rPr>
                <w:lang w:eastAsia="ja-JP"/>
              </w:rPr>
            </w:pPr>
          </w:p>
        </w:tc>
      </w:tr>
      <w:tr w:rsidR="000F46B8" w:rsidRPr="00C37D2B" w14:paraId="24B37902" w14:textId="77777777" w:rsidTr="00F6340E">
        <w:tc>
          <w:tcPr>
            <w:tcW w:w="2578" w:type="dxa"/>
          </w:tcPr>
          <w:p w14:paraId="72DB3764" w14:textId="77777777" w:rsidR="000F46B8" w:rsidRPr="00C37D2B" w:rsidRDefault="000F46B8" w:rsidP="00F6340E">
            <w:pPr>
              <w:pStyle w:val="TAL"/>
              <w:ind w:left="709"/>
              <w:rPr>
                <w:rFonts w:cs="Arial"/>
              </w:rPr>
            </w:pPr>
            <w:r w:rsidRPr="00C37D2B">
              <w:rPr>
                <w:rFonts w:cs="Arial"/>
              </w:rPr>
              <w:t>&gt;&gt;&gt;&gt;&gt;S1 UL GTP Tunnel Endpoint</w:t>
            </w:r>
          </w:p>
        </w:tc>
        <w:tc>
          <w:tcPr>
            <w:tcW w:w="1104" w:type="dxa"/>
          </w:tcPr>
          <w:p w14:paraId="5EE8F9B4" w14:textId="77777777" w:rsidR="000F46B8" w:rsidRPr="00C37D2B" w:rsidRDefault="000F46B8" w:rsidP="00F6340E">
            <w:pPr>
              <w:pStyle w:val="TAL"/>
              <w:rPr>
                <w:rFonts w:cs="Arial"/>
              </w:rPr>
            </w:pPr>
            <w:r w:rsidRPr="00C37D2B">
              <w:rPr>
                <w:rFonts w:cs="Arial"/>
              </w:rPr>
              <w:t>O</w:t>
            </w:r>
          </w:p>
        </w:tc>
        <w:tc>
          <w:tcPr>
            <w:tcW w:w="1526" w:type="dxa"/>
          </w:tcPr>
          <w:p w14:paraId="2AC04A54" w14:textId="77777777" w:rsidR="000F46B8" w:rsidRPr="00C37D2B" w:rsidRDefault="000F46B8" w:rsidP="00F6340E">
            <w:pPr>
              <w:pStyle w:val="TAL"/>
              <w:rPr>
                <w:rFonts w:cs="Arial"/>
                <w:i/>
              </w:rPr>
            </w:pPr>
          </w:p>
        </w:tc>
        <w:tc>
          <w:tcPr>
            <w:tcW w:w="1260" w:type="dxa"/>
          </w:tcPr>
          <w:p w14:paraId="2DF04D7C" w14:textId="77777777" w:rsidR="000F46B8" w:rsidRPr="00C37D2B" w:rsidRDefault="000F46B8" w:rsidP="00F6340E">
            <w:pPr>
              <w:pStyle w:val="TAL"/>
              <w:rPr>
                <w:rFonts w:cs="Arial"/>
              </w:rPr>
            </w:pPr>
            <w:r w:rsidRPr="00C37D2B">
              <w:rPr>
                <w:rFonts w:cs="Arial"/>
              </w:rPr>
              <w:t>GTP Tunnel Endpoint 9.2.1</w:t>
            </w:r>
          </w:p>
        </w:tc>
        <w:tc>
          <w:tcPr>
            <w:tcW w:w="1800" w:type="dxa"/>
          </w:tcPr>
          <w:p w14:paraId="76D96722" w14:textId="77777777" w:rsidR="000F46B8" w:rsidRPr="00C37D2B" w:rsidRDefault="000F46B8" w:rsidP="00F6340E">
            <w:pPr>
              <w:pStyle w:val="TAL"/>
              <w:rPr>
                <w:rFonts w:cs="Arial"/>
              </w:rPr>
            </w:pPr>
            <w:r w:rsidRPr="00C37D2B">
              <w:rPr>
                <w:rFonts w:cs="Arial"/>
              </w:rPr>
              <w:t>SGW endpoint of the S1-U transport bearer. For delivery of UL PDUs from the en-gNB.</w:t>
            </w:r>
          </w:p>
        </w:tc>
        <w:tc>
          <w:tcPr>
            <w:tcW w:w="1080" w:type="dxa"/>
          </w:tcPr>
          <w:p w14:paraId="0D56826F" w14:textId="77777777" w:rsidR="000F46B8" w:rsidRPr="00C37D2B" w:rsidRDefault="000F46B8" w:rsidP="00F6340E">
            <w:pPr>
              <w:pStyle w:val="TAC"/>
              <w:rPr>
                <w:lang w:eastAsia="ja-JP"/>
              </w:rPr>
            </w:pPr>
            <w:r w:rsidRPr="00C37D2B">
              <w:rPr>
                <w:lang w:eastAsia="ja-JP"/>
              </w:rPr>
              <w:t>–</w:t>
            </w:r>
          </w:p>
        </w:tc>
        <w:tc>
          <w:tcPr>
            <w:tcW w:w="1137" w:type="dxa"/>
          </w:tcPr>
          <w:p w14:paraId="4AD69233" w14:textId="77777777" w:rsidR="000F46B8" w:rsidRPr="00C37D2B" w:rsidRDefault="000F46B8" w:rsidP="00F6340E">
            <w:pPr>
              <w:pStyle w:val="TAC"/>
              <w:rPr>
                <w:lang w:eastAsia="ja-JP"/>
              </w:rPr>
            </w:pPr>
          </w:p>
        </w:tc>
      </w:tr>
      <w:tr w:rsidR="000F46B8" w:rsidRPr="00C37D2B" w14:paraId="5039FA8F" w14:textId="77777777" w:rsidTr="00F6340E">
        <w:tc>
          <w:tcPr>
            <w:tcW w:w="2578" w:type="dxa"/>
          </w:tcPr>
          <w:p w14:paraId="14360A56" w14:textId="77777777" w:rsidR="000F46B8" w:rsidRPr="00C37D2B" w:rsidRDefault="000F46B8" w:rsidP="00F6340E">
            <w:pPr>
              <w:pStyle w:val="TAL"/>
              <w:ind w:left="709"/>
              <w:rPr>
                <w:rFonts w:cs="Arial"/>
              </w:rPr>
            </w:pPr>
            <w:r w:rsidRPr="00C37D2B">
              <w:rPr>
                <w:rFonts w:cs="Arial"/>
              </w:rPr>
              <w:t>&gt;&gt;&gt;&gt;&gt;RLC Status</w:t>
            </w:r>
          </w:p>
        </w:tc>
        <w:tc>
          <w:tcPr>
            <w:tcW w:w="1104" w:type="dxa"/>
          </w:tcPr>
          <w:p w14:paraId="78373917" w14:textId="77777777" w:rsidR="000F46B8" w:rsidRPr="00C37D2B" w:rsidRDefault="000F46B8" w:rsidP="00F6340E">
            <w:pPr>
              <w:pStyle w:val="TAL"/>
              <w:rPr>
                <w:rFonts w:cs="Arial"/>
              </w:rPr>
            </w:pPr>
            <w:r w:rsidRPr="00C37D2B">
              <w:rPr>
                <w:rFonts w:cs="Arial"/>
              </w:rPr>
              <w:t>O</w:t>
            </w:r>
          </w:p>
        </w:tc>
        <w:tc>
          <w:tcPr>
            <w:tcW w:w="1526" w:type="dxa"/>
          </w:tcPr>
          <w:p w14:paraId="79961BDE" w14:textId="77777777" w:rsidR="000F46B8" w:rsidRPr="00C37D2B" w:rsidRDefault="000F46B8" w:rsidP="00F6340E">
            <w:pPr>
              <w:pStyle w:val="TAL"/>
              <w:rPr>
                <w:rFonts w:cs="Arial"/>
                <w:i/>
              </w:rPr>
            </w:pPr>
          </w:p>
        </w:tc>
        <w:tc>
          <w:tcPr>
            <w:tcW w:w="1260" w:type="dxa"/>
          </w:tcPr>
          <w:p w14:paraId="0EB7FEE0" w14:textId="77777777" w:rsidR="000F46B8" w:rsidRPr="00C37D2B" w:rsidRDefault="000F46B8" w:rsidP="00F6340E">
            <w:pPr>
              <w:pStyle w:val="TAL"/>
              <w:rPr>
                <w:rFonts w:cs="Arial"/>
              </w:rPr>
            </w:pPr>
            <w:r w:rsidRPr="00C37D2B">
              <w:rPr>
                <w:rFonts w:cs="Arial"/>
              </w:rPr>
              <w:t>9.2.131</w:t>
            </w:r>
          </w:p>
        </w:tc>
        <w:tc>
          <w:tcPr>
            <w:tcW w:w="1800" w:type="dxa"/>
          </w:tcPr>
          <w:p w14:paraId="43B98827" w14:textId="77777777" w:rsidR="000F46B8" w:rsidRPr="00C37D2B" w:rsidRDefault="000F46B8" w:rsidP="00F6340E">
            <w:pPr>
              <w:pStyle w:val="TAL"/>
              <w:rPr>
                <w:rFonts w:cs="Arial"/>
              </w:rPr>
            </w:pPr>
            <w:r w:rsidRPr="00C37D2B">
              <w:rPr>
                <w:rFonts w:cs="Arial"/>
              </w:rPr>
              <w:t>Indicates the RLC has been re-established..</w:t>
            </w:r>
          </w:p>
        </w:tc>
        <w:tc>
          <w:tcPr>
            <w:tcW w:w="1080" w:type="dxa"/>
          </w:tcPr>
          <w:p w14:paraId="3FA92386" w14:textId="77777777" w:rsidR="000F46B8" w:rsidRPr="00C37D2B" w:rsidRDefault="000F46B8" w:rsidP="00F6340E">
            <w:pPr>
              <w:pStyle w:val="TAC"/>
              <w:rPr>
                <w:lang w:eastAsia="ja-JP"/>
              </w:rPr>
            </w:pPr>
          </w:p>
        </w:tc>
        <w:tc>
          <w:tcPr>
            <w:tcW w:w="1137" w:type="dxa"/>
          </w:tcPr>
          <w:p w14:paraId="56C49FF9" w14:textId="77777777" w:rsidR="000F46B8" w:rsidRPr="00C37D2B" w:rsidRDefault="000F46B8" w:rsidP="00F6340E">
            <w:pPr>
              <w:pStyle w:val="TAC"/>
              <w:rPr>
                <w:lang w:eastAsia="ja-JP"/>
              </w:rPr>
            </w:pPr>
          </w:p>
        </w:tc>
      </w:tr>
      <w:tr w:rsidR="000F46B8" w:rsidRPr="00C37D2B" w14:paraId="3C9E6D54" w14:textId="77777777" w:rsidTr="00F6340E">
        <w:tc>
          <w:tcPr>
            <w:tcW w:w="2578" w:type="dxa"/>
          </w:tcPr>
          <w:p w14:paraId="5B4E1764" w14:textId="77777777" w:rsidR="000F46B8" w:rsidRPr="00C37D2B" w:rsidRDefault="000F46B8" w:rsidP="00F6340E">
            <w:pPr>
              <w:pStyle w:val="TAL"/>
              <w:ind w:left="567"/>
              <w:rPr>
                <w:rFonts w:cs="Arial"/>
              </w:rPr>
            </w:pPr>
            <w:r w:rsidRPr="00C37D2B">
              <w:rPr>
                <w:rFonts w:cs="Arial"/>
              </w:rPr>
              <w:t>&gt;&gt;&gt;&gt;</w:t>
            </w:r>
            <w:r w:rsidRPr="00C37D2B">
              <w:rPr>
                <w:rFonts w:cs="Arial"/>
                <w:i/>
              </w:rPr>
              <w:t>PDCP not present in SN</w:t>
            </w:r>
          </w:p>
        </w:tc>
        <w:tc>
          <w:tcPr>
            <w:tcW w:w="1104" w:type="dxa"/>
          </w:tcPr>
          <w:p w14:paraId="5DE43031" w14:textId="77777777" w:rsidR="000F46B8" w:rsidRPr="00C37D2B" w:rsidRDefault="000F46B8" w:rsidP="00F6340E">
            <w:pPr>
              <w:pStyle w:val="TAL"/>
              <w:rPr>
                <w:rFonts w:cs="Arial"/>
              </w:rPr>
            </w:pPr>
          </w:p>
        </w:tc>
        <w:tc>
          <w:tcPr>
            <w:tcW w:w="1526" w:type="dxa"/>
          </w:tcPr>
          <w:p w14:paraId="1619B1FA" w14:textId="77777777" w:rsidR="000F46B8" w:rsidRPr="00C37D2B" w:rsidRDefault="000F46B8" w:rsidP="00F6340E">
            <w:pPr>
              <w:pStyle w:val="TAL"/>
              <w:rPr>
                <w:rFonts w:cs="Arial"/>
                <w:i/>
              </w:rPr>
            </w:pPr>
          </w:p>
        </w:tc>
        <w:tc>
          <w:tcPr>
            <w:tcW w:w="1260" w:type="dxa"/>
          </w:tcPr>
          <w:p w14:paraId="72CD860E" w14:textId="77777777" w:rsidR="000F46B8" w:rsidRPr="00C37D2B" w:rsidRDefault="000F46B8" w:rsidP="00F6340E">
            <w:pPr>
              <w:pStyle w:val="TAL"/>
              <w:rPr>
                <w:rFonts w:cs="Arial"/>
              </w:rPr>
            </w:pPr>
          </w:p>
        </w:tc>
        <w:tc>
          <w:tcPr>
            <w:tcW w:w="1800" w:type="dxa"/>
          </w:tcPr>
          <w:p w14:paraId="519CB6CE" w14:textId="77777777" w:rsidR="000F46B8" w:rsidRPr="00C37D2B" w:rsidRDefault="000F46B8" w:rsidP="00F6340E">
            <w:pPr>
              <w:pStyle w:val="TAL"/>
              <w:rPr>
                <w:rFonts w:cs="Arial"/>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041DD016" w14:textId="77777777" w:rsidR="000F46B8" w:rsidRPr="00C37D2B" w:rsidRDefault="000F46B8" w:rsidP="00F6340E">
            <w:pPr>
              <w:pStyle w:val="TAC"/>
              <w:rPr>
                <w:lang w:eastAsia="ja-JP"/>
              </w:rPr>
            </w:pPr>
          </w:p>
        </w:tc>
        <w:tc>
          <w:tcPr>
            <w:tcW w:w="1137" w:type="dxa"/>
          </w:tcPr>
          <w:p w14:paraId="06C487E7" w14:textId="77777777" w:rsidR="000F46B8" w:rsidRPr="00C37D2B" w:rsidRDefault="000F46B8" w:rsidP="00F6340E">
            <w:pPr>
              <w:pStyle w:val="TAC"/>
              <w:rPr>
                <w:lang w:eastAsia="ja-JP"/>
              </w:rPr>
            </w:pPr>
          </w:p>
        </w:tc>
      </w:tr>
      <w:tr w:rsidR="000F46B8" w:rsidRPr="00C37D2B" w14:paraId="07B7F642" w14:textId="77777777" w:rsidTr="00F6340E">
        <w:tc>
          <w:tcPr>
            <w:tcW w:w="2578" w:type="dxa"/>
          </w:tcPr>
          <w:p w14:paraId="24D50323" w14:textId="77777777" w:rsidR="000F46B8" w:rsidRPr="00C37D2B" w:rsidRDefault="000F46B8" w:rsidP="00F6340E">
            <w:pPr>
              <w:pStyle w:val="TAL"/>
              <w:ind w:left="709"/>
              <w:rPr>
                <w:rFonts w:cs="Arial"/>
              </w:rPr>
            </w:pPr>
            <w:r w:rsidRPr="00C37D2B">
              <w:rPr>
                <w:rFonts w:cs="Arial"/>
              </w:rPr>
              <w:t>&gt;&gt;&gt;&gt;&gt;Requested SCG E-RAB Level QoS Parameters</w:t>
            </w:r>
          </w:p>
        </w:tc>
        <w:tc>
          <w:tcPr>
            <w:tcW w:w="1104" w:type="dxa"/>
          </w:tcPr>
          <w:p w14:paraId="1AE62478" w14:textId="77777777" w:rsidR="000F46B8" w:rsidRPr="00C37D2B" w:rsidRDefault="000F46B8" w:rsidP="00F6340E">
            <w:pPr>
              <w:pStyle w:val="TAL"/>
              <w:rPr>
                <w:rFonts w:cs="Arial"/>
              </w:rPr>
            </w:pPr>
            <w:r w:rsidRPr="00C37D2B">
              <w:rPr>
                <w:rFonts w:cs="Arial"/>
              </w:rPr>
              <w:t>O</w:t>
            </w:r>
          </w:p>
        </w:tc>
        <w:tc>
          <w:tcPr>
            <w:tcW w:w="1526" w:type="dxa"/>
          </w:tcPr>
          <w:p w14:paraId="0A11BF67" w14:textId="77777777" w:rsidR="000F46B8" w:rsidRPr="00C37D2B" w:rsidRDefault="000F46B8" w:rsidP="00F6340E">
            <w:pPr>
              <w:pStyle w:val="TAL"/>
              <w:rPr>
                <w:rFonts w:cs="Arial"/>
                <w:i/>
              </w:rPr>
            </w:pPr>
          </w:p>
        </w:tc>
        <w:tc>
          <w:tcPr>
            <w:tcW w:w="1260" w:type="dxa"/>
          </w:tcPr>
          <w:p w14:paraId="65E8818C" w14:textId="77777777" w:rsidR="000F46B8" w:rsidRPr="00C37D2B" w:rsidRDefault="000F46B8" w:rsidP="00F6340E">
            <w:pPr>
              <w:pStyle w:val="TAL"/>
              <w:rPr>
                <w:rFonts w:cs="Arial"/>
                <w:snapToGrid w:val="0"/>
              </w:rPr>
            </w:pPr>
            <w:r w:rsidRPr="00C37D2B">
              <w:rPr>
                <w:rFonts w:cs="Arial"/>
              </w:rPr>
              <w:t>E-RAB Level QoS Parameters 9.2.9</w:t>
            </w:r>
          </w:p>
        </w:tc>
        <w:tc>
          <w:tcPr>
            <w:tcW w:w="1800" w:type="dxa"/>
          </w:tcPr>
          <w:p w14:paraId="23BEBB5E" w14:textId="77777777" w:rsidR="000F46B8" w:rsidRPr="00C37D2B" w:rsidRDefault="000F46B8" w:rsidP="00F6340E">
            <w:pPr>
              <w:pStyle w:val="TAL"/>
              <w:rPr>
                <w:rFonts w:cs="Arial"/>
              </w:rPr>
            </w:pPr>
            <w:r w:rsidRPr="00C37D2B">
              <w:rPr>
                <w:rFonts w:cs="Arial"/>
                <w:bCs/>
              </w:rPr>
              <w:t>Includes E-RAB level QoS parameters requested to be provided by the SCG.</w:t>
            </w:r>
          </w:p>
        </w:tc>
        <w:tc>
          <w:tcPr>
            <w:tcW w:w="1080" w:type="dxa"/>
          </w:tcPr>
          <w:p w14:paraId="6726C104" w14:textId="77777777" w:rsidR="000F46B8" w:rsidRPr="00C37D2B" w:rsidRDefault="000F46B8" w:rsidP="00F6340E">
            <w:pPr>
              <w:pStyle w:val="TAC"/>
              <w:rPr>
                <w:bCs/>
                <w:lang w:eastAsia="ja-JP"/>
              </w:rPr>
            </w:pPr>
            <w:r w:rsidRPr="00C37D2B">
              <w:rPr>
                <w:bCs/>
                <w:lang w:eastAsia="ja-JP"/>
              </w:rPr>
              <w:t>–</w:t>
            </w:r>
          </w:p>
        </w:tc>
        <w:tc>
          <w:tcPr>
            <w:tcW w:w="1137" w:type="dxa"/>
          </w:tcPr>
          <w:p w14:paraId="54C79550" w14:textId="77777777" w:rsidR="000F46B8" w:rsidRPr="00C37D2B" w:rsidRDefault="000F46B8" w:rsidP="00F6340E">
            <w:pPr>
              <w:pStyle w:val="TAC"/>
              <w:rPr>
                <w:lang w:eastAsia="ja-JP"/>
              </w:rPr>
            </w:pPr>
          </w:p>
        </w:tc>
      </w:tr>
      <w:tr w:rsidR="000F46B8" w:rsidRPr="00C37D2B" w14:paraId="123BD527" w14:textId="77777777" w:rsidTr="00F6340E">
        <w:tc>
          <w:tcPr>
            <w:tcW w:w="2578" w:type="dxa"/>
          </w:tcPr>
          <w:p w14:paraId="376EED70" w14:textId="77777777" w:rsidR="000F46B8" w:rsidRPr="00C37D2B" w:rsidRDefault="000F46B8" w:rsidP="00F6340E">
            <w:pPr>
              <w:pStyle w:val="TAL"/>
              <w:ind w:left="709"/>
              <w:rPr>
                <w:rFonts w:cs="Arial"/>
              </w:rPr>
            </w:pPr>
            <w:r w:rsidRPr="00C37D2B">
              <w:rPr>
                <w:rFonts w:cs="Arial"/>
              </w:rPr>
              <w:t>&gt;&gt;&gt;&gt;&gt;MeNB UL GTP Tunnel Endpoint at PDCP</w:t>
            </w:r>
          </w:p>
        </w:tc>
        <w:tc>
          <w:tcPr>
            <w:tcW w:w="1104" w:type="dxa"/>
          </w:tcPr>
          <w:p w14:paraId="3597A2A7" w14:textId="77777777" w:rsidR="000F46B8" w:rsidRPr="00C37D2B" w:rsidRDefault="000F46B8" w:rsidP="00F6340E">
            <w:pPr>
              <w:pStyle w:val="TAL"/>
              <w:rPr>
                <w:rFonts w:cs="Arial"/>
              </w:rPr>
            </w:pPr>
            <w:r w:rsidRPr="00C37D2B">
              <w:rPr>
                <w:rFonts w:cs="Arial"/>
              </w:rPr>
              <w:t>O</w:t>
            </w:r>
          </w:p>
        </w:tc>
        <w:tc>
          <w:tcPr>
            <w:tcW w:w="1526" w:type="dxa"/>
          </w:tcPr>
          <w:p w14:paraId="1547A6A7" w14:textId="77777777" w:rsidR="000F46B8" w:rsidRPr="00C37D2B" w:rsidRDefault="000F46B8" w:rsidP="00F6340E">
            <w:pPr>
              <w:pStyle w:val="TAL"/>
              <w:rPr>
                <w:rFonts w:cs="Arial"/>
                <w:i/>
              </w:rPr>
            </w:pPr>
          </w:p>
        </w:tc>
        <w:tc>
          <w:tcPr>
            <w:tcW w:w="1260" w:type="dxa"/>
          </w:tcPr>
          <w:p w14:paraId="78D1212B" w14:textId="77777777" w:rsidR="000F46B8" w:rsidRPr="00C37D2B" w:rsidRDefault="000F46B8" w:rsidP="00F6340E">
            <w:pPr>
              <w:pStyle w:val="TAL"/>
              <w:rPr>
                <w:rFonts w:cs="Arial"/>
              </w:rPr>
            </w:pPr>
            <w:r w:rsidRPr="00C37D2B">
              <w:rPr>
                <w:rFonts w:cs="Arial"/>
              </w:rPr>
              <w:t>GTP Tunnel Endpoint 9.2.1</w:t>
            </w:r>
          </w:p>
        </w:tc>
        <w:tc>
          <w:tcPr>
            <w:tcW w:w="1800" w:type="dxa"/>
          </w:tcPr>
          <w:p w14:paraId="09F259EC" w14:textId="77777777" w:rsidR="000F46B8" w:rsidRPr="00C37D2B" w:rsidRDefault="000F46B8" w:rsidP="00F6340E">
            <w:pPr>
              <w:pStyle w:val="TAL"/>
              <w:rPr>
                <w:rFonts w:cs="Arial"/>
              </w:rPr>
            </w:pPr>
            <w:r w:rsidRPr="00C37D2B">
              <w:rPr>
                <w:rFonts w:cs="Arial"/>
                <w:lang w:eastAsia="zh-CN"/>
              </w:rPr>
              <w:t>MeNB</w:t>
            </w:r>
            <w:r w:rsidRPr="00C37D2B">
              <w:rPr>
                <w:rFonts w:cs="Arial"/>
              </w:rPr>
              <w:t xml:space="preserve"> endpoint of the X2-U transport bearer. For delivery of UL PDCP PDUs.</w:t>
            </w:r>
          </w:p>
        </w:tc>
        <w:tc>
          <w:tcPr>
            <w:tcW w:w="1080" w:type="dxa"/>
          </w:tcPr>
          <w:p w14:paraId="31706A68" w14:textId="77777777" w:rsidR="000F46B8" w:rsidRPr="00C37D2B" w:rsidRDefault="000F46B8" w:rsidP="00F6340E">
            <w:pPr>
              <w:pStyle w:val="TAC"/>
              <w:rPr>
                <w:lang w:eastAsia="ja-JP"/>
              </w:rPr>
            </w:pPr>
            <w:r w:rsidRPr="00C37D2B">
              <w:rPr>
                <w:lang w:eastAsia="ja-JP"/>
              </w:rPr>
              <w:t>–</w:t>
            </w:r>
          </w:p>
        </w:tc>
        <w:tc>
          <w:tcPr>
            <w:tcW w:w="1137" w:type="dxa"/>
          </w:tcPr>
          <w:p w14:paraId="40AEF00C" w14:textId="77777777" w:rsidR="000F46B8" w:rsidRPr="00C37D2B" w:rsidRDefault="000F46B8" w:rsidP="00F6340E">
            <w:pPr>
              <w:pStyle w:val="TAC"/>
              <w:rPr>
                <w:lang w:eastAsia="ja-JP"/>
              </w:rPr>
            </w:pPr>
          </w:p>
        </w:tc>
      </w:tr>
      <w:tr w:rsidR="000F46B8" w:rsidRPr="00C37D2B" w14:paraId="320DF155" w14:textId="77777777" w:rsidTr="00F6340E">
        <w:tc>
          <w:tcPr>
            <w:tcW w:w="2578" w:type="dxa"/>
          </w:tcPr>
          <w:p w14:paraId="1C6CF603" w14:textId="77777777" w:rsidR="000F46B8" w:rsidRPr="00C37D2B" w:rsidRDefault="000F46B8" w:rsidP="00F6340E">
            <w:pPr>
              <w:pStyle w:val="TAL"/>
              <w:ind w:left="709"/>
              <w:rPr>
                <w:rFonts w:cs="Arial"/>
              </w:rPr>
            </w:pPr>
            <w:r w:rsidRPr="00C37D2B">
              <w:rPr>
                <w:rFonts w:cs="Arial"/>
              </w:rPr>
              <w:t>&gt;&gt;&gt;&gt;&gt;UL Configuration</w:t>
            </w:r>
          </w:p>
        </w:tc>
        <w:tc>
          <w:tcPr>
            <w:tcW w:w="1104" w:type="dxa"/>
          </w:tcPr>
          <w:p w14:paraId="1B269773" w14:textId="77777777" w:rsidR="000F46B8" w:rsidRPr="00C37D2B" w:rsidRDefault="000F46B8" w:rsidP="00F6340E">
            <w:pPr>
              <w:pStyle w:val="TAL"/>
              <w:rPr>
                <w:rFonts w:cs="Arial"/>
              </w:rPr>
            </w:pPr>
            <w:r w:rsidRPr="00C37D2B">
              <w:rPr>
                <w:rFonts w:cs="Arial"/>
                <w:lang w:eastAsia="zh-CN"/>
              </w:rPr>
              <w:t>O</w:t>
            </w:r>
          </w:p>
        </w:tc>
        <w:tc>
          <w:tcPr>
            <w:tcW w:w="1526" w:type="dxa"/>
          </w:tcPr>
          <w:p w14:paraId="328CDFC2" w14:textId="77777777" w:rsidR="000F46B8" w:rsidRPr="00C37D2B" w:rsidRDefault="000F46B8" w:rsidP="00F6340E">
            <w:pPr>
              <w:pStyle w:val="TAL"/>
              <w:rPr>
                <w:rFonts w:cs="Arial"/>
                <w:i/>
              </w:rPr>
            </w:pPr>
          </w:p>
        </w:tc>
        <w:tc>
          <w:tcPr>
            <w:tcW w:w="1260" w:type="dxa"/>
          </w:tcPr>
          <w:p w14:paraId="6170EC2B" w14:textId="77777777" w:rsidR="000F46B8" w:rsidRPr="00C37D2B" w:rsidRDefault="000F46B8" w:rsidP="00F6340E">
            <w:pPr>
              <w:pStyle w:val="TAL"/>
              <w:rPr>
                <w:rFonts w:cs="Arial"/>
              </w:rPr>
            </w:pPr>
            <w:r w:rsidRPr="00C37D2B">
              <w:rPr>
                <w:rFonts w:cs="Arial"/>
              </w:rPr>
              <w:t>9.2.118</w:t>
            </w:r>
          </w:p>
        </w:tc>
        <w:tc>
          <w:tcPr>
            <w:tcW w:w="1800" w:type="dxa"/>
          </w:tcPr>
          <w:p w14:paraId="44210D88" w14:textId="77777777" w:rsidR="000F46B8" w:rsidRPr="00C37D2B" w:rsidRDefault="000F46B8" w:rsidP="00F6340E">
            <w:pPr>
              <w:pStyle w:val="TAL"/>
              <w:rPr>
                <w:rFonts w:cs="Arial"/>
                <w:lang w:eastAsia="zh-CN"/>
              </w:rPr>
            </w:pPr>
            <w:r w:rsidRPr="00C37D2B">
              <w:rPr>
                <w:rFonts w:cs="Arial"/>
                <w:lang w:eastAsia="zh-CN"/>
              </w:rPr>
              <w:t>Information about UL usage in the en-gNB.</w:t>
            </w:r>
          </w:p>
        </w:tc>
        <w:tc>
          <w:tcPr>
            <w:tcW w:w="1080" w:type="dxa"/>
          </w:tcPr>
          <w:p w14:paraId="4310E110" w14:textId="77777777" w:rsidR="000F46B8" w:rsidRPr="00C37D2B" w:rsidRDefault="000F46B8" w:rsidP="00F6340E">
            <w:pPr>
              <w:pStyle w:val="TAC"/>
              <w:rPr>
                <w:lang w:eastAsia="ja-JP"/>
              </w:rPr>
            </w:pPr>
            <w:r w:rsidRPr="00C37D2B">
              <w:rPr>
                <w:lang w:eastAsia="ja-JP"/>
              </w:rPr>
              <w:t>–</w:t>
            </w:r>
          </w:p>
        </w:tc>
        <w:tc>
          <w:tcPr>
            <w:tcW w:w="1137" w:type="dxa"/>
          </w:tcPr>
          <w:p w14:paraId="799707AA" w14:textId="77777777" w:rsidR="000F46B8" w:rsidRPr="00C37D2B" w:rsidRDefault="000F46B8" w:rsidP="00F6340E">
            <w:pPr>
              <w:pStyle w:val="TAC"/>
              <w:rPr>
                <w:lang w:eastAsia="ja-JP"/>
              </w:rPr>
            </w:pPr>
          </w:p>
        </w:tc>
      </w:tr>
      <w:tr w:rsidR="000F46B8" w:rsidRPr="00C37D2B" w14:paraId="19A620C6" w14:textId="77777777" w:rsidTr="00F6340E">
        <w:tc>
          <w:tcPr>
            <w:tcW w:w="2578" w:type="dxa"/>
          </w:tcPr>
          <w:p w14:paraId="5BF004FF" w14:textId="77777777" w:rsidR="000F46B8" w:rsidRPr="00C37D2B" w:rsidRDefault="000F46B8" w:rsidP="00F6340E">
            <w:pPr>
              <w:pStyle w:val="TAL"/>
              <w:ind w:left="709"/>
              <w:rPr>
                <w:rFonts w:cs="Arial"/>
              </w:rPr>
            </w:pPr>
            <w:r w:rsidRPr="00C37D2B">
              <w:rPr>
                <w:rFonts w:cs="Arial"/>
              </w:rPr>
              <w:t>&gt;&gt;&gt;&gt;&gt;</w:t>
            </w:r>
            <w:r w:rsidRPr="00C37D2B">
              <w:rPr>
                <w:rFonts w:cs="Arial"/>
                <w:lang w:eastAsia="zh-CN"/>
              </w:rPr>
              <w:t xml:space="preserve">UL </w:t>
            </w:r>
            <w:r w:rsidRPr="00C37D2B">
              <w:rPr>
                <w:rFonts w:cs="Arial"/>
              </w:rPr>
              <w:t>PDCP SN Length</w:t>
            </w:r>
          </w:p>
        </w:tc>
        <w:tc>
          <w:tcPr>
            <w:tcW w:w="1104" w:type="dxa"/>
          </w:tcPr>
          <w:p w14:paraId="21FC908B" w14:textId="77777777" w:rsidR="000F46B8" w:rsidRPr="00C37D2B" w:rsidRDefault="000F46B8" w:rsidP="00F6340E">
            <w:pPr>
              <w:pStyle w:val="TAL"/>
              <w:rPr>
                <w:rFonts w:cs="Arial"/>
                <w:lang w:eastAsia="zh-CN"/>
              </w:rPr>
            </w:pPr>
            <w:r w:rsidRPr="00C37D2B">
              <w:rPr>
                <w:rFonts w:cs="Arial"/>
                <w:lang w:eastAsia="zh-CN"/>
              </w:rPr>
              <w:t>O</w:t>
            </w:r>
          </w:p>
        </w:tc>
        <w:tc>
          <w:tcPr>
            <w:tcW w:w="1526" w:type="dxa"/>
          </w:tcPr>
          <w:p w14:paraId="7141D92B" w14:textId="77777777" w:rsidR="000F46B8" w:rsidRPr="00C37D2B" w:rsidRDefault="000F46B8" w:rsidP="00F6340E">
            <w:pPr>
              <w:pStyle w:val="TAL"/>
              <w:rPr>
                <w:rFonts w:cs="Arial"/>
                <w:i/>
              </w:rPr>
            </w:pPr>
          </w:p>
        </w:tc>
        <w:tc>
          <w:tcPr>
            <w:tcW w:w="1260" w:type="dxa"/>
          </w:tcPr>
          <w:p w14:paraId="06353B10" w14:textId="77777777" w:rsidR="000F46B8" w:rsidRPr="00C37D2B" w:rsidRDefault="000F46B8" w:rsidP="00F6340E">
            <w:pPr>
              <w:pStyle w:val="TAL"/>
              <w:rPr>
                <w:rFonts w:cs="Arial"/>
              </w:rPr>
            </w:pPr>
            <w:r w:rsidRPr="00C37D2B">
              <w:rPr>
                <w:rFonts w:cs="Arial"/>
              </w:rPr>
              <w:t>PDCP SN Length</w:t>
            </w:r>
          </w:p>
          <w:p w14:paraId="432792C7" w14:textId="77777777" w:rsidR="000F46B8" w:rsidRPr="00C37D2B" w:rsidRDefault="000F46B8" w:rsidP="00F6340E">
            <w:pPr>
              <w:pStyle w:val="TAL"/>
              <w:rPr>
                <w:rFonts w:cs="Arial"/>
              </w:rPr>
            </w:pPr>
            <w:r w:rsidRPr="00C37D2B">
              <w:rPr>
                <w:rFonts w:cs="Arial"/>
              </w:rPr>
              <w:t>9.2.133</w:t>
            </w:r>
          </w:p>
        </w:tc>
        <w:tc>
          <w:tcPr>
            <w:tcW w:w="1800" w:type="dxa"/>
          </w:tcPr>
          <w:p w14:paraId="6036BE73" w14:textId="77777777" w:rsidR="000F46B8" w:rsidRPr="00C37D2B" w:rsidRDefault="000F46B8" w:rsidP="00F6340E">
            <w:pPr>
              <w:pStyle w:val="TAL"/>
              <w:rPr>
                <w:rFonts w:cs="Arial"/>
                <w:lang w:eastAsia="zh-CN"/>
              </w:rPr>
            </w:pPr>
            <w:r w:rsidRPr="00C37D2B">
              <w:rPr>
                <w:rFonts w:cs="Arial"/>
                <w:lang w:eastAsia="zh-CN"/>
              </w:rPr>
              <w:t>Shall be ignored by the en-gNB if received.</w:t>
            </w:r>
          </w:p>
        </w:tc>
        <w:tc>
          <w:tcPr>
            <w:tcW w:w="1080" w:type="dxa"/>
          </w:tcPr>
          <w:p w14:paraId="2F3519AB" w14:textId="77777777" w:rsidR="000F46B8" w:rsidRPr="00C37D2B" w:rsidRDefault="000F46B8" w:rsidP="00F6340E">
            <w:pPr>
              <w:pStyle w:val="TAC"/>
              <w:rPr>
                <w:lang w:eastAsia="ja-JP"/>
              </w:rPr>
            </w:pPr>
            <w:r w:rsidRPr="00C37D2B">
              <w:rPr>
                <w:lang w:eastAsia="ja-JP"/>
              </w:rPr>
              <w:t>YES</w:t>
            </w:r>
          </w:p>
        </w:tc>
        <w:tc>
          <w:tcPr>
            <w:tcW w:w="1137" w:type="dxa"/>
          </w:tcPr>
          <w:p w14:paraId="2326916F" w14:textId="77777777" w:rsidR="000F46B8" w:rsidRPr="00C37D2B" w:rsidRDefault="000F46B8" w:rsidP="00F6340E">
            <w:pPr>
              <w:pStyle w:val="TAC"/>
              <w:rPr>
                <w:lang w:eastAsia="ja-JP"/>
              </w:rPr>
            </w:pPr>
            <w:r w:rsidRPr="00C37D2B">
              <w:rPr>
                <w:lang w:eastAsia="ja-JP"/>
              </w:rPr>
              <w:t>ignore</w:t>
            </w:r>
          </w:p>
        </w:tc>
      </w:tr>
      <w:tr w:rsidR="000F46B8" w:rsidRPr="00C37D2B" w14:paraId="2AD5E8F0" w14:textId="77777777" w:rsidTr="00F6340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544106B" w14:textId="77777777" w:rsidR="000F46B8" w:rsidRPr="00C37D2B" w:rsidRDefault="000F46B8" w:rsidP="00F6340E">
            <w:pPr>
              <w:pStyle w:val="TAL"/>
              <w:ind w:left="709"/>
              <w:rPr>
                <w:rFonts w:cs="Arial"/>
              </w:rPr>
            </w:pPr>
            <w:r w:rsidRPr="00C37D2B">
              <w:rPr>
                <w:rFonts w:cs="Arial"/>
              </w:rPr>
              <w:t>&gt;&gt;&gt;&gt;&gt;</w:t>
            </w:r>
            <w:r w:rsidRPr="00C37D2B">
              <w:rPr>
                <w:rFonts w:cs="Arial"/>
                <w:lang w:eastAsia="zh-CN"/>
              </w:rPr>
              <w:t xml:space="preserve">DL </w:t>
            </w:r>
            <w:r w:rsidRPr="00C37D2B">
              <w:rPr>
                <w:rFonts w:cs="Arial"/>
              </w:rPr>
              <w:t>PDCP SN Length</w:t>
            </w:r>
          </w:p>
        </w:tc>
        <w:tc>
          <w:tcPr>
            <w:tcW w:w="1104" w:type="dxa"/>
            <w:tcBorders>
              <w:top w:val="single" w:sz="4" w:space="0" w:color="auto"/>
              <w:left w:val="single" w:sz="4" w:space="0" w:color="auto"/>
              <w:bottom w:val="single" w:sz="4" w:space="0" w:color="auto"/>
              <w:right w:val="single" w:sz="4" w:space="0" w:color="auto"/>
            </w:tcBorders>
          </w:tcPr>
          <w:p w14:paraId="6F368D18" w14:textId="77777777" w:rsidR="000F46B8" w:rsidRPr="00C37D2B" w:rsidRDefault="000F46B8" w:rsidP="00F6340E">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ACFC2B7" w14:textId="77777777" w:rsidR="000F46B8" w:rsidRPr="00C37D2B" w:rsidRDefault="000F46B8" w:rsidP="00F634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F6D96A9" w14:textId="77777777" w:rsidR="000F46B8" w:rsidRPr="00C37D2B" w:rsidRDefault="000F46B8" w:rsidP="00F6340E">
            <w:pPr>
              <w:pStyle w:val="TAL"/>
              <w:rPr>
                <w:rFonts w:cs="Arial"/>
              </w:rPr>
            </w:pPr>
            <w:r w:rsidRPr="00C37D2B">
              <w:rPr>
                <w:rFonts w:cs="Arial"/>
              </w:rPr>
              <w:t>PDCP SN Length</w:t>
            </w:r>
          </w:p>
          <w:p w14:paraId="1A39A35E" w14:textId="77777777" w:rsidR="000F46B8" w:rsidRPr="00C37D2B" w:rsidRDefault="000F46B8" w:rsidP="00F6340E">
            <w:pPr>
              <w:pStyle w:val="TAL"/>
              <w:rPr>
                <w:rFonts w:cs="Arial"/>
              </w:rPr>
            </w:pPr>
            <w:r w:rsidRPr="00C37D2B">
              <w:rPr>
                <w:rFonts w:cs="Arial"/>
              </w:rPr>
              <w:t>9.2.133</w:t>
            </w:r>
          </w:p>
        </w:tc>
        <w:tc>
          <w:tcPr>
            <w:tcW w:w="1800" w:type="dxa"/>
            <w:tcBorders>
              <w:top w:val="single" w:sz="4" w:space="0" w:color="auto"/>
              <w:left w:val="single" w:sz="4" w:space="0" w:color="auto"/>
              <w:bottom w:val="single" w:sz="4" w:space="0" w:color="auto"/>
              <w:right w:val="single" w:sz="4" w:space="0" w:color="auto"/>
            </w:tcBorders>
          </w:tcPr>
          <w:p w14:paraId="303D1C0D" w14:textId="77777777" w:rsidR="000F46B8" w:rsidRPr="00C37D2B" w:rsidRDefault="000F46B8" w:rsidP="00F6340E">
            <w:pPr>
              <w:pStyle w:val="TAL"/>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3369DC77" w14:textId="77777777" w:rsidR="000F46B8" w:rsidRPr="00C37D2B" w:rsidRDefault="000F46B8" w:rsidP="00F6340E">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F3B8E7A" w14:textId="77777777" w:rsidR="000F46B8" w:rsidRPr="00C37D2B" w:rsidRDefault="000F46B8" w:rsidP="00F6340E">
            <w:pPr>
              <w:pStyle w:val="TAC"/>
              <w:rPr>
                <w:lang w:eastAsia="ja-JP"/>
              </w:rPr>
            </w:pPr>
            <w:r w:rsidRPr="00C37D2B">
              <w:rPr>
                <w:lang w:eastAsia="ja-JP"/>
              </w:rPr>
              <w:t>ignore</w:t>
            </w:r>
          </w:p>
        </w:tc>
      </w:tr>
      <w:tr w:rsidR="000F46B8" w:rsidRPr="00C37D2B" w14:paraId="4A3F6C54" w14:textId="77777777" w:rsidTr="00F6340E">
        <w:tc>
          <w:tcPr>
            <w:tcW w:w="2578" w:type="dxa"/>
          </w:tcPr>
          <w:p w14:paraId="6B561A86" w14:textId="77777777" w:rsidR="000F46B8" w:rsidRPr="00C37D2B" w:rsidRDefault="000F46B8" w:rsidP="00F6340E">
            <w:pPr>
              <w:pStyle w:val="TAL"/>
              <w:ind w:left="709"/>
              <w:rPr>
                <w:rFonts w:cs="Arial"/>
              </w:rPr>
            </w:pPr>
            <w:r w:rsidRPr="00C37D2B">
              <w:rPr>
                <w:rFonts w:cs="Arial"/>
              </w:rPr>
              <w:t>&gt;&gt;&gt;&gt;&gt;Secondary MeNB UL GTP Tunnel Endpoint at PDCP</w:t>
            </w:r>
          </w:p>
        </w:tc>
        <w:tc>
          <w:tcPr>
            <w:tcW w:w="1104" w:type="dxa"/>
          </w:tcPr>
          <w:p w14:paraId="614470A0" w14:textId="77777777" w:rsidR="000F46B8" w:rsidRPr="00C37D2B" w:rsidRDefault="000F46B8" w:rsidP="00F6340E">
            <w:pPr>
              <w:pStyle w:val="TAL"/>
              <w:rPr>
                <w:rFonts w:cs="Arial"/>
                <w:lang w:eastAsia="zh-CN"/>
              </w:rPr>
            </w:pPr>
            <w:r w:rsidRPr="00C37D2B">
              <w:rPr>
                <w:rFonts w:cs="Arial"/>
              </w:rPr>
              <w:t>O</w:t>
            </w:r>
          </w:p>
        </w:tc>
        <w:tc>
          <w:tcPr>
            <w:tcW w:w="1526" w:type="dxa"/>
          </w:tcPr>
          <w:p w14:paraId="19A1A456" w14:textId="77777777" w:rsidR="000F46B8" w:rsidRPr="00C37D2B" w:rsidRDefault="000F46B8" w:rsidP="00F6340E">
            <w:pPr>
              <w:pStyle w:val="TAL"/>
              <w:rPr>
                <w:rFonts w:cs="Arial"/>
                <w:i/>
              </w:rPr>
            </w:pPr>
          </w:p>
        </w:tc>
        <w:tc>
          <w:tcPr>
            <w:tcW w:w="1260" w:type="dxa"/>
          </w:tcPr>
          <w:p w14:paraId="692A3488" w14:textId="77777777" w:rsidR="000F46B8" w:rsidRPr="00C37D2B" w:rsidRDefault="000F46B8" w:rsidP="00F6340E">
            <w:pPr>
              <w:pStyle w:val="TAL"/>
              <w:rPr>
                <w:rFonts w:cs="Arial"/>
              </w:rPr>
            </w:pPr>
            <w:r w:rsidRPr="00C37D2B">
              <w:rPr>
                <w:rFonts w:cs="Arial"/>
              </w:rPr>
              <w:t>GTP Tunnel Endpoint 9.2.1</w:t>
            </w:r>
          </w:p>
        </w:tc>
        <w:tc>
          <w:tcPr>
            <w:tcW w:w="1800" w:type="dxa"/>
          </w:tcPr>
          <w:p w14:paraId="132E3594" w14:textId="77777777" w:rsidR="000F46B8" w:rsidRPr="00C37D2B" w:rsidRDefault="000F46B8" w:rsidP="00F6340E">
            <w:pPr>
              <w:pStyle w:val="TAL"/>
              <w:rPr>
                <w:rFonts w:cs="Arial"/>
                <w:lang w:eastAsia="zh-CN"/>
              </w:rPr>
            </w:pPr>
            <w:r w:rsidRPr="00C37D2B">
              <w:rPr>
                <w:rFonts w:cs="Arial"/>
                <w:lang w:eastAsia="zh-CN"/>
              </w:rPr>
              <w:t>MeNB</w:t>
            </w:r>
            <w:r w:rsidRPr="00C37D2B">
              <w:rPr>
                <w:rFonts w:cs="Arial"/>
              </w:rPr>
              <w:t xml:space="preserve"> endpoint of the X2-U transport bearer. For delivery of UL PDCP PDUs in case of PDCP duplication.</w:t>
            </w:r>
          </w:p>
        </w:tc>
        <w:tc>
          <w:tcPr>
            <w:tcW w:w="1080" w:type="dxa"/>
          </w:tcPr>
          <w:p w14:paraId="6ECA1F04" w14:textId="77777777" w:rsidR="000F46B8" w:rsidRPr="00C37D2B" w:rsidRDefault="000F46B8" w:rsidP="00F6340E">
            <w:pPr>
              <w:pStyle w:val="TAC"/>
              <w:rPr>
                <w:lang w:eastAsia="ja-JP"/>
              </w:rPr>
            </w:pPr>
            <w:r w:rsidRPr="00C37D2B">
              <w:rPr>
                <w:lang w:eastAsia="ja-JP"/>
              </w:rPr>
              <w:t>YES</w:t>
            </w:r>
          </w:p>
        </w:tc>
        <w:tc>
          <w:tcPr>
            <w:tcW w:w="1137" w:type="dxa"/>
          </w:tcPr>
          <w:p w14:paraId="5B14DBC1" w14:textId="77777777" w:rsidR="000F46B8" w:rsidRPr="00C37D2B" w:rsidRDefault="000F46B8" w:rsidP="00F6340E">
            <w:pPr>
              <w:pStyle w:val="TAC"/>
              <w:rPr>
                <w:lang w:eastAsia="ja-JP"/>
              </w:rPr>
            </w:pPr>
            <w:r w:rsidRPr="00C37D2B">
              <w:rPr>
                <w:lang w:eastAsia="ja-JP"/>
              </w:rPr>
              <w:t>ignore</w:t>
            </w:r>
          </w:p>
        </w:tc>
      </w:tr>
      <w:tr w:rsidR="000F46B8" w:rsidRPr="00C37D2B" w14:paraId="24A31CF3" w14:textId="77777777" w:rsidTr="00F6340E">
        <w:tc>
          <w:tcPr>
            <w:tcW w:w="2578" w:type="dxa"/>
          </w:tcPr>
          <w:p w14:paraId="7E2BBDF6" w14:textId="77777777" w:rsidR="000F46B8" w:rsidRPr="00C37D2B" w:rsidRDefault="000F46B8" w:rsidP="00F6340E">
            <w:pPr>
              <w:pStyle w:val="TAL"/>
              <w:ind w:left="142"/>
              <w:rPr>
                <w:rFonts w:cs="Arial"/>
                <w:b/>
              </w:rPr>
            </w:pPr>
            <w:r w:rsidRPr="00C37D2B">
              <w:rPr>
                <w:rFonts w:cs="Arial"/>
                <w:b/>
              </w:rPr>
              <w:t>&gt;E-RABs To Be Released List</w:t>
            </w:r>
          </w:p>
        </w:tc>
        <w:tc>
          <w:tcPr>
            <w:tcW w:w="1104" w:type="dxa"/>
          </w:tcPr>
          <w:p w14:paraId="6F237256" w14:textId="77777777" w:rsidR="000F46B8" w:rsidRPr="00C37D2B" w:rsidRDefault="000F46B8" w:rsidP="00F6340E">
            <w:pPr>
              <w:pStyle w:val="TAL"/>
              <w:rPr>
                <w:rFonts w:cs="Arial"/>
              </w:rPr>
            </w:pPr>
          </w:p>
        </w:tc>
        <w:tc>
          <w:tcPr>
            <w:tcW w:w="1526" w:type="dxa"/>
          </w:tcPr>
          <w:p w14:paraId="3DE643B4" w14:textId="77777777" w:rsidR="000F46B8" w:rsidRPr="00C37D2B" w:rsidRDefault="000F46B8" w:rsidP="00F6340E">
            <w:pPr>
              <w:pStyle w:val="TAL"/>
              <w:rPr>
                <w:rFonts w:cs="Arial"/>
                <w:i/>
              </w:rPr>
            </w:pPr>
            <w:r w:rsidRPr="00C37D2B">
              <w:rPr>
                <w:rFonts w:cs="Arial"/>
                <w:i/>
              </w:rPr>
              <w:t>0..1</w:t>
            </w:r>
          </w:p>
        </w:tc>
        <w:tc>
          <w:tcPr>
            <w:tcW w:w="1260" w:type="dxa"/>
          </w:tcPr>
          <w:p w14:paraId="45C030F9" w14:textId="77777777" w:rsidR="000F46B8" w:rsidRPr="00C37D2B" w:rsidRDefault="000F46B8" w:rsidP="00F6340E">
            <w:pPr>
              <w:pStyle w:val="TAL"/>
              <w:rPr>
                <w:rFonts w:cs="Arial"/>
              </w:rPr>
            </w:pPr>
          </w:p>
        </w:tc>
        <w:tc>
          <w:tcPr>
            <w:tcW w:w="1800" w:type="dxa"/>
          </w:tcPr>
          <w:p w14:paraId="79239F77" w14:textId="77777777" w:rsidR="000F46B8" w:rsidRPr="00C37D2B" w:rsidRDefault="000F46B8" w:rsidP="00F6340E">
            <w:pPr>
              <w:pStyle w:val="TAL"/>
              <w:rPr>
                <w:rFonts w:cs="Arial"/>
              </w:rPr>
            </w:pPr>
          </w:p>
        </w:tc>
        <w:tc>
          <w:tcPr>
            <w:tcW w:w="1080" w:type="dxa"/>
          </w:tcPr>
          <w:p w14:paraId="66A97E5B" w14:textId="77777777" w:rsidR="000F46B8" w:rsidRPr="00C37D2B" w:rsidRDefault="000F46B8" w:rsidP="00F6340E">
            <w:pPr>
              <w:pStyle w:val="TAC"/>
              <w:rPr>
                <w:bCs/>
                <w:lang w:eastAsia="ja-JP"/>
              </w:rPr>
            </w:pPr>
            <w:r w:rsidRPr="00C37D2B">
              <w:rPr>
                <w:bCs/>
                <w:lang w:eastAsia="ja-JP"/>
              </w:rPr>
              <w:t>–</w:t>
            </w:r>
          </w:p>
        </w:tc>
        <w:tc>
          <w:tcPr>
            <w:tcW w:w="1137" w:type="dxa"/>
          </w:tcPr>
          <w:p w14:paraId="0F615914" w14:textId="77777777" w:rsidR="000F46B8" w:rsidRPr="00C37D2B" w:rsidRDefault="000F46B8" w:rsidP="00F6340E">
            <w:pPr>
              <w:pStyle w:val="TAC"/>
              <w:rPr>
                <w:lang w:eastAsia="ja-JP"/>
              </w:rPr>
            </w:pPr>
          </w:p>
        </w:tc>
      </w:tr>
      <w:tr w:rsidR="000F46B8" w:rsidRPr="00C37D2B" w14:paraId="28DAFBB4" w14:textId="77777777" w:rsidTr="00F6340E">
        <w:tc>
          <w:tcPr>
            <w:tcW w:w="2578" w:type="dxa"/>
          </w:tcPr>
          <w:p w14:paraId="209A5119" w14:textId="77777777" w:rsidR="000F46B8" w:rsidRPr="00C37D2B" w:rsidRDefault="000F46B8" w:rsidP="00F6340E">
            <w:pPr>
              <w:pStyle w:val="TAL"/>
              <w:ind w:left="284"/>
              <w:rPr>
                <w:rFonts w:cs="Arial"/>
                <w:b/>
                <w:bCs/>
              </w:rPr>
            </w:pPr>
            <w:r w:rsidRPr="00C37D2B">
              <w:rPr>
                <w:rFonts w:cs="Arial"/>
                <w:b/>
                <w:bCs/>
              </w:rPr>
              <w:t>&gt;&gt;E-RABs To Be Released Item</w:t>
            </w:r>
          </w:p>
        </w:tc>
        <w:tc>
          <w:tcPr>
            <w:tcW w:w="1104" w:type="dxa"/>
          </w:tcPr>
          <w:p w14:paraId="5B25F61C" w14:textId="77777777" w:rsidR="000F46B8" w:rsidRPr="00C37D2B" w:rsidRDefault="000F46B8" w:rsidP="00F6340E">
            <w:pPr>
              <w:pStyle w:val="TAL"/>
              <w:rPr>
                <w:rFonts w:cs="Arial"/>
              </w:rPr>
            </w:pPr>
          </w:p>
        </w:tc>
        <w:tc>
          <w:tcPr>
            <w:tcW w:w="1526" w:type="dxa"/>
          </w:tcPr>
          <w:p w14:paraId="5A5F7BB1" w14:textId="77777777" w:rsidR="000F46B8" w:rsidRPr="00C37D2B" w:rsidRDefault="000F46B8" w:rsidP="00F6340E">
            <w:pPr>
              <w:pStyle w:val="TAL"/>
              <w:rPr>
                <w:rFonts w:cs="Arial"/>
                <w:i/>
              </w:rPr>
            </w:pPr>
            <w:r w:rsidRPr="00C37D2B">
              <w:rPr>
                <w:rFonts w:cs="Arial"/>
                <w:i/>
              </w:rPr>
              <w:t>1 .. &lt;maxnoofBearers&gt;</w:t>
            </w:r>
          </w:p>
        </w:tc>
        <w:tc>
          <w:tcPr>
            <w:tcW w:w="1260" w:type="dxa"/>
          </w:tcPr>
          <w:p w14:paraId="1C19283E" w14:textId="77777777" w:rsidR="000F46B8" w:rsidRPr="00C37D2B" w:rsidRDefault="000F46B8" w:rsidP="00F6340E">
            <w:pPr>
              <w:pStyle w:val="TAL"/>
              <w:rPr>
                <w:rFonts w:cs="Arial"/>
              </w:rPr>
            </w:pPr>
          </w:p>
        </w:tc>
        <w:tc>
          <w:tcPr>
            <w:tcW w:w="1800" w:type="dxa"/>
          </w:tcPr>
          <w:p w14:paraId="0C299E6E" w14:textId="77777777" w:rsidR="000F46B8" w:rsidRPr="00C37D2B" w:rsidRDefault="000F46B8" w:rsidP="00F6340E">
            <w:pPr>
              <w:pStyle w:val="TAL"/>
              <w:rPr>
                <w:rFonts w:cs="Arial"/>
              </w:rPr>
            </w:pPr>
          </w:p>
        </w:tc>
        <w:tc>
          <w:tcPr>
            <w:tcW w:w="1080" w:type="dxa"/>
          </w:tcPr>
          <w:p w14:paraId="33AF9583" w14:textId="77777777" w:rsidR="000F46B8" w:rsidRPr="00C37D2B" w:rsidRDefault="000F46B8" w:rsidP="00F6340E">
            <w:pPr>
              <w:pStyle w:val="TAC"/>
              <w:rPr>
                <w:lang w:eastAsia="ja-JP"/>
              </w:rPr>
            </w:pPr>
            <w:r w:rsidRPr="00C37D2B">
              <w:rPr>
                <w:lang w:eastAsia="ja-JP"/>
              </w:rPr>
              <w:t>EACH</w:t>
            </w:r>
          </w:p>
        </w:tc>
        <w:tc>
          <w:tcPr>
            <w:tcW w:w="1137" w:type="dxa"/>
          </w:tcPr>
          <w:p w14:paraId="72079B3A" w14:textId="77777777" w:rsidR="000F46B8" w:rsidRPr="00C37D2B" w:rsidRDefault="000F46B8" w:rsidP="00F6340E">
            <w:pPr>
              <w:pStyle w:val="TAC"/>
              <w:rPr>
                <w:lang w:eastAsia="ja-JP"/>
              </w:rPr>
            </w:pPr>
            <w:r w:rsidRPr="00C37D2B">
              <w:rPr>
                <w:lang w:eastAsia="ja-JP"/>
              </w:rPr>
              <w:t>ignore</w:t>
            </w:r>
          </w:p>
        </w:tc>
      </w:tr>
      <w:tr w:rsidR="000F46B8" w:rsidRPr="00C37D2B" w14:paraId="53201E70" w14:textId="77777777" w:rsidTr="00F6340E">
        <w:tc>
          <w:tcPr>
            <w:tcW w:w="2578" w:type="dxa"/>
          </w:tcPr>
          <w:p w14:paraId="73F6F723" w14:textId="77777777" w:rsidR="000F46B8" w:rsidRPr="00C37D2B" w:rsidRDefault="000F46B8" w:rsidP="00F6340E">
            <w:pPr>
              <w:pStyle w:val="TAL"/>
              <w:ind w:left="425"/>
              <w:rPr>
                <w:rFonts w:cs="Arial"/>
              </w:rPr>
            </w:pPr>
            <w:r w:rsidRPr="00C37D2B">
              <w:rPr>
                <w:rFonts w:cs="Arial"/>
              </w:rPr>
              <w:t>&gt;&gt;E-RAB ID</w:t>
            </w:r>
          </w:p>
        </w:tc>
        <w:tc>
          <w:tcPr>
            <w:tcW w:w="1104" w:type="dxa"/>
          </w:tcPr>
          <w:p w14:paraId="6473F63E" w14:textId="77777777" w:rsidR="000F46B8" w:rsidRPr="00C37D2B" w:rsidRDefault="000F46B8" w:rsidP="00F6340E">
            <w:pPr>
              <w:pStyle w:val="TAL"/>
              <w:rPr>
                <w:rFonts w:cs="Arial"/>
              </w:rPr>
            </w:pPr>
            <w:r w:rsidRPr="00C37D2B">
              <w:rPr>
                <w:rFonts w:cs="Arial"/>
              </w:rPr>
              <w:t>M</w:t>
            </w:r>
          </w:p>
        </w:tc>
        <w:tc>
          <w:tcPr>
            <w:tcW w:w="1526" w:type="dxa"/>
          </w:tcPr>
          <w:p w14:paraId="4FBAA487" w14:textId="77777777" w:rsidR="000F46B8" w:rsidRPr="00C37D2B" w:rsidRDefault="000F46B8" w:rsidP="00F6340E">
            <w:pPr>
              <w:pStyle w:val="TAL"/>
              <w:rPr>
                <w:rFonts w:cs="Arial"/>
                <w:i/>
              </w:rPr>
            </w:pPr>
          </w:p>
        </w:tc>
        <w:tc>
          <w:tcPr>
            <w:tcW w:w="1260" w:type="dxa"/>
          </w:tcPr>
          <w:p w14:paraId="4646C07C" w14:textId="77777777" w:rsidR="000F46B8" w:rsidRPr="00C37D2B" w:rsidRDefault="000F46B8" w:rsidP="00F6340E">
            <w:pPr>
              <w:pStyle w:val="TAL"/>
              <w:rPr>
                <w:rFonts w:cs="Arial"/>
              </w:rPr>
            </w:pPr>
            <w:r w:rsidRPr="00C37D2B">
              <w:rPr>
                <w:rFonts w:cs="Arial"/>
                <w:snapToGrid w:val="0"/>
              </w:rPr>
              <w:t>9.2.23</w:t>
            </w:r>
          </w:p>
        </w:tc>
        <w:tc>
          <w:tcPr>
            <w:tcW w:w="1800" w:type="dxa"/>
          </w:tcPr>
          <w:p w14:paraId="23532F0A" w14:textId="77777777" w:rsidR="000F46B8" w:rsidRPr="00C37D2B" w:rsidRDefault="000F46B8" w:rsidP="00F6340E">
            <w:pPr>
              <w:pStyle w:val="TAL"/>
              <w:rPr>
                <w:rFonts w:cs="Arial"/>
              </w:rPr>
            </w:pPr>
          </w:p>
        </w:tc>
        <w:tc>
          <w:tcPr>
            <w:tcW w:w="1080" w:type="dxa"/>
          </w:tcPr>
          <w:p w14:paraId="49404BE1" w14:textId="77777777" w:rsidR="000F46B8" w:rsidRPr="00C37D2B" w:rsidRDefault="000F46B8" w:rsidP="00F6340E">
            <w:pPr>
              <w:pStyle w:val="TAC"/>
              <w:rPr>
                <w:lang w:eastAsia="ja-JP"/>
              </w:rPr>
            </w:pPr>
            <w:r w:rsidRPr="00C37D2B">
              <w:rPr>
                <w:bCs/>
                <w:lang w:eastAsia="ja-JP"/>
              </w:rPr>
              <w:t>–</w:t>
            </w:r>
          </w:p>
        </w:tc>
        <w:tc>
          <w:tcPr>
            <w:tcW w:w="1137" w:type="dxa"/>
          </w:tcPr>
          <w:p w14:paraId="42ABC7E3" w14:textId="77777777" w:rsidR="000F46B8" w:rsidRPr="00C37D2B" w:rsidRDefault="000F46B8" w:rsidP="00F6340E">
            <w:pPr>
              <w:pStyle w:val="TAC"/>
              <w:rPr>
                <w:lang w:eastAsia="ja-JP"/>
              </w:rPr>
            </w:pPr>
          </w:p>
        </w:tc>
      </w:tr>
      <w:tr w:rsidR="000F46B8" w:rsidRPr="00C37D2B" w14:paraId="60370633" w14:textId="77777777" w:rsidTr="00F6340E">
        <w:tc>
          <w:tcPr>
            <w:tcW w:w="2578" w:type="dxa"/>
          </w:tcPr>
          <w:p w14:paraId="123C99C3" w14:textId="77777777" w:rsidR="000F46B8" w:rsidRPr="00C37D2B" w:rsidRDefault="000F46B8" w:rsidP="00F6340E">
            <w:pPr>
              <w:pStyle w:val="TAL"/>
              <w:ind w:left="425"/>
              <w:rPr>
                <w:rFonts w:cs="Arial"/>
              </w:rPr>
            </w:pPr>
            <w:r w:rsidRPr="00C37D2B">
              <w:rPr>
                <w:rFonts w:cs="Arial"/>
              </w:rPr>
              <w:lastRenderedPageBreak/>
              <w:t>&gt;&gt;&gt;EN-DC Resource Configuration</w:t>
            </w:r>
          </w:p>
        </w:tc>
        <w:tc>
          <w:tcPr>
            <w:tcW w:w="1104" w:type="dxa"/>
          </w:tcPr>
          <w:p w14:paraId="39E396F8" w14:textId="77777777" w:rsidR="000F46B8" w:rsidRPr="00C37D2B" w:rsidRDefault="000F46B8" w:rsidP="00F6340E">
            <w:pPr>
              <w:pStyle w:val="TAL"/>
              <w:rPr>
                <w:rFonts w:cs="Arial"/>
              </w:rPr>
            </w:pPr>
            <w:r w:rsidRPr="00C37D2B">
              <w:rPr>
                <w:rFonts w:cs="Arial"/>
              </w:rPr>
              <w:t>M</w:t>
            </w:r>
          </w:p>
        </w:tc>
        <w:tc>
          <w:tcPr>
            <w:tcW w:w="1526" w:type="dxa"/>
          </w:tcPr>
          <w:p w14:paraId="6B238CB8" w14:textId="77777777" w:rsidR="000F46B8" w:rsidRPr="00C37D2B" w:rsidRDefault="000F46B8" w:rsidP="00F6340E">
            <w:pPr>
              <w:pStyle w:val="TAL"/>
              <w:rPr>
                <w:rFonts w:cs="Arial"/>
                <w:i/>
              </w:rPr>
            </w:pPr>
          </w:p>
        </w:tc>
        <w:tc>
          <w:tcPr>
            <w:tcW w:w="1260" w:type="dxa"/>
          </w:tcPr>
          <w:p w14:paraId="4DDA6CDF" w14:textId="77777777" w:rsidR="000F46B8" w:rsidRPr="00C37D2B" w:rsidRDefault="000F46B8" w:rsidP="00F6340E">
            <w:pPr>
              <w:pStyle w:val="TAL"/>
              <w:rPr>
                <w:rFonts w:cs="Arial"/>
                <w:snapToGrid w:val="0"/>
              </w:rPr>
            </w:pPr>
            <w:r w:rsidRPr="00C37D2B">
              <w:rPr>
                <w:rFonts w:cs="Arial"/>
              </w:rPr>
              <w:t>EN-DC Resource Configuration</w:t>
            </w:r>
            <w:r w:rsidRPr="00C37D2B">
              <w:rPr>
                <w:rFonts w:cs="Arial"/>
              </w:rPr>
              <w:br/>
              <w:t>9.2.108</w:t>
            </w:r>
          </w:p>
        </w:tc>
        <w:tc>
          <w:tcPr>
            <w:tcW w:w="1800" w:type="dxa"/>
          </w:tcPr>
          <w:p w14:paraId="4F8F94EE" w14:textId="77777777" w:rsidR="000F46B8" w:rsidRPr="00C37D2B" w:rsidRDefault="000F46B8" w:rsidP="00F6340E">
            <w:pPr>
              <w:pStyle w:val="TAL"/>
              <w:rPr>
                <w:rFonts w:cs="Arial"/>
              </w:rPr>
            </w:pPr>
            <w:r w:rsidRPr="00C37D2B">
              <w:rPr>
                <w:rFonts w:cs="Arial"/>
              </w:rPr>
              <w:t>Indicates the PDCP and Lower Layer MCG/SCG configuration.</w:t>
            </w:r>
          </w:p>
        </w:tc>
        <w:tc>
          <w:tcPr>
            <w:tcW w:w="1080" w:type="dxa"/>
          </w:tcPr>
          <w:p w14:paraId="52515A35" w14:textId="77777777" w:rsidR="000F46B8" w:rsidRPr="00C37D2B" w:rsidRDefault="000F46B8" w:rsidP="00F6340E">
            <w:pPr>
              <w:pStyle w:val="TAC"/>
              <w:rPr>
                <w:bCs/>
                <w:lang w:eastAsia="ja-JP"/>
              </w:rPr>
            </w:pPr>
            <w:r w:rsidRPr="00C37D2B">
              <w:rPr>
                <w:bCs/>
                <w:lang w:eastAsia="ja-JP"/>
              </w:rPr>
              <w:t>–</w:t>
            </w:r>
          </w:p>
        </w:tc>
        <w:tc>
          <w:tcPr>
            <w:tcW w:w="1137" w:type="dxa"/>
          </w:tcPr>
          <w:p w14:paraId="15FE84BD" w14:textId="77777777" w:rsidR="000F46B8" w:rsidRPr="00C37D2B" w:rsidRDefault="000F46B8" w:rsidP="00F6340E">
            <w:pPr>
              <w:pStyle w:val="TAC"/>
              <w:rPr>
                <w:lang w:eastAsia="ja-JP"/>
              </w:rPr>
            </w:pPr>
          </w:p>
        </w:tc>
      </w:tr>
      <w:tr w:rsidR="000F46B8" w:rsidRPr="00C37D2B" w14:paraId="594321F6" w14:textId="77777777" w:rsidTr="00F6340E">
        <w:tc>
          <w:tcPr>
            <w:tcW w:w="2578" w:type="dxa"/>
          </w:tcPr>
          <w:p w14:paraId="39F5AD91" w14:textId="77777777" w:rsidR="000F46B8" w:rsidRPr="00C37D2B" w:rsidRDefault="000F46B8" w:rsidP="00F6340E">
            <w:pPr>
              <w:pStyle w:val="TAL"/>
              <w:ind w:left="425"/>
              <w:rPr>
                <w:rFonts w:cs="Arial"/>
                <w:b/>
                <w:bCs/>
              </w:rPr>
            </w:pPr>
            <w:r w:rsidRPr="00C37D2B">
              <w:rPr>
                <w:rFonts w:cs="Arial"/>
              </w:rPr>
              <w:t xml:space="preserve">&gt;&gt;&gt;CHOICE </w:t>
            </w:r>
            <w:r w:rsidRPr="00C37D2B">
              <w:rPr>
                <w:rFonts w:cs="Arial"/>
                <w:i/>
              </w:rPr>
              <w:t>Resource Configuration</w:t>
            </w:r>
          </w:p>
        </w:tc>
        <w:tc>
          <w:tcPr>
            <w:tcW w:w="1104" w:type="dxa"/>
          </w:tcPr>
          <w:p w14:paraId="211061C1" w14:textId="77777777" w:rsidR="000F46B8" w:rsidRPr="00C37D2B" w:rsidRDefault="000F46B8" w:rsidP="00F6340E">
            <w:pPr>
              <w:pStyle w:val="TAL"/>
              <w:rPr>
                <w:rFonts w:cs="Arial"/>
              </w:rPr>
            </w:pPr>
            <w:r w:rsidRPr="00C37D2B">
              <w:rPr>
                <w:rFonts w:cs="Arial"/>
              </w:rPr>
              <w:t>M</w:t>
            </w:r>
          </w:p>
        </w:tc>
        <w:tc>
          <w:tcPr>
            <w:tcW w:w="1526" w:type="dxa"/>
          </w:tcPr>
          <w:p w14:paraId="0C82E6EF" w14:textId="77777777" w:rsidR="000F46B8" w:rsidRPr="00C37D2B" w:rsidRDefault="000F46B8" w:rsidP="00F6340E">
            <w:pPr>
              <w:pStyle w:val="TAL"/>
              <w:rPr>
                <w:rFonts w:cs="Arial"/>
                <w:i/>
              </w:rPr>
            </w:pPr>
          </w:p>
        </w:tc>
        <w:tc>
          <w:tcPr>
            <w:tcW w:w="1260" w:type="dxa"/>
          </w:tcPr>
          <w:p w14:paraId="14E20CAF" w14:textId="77777777" w:rsidR="000F46B8" w:rsidRPr="00C37D2B" w:rsidRDefault="000F46B8" w:rsidP="00F6340E">
            <w:pPr>
              <w:pStyle w:val="TAL"/>
              <w:rPr>
                <w:rFonts w:cs="Arial"/>
              </w:rPr>
            </w:pPr>
          </w:p>
        </w:tc>
        <w:tc>
          <w:tcPr>
            <w:tcW w:w="1800" w:type="dxa"/>
          </w:tcPr>
          <w:p w14:paraId="3F0D4F58" w14:textId="77777777" w:rsidR="000F46B8" w:rsidRPr="00C37D2B" w:rsidRDefault="000F46B8" w:rsidP="00F6340E">
            <w:pPr>
              <w:pStyle w:val="TAL"/>
              <w:rPr>
                <w:rFonts w:cs="Arial"/>
              </w:rPr>
            </w:pPr>
          </w:p>
        </w:tc>
        <w:tc>
          <w:tcPr>
            <w:tcW w:w="1080" w:type="dxa"/>
          </w:tcPr>
          <w:p w14:paraId="7CA9BE87" w14:textId="77777777" w:rsidR="000F46B8" w:rsidRPr="00C37D2B" w:rsidRDefault="000F46B8" w:rsidP="00F6340E">
            <w:pPr>
              <w:pStyle w:val="TAC"/>
              <w:rPr>
                <w:lang w:eastAsia="ja-JP"/>
              </w:rPr>
            </w:pPr>
          </w:p>
        </w:tc>
        <w:tc>
          <w:tcPr>
            <w:tcW w:w="1137" w:type="dxa"/>
          </w:tcPr>
          <w:p w14:paraId="16FF3FE6" w14:textId="77777777" w:rsidR="000F46B8" w:rsidRPr="00C37D2B" w:rsidRDefault="000F46B8" w:rsidP="00F6340E">
            <w:pPr>
              <w:pStyle w:val="TAC"/>
              <w:rPr>
                <w:lang w:eastAsia="ja-JP"/>
              </w:rPr>
            </w:pPr>
          </w:p>
        </w:tc>
      </w:tr>
      <w:tr w:rsidR="000F46B8" w:rsidRPr="00C37D2B" w14:paraId="16C260AA" w14:textId="77777777" w:rsidTr="00F6340E">
        <w:tc>
          <w:tcPr>
            <w:tcW w:w="2578" w:type="dxa"/>
          </w:tcPr>
          <w:p w14:paraId="7F7AB82D" w14:textId="77777777" w:rsidR="000F46B8" w:rsidRPr="00C37D2B" w:rsidRDefault="000F46B8" w:rsidP="00F6340E">
            <w:pPr>
              <w:pStyle w:val="TAL"/>
              <w:ind w:left="567"/>
              <w:rPr>
                <w:rFonts w:cs="Arial"/>
              </w:rPr>
            </w:pPr>
            <w:r w:rsidRPr="00C37D2B">
              <w:rPr>
                <w:rFonts w:cs="Arial"/>
              </w:rPr>
              <w:t>&gt;&gt;&gt;&gt;</w:t>
            </w:r>
            <w:r w:rsidRPr="00C37D2B">
              <w:rPr>
                <w:rFonts w:cs="Arial"/>
                <w:i/>
              </w:rPr>
              <w:t>PDCP present in SN</w:t>
            </w:r>
          </w:p>
        </w:tc>
        <w:tc>
          <w:tcPr>
            <w:tcW w:w="1104" w:type="dxa"/>
          </w:tcPr>
          <w:p w14:paraId="21F88013" w14:textId="77777777" w:rsidR="000F46B8" w:rsidRPr="00C37D2B" w:rsidRDefault="000F46B8" w:rsidP="00F6340E">
            <w:pPr>
              <w:pStyle w:val="TAL"/>
              <w:rPr>
                <w:rFonts w:cs="Arial"/>
              </w:rPr>
            </w:pPr>
          </w:p>
        </w:tc>
        <w:tc>
          <w:tcPr>
            <w:tcW w:w="1526" w:type="dxa"/>
          </w:tcPr>
          <w:p w14:paraId="555617C4" w14:textId="77777777" w:rsidR="000F46B8" w:rsidRPr="00C37D2B" w:rsidRDefault="000F46B8" w:rsidP="00F6340E">
            <w:pPr>
              <w:pStyle w:val="TAL"/>
              <w:rPr>
                <w:rFonts w:cs="Arial"/>
                <w:i/>
              </w:rPr>
            </w:pPr>
          </w:p>
        </w:tc>
        <w:tc>
          <w:tcPr>
            <w:tcW w:w="1260" w:type="dxa"/>
          </w:tcPr>
          <w:p w14:paraId="62DAA340" w14:textId="77777777" w:rsidR="000F46B8" w:rsidRPr="00C37D2B" w:rsidRDefault="000F46B8" w:rsidP="00F6340E">
            <w:pPr>
              <w:pStyle w:val="TAL"/>
              <w:rPr>
                <w:rFonts w:cs="Arial"/>
              </w:rPr>
            </w:pPr>
          </w:p>
        </w:tc>
        <w:tc>
          <w:tcPr>
            <w:tcW w:w="1800" w:type="dxa"/>
          </w:tcPr>
          <w:p w14:paraId="78B5C169" w14:textId="77777777" w:rsidR="000F46B8" w:rsidRPr="00C37D2B" w:rsidRDefault="000F46B8" w:rsidP="00F6340E">
            <w:pPr>
              <w:pStyle w:val="TAL"/>
              <w:rPr>
                <w:rFonts w:cs="Arial"/>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6FC9E050" w14:textId="77777777" w:rsidR="000F46B8" w:rsidRPr="00C37D2B" w:rsidRDefault="000F46B8" w:rsidP="00F6340E">
            <w:pPr>
              <w:pStyle w:val="TAC"/>
              <w:rPr>
                <w:lang w:eastAsia="ja-JP"/>
              </w:rPr>
            </w:pPr>
          </w:p>
        </w:tc>
        <w:tc>
          <w:tcPr>
            <w:tcW w:w="1137" w:type="dxa"/>
          </w:tcPr>
          <w:p w14:paraId="2EAF50FA" w14:textId="77777777" w:rsidR="000F46B8" w:rsidRPr="00C37D2B" w:rsidRDefault="000F46B8" w:rsidP="00F6340E">
            <w:pPr>
              <w:pStyle w:val="TAC"/>
              <w:rPr>
                <w:lang w:eastAsia="ja-JP"/>
              </w:rPr>
            </w:pPr>
          </w:p>
        </w:tc>
      </w:tr>
      <w:tr w:rsidR="000F46B8" w:rsidRPr="00C37D2B" w14:paraId="519926B5" w14:textId="77777777" w:rsidTr="00F6340E">
        <w:tc>
          <w:tcPr>
            <w:tcW w:w="2578" w:type="dxa"/>
          </w:tcPr>
          <w:p w14:paraId="3A030511" w14:textId="77777777" w:rsidR="000F46B8" w:rsidRPr="00C37D2B" w:rsidRDefault="000F46B8" w:rsidP="00F6340E">
            <w:pPr>
              <w:pStyle w:val="TAL"/>
              <w:ind w:left="709"/>
              <w:rPr>
                <w:rFonts w:cs="Arial"/>
              </w:rPr>
            </w:pPr>
            <w:r w:rsidRPr="00C37D2B">
              <w:rPr>
                <w:rFonts w:cs="Arial"/>
              </w:rPr>
              <w:t>&gt;&gt;&gt;&gt;&gt;DL Forwarding GTP Tunnel Endpoint</w:t>
            </w:r>
          </w:p>
        </w:tc>
        <w:tc>
          <w:tcPr>
            <w:tcW w:w="1104" w:type="dxa"/>
          </w:tcPr>
          <w:p w14:paraId="20E63691" w14:textId="77777777" w:rsidR="000F46B8" w:rsidRPr="00C37D2B" w:rsidRDefault="000F46B8" w:rsidP="00F6340E">
            <w:pPr>
              <w:pStyle w:val="TAL"/>
              <w:rPr>
                <w:rFonts w:cs="Arial"/>
              </w:rPr>
            </w:pPr>
            <w:r w:rsidRPr="00C37D2B">
              <w:rPr>
                <w:rFonts w:cs="Arial"/>
              </w:rPr>
              <w:t>O</w:t>
            </w:r>
          </w:p>
        </w:tc>
        <w:tc>
          <w:tcPr>
            <w:tcW w:w="1526" w:type="dxa"/>
          </w:tcPr>
          <w:p w14:paraId="3AC826E7" w14:textId="77777777" w:rsidR="000F46B8" w:rsidRPr="00C37D2B" w:rsidRDefault="000F46B8" w:rsidP="00F6340E">
            <w:pPr>
              <w:pStyle w:val="TAL"/>
              <w:rPr>
                <w:rFonts w:cs="Arial"/>
                <w:i/>
              </w:rPr>
            </w:pPr>
          </w:p>
        </w:tc>
        <w:tc>
          <w:tcPr>
            <w:tcW w:w="1260" w:type="dxa"/>
          </w:tcPr>
          <w:p w14:paraId="2B8937AC" w14:textId="77777777" w:rsidR="000F46B8" w:rsidRPr="00C37D2B" w:rsidRDefault="000F46B8" w:rsidP="00F6340E">
            <w:pPr>
              <w:pStyle w:val="TAL"/>
              <w:rPr>
                <w:rFonts w:cs="Arial"/>
              </w:rPr>
            </w:pPr>
            <w:r w:rsidRPr="00C37D2B">
              <w:rPr>
                <w:rFonts w:cs="Arial"/>
              </w:rPr>
              <w:t>GTP Tunnel Endpoint 9.2.1</w:t>
            </w:r>
          </w:p>
        </w:tc>
        <w:tc>
          <w:tcPr>
            <w:tcW w:w="1800" w:type="dxa"/>
          </w:tcPr>
          <w:p w14:paraId="4A298D76" w14:textId="77777777" w:rsidR="000F46B8" w:rsidRPr="00C37D2B" w:rsidRDefault="000F46B8" w:rsidP="00F6340E">
            <w:pPr>
              <w:pStyle w:val="TAL"/>
              <w:rPr>
                <w:rFonts w:cs="Arial"/>
              </w:rPr>
            </w:pPr>
            <w:r w:rsidRPr="00C37D2B">
              <w:rPr>
                <w:rFonts w:cs="Arial"/>
                <w:szCs w:val="18"/>
              </w:rPr>
              <w:t>Identifies the X2 transport bearer used for forwarding of DL PDUs</w:t>
            </w:r>
          </w:p>
        </w:tc>
        <w:tc>
          <w:tcPr>
            <w:tcW w:w="1080" w:type="dxa"/>
          </w:tcPr>
          <w:p w14:paraId="3724C8C0" w14:textId="77777777" w:rsidR="000F46B8" w:rsidRPr="00C37D2B" w:rsidRDefault="000F46B8" w:rsidP="00F6340E">
            <w:pPr>
              <w:pStyle w:val="TAC"/>
              <w:rPr>
                <w:lang w:eastAsia="ja-JP"/>
              </w:rPr>
            </w:pPr>
            <w:r w:rsidRPr="00C37D2B">
              <w:rPr>
                <w:lang w:eastAsia="ja-JP"/>
              </w:rPr>
              <w:t>–</w:t>
            </w:r>
          </w:p>
        </w:tc>
        <w:tc>
          <w:tcPr>
            <w:tcW w:w="1137" w:type="dxa"/>
          </w:tcPr>
          <w:p w14:paraId="19364246" w14:textId="77777777" w:rsidR="000F46B8" w:rsidRPr="00C37D2B" w:rsidRDefault="000F46B8" w:rsidP="00F6340E">
            <w:pPr>
              <w:pStyle w:val="TAC"/>
              <w:rPr>
                <w:lang w:eastAsia="ja-JP"/>
              </w:rPr>
            </w:pPr>
          </w:p>
        </w:tc>
      </w:tr>
      <w:tr w:rsidR="000F46B8" w:rsidRPr="00C37D2B" w14:paraId="6094E873" w14:textId="77777777" w:rsidTr="00F6340E">
        <w:tc>
          <w:tcPr>
            <w:tcW w:w="2578" w:type="dxa"/>
          </w:tcPr>
          <w:p w14:paraId="7B6EDF31" w14:textId="77777777" w:rsidR="000F46B8" w:rsidRPr="00C37D2B" w:rsidRDefault="000F46B8" w:rsidP="00F6340E">
            <w:pPr>
              <w:pStyle w:val="TAL"/>
              <w:ind w:left="709"/>
              <w:rPr>
                <w:rFonts w:cs="Arial"/>
              </w:rPr>
            </w:pPr>
            <w:r w:rsidRPr="00C37D2B">
              <w:rPr>
                <w:rFonts w:cs="Arial"/>
              </w:rPr>
              <w:t>&gt;&gt;&gt;&gt;&gt;UL Forwarding GTP Tunnel Endpoint</w:t>
            </w:r>
          </w:p>
        </w:tc>
        <w:tc>
          <w:tcPr>
            <w:tcW w:w="1104" w:type="dxa"/>
          </w:tcPr>
          <w:p w14:paraId="67755B27" w14:textId="77777777" w:rsidR="000F46B8" w:rsidRPr="00C37D2B" w:rsidRDefault="000F46B8" w:rsidP="00F6340E">
            <w:pPr>
              <w:pStyle w:val="TAL"/>
              <w:rPr>
                <w:rFonts w:cs="Arial"/>
              </w:rPr>
            </w:pPr>
            <w:r w:rsidRPr="00C37D2B">
              <w:rPr>
                <w:rFonts w:cs="Arial"/>
              </w:rPr>
              <w:t>O</w:t>
            </w:r>
          </w:p>
        </w:tc>
        <w:tc>
          <w:tcPr>
            <w:tcW w:w="1526" w:type="dxa"/>
          </w:tcPr>
          <w:p w14:paraId="1C36C6DB" w14:textId="77777777" w:rsidR="000F46B8" w:rsidRPr="00C37D2B" w:rsidRDefault="000F46B8" w:rsidP="00F6340E">
            <w:pPr>
              <w:pStyle w:val="TAL"/>
              <w:rPr>
                <w:rFonts w:cs="Arial"/>
                <w:i/>
              </w:rPr>
            </w:pPr>
          </w:p>
        </w:tc>
        <w:tc>
          <w:tcPr>
            <w:tcW w:w="1260" w:type="dxa"/>
          </w:tcPr>
          <w:p w14:paraId="7C77714F" w14:textId="77777777" w:rsidR="000F46B8" w:rsidRPr="00C37D2B" w:rsidRDefault="000F46B8" w:rsidP="00F6340E">
            <w:pPr>
              <w:pStyle w:val="TAL"/>
              <w:rPr>
                <w:rFonts w:cs="Arial"/>
              </w:rPr>
            </w:pPr>
            <w:r w:rsidRPr="00C37D2B">
              <w:rPr>
                <w:rFonts w:cs="Arial"/>
              </w:rPr>
              <w:t>GTP Tunnel Endpoint 9.2.1</w:t>
            </w:r>
          </w:p>
        </w:tc>
        <w:tc>
          <w:tcPr>
            <w:tcW w:w="1800" w:type="dxa"/>
          </w:tcPr>
          <w:p w14:paraId="0D42D4EB" w14:textId="77777777" w:rsidR="000F46B8" w:rsidRPr="00C37D2B" w:rsidRDefault="000F46B8" w:rsidP="00F6340E">
            <w:pPr>
              <w:pStyle w:val="TAL"/>
              <w:rPr>
                <w:rFonts w:cs="Arial"/>
              </w:rPr>
            </w:pPr>
            <w:r w:rsidRPr="00C37D2B">
              <w:rPr>
                <w:rFonts w:cs="Arial"/>
                <w:szCs w:val="18"/>
              </w:rPr>
              <w:t>Identifies the X2 transport bearer. used for forwarding of UL PDUs</w:t>
            </w:r>
          </w:p>
        </w:tc>
        <w:tc>
          <w:tcPr>
            <w:tcW w:w="1080" w:type="dxa"/>
          </w:tcPr>
          <w:p w14:paraId="57EF0087" w14:textId="77777777" w:rsidR="000F46B8" w:rsidRPr="00C37D2B" w:rsidRDefault="000F46B8" w:rsidP="00F6340E">
            <w:pPr>
              <w:pStyle w:val="TAC"/>
              <w:rPr>
                <w:lang w:eastAsia="ja-JP"/>
              </w:rPr>
            </w:pPr>
            <w:r w:rsidRPr="00C37D2B">
              <w:rPr>
                <w:lang w:eastAsia="ja-JP"/>
              </w:rPr>
              <w:t>–</w:t>
            </w:r>
          </w:p>
        </w:tc>
        <w:tc>
          <w:tcPr>
            <w:tcW w:w="1137" w:type="dxa"/>
          </w:tcPr>
          <w:p w14:paraId="06F42DFD" w14:textId="77777777" w:rsidR="000F46B8" w:rsidRPr="00C37D2B" w:rsidRDefault="000F46B8" w:rsidP="00F6340E">
            <w:pPr>
              <w:pStyle w:val="TAC"/>
              <w:rPr>
                <w:lang w:eastAsia="ja-JP"/>
              </w:rPr>
            </w:pPr>
          </w:p>
        </w:tc>
      </w:tr>
      <w:tr w:rsidR="000F46B8" w:rsidRPr="00C37D2B" w14:paraId="50D59A7E" w14:textId="77777777" w:rsidTr="00F6340E">
        <w:tc>
          <w:tcPr>
            <w:tcW w:w="2578" w:type="dxa"/>
          </w:tcPr>
          <w:p w14:paraId="4BA65DB1" w14:textId="77777777" w:rsidR="000F46B8" w:rsidRPr="00C37D2B" w:rsidRDefault="000F46B8" w:rsidP="00F6340E">
            <w:pPr>
              <w:pStyle w:val="TAL"/>
              <w:ind w:left="567"/>
              <w:rPr>
                <w:rFonts w:cs="Arial"/>
              </w:rPr>
            </w:pPr>
            <w:r w:rsidRPr="00C37D2B">
              <w:rPr>
                <w:rFonts w:cs="Arial"/>
              </w:rPr>
              <w:t>&gt;&gt;&gt;&gt;</w:t>
            </w:r>
            <w:r w:rsidRPr="00C37D2B">
              <w:rPr>
                <w:rFonts w:cs="Arial"/>
                <w:i/>
              </w:rPr>
              <w:t>PDCP not present in SN</w:t>
            </w:r>
          </w:p>
        </w:tc>
        <w:tc>
          <w:tcPr>
            <w:tcW w:w="1104" w:type="dxa"/>
          </w:tcPr>
          <w:p w14:paraId="486527F1" w14:textId="77777777" w:rsidR="000F46B8" w:rsidRPr="00C37D2B" w:rsidRDefault="000F46B8" w:rsidP="00F6340E">
            <w:pPr>
              <w:pStyle w:val="TAL"/>
              <w:rPr>
                <w:rFonts w:cs="Arial"/>
              </w:rPr>
            </w:pPr>
          </w:p>
        </w:tc>
        <w:tc>
          <w:tcPr>
            <w:tcW w:w="1526" w:type="dxa"/>
          </w:tcPr>
          <w:p w14:paraId="6BBA1DD1" w14:textId="77777777" w:rsidR="000F46B8" w:rsidRPr="00C37D2B" w:rsidRDefault="000F46B8" w:rsidP="00F6340E">
            <w:pPr>
              <w:pStyle w:val="TAL"/>
              <w:rPr>
                <w:rFonts w:cs="Arial"/>
                <w:i/>
              </w:rPr>
            </w:pPr>
          </w:p>
        </w:tc>
        <w:tc>
          <w:tcPr>
            <w:tcW w:w="1260" w:type="dxa"/>
          </w:tcPr>
          <w:p w14:paraId="5E16CFE3" w14:textId="77777777" w:rsidR="000F46B8" w:rsidRPr="00C37D2B" w:rsidRDefault="000F46B8" w:rsidP="00F6340E">
            <w:pPr>
              <w:pStyle w:val="TAL"/>
              <w:rPr>
                <w:rFonts w:cs="Arial"/>
              </w:rPr>
            </w:pPr>
          </w:p>
        </w:tc>
        <w:tc>
          <w:tcPr>
            <w:tcW w:w="1800" w:type="dxa"/>
          </w:tcPr>
          <w:p w14:paraId="2C322623" w14:textId="77777777" w:rsidR="000F46B8" w:rsidRPr="00C37D2B" w:rsidRDefault="000F46B8" w:rsidP="00F6340E">
            <w:pPr>
              <w:pStyle w:val="TAL"/>
              <w:rPr>
                <w:rFonts w:cs="Arial"/>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1AEDCB0F" w14:textId="77777777" w:rsidR="000F46B8" w:rsidRPr="00C37D2B" w:rsidRDefault="000F46B8" w:rsidP="00F6340E">
            <w:pPr>
              <w:pStyle w:val="TAC"/>
              <w:rPr>
                <w:lang w:eastAsia="ja-JP"/>
              </w:rPr>
            </w:pPr>
          </w:p>
        </w:tc>
        <w:tc>
          <w:tcPr>
            <w:tcW w:w="1137" w:type="dxa"/>
          </w:tcPr>
          <w:p w14:paraId="2F93B6B9" w14:textId="77777777" w:rsidR="000F46B8" w:rsidRPr="00C37D2B" w:rsidRDefault="000F46B8" w:rsidP="00F6340E">
            <w:pPr>
              <w:pStyle w:val="TAC"/>
              <w:rPr>
                <w:lang w:eastAsia="ja-JP"/>
              </w:rPr>
            </w:pPr>
          </w:p>
        </w:tc>
      </w:tr>
      <w:tr w:rsidR="000F46B8" w:rsidRPr="00C37D2B" w14:paraId="745BAC3A" w14:textId="77777777" w:rsidTr="00F6340E">
        <w:tc>
          <w:tcPr>
            <w:tcW w:w="2578" w:type="dxa"/>
          </w:tcPr>
          <w:p w14:paraId="2D94B1F6" w14:textId="77777777" w:rsidR="000F46B8" w:rsidRPr="00C37D2B" w:rsidRDefault="000F46B8" w:rsidP="00F6340E">
            <w:pPr>
              <w:pStyle w:val="TAL"/>
              <w:ind w:left="142"/>
              <w:rPr>
                <w:rFonts w:cs="Arial"/>
              </w:rPr>
            </w:pPr>
            <w:r w:rsidRPr="00C37D2B">
              <w:rPr>
                <w:rFonts w:cs="Arial"/>
                <w:szCs w:val="18"/>
                <w:lang w:eastAsia="zh-CN"/>
              </w:rPr>
              <w:t>&gt;Subscriber Profile ID</w:t>
            </w:r>
            <w:r w:rsidRPr="00C37D2B">
              <w:rPr>
                <w:rFonts w:cs="Arial"/>
                <w:snapToGrid w:val="0"/>
              </w:rPr>
              <w:t xml:space="preserve"> for </w:t>
            </w:r>
            <w:r w:rsidRPr="00C37D2B">
              <w:rPr>
                <w:rFonts w:cs="Arial"/>
              </w:rPr>
              <w:t>RAT/Frequency priority</w:t>
            </w:r>
          </w:p>
        </w:tc>
        <w:tc>
          <w:tcPr>
            <w:tcW w:w="1104" w:type="dxa"/>
          </w:tcPr>
          <w:p w14:paraId="3C7BEA35" w14:textId="77777777" w:rsidR="000F46B8" w:rsidRPr="00C37D2B" w:rsidRDefault="000F46B8" w:rsidP="00F6340E">
            <w:pPr>
              <w:pStyle w:val="TAL"/>
              <w:rPr>
                <w:rFonts w:cs="Arial"/>
              </w:rPr>
            </w:pPr>
            <w:r w:rsidRPr="00C37D2B">
              <w:t>O</w:t>
            </w:r>
          </w:p>
        </w:tc>
        <w:tc>
          <w:tcPr>
            <w:tcW w:w="1526" w:type="dxa"/>
          </w:tcPr>
          <w:p w14:paraId="78D4C3CC" w14:textId="77777777" w:rsidR="000F46B8" w:rsidRPr="00C37D2B" w:rsidRDefault="000F46B8" w:rsidP="00F6340E">
            <w:pPr>
              <w:pStyle w:val="TAL"/>
              <w:rPr>
                <w:rFonts w:cs="Arial"/>
                <w:i/>
              </w:rPr>
            </w:pPr>
          </w:p>
        </w:tc>
        <w:tc>
          <w:tcPr>
            <w:tcW w:w="1260" w:type="dxa"/>
          </w:tcPr>
          <w:p w14:paraId="1568736E" w14:textId="77777777" w:rsidR="000F46B8" w:rsidRPr="00C37D2B" w:rsidRDefault="000F46B8" w:rsidP="00F6340E">
            <w:pPr>
              <w:pStyle w:val="TAL"/>
              <w:rPr>
                <w:rFonts w:cs="Arial"/>
              </w:rPr>
            </w:pPr>
            <w:r w:rsidRPr="00C37D2B">
              <w:t>9.2.25</w:t>
            </w:r>
          </w:p>
        </w:tc>
        <w:tc>
          <w:tcPr>
            <w:tcW w:w="1800" w:type="dxa"/>
          </w:tcPr>
          <w:p w14:paraId="6321026C" w14:textId="77777777" w:rsidR="000F46B8" w:rsidRPr="00C37D2B" w:rsidRDefault="000F46B8" w:rsidP="00F6340E">
            <w:pPr>
              <w:pStyle w:val="TAL"/>
              <w:rPr>
                <w:rFonts w:cs="Arial"/>
                <w:lang w:eastAsia="zh-CN"/>
              </w:rPr>
            </w:pPr>
          </w:p>
        </w:tc>
        <w:tc>
          <w:tcPr>
            <w:tcW w:w="1080" w:type="dxa"/>
          </w:tcPr>
          <w:p w14:paraId="0466E3AC" w14:textId="77777777" w:rsidR="000F46B8" w:rsidRPr="00C37D2B" w:rsidRDefault="000F46B8" w:rsidP="00F6340E">
            <w:pPr>
              <w:pStyle w:val="TAC"/>
              <w:rPr>
                <w:lang w:eastAsia="ja-JP"/>
              </w:rPr>
            </w:pPr>
            <w:r>
              <w:rPr>
                <w:lang w:eastAsia="ja-JP"/>
              </w:rPr>
              <w:t>YES</w:t>
            </w:r>
          </w:p>
        </w:tc>
        <w:tc>
          <w:tcPr>
            <w:tcW w:w="1137" w:type="dxa"/>
          </w:tcPr>
          <w:p w14:paraId="7A38E950" w14:textId="77777777" w:rsidR="000F46B8" w:rsidRPr="00C37D2B" w:rsidRDefault="000F46B8" w:rsidP="00F6340E">
            <w:pPr>
              <w:pStyle w:val="TAC"/>
              <w:rPr>
                <w:lang w:eastAsia="ja-JP"/>
              </w:rPr>
            </w:pPr>
            <w:r>
              <w:rPr>
                <w:lang w:eastAsia="ja-JP"/>
              </w:rPr>
              <w:t>ignore</w:t>
            </w:r>
          </w:p>
        </w:tc>
      </w:tr>
      <w:tr w:rsidR="000F46B8" w:rsidRPr="00C37D2B" w14:paraId="7DF7976F" w14:textId="77777777" w:rsidTr="00F6340E">
        <w:tc>
          <w:tcPr>
            <w:tcW w:w="2578" w:type="dxa"/>
          </w:tcPr>
          <w:p w14:paraId="7BEB2B2C" w14:textId="77777777" w:rsidR="000F46B8" w:rsidRPr="00C37D2B" w:rsidRDefault="000F46B8" w:rsidP="00F6340E">
            <w:pPr>
              <w:pStyle w:val="TAL"/>
              <w:ind w:left="142"/>
              <w:rPr>
                <w:rFonts w:cs="Arial"/>
                <w:szCs w:val="18"/>
                <w:lang w:eastAsia="zh-CN"/>
              </w:rPr>
            </w:pPr>
            <w:r w:rsidRPr="00C37D2B">
              <w:t>&gt;Additional RRM Policy Index</w:t>
            </w:r>
          </w:p>
        </w:tc>
        <w:tc>
          <w:tcPr>
            <w:tcW w:w="1104" w:type="dxa"/>
          </w:tcPr>
          <w:p w14:paraId="07E42BCD" w14:textId="77777777" w:rsidR="000F46B8" w:rsidRPr="00C37D2B" w:rsidRDefault="000F46B8" w:rsidP="00F6340E">
            <w:pPr>
              <w:pStyle w:val="TAL"/>
            </w:pPr>
            <w:r w:rsidRPr="00C37D2B">
              <w:t>O</w:t>
            </w:r>
          </w:p>
        </w:tc>
        <w:tc>
          <w:tcPr>
            <w:tcW w:w="1526" w:type="dxa"/>
          </w:tcPr>
          <w:p w14:paraId="577111D7" w14:textId="77777777" w:rsidR="000F46B8" w:rsidRPr="00C37D2B" w:rsidRDefault="000F46B8" w:rsidP="00F6340E">
            <w:pPr>
              <w:pStyle w:val="TAL"/>
              <w:rPr>
                <w:rFonts w:cs="Arial"/>
                <w:i/>
              </w:rPr>
            </w:pPr>
          </w:p>
        </w:tc>
        <w:tc>
          <w:tcPr>
            <w:tcW w:w="1260" w:type="dxa"/>
          </w:tcPr>
          <w:p w14:paraId="27C6520E" w14:textId="77777777" w:rsidR="000F46B8" w:rsidRPr="00C37D2B" w:rsidRDefault="000F46B8" w:rsidP="00F6340E">
            <w:pPr>
              <w:pStyle w:val="TAL"/>
            </w:pPr>
            <w:r w:rsidRPr="00C37D2B">
              <w:t>9.2.25a</w:t>
            </w:r>
          </w:p>
        </w:tc>
        <w:tc>
          <w:tcPr>
            <w:tcW w:w="1800" w:type="dxa"/>
          </w:tcPr>
          <w:p w14:paraId="7E469A9B" w14:textId="77777777" w:rsidR="000F46B8" w:rsidRPr="00C37D2B" w:rsidRDefault="000F46B8" w:rsidP="00F6340E">
            <w:pPr>
              <w:pStyle w:val="TAL"/>
              <w:rPr>
                <w:rFonts w:cs="Arial"/>
                <w:lang w:eastAsia="zh-CN"/>
              </w:rPr>
            </w:pPr>
          </w:p>
        </w:tc>
        <w:tc>
          <w:tcPr>
            <w:tcW w:w="1080" w:type="dxa"/>
          </w:tcPr>
          <w:p w14:paraId="75A61CFF" w14:textId="77777777" w:rsidR="000F46B8" w:rsidRPr="00C37D2B" w:rsidRDefault="000F46B8" w:rsidP="00F6340E">
            <w:pPr>
              <w:pStyle w:val="TAC"/>
              <w:rPr>
                <w:lang w:eastAsia="ja-JP"/>
              </w:rPr>
            </w:pPr>
            <w:r w:rsidRPr="00C37D2B">
              <w:t>YES</w:t>
            </w:r>
          </w:p>
        </w:tc>
        <w:tc>
          <w:tcPr>
            <w:tcW w:w="1137" w:type="dxa"/>
          </w:tcPr>
          <w:p w14:paraId="00B36A09" w14:textId="77777777" w:rsidR="000F46B8" w:rsidRPr="00C37D2B" w:rsidRDefault="000F46B8" w:rsidP="00F6340E">
            <w:pPr>
              <w:pStyle w:val="TAC"/>
              <w:rPr>
                <w:lang w:eastAsia="ja-JP"/>
              </w:rPr>
            </w:pPr>
            <w:r w:rsidRPr="00C37D2B">
              <w:rPr>
                <w:lang w:eastAsia="zh-CN"/>
              </w:rPr>
              <w:t>ignore</w:t>
            </w:r>
          </w:p>
        </w:tc>
      </w:tr>
      <w:tr w:rsidR="000F46B8" w:rsidRPr="00C37D2B" w14:paraId="5D276AE1" w14:textId="77777777" w:rsidTr="00F6340E">
        <w:tc>
          <w:tcPr>
            <w:tcW w:w="2578" w:type="dxa"/>
          </w:tcPr>
          <w:p w14:paraId="1E79780F" w14:textId="77777777" w:rsidR="000F46B8" w:rsidRPr="00C37D2B" w:rsidRDefault="000F46B8" w:rsidP="00F6340E">
            <w:pPr>
              <w:pStyle w:val="TAL"/>
              <w:rPr>
                <w:rFonts w:eastAsia="Calibri Light" w:cs="Arial"/>
                <w:bCs/>
                <w:lang w:eastAsia="zh-CN"/>
              </w:rPr>
            </w:pPr>
            <w:r w:rsidRPr="00C37D2B">
              <w:rPr>
                <w:rFonts w:cs="Arial"/>
                <w:lang w:eastAsia="zh-CN"/>
              </w:rPr>
              <w:t>MeNB to SgNB Container</w:t>
            </w:r>
          </w:p>
        </w:tc>
        <w:tc>
          <w:tcPr>
            <w:tcW w:w="1104" w:type="dxa"/>
          </w:tcPr>
          <w:p w14:paraId="34FFAAB2" w14:textId="77777777" w:rsidR="000F46B8" w:rsidRPr="00C37D2B" w:rsidRDefault="000F46B8" w:rsidP="00F6340E">
            <w:pPr>
              <w:pStyle w:val="TAL"/>
              <w:rPr>
                <w:rFonts w:cs="Arial"/>
              </w:rPr>
            </w:pPr>
            <w:r w:rsidRPr="00C37D2B">
              <w:rPr>
                <w:rFonts w:cs="Arial"/>
              </w:rPr>
              <w:t>O</w:t>
            </w:r>
          </w:p>
        </w:tc>
        <w:tc>
          <w:tcPr>
            <w:tcW w:w="1526" w:type="dxa"/>
          </w:tcPr>
          <w:p w14:paraId="4F4440EF" w14:textId="77777777" w:rsidR="000F46B8" w:rsidRPr="00C37D2B" w:rsidRDefault="000F46B8" w:rsidP="00F6340E">
            <w:pPr>
              <w:pStyle w:val="TAL"/>
              <w:rPr>
                <w:rFonts w:cs="Arial"/>
                <w:i/>
              </w:rPr>
            </w:pPr>
          </w:p>
        </w:tc>
        <w:tc>
          <w:tcPr>
            <w:tcW w:w="1260" w:type="dxa"/>
          </w:tcPr>
          <w:p w14:paraId="087BFB9A" w14:textId="77777777" w:rsidR="000F46B8" w:rsidRPr="00C37D2B" w:rsidRDefault="000F46B8" w:rsidP="00F6340E">
            <w:pPr>
              <w:pStyle w:val="TAL"/>
              <w:rPr>
                <w:rFonts w:cs="Arial"/>
              </w:rPr>
            </w:pPr>
            <w:r w:rsidRPr="00C37D2B">
              <w:rPr>
                <w:rFonts w:cs="Arial"/>
                <w:snapToGrid w:val="0"/>
              </w:rPr>
              <w:t>OCTET STRING</w:t>
            </w:r>
          </w:p>
        </w:tc>
        <w:tc>
          <w:tcPr>
            <w:tcW w:w="1800" w:type="dxa"/>
          </w:tcPr>
          <w:p w14:paraId="176FF034" w14:textId="77777777" w:rsidR="000F46B8" w:rsidRPr="00C37D2B" w:rsidRDefault="000F46B8" w:rsidP="00F6340E">
            <w:pPr>
              <w:pStyle w:val="TAL"/>
              <w:rPr>
                <w:rFonts w:cs="Arial"/>
              </w:rPr>
            </w:pPr>
            <w:r w:rsidRPr="00C37D2B">
              <w:rPr>
                <w:rFonts w:cs="Arial"/>
              </w:rPr>
              <w:t xml:space="preserve">Includes the </w:t>
            </w:r>
            <w:r w:rsidRPr="00C37D2B">
              <w:rPr>
                <w:rFonts w:cs="Arial"/>
                <w:i/>
              </w:rPr>
              <w:t>CG-ConfigInfo</w:t>
            </w:r>
            <w:r w:rsidRPr="00C37D2B">
              <w:rPr>
                <w:rFonts w:cs="Arial"/>
              </w:rPr>
              <w:t xml:space="preserve"> message as defined in TS 38.331 [31].</w:t>
            </w:r>
          </w:p>
        </w:tc>
        <w:tc>
          <w:tcPr>
            <w:tcW w:w="1080" w:type="dxa"/>
          </w:tcPr>
          <w:p w14:paraId="3C5EC9A4" w14:textId="77777777" w:rsidR="000F46B8" w:rsidRPr="00C37D2B" w:rsidRDefault="000F46B8" w:rsidP="00F6340E">
            <w:pPr>
              <w:pStyle w:val="TAC"/>
              <w:rPr>
                <w:bCs/>
                <w:lang w:eastAsia="zh-CN"/>
              </w:rPr>
            </w:pPr>
            <w:r w:rsidRPr="00C37D2B">
              <w:rPr>
                <w:bCs/>
                <w:lang w:eastAsia="zh-CN"/>
              </w:rPr>
              <w:t>YES</w:t>
            </w:r>
          </w:p>
        </w:tc>
        <w:tc>
          <w:tcPr>
            <w:tcW w:w="1137" w:type="dxa"/>
          </w:tcPr>
          <w:p w14:paraId="1B6A6EC0" w14:textId="77777777" w:rsidR="000F46B8" w:rsidRPr="00C37D2B" w:rsidRDefault="000F46B8" w:rsidP="00F6340E">
            <w:pPr>
              <w:pStyle w:val="TAC"/>
              <w:rPr>
                <w:lang w:eastAsia="zh-CN"/>
              </w:rPr>
            </w:pPr>
            <w:r w:rsidRPr="00C37D2B">
              <w:rPr>
                <w:lang w:eastAsia="zh-CN"/>
              </w:rPr>
              <w:t>reject</w:t>
            </w:r>
          </w:p>
        </w:tc>
      </w:tr>
      <w:tr w:rsidR="000F46B8" w:rsidRPr="00C37D2B" w14:paraId="7FE50A2E" w14:textId="77777777" w:rsidTr="00F6340E">
        <w:tc>
          <w:tcPr>
            <w:tcW w:w="2578" w:type="dxa"/>
            <w:tcBorders>
              <w:top w:val="single" w:sz="4" w:space="0" w:color="auto"/>
              <w:left w:val="single" w:sz="4" w:space="0" w:color="auto"/>
              <w:bottom w:val="single" w:sz="4" w:space="0" w:color="auto"/>
              <w:right w:val="single" w:sz="4" w:space="0" w:color="auto"/>
            </w:tcBorders>
          </w:tcPr>
          <w:p w14:paraId="4C3C1D3E" w14:textId="77777777" w:rsidR="000F46B8" w:rsidRPr="00C37D2B" w:rsidRDefault="000F46B8" w:rsidP="00F6340E">
            <w:pPr>
              <w:pStyle w:val="TAL"/>
              <w:rPr>
                <w:rFonts w:cs="Arial"/>
              </w:rPr>
            </w:pPr>
            <w:r w:rsidRPr="00C37D2B">
              <w:rPr>
                <w:rFonts w:cs="Arial"/>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93AB5C1" w14:textId="77777777" w:rsidR="000F46B8" w:rsidRPr="00C37D2B" w:rsidRDefault="000F46B8" w:rsidP="00F6340E">
            <w:pPr>
              <w:pStyle w:val="TAL"/>
              <w:rPr>
                <w:rFonts w:cs="Arial"/>
              </w:rPr>
            </w:pPr>
            <w:r w:rsidRPr="00C37D2B">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1C5B8BFA" w14:textId="77777777" w:rsidR="000F46B8" w:rsidRPr="00C37D2B" w:rsidRDefault="000F46B8" w:rsidP="00F634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F15A7A5" w14:textId="77777777" w:rsidR="000F46B8" w:rsidRPr="00C37D2B" w:rsidRDefault="000F46B8" w:rsidP="00F6340E">
            <w:pPr>
              <w:pStyle w:val="TAL"/>
              <w:rPr>
                <w:rFonts w:cs="Arial"/>
                <w:snapToGrid w:val="0"/>
              </w:rPr>
            </w:pPr>
            <w:r w:rsidRPr="00C37D2B">
              <w:rPr>
                <w:rFonts w:cs="Arial"/>
                <w:snapToGrid w:val="0"/>
              </w:rPr>
              <w:t>Extended eNB UE X2AP ID</w:t>
            </w:r>
          </w:p>
          <w:p w14:paraId="7CCD5D1F" w14:textId="77777777" w:rsidR="000F46B8" w:rsidRPr="00C37D2B" w:rsidRDefault="000F46B8" w:rsidP="00F6340E">
            <w:pPr>
              <w:pStyle w:val="TAL"/>
              <w:rPr>
                <w:rFonts w:cs="Arial"/>
                <w:snapToGrid w:val="0"/>
              </w:rPr>
            </w:pPr>
            <w:r w:rsidRPr="00C37D2B">
              <w:rPr>
                <w:rFonts w:cs="Arial"/>
                <w:snapToGrid w:val="0"/>
              </w:rPr>
              <w:t>9.2.86</w:t>
            </w:r>
          </w:p>
        </w:tc>
        <w:tc>
          <w:tcPr>
            <w:tcW w:w="1800" w:type="dxa"/>
            <w:tcBorders>
              <w:top w:val="single" w:sz="4" w:space="0" w:color="auto"/>
              <w:left w:val="single" w:sz="4" w:space="0" w:color="auto"/>
              <w:bottom w:val="single" w:sz="4" w:space="0" w:color="auto"/>
              <w:right w:val="single" w:sz="4" w:space="0" w:color="auto"/>
            </w:tcBorders>
          </w:tcPr>
          <w:p w14:paraId="6D7A7BF3" w14:textId="77777777" w:rsidR="000F46B8" w:rsidRPr="00C37D2B" w:rsidRDefault="000F46B8" w:rsidP="00F6340E">
            <w:pPr>
              <w:pStyle w:val="TAL"/>
              <w:rPr>
                <w:rFonts w:cs="Arial"/>
              </w:rPr>
            </w:pPr>
            <w:r w:rsidRPr="00C37D2B">
              <w:rPr>
                <w:rFonts w:cs="Arial"/>
              </w:rPr>
              <w:t>Allocated at the MeNB</w:t>
            </w:r>
          </w:p>
        </w:tc>
        <w:tc>
          <w:tcPr>
            <w:tcW w:w="1080" w:type="dxa"/>
            <w:tcBorders>
              <w:top w:val="single" w:sz="4" w:space="0" w:color="auto"/>
              <w:left w:val="single" w:sz="4" w:space="0" w:color="auto"/>
              <w:bottom w:val="single" w:sz="4" w:space="0" w:color="auto"/>
              <w:right w:val="single" w:sz="4" w:space="0" w:color="auto"/>
            </w:tcBorders>
          </w:tcPr>
          <w:p w14:paraId="0EF205B4" w14:textId="77777777" w:rsidR="000F46B8" w:rsidRPr="00C37D2B" w:rsidRDefault="000F46B8" w:rsidP="00F6340E">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D17792" w14:textId="77777777" w:rsidR="000F46B8" w:rsidRPr="00C37D2B" w:rsidRDefault="000F46B8" w:rsidP="00F6340E">
            <w:pPr>
              <w:pStyle w:val="TAC"/>
              <w:rPr>
                <w:lang w:eastAsia="ja-JP"/>
              </w:rPr>
            </w:pPr>
            <w:r w:rsidRPr="00C37D2B">
              <w:rPr>
                <w:lang w:eastAsia="ja-JP"/>
              </w:rPr>
              <w:t>reject</w:t>
            </w:r>
          </w:p>
        </w:tc>
      </w:tr>
      <w:tr w:rsidR="000F46B8" w:rsidRPr="00C37D2B" w14:paraId="22439C24" w14:textId="77777777" w:rsidTr="00F6340E">
        <w:tc>
          <w:tcPr>
            <w:tcW w:w="2578" w:type="dxa"/>
            <w:tcBorders>
              <w:top w:val="single" w:sz="4" w:space="0" w:color="auto"/>
              <w:left w:val="single" w:sz="4" w:space="0" w:color="auto"/>
              <w:bottom w:val="single" w:sz="4" w:space="0" w:color="auto"/>
              <w:right w:val="single" w:sz="4" w:space="0" w:color="auto"/>
            </w:tcBorders>
          </w:tcPr>
          <w:p w14:paraId="10C48784" w14:textId="77777777" w:rsidR="000F46B8" w:rsidRPr="00C37D2B" w:rsidRDefault="000F46B8" w:rsidP="00F6340E">
            <w:pPr>
              <w:pStyle w:val="TAL"/>
            </w:pPr>
            <w:r w:rsidRPr="00C37D2B">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E8F8FB8" w14:textId="77777777" w:rsidR="000F46B8" w:rsidRPr="00C37D2B" w:rsidRDefault="000F46B8" w:rsidP="00F6340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4896B99" w14:textId="77777777" w:rsidR="000F46B8" w:rsidRPr="00C37D2B" w:rsidRDefault="000F46B8" w:rsidP="00F6340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6F199AE" w14:textId="77777777" w:rsidR="000F46B8" w:rsidRPr="00C37D2B" w:rsidRDefault="000F46B8" w:rsidP="00F6340E">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5DA1A4E4" w14:textId="77777777" w:rsidR="000F46B8" w:rsidRPr="00C37D2B" w:rsidRDefault="000F46B8" w:rsidP="00F6340E">
            <w:pPr>
              <w:pStyle w:val="TAL"/>
            </w:pPr>
            <w:r w:rsidRPr="00C37D2B">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1D3FA243" w14:textId="77777777" w:rsidR="000F46B8" w:rsidRPr="00C37D2B" w:rsidRDefault="000F46B8" w:rsidP="00F6340E">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D40993E" w14:textId="77777777" w:rsidR="000F46B8" w:rsidRPr="00C37D2B" w:rsidRDefault="000F46B8" w:rsidP="00F6340E">
            <w:pPr>
              <w:pStyle w:val="TAC"/>
              <w:rPr>
                <w:lang w:eastAsia="zh-CN"/>
              </w:rPr>
            </w:pPr>
            <w:r w:rsidRPr="00C37D2B">
              <w:rPr>
                <w:lang w:eastAsia="ja-JP"/>
              </w:rPr>
              <w:t>ignore</w:t>
            </w:r>
          </w:p>
        </w:tc>
      </w:tr>
      <w:tr w:rsidR="000F46B8" w:rsidRPr="00C37D2B" w14:paraId="35D7BAE9" w14:textId="77777777" w:rsidTr="00F6340E">
        <w:tc>
          <w:tcPr>
            <w:tcW w:w="2578" w:type="dxa"/>
            <w:tcBorders>
              <w:top w:val="single" w:sz="4" w:space="0" w:color="auto"/>
              <w:left w:val="single" w:sz="4" w:space="0" w:color="auto"/>
              <w:bottom w:val="single" w:sz="4" w:space="0" w:color="auto"/>
              <w:right w:val="single" w:sz="4" w:space="0" w:color="auto"/>
            </w:tcBorders>
          </w:tcPr>
          <w:p w14:paraId="16C9E8E6" w14:textId="77777777" w:rsidR="000F46B8" w:rsidRPr="00C37D2B" w:rsidRDefault="000F46B8" w:rsidP="00F6340E">
            <w:pPr>
              <w:pStyle w:val="TAL"/>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5AF86E89" w14:textId="77777777" w:rsidR="000F46B8" w:rsidRPr="00C37D2B" w:rsidRDefault="000F46B8" w:rsidP="00F6340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7B55357" w14:textId="77777777" w:rsidR="000F46B8" w:rsidRPr="00C37D2B" w:rsidRDefault="000F46B8" w:rsidP="00F6340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24AF4B7" w14:textId="77777777" w:rsidR="000F46B8" w:rsidRPr="00C37D2B" w:rsidRDefault="000F46B8" w:rsidP="00F6340E">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209AEE98" w14:textId="77777777" w:rsidR="000F46B8" w:rsidRPr="00C37D2B" w:rsidRDefault="000F46B8" w:rsidP="00F6340E">
            <w:pPr>
              <w:pStyle w:val="TAL"/>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72BFF616" w14:textId="77777777" w:rsidR="000F46B8" w:rsidRPr="00C37D2B" w:rsidRDefault="000F46B8" w:rsidP="00F6340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950A506" w14:textId="77777777" w:rsidR="000F46B8" w:rsidRPr="00C37D2B" w:rsidRDefault="000F46B8" w:rsidP="00F6340E">
            <w:pPr>
              <w:pStyle w:val="TAC"/>
              <w:rPr>
                <w:lang w:eastAsia="ja-JP"/>
              </w:rPr>
            </w:pPr>
            <w:r w:rsidRPr="00C37D2B">
              <w:rPr>
                <w:lang w:eastAsia="ja-JP"/>
              </w:rPr>
              <w:t>ignore</w:t>
            </w:r>
          </w:p>
        </w:tc>
      </w:tr>
      <w:tr w:rsidR="000F46B8" w:rsidRPr="00C37D2B" w14:paraId="7DB0CDE1" w14:textId="77777777" w:rsidTr="00F6340E">
        <w:tc>
          <w:tcPr>
            <w:tcW w:w="2578" w:type="dxa"/>
            <w:tcBorders>
              <w:top w:val="single" w:sz="4" w:space="0" w:color="auto"/>
              <w:left w:val="single" w:sz="4" w:space="0" w:color="auto"/>
              <w:bottom w:val="single" w:sz="4" w:space="0" w:color="auto"/>
              <w:right w:val="single" w:sz="4" w:space="0" w:color="auto"/>
            </w:tcBorders>
          </w:tcPr>
          <w:p w14:paraId="302A4D6B" w14:textId="77777777" w:rsidR="000F46B8" w:rsidRPr="00C37D2B" w:rsidRDefault="000F46B8" w:rsidP="00F6340E">
            <w:pPr>
              <w:pStyle w:val="TAL"/>
            </w:pPr>
            <w:r w:rsidRPr="00C37D2B">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61E8D45E" w14:textId="77777777" w:rsidR="000F46B8" w:rsidRPr="00C37D2B" w:rsidRDefault="000F46B8" w:rsidP="00F6340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C27F377" w14:textId="77777777" w:rsidR="000F46B8" w:rsidRPr="00C37D2B" w:rsidRDefault="000F46B8" w:rsidP="00F6340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3B3E37C" w14:textId="77777777" w:rsidR="000F46B8" w:rsidRPr="00C37D2B" w:rsidRDefault="000F46B8" w:rsidP="00F6340E">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072B024A" w14:textId="77777777" w:rsidR="000F46B8" w:rsidRPr="00C37D2B" w:rsidRDefault="000F46B8" w:rsidP="00F6340E">
            <w:pPr>
              <w:pStyle w:val="TAL"/>
            </w:pPr>
            <w:r w:rsidRPr="00C37D2B">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18037620" w14:textId="77777777" w:rsidR="000F46B8" w:rsidRPr="00C37D2B" w:rsidRDefault="000F46B8" w:rsidP="00F6340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7D767AA" w14:textId="77777777" w:rsidR="000F46B8" w:rsidRPr="00C37D2B" w:rsidRDefault="000F46B8" w:rsidP="00F6340E">
            <w:pPr>
              <w:pStyle w:val="TAC"/>
              <w:rPr>
                <w:lang w:eastAsia="ja-JP"/>
              </w:rPr>
            </w:pPr>
            <w:r w:rsidRPr="00C37D2B">
              <w:rPr>
                <w:lang w:eastAsia="ja-JP"/>
              </w:rPr>
              <w:t>ignore</w:t>
            </w:r>
          </w:p>
        </w:tc>
      </w:tr>
      <w:tr w:rsidR="000F46B8" w:rsidRPr="00C37D2B" w14:paraId="268E09E3" w14:textId="77777777" w:rsidTr="00F6340E">
        <w:tc>
          <w:tcPr>
            <w:tcW w:w="2578" w:type="dxa"/>
            <w:tcBorders>
              <w:top w:val="single" w:sz="4" w:space="0" w:color="auto"/>
              <w:left w:val="single" w:sz="4" w:space="0" w:color="auto"/>
              <w:bottom w:val="single" w:sz="4" w:space="0" w:color="auto"/>
              <w:right w:val="single" w:sz="4" w:space="0" w:color="auto"/>
            </w:tcBorders>
          </w:tcPr>
          <w:p w14:paraId="02D72AE0" w14:textId="77777777" w:rsidR="000F46B8" w:rsidRPr="00C37D2B" w:rsidRDefault="000F46B8" w:rsidP="00F6340E">
            <w:pPr>
              <w:pStyle w:val="TAL"/>
            </w:pPr>
            <w:r w:rsidRPr="00C37D2B">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139489DA" w14:textId="77777777" w:rsidR="000F46B8" w:rsidRPr="00C37D2B" w:rsidRDefault="000F46B8" w:rsidP="00F6340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47925B2" w14:textId="77777777" w:rsidR="000F46B8" w:rsidRPr="00C37D2B" w:rsidRDefault="000F46B8" w:rsidP="00F6340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6A802AA" w14:textId="77777777" w:rsidR="000F46B8" w:rsidRPr="00C37D2B" w:rsidRDefault="000F46B8" w:rsidP="00F6340E">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267B2E44" w14:textId="77777777" w:rsidR="000F46B8" w:rsidRPr="00C37D2B" w:rsidRDefault="000F46B8" w:rsidP="00F6340E">
            <w:pPr>
              <w:pStyle w:val="TAL"/>
            </w:pPr>
          </w:p>
        </w:tc>
        <w:tc>
          <w:tcPr>
            <w:tcW w:w="1080" w:type="dxa"/>
            <w:tcBorders>
              <w:top w:val="single" w:sz="4" w:space="0" w:color="auto"/>
              <w:left w:val="single" w:sz="4" w:space="0" w:color="auto"/>
              <w:bottom w:val="single" w:sz="4" w:space="0" w:color="auto"/>
              <w:right w:val="single" w:sz="4" w:space="0" w:color="auto"/>
            </w:tcBorders>
          </w:tcPr>
          <w:p w14:paraId="5EAABFF1" w14:textId="77777777" w:rsidR="000F46B8" w:rsidRPr="00C37D2B" w:rsidRDefault="000F46B8" w:rsidP="00F6340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7926734" w14:textId="77777777" w:rsidR="000F46B8" w:rsidRPr="00C37D2B" w:rsidRDefault="000F46B8" w:rsidP="00F6340E">
            <w:pPr>
              <w:pStyle w:val="TAC"/>
              <w:rPr>
                <w:lang w:eastAsia="ja-JP"/>
              </w:rPr>
            </w:pPr>
            <w:r w:rsidRPr="00C37D2B">
              <w:rPr>
                <w:rFonts w:eastAsia="ＭＳ 明朝"/>
                <w:lang w:eastAsia="ja-JP"/>
              </w:rPr>
              <w:t>ignore</w:t>
            </w:r>
          </w:p>
        </w:tc>
      </w:tr>
      <w:tr w:rsidR="000F46B8" w:rsidRPr="00C37D2B" w14:paraId="3B604CAC" w14:textId="77777777" w:rsidTr="00F6340E">
        <w:tc>
          <w:tcPr>
            <w:tcW w:w="2578" w:type="dxa"/>
            <w:tcBorders>
              <w:top w:val="single" w:sz="4" w:space="0" w:color="auto"/>
              <w:left w:val="single" w:sz="4" w:space="0" w:color="auto"/>
              <w:bottom w:val="single" w:sz="4" w:space="0" w:color="auto"/>
              <w:right w:val="single" w:sz="4" w:space="0" w:color="auto"/>
            </w:tcBorders>
          </w:tcPr>
          <w:p w14:paraId="321E14B2" w14:textId="77777777" w:rsidR="000F46B8" w:rsidRPr="00C37D2B" w:rsidRDefault="000F46B8" w:rsidP="00F6340E">
            <w:pPr>
              <w:pStyle w:val="TAL"/>
            </w:pPr>
            <w:r w:rsidRPr="00C37D2B">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470CB23A" w14:textId="77777777" w:rsidR="000F46B8" w:rsidRPr="00C37D2B" w:rsidRDefault="000F46B8" w:rsidP="00F6340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D1E3270" w14:textId="77777777" w:rsidR="000F46B8" w:rsidRPr="00C37D2B" w:rsidRDefault="000F46B8" w:rsidP="00F6340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A81C496" w14:textId="77777777" w:rsidR="000F46B8" w:rsidRPr="00C37D2B" w:rsidRDefault="000F46B8" w:rsidP="00F6340E">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14:paraId="7F5F766B" w14:textId="77777777" w:rsidR="000F46B8" w:rsidRPr="00C37D2B" w:rsidRDefault="000F46B8" w:rsidP="00F6340E">
            <w:pPr>
              <w:pStyle w:val="TAL"/>
            </w:pPr>
            <w:r w:rsidRPr="00C37D2B">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0C4EF577" w14:textId="77777777" w:rsidR="000F46B8" w:rsidRPr="00C37D2B" w:rsidRDefault="000F46B8" w:rsidP="00F6340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C2B7CD1" w14:textId="77777777" w:rsidR="000F46B8" w:rsidRPr="00C37D2B" w:rsidRDefault="000F46B8" w:rsidP="00F6340E">
            <w:pPr>
              <w:pStyle w:val="TAC"/>
              <w:rPr>
                <w:lang w:eastAsia="ja-JP"/>
              </w:rPr>
            </w:pPr>
            <w:r w:rsidRPr="00C37D2B">
              <w:rPr>
                <w:lang w:eastAsia="ja-JP"/>
              </w:rPr>
              <w:t>ignore</w:t>
            </w:r>
          </w:p>
        </w:tc>
      </w:tr>
      <w:tr w:rsidR="000F46B8" w:rsidRPr="00C37D2B" w14:paraId="3E30A7F7" w14:textId="77777777" w:rsidTr="00F6340E">
        <w:tc>
          <w:tcPr>
            <w:tcW w:w="2578" w:type="dxa"/>
            <w:tcBorders>
              <w:top w:val="single" w:sz="4" w:space="0" w:color="auto"/>
              <w:left w:val="single" w:sz="4" w:space="0" w:color="auto"/>
              <w:bottom w:val="single" w:sz="4" w:space="0" w:color="auto"/>
              <w:right w:val="single" w:sz="4" w:space="0" w:color="auto"/>
            </w:tcBorders>
          </w:tcPr>
          <w:p w14:paraId="786A27CA" w14:textId="77777777" w:rsidR="000F46B8" w:rsidRPr="00C37D2B" w:rsidRDefault="000F46B8" w:rsidP="00F6340E">
            <w:pPr>
              <w:pStyle w:val="TAL"/>
            </w:pPr>
            <w:r w:rsidRPr="00C37D2B">
              <w:t>MeNB Cell ID</w:t>
            </w:r>
          </w:p>
        </w:tc>
        <w:tc>
          <w:tcPr>
            <w:tcW w:w="1104" w:type="dxa"/>
            <w:tcBorders>
              <w:top w:val="single" w:sz="4" w:space="0" w:color="auto"/>
              <w:left w:val="single" w:sz="4" w:space="0" w:color="auto"/>
              <w:bottom w:val="single" w:sz="4" w:space="0" w:color="auto"/>
              <w:right w:val="single" w:sz="4" w:space="0" w:color="auto"/>
            </w:tcBorders>
          </w:tcPr>
          <w:p w14:paraId="1B857143" w14:textId="77777777" w:rsidR="000F46B8" w:rsidRPr="00C37D2B" w:rsidRDefault="000F46B8" w:rsidP="00F6340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956DAFF" w14:textId="77777777" w:rsidR="000F46B8" w:rsidRPr="00C37D2B" w:rsidRDefault="000F46B8" w:rsidP="00F6340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41C69AA" w14:textId="77777777" w:rsidR="000F46B8" w:rsidRPr="00C37D2B" w:rsidRDefault="000F46B8" w:rsidP="00F6340E">
            <w:pPr>
              <w:pStyle w:val="TAL"/>
            </w:pPr>
            <w:r w:rsidRPr="00C37D2B">
              <w:t>ECGI</w:t>
            </w:r>
          </w:p>
          <w:p w14:paraId="110E705C" w14:textId="77777777" w:rsidR="000F46B8" w:rsidRPr="00C37D2B" w:rsidRDefault="000F46B8" w:rsidP="00F6340E">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71F9257A" w14:textId="77777777" w:rsidR="000F46B8" w:rsidRPr="00C37D2B" w:rsidRDefault="000F46B8" w:rsidP="00F6340E">
            <w:pPr>
              <w:pStyle w:val="TAL"/>
            </w:pPr>
            <w:r w:rsidRPr="00C37D2B">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7E1FB207" w14:textId="77777777" w:rsidR="000F46B8" w:rsidRPr="00C37D2B" w:rsidRDefault="000F46B8" w:rsidP="00F6340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0FDA85C" w14:textId="77777777" w:rsidR="000F46B8" w:rsidRPr="00C37D2B" w:rsidRDefault="000F46B8" w:rsidP="00F6340E">
            <w:pPr>
              <w:pStyle w:val="TAC"/>
              <w:rPr>
                <w:lang w:eastAsia="ja-JP"/>
              </w:rPr>
            </w:pPr>
            <w:r w:rsidRPr="00C37D2B">
              <w:rPr>
                <w:lang w:eastAsia="ja-JP"/>
              </w:rPr>
              <w:t>ignore</w:t>
            </w:r>
          </w:p>
        </w:tc>
      </w:tr>
      <w:tr w:rsidR="000F46B8" w:rsidRPr="00C37D2B" w14:paraId="5AE0C55D" w14:textId="77777777" w:rsidTr="00F6340E">
        <w:tc>
          <w:tcPr>
            <w:tcW w:w="2578" w:type="dxa"/>
            <w:tcBorders>
              <w:top w:val="single" w:sz="4" w:space="0" w:color="auto"/>
              <w:left w:val="single" w:sz="4" w:space="0" w:color="auto"/>
              <w:bottom w:val="single" w:sz="4" w:space="0" w:color="auto"/>
              <w:right w:val="single" w:sz="4" w:space="0" w:color="auto"/>
            </w:tcBorders>
          </w:tcPr>
          <w:p w14:paraId="6BA880B3" w14:textId="77777777" w:rsidR="000F46B8" w:rsidRPr="00C37D2B" w:rsidRDefault="000F46B8" w:rsidP="00F6340E">
            <w:pPr>
              <w:pStyle w:val="TAL"/>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3A5E484A" w14:textId="77777777" w:rsidR="000F46B8" w:rsidRPr="00C37D2B" w:rsidRDefault="000F46B8" w:rsidP="00F6340E">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4E082310" w14:textId="77777777" w:rsidR="000F46B8" w:rsidRPr="00C37D2B" w:rsidRDefault="000F46B8" w:rsidP="00F6340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935F109" w14:textId="77777777" w:rsidR="000F46B8" w:rsidRPr="00C37D2B" w:rsidRDefault="000F46B8" w:rsidP="00F6340E">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156CA00B" w14:textId="77777777" w:rsidR="000F46B8" w:rsidRPr="00C37D2B" w:rsidRDefault="000F46B8" w:rsidP="00F6340E">
            <w:pPr>
              <w:pStyle w:val="TAL"/>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03447B33" w14:textId="77777777" w:rsidR="000F46B8" w:rsidRPr="00C37D2B" w:rsidRDefault="000F46B8" w:rsidP="00F6340E">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753705A7" w14:textId="77777777" w:rsidR="000F46B8" w:rsidRPr="00C37D2B" w:rsidRDefault="000F46B8" w:rsidP="00F6340E">
            <w:pPr>
              <w:pStyle w:val="TAC"/>
              <w:rPr>
                <w:lang w:eastAsia="ja-JP"/>
              </w:rPr>
            </w:pPr>
            <w:r w:rsidRPr="00C37D2B">
              <w:rPr>
                <w:lang w:eastAsia="ja-JP"/>
              </w:rPr>
              <w:t>ignore</w:t>
            </w:r>
          </w:p>
        </w:tc>
      </w:tr>
      <w:tr w:rsidR="000F46B8" w:rsidRPr="00C37D2B" w14:paraId="372489D0" w14:textId="77777777" w:rsidTr="00F6340E">
        <w:tc>
          <w:tcPr>
            <w:tcW w:w="2578" w:type="dxa"/>
            <w:tcBorders>
              <w:top w:val="single" w:sz="4" w:space="0" w:color="auto"/>
              <w:left w:val="single" w:sz="4" w:space="0" w:color="auto"/>
              <w:bottom w:val="single" w:sz="4" w:space="0" w:color="auto"/>
              <w:right w:val="single" w:sz="4" w:space="0" w:color="auto"/>
            </w:tcBorders>
          </w:tcPr>
          <w:p w14:paraId="7C006EB4" w14:textId="77777777" w:rsidR="000F46B8" w:rsidRPr="00C37D2B" w:rsidRDefault="000F46B8" w:rsidP="00F6340E">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37A3DB23" w14:textId="77777777" w:rsidR="000F46B8" w:rsidRPr="00C37D2B" w:rsidRDefault="000F46B8" w:rsidP="00F6340E">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41AAF59" w14:textId="77777777" w:rsidR="000F46B8" w:rsidRPr="00C37D2B" w:rsidRDefault="000F46B8" w:rsidP="00F6340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EC5B6CF" w14:textId="77777777" w:rsidR="000F46B8" w:rsidRPr="00C37D2B" w:rsidRDefault="000F46B8" w:rsidP="00F6340E">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7202F5FE" w14:textId="77777777" w:rsidR="000F46B8" w:rsidRPr="00C37D2B" w:rsidRDefault="000F46B8" w:rsidP="00F6340E">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76A40675" w14:textId="77777777" w:rsidR="000F46B8" w:rsidRPr="00C37D2B" w:rsidRDefault="000F46B8" w:rsidP="00F6340E">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D98BA02" w14:textId="77777777" w:rsidR="000F46B8" w:rsidRPr="00C37D2B" w:rsidRDefault="000F46B8" w:rsidP="00F6340E">
            <w:pPr>
              <w:pStyle w:val="TAC"/>
              <w:rPr>
                <w:rFonts w:cs="Arial"/>
                <w:szCs w:val="18"/>
              </w:rPr>
            </w:pPr>
            <w:r w:rsidRPr="00C37D2B">
              <w:rPr>
                <w:lang w:eastAsia="ja-JP"/>
              </w:rPr>
              <w:t>ignore</w:t>
            </w:r>
          </w:p>
        </w:tc>
      </w:tr>
      <w:tr w:rsidR="000F46B8" w:rsidRPr="00C37D2B" w14:paraId="72225DF8" w14:textId="77777777" w:rsidTr="00F6340E">
        <w:tc>
          <w:tcPr>
            <w:tcW w:w="2578" w:type="dxa"/>
            <w:tcBorders>
              <w:top w:val="single" w:sz="4" w:space="0" w:color="auto"/>
              <w:left w:val="single" w:sz="4" w:space="0" w:color="auto"/>
              <w:bottom w:val="single" w:sz="4" w:space="0" w:color="auto"/>
              <w:right w:val="single" w:sz="4" w:space="0" w:color="auto"/>
            </w:tcBorders>
          </w:tcPr>
          <w:p w14:paraId="0FC7B50D" w14:textId="77777777" w:rsidR="000F46B8" w:rsidRPr="00C37D2B" w:rsidRDefault="000F46B8" w:rsidP="00F6340E">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7B7967F2" w14:textId="77777777" w:rsidR="000F46B8" w:rsidRPr="00C37D2B" w:rsidRDefault="000F46B8" w:rsidP="00F6340E">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B959FE7" w14:textId="77777777" w:rsidR="000F46B8" w:rsidRPr="00C37D2B" w:rsidRDefault="000F46B8" w:rsidP="00F6340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6245DD3" w14:textId="77777777" w:rsidR="000F46B8" w:rsidRPr="00C37D2B" w:rsidRDefault="000F46B8" w:rsidP="00F6340E">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2C3039B3" w14:textId="77777777" w:rsidR="000F46B8" w:rsidRPr="00C37D2B" w:rsidRDefault="000F46B8" w:rsidP="00F6340E">
            <w:pPr>
              <w:pStyle w:val="TAL"/>
            </w:pPr>
          </w:p>
        </w:tc>
        <w:tc>
          <w:tcPr>
            <w:tcW w:w="1080" w:type="dxa"/>
            <w:tcBorders>
              <w:top w:val="single" w:sz="4" w:space="0" w:color="auto"/>
              <w:left w:val="single" w:sz="4" w:space="0" w:color="auto"/>
              <w:bottom w:val="single" w:sz="4" w:space="0" w:color="auto"/>
              <w:right w:val="single" w:sz="4" w:space="0" w:color="auto"/>
            </w:tcBorders>
          </w:tcPr>
          <w:p w14:paraId="51225DE5" w14:textId="77777777" w:rsidR="000F46B8" w:rsidRPr="00C37D2B" w:rsidRDefault="000F46B8" w:rsidP="00F6340E">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E78FA2D" w14:textId="77777777" w:rsidR="000F46B8" w:rsidRPr="00C37D2B" w:rsidRDefault="000F46B8" w:rsidP="00F6340E">
            <w:pPr>
              <w:pStyle w:val="TAC"/>
              <w:rPr>
                <w:lang w:eastAsia="ja-JP"/>
              </w:rPr>
            </w:pPr>
            <w:r>
              <w:rPr>
                <w:lang w:eastAsia="zh-CN"/>
              </w:rPr>
              <w:t>ignore</w:t>
            </w:r>
          </w:p>
        </w:tc>
      </w:tr>
      <w:tr w:rsidR="000F46B8" w:rsidRPr="00C37D2B" w14:paraId="71E67BB8" w14:textId="77777777" w:rsidTr="00F6340E">
        <w:tc>
          <w:tcPr>
            <w:tcW w:w="2578" w:type="dxa"/>
            <w:tcBorders>
              <w:top w:val="single" w:sz="4" w:space="0" w:color="auto"/>
              <w:left w:val="single" w:sz="4" w:space="0" w:color="auto"/>
              <w:bottom w:val="single" w:sz="4" w:space="0" w:color="auto"/>
              <w:right w:val="single" w:sz="4" w:space="0" w:color="auto"/>
            </w:tcBorders>
          </w:tcPr>
          <w:p w14:paraId="2B7BFA31" w14:textId="77777777" w:rsidR="000F46B8" w:rsidRDefault="000F46B8" w:rsidP="00F6340E">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4E39F075" w14:textId="77777777" w:rsidR="000F46B8" w:rsidRDefault="000F46B8" w:rsidP="00F6340E">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1FCA9D5C" w14:textId="77777777" w:rsidR="000F46B8" w:rsidRPr="00C37D2B" w:rsidRDefault="000F46B8" w:rsidP="00F6340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B0398A1" w14:textId="77777777" w:rsidR="000F46B8" w:rsidRDefault="000F46B8" w:rsidP="00F6340E">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140339E6" w14:textId="77777777" w:rsidR="000F46B8" w:rsidRPr="00C37D2B" w:rsidRDefault="000F46B8" w:rsidP="00F6340E">
            <w:pPr>
              <w:pStyle w:val="TAL"/>
            </w:pPr>
          </w:p>
        </w:tc>
        <w:tc>
          <w:tcPr>
            <w:tcW w:w="1080" w:type="dxa"/>
            <w:tcBorders>
              <w:top w:val="single" w:sz="4" w:space="0" w:color="auto"/>
              <w:left w:val="single" w:sz="4" w:space="0" w:color="auto"/>
              <w:bottom w:val="single" w:sz="4" w:space="0" w:color="auto"/>
              <w:right w:val="single" w:sz="4" w:space="0" w:color="auto"/>
            </w:tcBorders>
          </w:tcPr>
          <w:p w14:paraId="5AD0E520" w14:textId="77777777" w:rsidR="000F46B8" w:rsidRDefault="000F46B8" w:rsidP="00F6340E">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1AF2DBC9" w14:textId="77777777" w:rsidR="000F46B8" w:rsidRDefault="000F46B8" w:rsidP="00F6340E">
            <w:pPr>
              <w:pStyle w:val="TAC"/>
              <w:rPr>
                <w:lang w:eastAsia="zh-CN"/>
              </w:rPr>
            </w:pPr>
            <w:r>
              <w:rPr>
                <w:rFonts w:hint="eastAsia"/>
                <w:lang w:eastAsia="ja-JP"/>
              </w:rPr>
              <w:t>r</w:t>
            </w:r>
            <w:r>
              <w:rPr>
                <w:lang w:eastAsia="ja-JP"/>
              </w:rPr>
              <w:t>eject</w:t>
            </w:r>
          </w:p>
        </w:tc>
      </w:tr>
      <w:tr w:rsidR="000F46B8" w:rsidRPr="00C37D2B" w14:paraId="075D4A69" w14:textId="77777777" w:rsidTr="00F6340E">
        <w:trPr>
          <w:ins w:id="309" w:author="Nokia (rapporteur)" w:date="2021-01-12T17:28:00Z"/>
        </w:trPr>
        <w:tc>
          <w:tcPr>
            <w:tcW w:w="2578" w:type="dxa"/>
            <w:tcBorders>
              <w:top w:val="single" w:sz="4" w:space="0" w:color="auto"/>
              <w:left w:val="single" w:sz="4" w:space="0" w:color="auto"/>
              <w:bottom w:val="single" w:sz="4" w:space="0" w:color="auto"/>
              <w:right w:val="single" w:sz="4" w:space="0" w:color="auto"/>
            </w:tcBorders>
          </w:tcPr>
          <w:p w14:paraId="3225298C" w14:textId="77777777" w:rsidR="000F46B8" w:rsidRPr="00402CF6" w:rsidRDefault="000F46B8" w:rsidP="00F6340E">
            <w:pPr>
              <w:pStyle w:val="TAL"/>
              <w:rPr>
                <w:ins w:id="310" w:author="Nokia (rapporteur)" w:date="2021-01-12T17:28:00Z"/>
              </w:rPr>
            </w:pPr>
            <w:ins w:id="311" w:author="Nokia (rapporteur)" w:date="2021-05-24T15:21:00Z">
              <w:r>
                <w:t xml:space="preserve">SCG Activation Status </w:t>
              </w:r>
            </w:ins>
          </w:p>
        </w:tc>
        <w:tc>
          <w:tcPr>
            <w:tcW w:w="1104" w:type="dxa"/>
            <w:tcBorders>
              <w:top w:val="single" w:sz="4" w:space="0" w:color="auto"/>
              <w:left w:val="single" w:sz="4" w:space="0" w:color="auto"/>
              <w:bottom w:val="single" w:sz="4" w:space="0" w:color="auto"/>
              <w:right w:val="single" w:sz="4" w:space="0" w:color="auto"/>
            </w:tcBorders>
          </w:tcPr>
          <w:p w14:paraId="56B7A252" w14:textId="77777777" w:rsidR="000F46B8" w:rsidRDefault="000F46B8" w:rsidP="00F6340E">
            <w:pPr>
              <w:pStyle w:val="TAL"/>
              <w:rPr>
                <w:ins w:id="312" w:author="Nokia (rapporteur)" w:date="2021-01-12T17:28:00Z"/>
              </w:rPr>
            </w:pPr>
            <w:ins w:id="313" w:author="Nokia (rapporteur)" w:date="2021-01-12T17:29:00Z">
              <w:r>
                <w:t>O</w:t>
              </w:r>
            </w:ins>
          </w:p>
        </w:tc>
        <w:tc>
          <w:tcPr>
            <w:tcW w:w="1526" w:type="dxa"/>
            <w:tcBorders>
              <w:top w:val="single" w:sz="4" w:space="0" w:color="auto"/>
              <w:left w:val="single" w:sz="4" w:space="0" w:color="auto"/>
              <w:bottom w:val="single" w:sz="4" w:space="0" w:color="auto"/>
              <w:right w:val="single" w:sz="4" w:space="0" w:color="auto"/>
            </w:tcBorders>
          </w:tcPr>
          <w:p w14:paraId="5DDB020C" w14:textId="77777777" w:rsidR="000F46B8" w:rsidRPr="00C37D2B" w:rsidRDefault="000F46B8" w:rsidP="00F6340E">
            <w:pPr>
              <w:pStyle w:val="TAL"/>
              <w:rPr>
                <w:ins w:id="314" w:author="Nokia (rapporteur)" w:date="2021-01-12T17:28:00Z"/>
                <w:i/>
              </w:rPr>
            </w:pPr>
          </w:p>
        </w:tc>
        <w:tc>
          <w:tcPr>
            <w:tcW w:w="1260" w:type="dxa"/>
            <w:tcBorders>
              <w:top w:val="single" w:sz="4" w:space="0" w:color="auto"/>
              <w:left w:val="single" w:sz="4" w:space="0" w:color="auto"/>
              <w:bottom w:val="single" w:sz="4" w:space="0" w:color="auto"/>
              <w:right w:val="single" w:sz="4" w:space="0" w:color="auto"/>
            </w:tcBorders>
          </w:tcPr>
          <w:p w14:paraId="35EA7388" w14:textId="77777777" w:rsidR="000F46B8" w:rsidRPr="00480872" w:rsidRDefault="000F46B8" w:rsidP="00F6340E">
            <w:pPr>
              <w:pStyle w:val="TAL"/>
              <w:rPr>
                <w:ins w:id="315" w:author="Nokia (rapporteur)" w:date="2021-01-12T17:28:00Z"/>
              </w:rPr>
            </w:pPr>
            <w:ins w:id="316" w:author="Nokia (rapporteur)" w:date="2021-01-12T17:29:00Z">
              <w:r>
                <w:t>9.2.</w:t>
              </w:r>
            </w:ins>
            <w:ins w:id="317" w:author="Nokia (rapporteur)" w:date="2021-05-01T17:34:00Z">
              <w:r>
                <w:t>A</w:t>
              </w:r>
            </w:ins>
            <w:ins w:id="318" w:author="Nokia (rapporteur)" w:date="2021-05-23T16:52:00Z">
              <w:r>
                <w:t>1</w:t>
              </w:r>
            </w:ins>
          </w:p>
        </w:tc>
        <w:tc>
          <w:tcPr>
            <w:tcW w:w="1800" w:type="dxa"/>
            <w:tcBorders>
              <w:top w:val="single" w:sz="4" w:space="0" w:color="auto"/>
              <w:left w:val="single" w:sz="4" w:space="0" w:color="auto"/>
              <w:bottom w:val="single" w:sz="4" w:space="0" w:color="auto"/>
              <w:right w:val="single" w:sz="4" w:space="0" w:color="auto"/>
            </w:tcBorders>
          </w:tcPr>
          <w:p w14:paraId="7E5EF4D4" w14:textId="77777777" w:rsidR="000F46B8" w:rsidRPr="00C37D2B" w:rsidRDefault="000F46B8" w:rsidP="00F6340E">
            <w:pPr>
              <w:pStyle w:val="TAL"/>
              <w:rPr>
                <w:ins w:id="319" w:author="Nokia (rapporteur)" w:date="2021-01-12T17:28:00Z"/>
              </w:rPr>
            </w:pPr>
          </w:p>
        </w:tc>
        <w:tc>
          <w:tcPr>
            <w:tcW w:w="1080" w:type="dxa"/>
            <w:tcBorders>
              <w:top w:val="single" w:sz="4" w:space="0" w:color="auto"/>
              <w:left w:val="single" w:sz="4" w:space="0" w:color="auto"/>
              <w:bottom w:val="single" w:sz="4" w:space="0" w:color="auto"/>
              <w:right w:val="single" w:sz="4" w:space="0" w:color="auto"/>
            </w:tcBorders>
          </w:tcPr>
          <w:p w14:paraId="1BE373B6" w14:textId="77777777" w:rsidR="000F46B8" w:rsidRDefault="000F46B8" w:rsidP="00F6340E">
            <w:pPr>
              <w:pStyle w:val="TAC"/>
              <w:rPr>
                <w:ins w:id="320" w:author="Nokia (rapporteur)" w:date="2021-01-12T17:28:00Z"/>
              </w:rPr>
            </w:pPr>
            <w:ins w:id="321" w:author="Nokia (rapporteur)" w:date="2021-01-12T17:29:00Z">
              <w:r>
                <w:t>YES</w:t>
              </w:r>
            </w:ins>
          </w:p>
        </w:tc>
        <w:tc>
          <w:tcPr>
            <w:tcW w:w="1137" w:type="dxa"/>
            <w:tcBorders>
              <w:top w:val="single" w:sz="4" w:space="0" w:color="auto"/>
              <w:left w:val="single" w:sz="4" w:space="0" w:color="auto"/>
              <w:bottom w:val="single" w:sz="4" w:space="0" w:color="auto"/>
              <w:right w:val="single" w:sz="4" w:space="0" w:color="auto"/>
            </w:tcBorders>
          </w:tcPr>
          <w:p w14:paraId="7FDAC8FB" w14:textId="77777777" w:rsidR="000F46B8" w:rsidRDefault="000F46B8" w:rsidP="00F6340E">
            <w:pPr>
              <w:pStyle w:val="TAC"/>
              <w:rPr>
                <w:ins w:id="322" w:author="Nokia (rapporteur)" w:date="2021-01-12T17:28:00Z"/>
                <w:lang w:eastAsia="ja-JP"/>
              </w:rPr>
            </w:pPr>
            <w:ins w:id="323" w:author="Nokia (rapporteur)" w:date="2021-01-12T17:29:00Z">
              <w:r>
                <w:rPr>
                  <w:lang w:eastAsia="ja-JP"/>
                </w:rPr>
                <w:t>ignore</w:t>
              </w:r>
            </w:ins>
          </w:p>
        </w:tc>
      </w:tr>
    </w:tbl>
    <w:p w14:paraId="20FC5020" w14:textId="77777777" w:rsidR="000F46B8" w:rsidRPr="00C37D2B" w:rsidRDefault="000F46B8" w:rsidP="000F46B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F46B8" w:rsidRPr="00C37D2B" w14:paraId="12F5C7A7" w14:textId="77777777" w:rsidTr="00F6340E">
        <w:tc>
          <w:tcPr>
            <w:tcW w:w="3686" w:type="dxa"/>
          </w:tcPr>
          <w:p w14:paraId="0A9A9506" w14:textId="77777777" w:rsidR="000F46B8" w:rsidRPr="00C37D2B" w:rsidRDefault="000F46B8" w:rsidP="00F6340E">
            <w:pPr>
              <w:pStyle w:val="TAH"/>
              <w:rPr>
                <w:rFonts w:cs="Arial"/>
              </w:rPr>
            </w:pPr>
            <w:r w:rsidRPr="00C37D2B">
              <w:rPr>
                <w:rFonts w:cs="Arial"/>
              </w:rPr>
              <w:t>Range bound</w:t>
            </w:r>
          </w:p>
        </w:tc>
        <w:tc>
          <w:tcPr>
            <w:tcW w:w="5670" w:type="dxa"/>
          </w:tcPr>
          <w:p w14:paraId="6753BFE6" w14:textId="77777777" w:rsidR="000F46B8" w:rsidRPr="00C37D2B" w:rsidRDefault="000F46B8" w:rsidP="00F6340E">
            <w:pPr>
              <w:pStyle w:val="TAH"/>
              <w:rPr>
                <w:rFonts w:cs="Arial"/>
              </w:rPr>
            </w:pPr>
            <w:r w:rsidRPr="00C37D2B">
              <w:rPr>
                <w:rFonts w:cs="Arial"/>
              </w:rPr>
              <w:t>Explanation</w:t>
            </w:r>
          </w:p>
        </w:tc>
      </w:tr>
      <w:tr w:rsidR="000F46B8" w:rsidRPr="00C37D2B" w14:paraId="64C42DD5" w14:textId="77777777" w:rsidTr="00F6340E">
        <w:tc>
          <w:tcPr>
            <w:tcW w:w="3686" w:type="dxa"/>
          </w:tcPr>
          <w:p w14:paraId="79F91720" w14:textId="77777777" w:rsidR="000F46B8" w:rsidRPr="00C37D2B" w:rsidRDefault="000F46B8" w:rsidP="00F6340E">
            <w:pPr>
              <w:pStyle w:val="TAL"/>
              <w:rPr>
                <w:rFonts w:cs="Arial"/>
              </w:rPr>
            </w:pPr>
            <w:r w:rsidRPr="00C37D2B">
              <w:rPr>
                <w:rFonts w:cs="Arial"/>
              </w:rPr>
              <w:t>maxnoofBearers</w:t>
            </w:r>
          </w:p>
        </w:tc>
        <w:tc>
          <w:tcPr>
            <w:tcW w:w="5670" w:type="dxa"/>
          </w:tcPr>
          <w:p w14:paraId="63F90F13" w14:textId="77777777" w:rsidR="000F46B8" w:rsidRPr="00C37D2B" w:rsidRDefault="000F46B8" w:rsidP="00F6340E">
            <w:pPr>
              <w:pStyle w:val="TAL"/>
              <w:rPr>
                <w:rFonts w:cs="Arial"/>
              </w:rPr>
            </w:pPr>
            <w:r w:rsidRPr="00C37D2B">
              <w:rPr>
                <w:rFonts w:cs="Arial"/>
              </w:rPr>
              <w:t>Maximum no. of E-RABs. Value is 256</w:t>
            </w:r>
          </w:p>
        </w:tc>
      </w:tr>
    </w:tbl>
    <w:p w14:paraId="551F2DBA" w14:textId="77777777" w:rsidR="000F46B8" w:rsidRPr="00C37D2B" w:rsidRDefault="000F46B8" w:rsidP="000F46B8"/>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F46B8" w:rsidRPr="00C37D2B" w14:paraId="02416CAC" w14:textId="77777777" w:rsidTr="00F6340E">
        <w:tc>
          <w:tcPr>
            <w:tcW w:w="3686" w:type="dxa"/>
          </w:tcPr>
          <w:p w14:paraId="282A213F" w14:textId="77777777" w:rsidR="000F46B8" w:rsidRPr="00C37D2B" w:rsidRDefault="000F46B8" w:rsidP="00F6340E">
            <w:pPr>
              <w:pStyle w:val="TAH"/>
              <w:rPr>
                <w:rFonts w:cs="Arial"/>
              </w:rPr>
            </w:pPr>
            <w:r w:rsidRPr="00C37D2B">
              <w:rPr>
                <w:rFonts w:cs="Arial"/>
              </w:rPr>
              <w:t>Condition</w:t>
            </w:r>
          </w:p>
        </w:tc>
        <w:tc>
          <w:tcPr>
            <w:tcW w:w="5670" w:type="dxa"/>
          </w:tcPr>
          <w:p w14:paraId="734A3E35" w14:textId="77777777" w:rsidR="000F46B8" w:rsidRPr="00C37D2B" w:rsidRDefault="000F46B8" w:rsidP="00F6340E">
            <w:pPr>
              <w:pStyle w:val="TAH"/>
              <w:rPr>
                <w:rFonts w:cs="Arial"/>
              </w:rPr>
            </w:pPr>
            <w:r w:rsidRPr="00C37D2B">
              <w:rPr>
                <w:rFonts w:cs="Arial"/>
              </w:rPr>
              <w:t>Explanation</w:t>
            </w:r>
          </w:p>
        </w:tc>
      </w:tr>
      <w:tr w:rsidR="000F46B8" w:rsidRPr="00C37D2B" w14:paraId="0B905C96" w14:textId="77777777" w:rsidTr="00F6340E">
        <w:tc>
          <w:tcPr>
            <w:tcW w:w="3686" w:type="dxa"/>
          </w:tcPr>
          <w:p w14:paraId="22F2A7E0" w14:textId="77777777" w:rsidR="000F46B8" w:rsidRPr="00C37D2B" w:rsidRDefault="000F46B8" w:rsidP="00F6340E">
            <w:pPr>
              <w:pStyle w:val="TAL"/>
              <w:tabs>
                <w:tab w:val="right" w:pos="3470"/>
              </w:tabs>
              <w:rPr>
                <w:rFonts w:cs="Arial"/>
                <w:lang w:eastAsia="zh-CN"/>
              </w:rPr>
            </w:pPr>
            <w:r w:rsidRPr="00C37D2B">
              <w:rPr>
                <w:rFonts w:cs="Arial"/>
                <w:lang w:eastAsia="zh-CN"/>
              </w:rPr>
              <w:t>ifMCGandSCGpresent</w:t>
            </w:r>
          </w:p>
        </w:tc>
        <w:tc>
          <w:tcPr>
            <w:tcW w:w="5670" w:type="dxa"/>
          </w:tcPr>
          <w:p w14:paraId="521F085B" w14:textId="77777777" w:rsidR="000F46B8" w:rsidRPr="00C37D2B" w:rsidRDefault="000F46B8" w:rsidP="00F6340E">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0F46B8" w:rsidRPr="00C37D2B" w14:paraId="624E1D95" w14:textId="77777777" w:rsidTr="00F6340E">
        <w:tc>
          <w:tcPr>
            <w:tcW w:w="3686" w:type="dxa"/>
          </w:tcPr>
          <w:p w14:paraId="3C3C8B95" w14:textId="77777777" w:rsidR="000F46B8" w:rsidRPr="00C37D2B" w:rsidRDefault="000F46B8" w:rsidP="00F6340E">
            <w:pPr>
              <w:pStyle w:val="TAL"/>
              <w:tabs>
                <w:tab w:val="right" w:pos="3470"/>
              </w:tabs>
              <w:rPr>
                <w:rFonts w:cs="Arial"/>
                <w:lang w:eastAsia="zh-CN"/>
              </w:rPr>
            </w:pPr>
            <w:r w:rsidRPr="00C37D2B">
              <w:rPr>
                <w:rFonts w:cs="Arial"/>
                <w:lang w:eastAsia="zh-CN"/>
              </w:rPr>
              <w:t>ifMCGpresent</w:t>
            </w:r>
          </w:p>
        </w:tc>
        <w:tc>
          <w:tcPr>
            <w:tcW w:w="5670" w:type="dxa"/>
          </w:tcPr>
          <w:p w14:paraId="79C3A998" w14:textId="77777777" w:rsidR="000F46B8" w:rsidRPr="00C37D2B" w:rsidRDefault="000F46B8" w:rsidP="00F6340E">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0F46B8" w:rsidRPr="00C37D2B" w14:paraId="62ACDB73" w14:textId="77777777" w:rsidTr="00F6340E">
        <w:tc>
          <w:tcPr>
            <w:tcW w:w="3686" w:type="dxa"/>
          </w:tcPr>
          <w:p w14:paraId="69D1D696" w14:textId="77777777" w:rsidR="000F46B8" w:rsidRPr="00C37D2B" w:rsidRDefault="000F46B8" w:rsidP="00F6340E">
            <w:pPr>
              <w:pStyle w:val="TAL"/>
              <w:tabs>
                <w:tab w:val="right" w:pos="3470"/>
              </w:tabs>
              <w:rPr>
                <w:rFonts w:cs="Arial"/>
                <w:lang w:eastAsia="zh-CN"/>
              </w:rPr>
            </w:pPr>
            <w:r w:rsidRPr="00C37D2B">
              <w:rPr>
                <w:lang w:eastAsia="zh-CN"/>
              </w:rPr>
              <w:t>C-ifMCGandSCGpresent_GBR</w:t>
            </w:r>
          </w:p>
        </w:tc>
        <w:tc>
          <w:tcPr>
            <w:tcW w:w="5670" w:type="dxa"/>
          </w:tcPr>
          <w:p w14:paraId="32222331" w14:textId="77777777" w:rsidR="000F46B8" w:rsidRPr="00C37D2B" w:rsidRDefault="000F46B8" w:rsidP="00F6340E">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rPr>
              <w:t>GBR QoS Information</w:t>
            </w:r>
            <w:r w:rsidRPr="00C37D2B">
              <w:rPr>
                <w:rFonts w:cs="Arial"/>
              </w:rPr>
              <w:t xml:space="preserve"> IE is present in </w:t>
            </w:r>
            <w:r w:rsidRPr="00C37D2B">
              <w:rPr>
                <w:rFonts w:cs="Arial"/>
                <w:i/>
              </w:rPr>
              <w:t>Full E-RAB Level QoS Parameters</w:t>
            </w:r>
            <w:r w:rsidRPr="00C37D2B">
              <w:rPr>
                <w:rFonts w:cs="Arial"/>
              </w:rPr>
              <w:t xml:space="preserve"> IE.</w:t>
            </w:r>
          </w:p>
        </w:tc>
      </w:tr>
    </w:tbl>
    <w:p w14:paraId="33F61AE2" w14:textId="77777777" w:rsidR="00B2791A" w:rsidRDefault="00B2791A" w:rsidP="00B2791A">
      <w:pPr>
        <w:rPr>
          <w:noProof/>
        </w:rPr>
      </w:pPr>
      <w:bookmarkStart w:id="324" w:name="_Toc20954438"/>
      <w:bookmarkStart w:id="325" w:name="_Toc29902442"/>
      <w:bookmarkStart w:id="326" w:name="_Toc29906446"/>
      <w:bookmarkStart w:id="327" w:name="_Toc36550436"/>
      <w:bookmarkStart w:id="328" w:name="_Toc45104191"/>
      <w:bookmarkStart w:id="329" w:name="_Toc45227687"/>
      <w:bookmarkStart w:id="330" w:name="_Toc45891501"/>
      <w:bookmarkStart w:id="331" w:name="_Toc51764143"/>
      <w:bookmarkStart w:id="332" w:name="_Toc56528144"/>
      <w:bookmarkStart w:id="333" w:name="_Toc64382111"/>
      <w:bookmarkStart w:id="334" w:name="_Toc66283686"/>
      <w:bookmarkStart w:id="335" w:name="_Toc67911062"/>
      <w:bookmarkStart w:id="336" w:name="_Toc73979840"/>
    </w:p>
    <w:p w14:paraId="1C6BC404" w14:textId="34645D4C" w:rsidR="000F46B8" w:rsidRPr="00C37D2B" w:rsidRDefault="000F46B8" w:rsidP="00B2791A">
      <w:pPr>
        <w:pStyle w:val="40"/>
        <w:numPr>
          <w:ilvl w:val="0"/>
          <w:numId w:val="0"/>
        </w:numPr>
        <w:ind w:left="864" w:hanging="864"/>
      </w:pPr>
      <w:r w:rsidRPr="00C37D2B">
        <w:t>9.1.4.6</w:t>
      </w:r>
      <w:r w:rsidRPr="00C37D2B">
        <w:tab/>
        <w:t>SGNB MODIFICATION REQUEST ACKNOWLEDGE</w:t>
      </w:r>
      <w:bookmarkEnd w:id="324"/>
      <w:bookmarkEnd w:id="325"/>
      <w:bookmarkEnd w:id="326"/>
      <w:bookmarkEnd w:id="327"/>
      <w:bookmarkEnd w:id="328"/>
      <w:bookmarkEnd w:id="329"/>
      <w:bookmarkEnd w:id="330"/>
      <w:bookmarkEnd w:id="331"/>
      <w:bookmarkEnd w:id="332"/>
      <w:bookmarkEnd w:id="333"/>
      <w:bookmarkEnd w:id="334"/>
      <w:bookmarkEnd w:id="335"/>
      <w:bookmarkEnd w:id="336"/>
    </w:p>
    <w:p w14:paraId="6D4B7CE1" w14:textId="77777777" w:rsidR="000F46B8" w:rsidRPr="00C37D2B" w:rsidRDefault="000F46B8" w:rsidP="000F46B8">
      <w:r w:rsidRPr="00C37D2B">
        <w:t>This message is sent by the en-gNB to confirm the MeNB’s request to modify the en-gNB resources for a specific UE.</w:t>
      </w:r>
    </w:p>
    <w:p w14:paraId="0402C31F" w14:textId="77777777" w:rsidR="000F46B8" w:rsidRPr="00C37D2B" w:rsidRDefault="000F46B8" w:rsidP="000F46B8">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0F46B8" w:rsidRPr="00C37D2B" w14:paraId="1BB2FD08" w14:textId="77777777" w:rsidTr="00F6340E">
        <w:tc>
          <w:tcPr>
            <w:tcW w:w="2578" w:type="dxa"/>
          </w:tcPr>
          <w:p w14:paraId="790427A4" w14:textId="77777777" w:rsidR="000F46B8" w:rsidRPr="00C37D2B" w:rsidRDefault="000F46B8" w:rsidP="00F6340E">
            <w:pPr>
              <w:pStyle w:val="TAH"/>
              <w:rPr>
                <w:rFonts w:cs="Arial"/>
              </w:rPr>
            </w:pPr>
            <w:r w:rsidRPr="00C37D2B">
              <w:rPr>
                <w:rFonts w:cs="Arial"/>
              </w:rPr>
              <w:lastRenderedPageBreak/>
              <w:t>IE/Group Name</w:t>
            </w:r>
          </w:p>
        </w:tc>
        <w:tc>
          <w:tcPr>
            <w:tcW w:w="1104" w:type="dxa"/>
          </w:tcPr>
          <w:p w14:paraId="2F71C54D" w14:textId="77777777" w:rsidR="000F46B8" w:rsidRPr="00C37D2B" w:rsidRDefault="000F46B8" w:rsidP="00F6340E">
            <w:pPr>
              <w:pStyle w:val="TAH"/>
              <w:rPr>
                <w:rFonts w:cs="Arial"/>
              </w:rPr>
            </w:pPr>
            <w:r w:rsidRPr="00C37D2B">
              <w:rPr>
                <w:rFonts w:cs="Arial"/>
              </w:rPr>
              <w:t>Presence</w:t>
            </w:r>
          </w:p>
        </w:tc>
        <w:tc>
          <w:tcPr>
            <w:tcW w:w="1164" w:type="dxa"/>
          </w:tcPr>
          <w:p w14:paraId="3AAAE53A" w14:textId="77777777" w:rsidR="000F46B8" w:rsidRPr="00C37D2B" w:rsidRDefault="000F46B8" w:rsidP="00F6340E">
            <w:pPr>
              <w:pStyle w:val="TAH"/>
              <w:rPr>
                <w:rFonts w:cs="Arial"/>
              </w:rPr>
            </w:pPr>
            <w:r w:rsidRPr="00C37D2B">
              <w:rPr>
                <w:rFonts w:cs="Arial"/>
              </w:rPr>
              <w:t>Range</w:t>
            </w:r>
          </w:p>
        </w:tc>
        <w:tc>
          <w:tcPr>
            <w:tcW w:w="1418" w:type="dxa"/>
          </w:tcPr>
          <w:p w14:paraId="4928BC22" w14:textId="77777777" w:rsidR="000F46B8" w:rsidRPr="00C37D2B" w:rsidRDefault="000F46B8" w:rsidP="00F6340E">
            <w:pPr>
              <w:pStyle w:val="TAH"/>
              <w:rPr>
                <w:rFonts w:cs="Arial"/>
              </w:rPr>
            </w:pPr>
            <w:r w:rsidRPr="00C37D2B">
              <w:rPr>
                <w:rFonts w:cs="Arial"/>
              </w:rPr>
              <w:t>IE type and reference</w:t>
            </w:r>
          </w:p>
        </w:tc>
        <w:tc>
          <w:tcPr>
            <w:tcW w:w="1984" w:type="dxa"/>
          </w:tcPr>
          <w:p w14:paraId="3AC64AEE" w14:textId="77777777" w:rsidR="000F46B8" w:rsidRPr="00C37D2B" w:rsidRDefault="000F46B8" w:rsidP="00F6340E">
            <w:pPr>
              <w:pStyle w:val="TAH"/>
              <w:rPr>
                <w:rFonts w:cs="Arial"/>
              </w:rPr>
            </w:pPr>
            <w:r w:rsidRPr="00C37D2B">
              <w:rPr>
                <w:rFonts w:cs="Arial"/>
              </w:rPr>
              <w:t>Semantics description</w:t>
            </w:r>
          </w:p>
        </w:tc>
        <w:tc>
          <w:tcPr>
            <w:tcW w:w="1134" w:type="dxa"/>
          </w:tcPr>
          <w:p w14:paraId="6435597C" w14:textId="77777777" w:rsidR="000F46B8" w:rsidRPr="00C37D2B" w:rsidRDefault="000F46B8" w:rsidP="00F6340E">
            <w:pPr>
              <w:pStyle w:val="TAH"/>
              <w:rPr>
                <w:rFonts w:cs="Arial"/>
                <w:b w:val="0"/>
              </w:rPr>
            </w:pPr>
            <w:r w:rsidRPr="00C37D2B">
              <w:rPr>
                <w:rFonts w:cs="Arial"/>
              </w:rPr>
              <w:t>Criticality</w:t>
            </w:r>
          </w:p>
        </w:tc>
        <w:tc>
          <w:tcPr>
            <w:tcW w:w="1103" w:type="dxa"/>
          </w:tcPr>
          <w:p w14:paraId="6DB6DFC2" w14:textId="77777777" w:rsidR="000F46B8" w:rsidRPr="00C37D2B" w:rsidRDefault="000F46B8" w:rsidP="00F6340E">
            <w:pPr>
              <w:pStyle w:val="TAH"/>
              <w:rPr>
                <w:rFonts w:cs="Arial"/>
                <w:b w:val="0"/>
              </w:rPr>
            </w:pPr>
            <w:r w:rsidRPr="00C37D2B">
              <w:rPr>
                <w:rFonts w:cs="Arial"/>
              </w:rPr>
              <w:t>Assigned Criticality</w:t>
            </w:r>
          </w:p>
        </w:tc>
      </w:tr>
      <w:tr w:rsidR="000F46B8" w:rsidRPr="00C37D2B" w14:paraId="5635FCF4" w14:textId="77777777" w:rsidTr="00F6340E">
        <w:tc>
          <w:tcPr>
            <w:tcW w:w="2578" w:type="dxa"/>
          </w:tcPr>
          <w:p w14:paraId="3CA1D095" w14:textId="77777777" w:rsidR="000F46B8" w:rsidRPr="00C37D2B" w:rsidRDefault="000F46B8" w:rsidP="00F6340E">
            <w:pPr>
              <w:pStyle w:val="TAL"/>
              <w:rPr>
                <w:rFonts w:cs="Arial"/>
              </w:rPr>
            </w:pPr>
            <w:r w:rsidRPr="00C37D2B">
              <w:rPr>
                <w:rFonts w:cs="Arial"/>
              </w:rPr>
              <w:t>Message Type</w:t>
            </w:r>
          </w:p>
        </w:tc>
        <w:tc>
          <w:tcPr>
            <w:tcW w:w="1104" w:type="dxa"/>
          </w:tcPr>
          <w:p w14:paraId="26CBB235" w14:textId="77777777" w:rsidR="000F46B8" w:rsidRPr="00C37D2B" w:rsidRDefault="000F46B8" w:rsidP="00F6340E">
            <w:pPr>
              <w:pStyle w:val="TAL"/>
              <w:rPr>
                <w:rFonts w:cs="Arial"/>
              </w:rPr>
            </w:pPr>
            <w:r w:rsidRPr="00C37D2B">
              <w:rPr>
                <w:rFonts w:cs="Arial"/>
              </w:rPr>
              <w:t>M</w:t>
            </w:r>
          </w:p>
        </w:tc>
        <w:tc>
          <w:tcPr>
            <w:tcW w:w="1164" w:type="dxa"/>
          </w:tcPr>
          <w:p w14:paraId="6F805911" w14:textId="77777777" w:rsidR="000F46B8" w:rsidRPr="00C37D2B" w:rsidRDefault="000F46B8" w:rsidP="00F6340E">
            <w:pPr>
              <w:pStyle w:val="TAL"/>
              <w:rPr>
                <w:rFonts w:cs="Arial"/>
                <w:szCs w:val="18"/>
              </w:rPr>
            </w:pPr>
          </w:p>
        </w:tc>
        <w:tc>
          <w:tcPr>
            <w:tcW w:w="1418" w:type="dxa"/>
          </w:tcPr>
          <w:p w14:paraId="29E5DBC3" w14:textId="77777777" w:rsidR="000F46B8" w:rsidRPr="00C37D2B" w:rsidRDefault="000F46B8" w:rsidP="00F6340E">
            <w:pPr>
              <w:pStyle w:val="TAL"/>
              <w:rPr>
                <w:rFonts w:cs="Arial"/>
              </w:rPr>
            </w:pPr>
            <w:r w:rsidRPr="00C37D2B">
              <w:rPr>
                <w:rFonts w:cs="Arial"/>
              </w:rPr>
              <w:t>9.2.13</w:t>
            </w:r>
          </w:p>
        </w:tc>
        <w:tc>
          <w:tcPr>
            <w:tcW w:w="1984" w:type="dxa"/>
          </w:tcPr>
          <w:p w14:paraId="722C819B" w14:textId="77777777" w:rsidR="000F46B8" w:rsidRPr="00C37D2B" w:rsidRDefault="000F46B8" w:rsidP="00F6340E">
            <w:pPr>
              <w:pStyle w:val="TAL"/>
              <w:rPr>
                <w:rFonts w:cs="Arial"/>
                <w:szCs w:val="18"/>
              </w:rPr>
            </w:pPr>
          </w:p>
        </w:tc>
        <w:tc>
          <w:tcPr>
            <w:tcW w:w="1134" w:type="dxa"/>
          </w:tcPr>
          <w:p w14:paraId="3075193C" w14:textId="77777777" w:rsidR="000F46B8" w:rsidRPr="00C37D2B" w:rsidRDefault="000F46B8" w:rsidP="00F6340E">
            <w:pPr>
              <w:pStyle w:val="TAC"/>
              <w:rPr>
                <w:lang w:eastAsia="ja-JP"/>
              </w:rPr>
            </w:pPr>
            <w:r w:rsidRPr="00C37D2B">
              <w:rPr>
                <w:lang w:eastAsia="ja-JP"/>
              </w:rPr>
              <w:t>YES</w:t>
            </w:r>
          </w:p>
        </w:tc>
        <w:tc>
          <w:tcPr>
            <w:tcW w:w="1103" w:type="dxa"/>
          </w:tcPr>
          <w:p w14:paraId="1755EB71" w14:textId="77777777" w:rsidR="000F46B8" w:rsidRPr="00C37D2B" w:rsidRDefault="000F46B8" w:rsidP="00F6340E">
            <w:pPr>
              <w:pStyle w:val="TAC"/>
              <w:rPr>
                <w:lang w:eastAsia="ja-JP"/>
              </w:rPr>
            </w:pPr>
            <w:r w:rsidRPr="00C37D2B">
              <w:rPr>
                <w:lang w:eastAsia="ja-JP"/>
              </w:rPr>
              <w:t>reject</w:t>
            </w:r>
          </w:p>
        </w:tc>
      </w:tr>
      <w:tr w:rsidR="000F46B8" w:rsidRPr="00C37D2B" w14:paraId="11128299" w14:textId="77777777" w:rsidTr="00F6340E">
        <w:tc>
          <w:tcPr>
            <w:tcW w:w="2578" w:type="dxa"/>
          </w:tcPr>
          <w:p w14:paraId="7036119A" w14:textId="77777777" w:rsidR="000F46B8" w:rsidRPr="00C37D2B" w:rsidRDefault="000F46B8" w:rsidP="00F6340E">
            <w:pPr>
              <w:pStyle w:val="TAL"/>
              <w:rPr>
                <w:rFonts w:cs="Arial"/>
              </w:rPr>
            </w:pPr>
            <w:r w:rsidRPr="00C37D2B">
              <w:rPr>
                <w:rFonts w:cs="Arial"/>
              </w:rPr>
              <w:t>MeNB UE X2AP ID</w:t>
            </w:r>
          </w:p>
        </w:tc>
        <w:tc>
          <w:tcPr>
            <w:tcW w:w="1104" w:type="dxa"/>
          </w:tcPr>
          <w:p w14:paraId="654E2F8A" w14:textId="77777777" w:rsidR="000F46B8" w:rsidRPr="00C37D2B" w:rsidRDefault="000F46B8" w:rsidP="00F6340E">
            <w:pPr>
              <w:pStyle w:val="TAL"/>
              <w:rPr>
                <w:rFonts w:cs="Arial"/>
              </w:rPr>
            </w:pPr>
            <w:r w:rsidRPr="00C37D2B">
              <w:rPr>
                <w:rFonts w:cs="Arial"/>
              </w:rPr>
              <w:t>M</w:t>
            </w:r>
          </w:p>
        </w:tc>
        <w:tc>
          <w:tcPr>
            <w:tcW w:w="1164" w:type="dxa"/>
          </w:tcPr>
          <w:p w14:paraId="03829EDF" w14:textId="77777777" w:rsidR="000F46B8" w:rsidRPr="00C37D2B" w:rsidRDefault="000F46B8" w:rsidP="00F6340E">
            <w:pPr>
              <w:pStyle w:val="TAL"/>
              <w:rPr>
                <w:rFonts w:cs="Arial"/>
                <w:szCs w:val="18"/>
              </w:rPr>
            </w:pPr>
          </w:p>
        </w:tc>
        <w:tc>
          <w:tcPr>
            <w:tcW w:w="1418" w:type="dxa"/>
          </w:tcPr>
          <w:p w14:paraId="45158D67" w14:textId="77777777" w:rsidR="000F46B8" w:rsidRPr="00C37D2B" w:rsidRDefault="000F46B8" w:rsidP="00F6340E">
            <w:pPr>
              <w:pStyle w:val="TAL"/>
              <w:rPr>
                <w:rFonts w:cs="Arial"/>
                <w:snapToGrid w:val="0"/>
              </w:rPr>
            </w:pPr>
            <w:r w:rsidRPr="00C37D2B">
              <w:rPr>
                <w:rFonts w:cs="Arial"/>
                <w:snapToGrid w:val="0"/>
              </w:rPr>
              <w:t>eNB UE X2AP ID</w:t>
            </w:r>
          </w:p>
          <w:p w14:paraId="66DE91B1" w14:textId="77777777" w:rsidR="000F46B8" w:rsidRPr="00C37D2B" w:rsidRDefault="000F46B8" w:rsidP="00F6340E">
            <w:pPr>
              <w:pStyle w:val="TAL"/>
              <w:rPr>
                <w:rFonts w:cs="Arial"/>
              </w:rPr>
            </w:pPr>
            <w:r w:rsidRPr="00C37D2B">
              <w:rPr>
                <w:rFonts w:cs="Arial"/>
                <w:snapToGrid w:val="0"/>
              </w:rPr>
              <w:t>9.2.24</w:t>
            </w:r>
          </w:p>
        </w:tc>
        <w:tc>
          <w:tcPr>
            <w:tcW w:w="1984" w:type="dxa"/>
          </w:tcPr>
          <w:p w14:paraId="03881503" w14:textId="77777777" w:rsidR="000F46B8" w:rsidRPr="00C37D2B" w:rsidRDefault="000F46B8" w:rsidP="00F6340E">
            <w:pPr>
              <w:pStyle w:val="TAL"/>
              <w:rPr>
                <w:rFonts w:cs="Arial"/>
                <w:szCs w:val="18"/>
              </w:rPr>
            </w:pPr>
            <w:r w:rsidRPr="00C37D2B">
              <w:rPr>
                <w:rFonts w:cs="Arial"/>
                <w:szCs w:val="18"/>
              </w:rPr>
              <w:t>Allocated at the MeNB.</w:t>
            </w:r>
          </w:p>
        </w:tc>
        <w:tc>
          <w:tcPr>
            <w:tcW w:w="1134" w:type="dxa"/>
          </w:tcPr>
          <w:p w14:paraId="169AC22C" w14:textId="77777777" w:rsidR="000F46B8" w:rsidRPr="00C37D2B" w:rsidRDefault="000F46B8" w:rsidP="00F6340E">
            <w:pPr>
              <w:pStyle w:val="TAC"/>
              <w:rPr>
                <w:lang w:eastAsia="ja-JP"/>
              </w:rPr>
            </w:pPr>
            <w:r w:rsidRPr="00C37D2B">
              <w:rPr>
                <w:lang w:eastAsia="ja-JP"/>
              </w:rPr>
              <w:t>YES</w:t>
            </w:r>
          </w:p>
        </w:tc>
        <w:tc>
          <w:tcPr>
            <w:tcW w:w="1103" w:type="dxa"/>
          </w:tcPr>
          <w:p w14:paraId="4A17E0A9" w14:textId="77777777" w:rsidR="000F46B8" w:rsidRPr="00C37D2B" w:rsidRDefault="000F46B8" w:rsidP="00F6340E">
            <w:pPr>
              <w:pStyle w:val="TAC"/>
              <w:rPr>
                <w:lang w:eastAsia="ja-JP"/>
              </w:rPr>
            </w:pPr>
            <w:r w:rsidRPr="00C37D2B">
              <w:rPr>
                <w:lang w:eastAsia="ja-JP"/>
              </w:rPr>
              <w:t>ignore</w:t>
            </w:r>
          </w:p>
        </w:tc>
      </w:tr>
      <w:tr w:rsidR="000F46B8" w:rsidRPr="00C37D2B" w14:paraId="7EB17F76" w14:textId="77777777" w:rsidTr="00F6340E">
        <w:tc>
          <w:tcPr>
            <w:tcW w:w="2578" w:type="dxa"/>
          </w:tcPr>
          <w:p w14:paraId="0E28DAD6" w14:textId="77777777" w:rsidR="000F46B8" w:rsidRPr="00C37D2B" w:rsidRDefault="000F46B8" w:rsidP="00F6340E">
            <w:pPr>
              <w:pStyle w:val="TAL"/>
              <w:rPr>
                <w:rFonts w:cs="Arial"/>
              </w:rPr>
            </w:pPr>
            <w:r w:rsidRPr="00C37D2B">
              <w:rPr>
                <w:rFonts w:cs="Arial"/>
              </w:rPr>
              <w:t>SgNB UE X2AP ID</w:t>
            </w:r>
          </w:p>
        </w:tc>
        <w:tc>
          <w:tcPr>
            <w:tcW w:w="1104" w:type="dxa"/>
          </w:tcPr>
          <w:p w14:paraId="50600082" w14:textId="77777777" w:rsidR="000F46B8" w:rsidRPr="00C37D2B" w:rsidRDefault="000F46B8" w:rsidP="00F6340E">
            <w:pPr>
              <w:pStyle w:val="TAL"/>
              <w:rPr>
                <w:rFonts w:cs="Arial"/>
              </w:rPr>
            </w:pPr>
            <w:r w:rsidRPr="00C37D2B">
              <w:rPr>
                <w:rFonts w:cs="Arial"/>
              </w:rPr>
              <w:t>M</w:t>
            </w:r>
          </w:p>
        </w:tc>
        <w:tc>
          <w:tcPr>
            <w:tcW w:w="1164" w:type="dxa"/>
          </w:tcPr>
          <w:p w14:paraId="0E0060FC" w14:textId="77777777" w:rsidR="000F46B8" w:rsidRPr="00C37D2B" w:rsidRDefault="000F46B8" w:rsidP="00F6340E">
            <w:pPr>
              <w:pStyle w:val="TAL"/>
              <w:rPr>
                <w:rFonts w:cs="Arial"/>
                <w:szCs w:val="18"/>
              </w:rPr>
            </w:pPr>
          </w:p>
        </w:tc>
        <w:tc>
          <w:tcPr>
            <w:tcW w:w="1418" w:type="dxa"/>
          </w:tcPr>
          <w:p w14:paraId="3F954A49" w14:textId="77777777" w:rsidR="000F46B8" w:rsidRPr="00C37D2B" w:rsidRDefault="000F46B8" w:rsidP="00F6340E">
            <w:pPr>
              <w:pStyle w:val="TAL"/>
              <w:rPr>
                <w:rFonts w:cs="Arial"/>
                <w:snapToGrid w:val="0"/>
              </w:rPr>
            </w:pPr>
            <w:r w:rsidRPr="00C37D2B">
              <w:rPr>
                <w:rFonts w:eastAsia="Geneva"/>
                <w:lang w:eastAsia="zh-CN"/>
              </w:rPr>
              <w:t>en-</w:t>
            </w:r>
            <w:r w:rsidRPr="00C37D2B">
              <w:rPr>
                <w:rFonts w:cs="Arial"/>
                <w:snapToGrid w:val="0"/>
              </w:rPr>
              <w:t>gNB UE X2AP ID</w:t>
            </w:r>
          </w:p>
          <w:p w14:paraId="5D4FA8D6" w14:textId="77777777" w:rsidR="000F46B8" w:rsidRPr="00C37D2B" w:rsidRDefault="000F46B8" w:rsidP="00F6340E">
            <w:pPr>
              <w:pStyle w:val="TAL"/>
              <w:rPr>
                <w:rFonts w:cs="Arial"/>
              </w:rPr>
            </w:pPr>
            <w:r w:rsidRPr="00C37D2B">
              <w:rPr>
                <w:rFonts w:cs="Arial"/>
                <w:snapToGrid w:val="0"/>
              </w:rPr>
              <w:t>9.2.100</w:t>
            </w:r>
          </w:p>
        </w:tc>
        <w:tc>
          <w:tcPr>
            <w:tcW w:w="1984" w:type="dxa"/>
          </w:tcPr>
          <w:p w14:paraId="540CFD2C" w14:textId="77777777" w:rsidR="000F46B8" w:rsidRPr="00C37D2B" w:rsidRDefault="000F46B8" w:rsidP="00F6340E">
            <w:pPr>
              <w:pStyle w:val="TAL"/>
              <w:rPr>
                <w:rFonts w:cs="Arial"/>
                <w:szCs w:val="18"/>
              </w:rPr>
            </w:pPr>
            <w:r w:rsidRPr="00C37D2B">
              <w:rPr>
                <w:rFonts w:cs="Arial"/>
                <w:szCs w:val="18"/>
              </w:rPr>
              <w:t>Allocated at the en-gNB.</w:t>
            </w:r>
          </w:p>
        </w:tc>
        <w:tc>
          <w:tcPr>
            <w:tcW w:w="1134" w:type="dxa"/>
          </w:tcPr>
          <w:p w14:paraId="11595C40" w14:textId="77777777" w:rsidR="000F46B8" w:rsidRPr="00C37D2B" w:rsidRDefault="000F46B8" w:rsidP="00F6340E">
            <w:pPr>
              <w:pStyle w:val="TAC"/>
              <w:rPr>
                <w:lang w:eastAsia="ja-JP"/>
              </w:rPr>
            </w:pPr>
            <w:r w:rsidRPr="00C37D2B">
              <w:rPr>
                <w:lang w:eastAsia="ja-JP"/>
              </w:rPr>
              <w:t>YES</w:t>
            </w:r>
          </w:p>
        </w:tc>
        <w:tc>
          <w:tcPr>
            <w:tcW w:w="1103" w:type="dxa"/>
          </w:tcPr>
          <w:p w14:paraId="2C34BFDE" w14:textId="77777777" w:rsidR="000F46B8" w:rsidRPr="00C37D2B" w:rsidRDefault="000F46B8" w:rsidP="00F6340E">
            <w:pPr>
              <w:pStyle w:val="TAC"/>
              <w:rPr>
                <w:lang w:eastAsia="ja-JP"/>
              </w:rPr>
            </w:pPr>
            <w:r w:rsidRPr="00C37D2B">
              <w:rPr>
                <w:lang w:eastAsia="ja-JP"/>
              </w:rPr>
              <w:t>ignore</w:t>
            </w:r>
          </w:p>
        </w:tc>
      </w:tr>
      <w:tr w:rsidR="000F46B8" w:rsidRPr="00C37D2B" w14:paraId="3A12728F" w14:textId="77777777" w:rsidTr="00F6340E">
        <w:tc>
          <w:tcPr>
            <w:tcW w:w="2578" w:type="dxa"/>
          </w:tcPr>
          <w:p w14:paraId="7A73CD92" w14:textId="77777777" w:rsidR="000F46B8" w:rsidRPr="00C37D2B" w:rsidRDefault="000F46B8" w:rsidP="00F6340E">
            <w:pPr>
              <w:pStyle w:val="TAL"/>
              <w:rPr>
                <w:rFonts w:cs="Arial"/>
                <w:b/>
                <w:bCs/>
              </w:rPr>
            </w:pPr>
            <w:r w:rsidRPr="00C37D2B">
              <w:rPr>
                <w:rFonts w:cs="Arial"/>
                <w:b/>
              </w:rPr>
              <w:t>E-RABs Admitted To Be Added List</w:t>
            </w:r>
          </w:p>
        </w:tc>
        <w:tc>
          <w:tcPr>
            <w:tcW w:w="1104" w:type="dxa"/>
          </w:tcPr>
          <w:p w14:paraId="47A2560C" w14:textId="77777777" w:rsidR="000F46B8" w:rsidRPr="00C37D2B" w:rsidRDefault="000F46B8" w:rsidP="00F6340E">
            <w:pPr>
              <w:pStyle w:val="TAL"/>
              <w:rPr>
                <w:rFonts w:cs="Arial"/>
              </w:rPr>
            </w:pPr>
          </w:p>
        </w:tc>
        <w:tc>
          <w:tcPr>
            <w:tcW w:w="1164" w:type="dxa"/>
          </w:tcPr>
          <w:p w14:paraId="39CBD583" w14:textId="77777777" w:rsidR="000F46B8" w:rsidRPr="00C37D2B" w:rsidRDefault="000F46B8" w:rsidP="00F6340E">
            <w:pPr>
              <w:pStyle w:val="TAL"/>
              <w:rPr>
                <w:rFonts w:cs="Arial"/>
                <w:bCs/>
                <w:i/>
                <w:szCs w:val="18"/>
              </w:rPr>
            </w:pPr>
            <w:r w:rsidRPr="00C37D2B">
              <w:rPr>
                <w:rFonts w:cs="Arial"/>
                <w:i/>
                <w:szCs w:val="18"/>
              </w:rPr>
              <w:t>0..</w:t>
            </w:r>
            <w:r w:rsidRPr="00C37D2B">
              <w:rPr>
                <w:rFonts w:cs="Arial"/>
                <w:bCs/>
                <w:i/>
                <w:szCs w:val="18"/>
              </w:rPr>
              <w:t>1</w:t>
            </w:r>
          </w:p>
        </w:tc>
        <w:tc>
          <w:tcPr>
            <w:tcW w:w="1418" w:type="dxa"/>
          </w:tcPr>
          <w:p w14:paraId="5BCAE38C" w14:textId="77777777" w:rsidR="000F46B8" w:rsidRPr="00C37D2B" w:rsidRDefault="000F46B8" w:rsidP="00F6340E">
            <w:pPr>
              <w:pStyle w:val="TAL"/>
              <w:rPr>
                <w:rFonts w:cs="Arial"/>
              </w:rPr>
            </w:pPr>
          </w:p>
        </w:tc>
        <w:tc>
          <w:tcPr>
            <w:tcW w:w="1984" w:type="dxa"/>
          </w:tcPr>
          <w:p w14:paraId="11884D5A" w14:textId="77777777" w:rsidR="000F46B8" w:rsidRPr="00C37D2B" w:rsidRDefault="000F46B8" w:rsidP="00F6340E">
            <w:pPr>
              <w:pStyle w:val="TAL"/>
              <w:rPr>
                <w:rFonts w:cs="Arial"/>
                <w:szCs w:val="18"/>
              </w:rPr>
            </w:pPr>
          </w:p>
        </w:tc>
        <w:tc>
          <w:tcPr>
            <w:tcW w:w="1134" w:type="dxa"/>
          </w:tcPr>
          <w:p w14:paraId="350C20DB" w14:textId="77777777" w:rsidR="000F46B8" w:rsidRPr="00C37D2B" w:rsidRDefault="000F46B8" w:rsidP="00F6340E">
            <w:pPr>
              <w:pStyle w:val="TAC"/>
              <w:rPr>
                <w:lang w:eastAsia="ja-JP"/>
              </w:rPr>
            </w:pPr>
            <w:r w:rsidRPr="00C37D2B">
              <w:rPr>
                <w:lang w:eastAsia="ja-JP"/>
              </w:rPr>
              <w:t>YES</w:t>
            </w:r>
          </w:p>
        </w:tc>
        <w:tc>
          <w:tcPr>
            <w:tcW w:w="1103" w:type="dxa"/>
          </w:tcPr>
          <w:p w14:paraId="2D553D03" w14:textId="77777777" w:rsidR="000F46B8" w:rsidRPr="00C37D2B" w:rsidRDefault="000F46B8" w:rsidP="00F6340E">
            <w:pPr>
              <w:pStyle w:val="TAC"/>
              <w:rPr>
                <w:lang w:eastAsia="ja-JP"/>
              </w:rPr>
            </w:pPr>
            <w:r w:rsidRPr="00C37D2B">
              <w:rPr>
                <w:lang w:eastAsia="ja-JP"/>
              </w:rPr>
              <w:t>ignore</w:t>
            </w:r>
          </w:p>
        </w:tc>
      </w:tr>
      <w:tr w:rsidR="000F46B8" w:rsidRPr="00C37D2B" w14:paraId="10915A34" w14:textId="77777777" w:rsidTr="00F6340E">
        <w:tc>
          <w:tcPr>
            <w:tcW w:w="2578" w:type="dxa"/>
          </w:tcPr>
          <w:p w14:paraId="70C1A2F3" w14:textId="77777777" w:rsidR="000F46B8" w:rsidRPr="00C37D2B" w:rsidRDefault="000F46B8" w:rsidP="00F6340E">
            <w:pPr>
              <w:pStyle w:val="TAL"/>
              <w:ind w:left="142"/>
              <w:rPr>
                <w:rFonts w:cs="Arial"/>
                <w:b/>
                <w:bCs/>
              </w:rPr>
            </w:pPr>
            <w:r w:rsidRPr="00C37D2B">
              <w:rPr>
                <w:rFonts w:cs="Arial"/>
                <w:b/>
                <w:bCs/>
              </w:rPr>
              <w:t>&gt;E-RABs Admitted To Be Added Item</w:t>
            </w:r>
          </w:p>
        </w:tc>
        <w:tc>
          <w:tcPr>
            <w:tcW w:w="1104" w:type="dxa"/>
          </w:tcPr>
          <w:p w14:paraId="4F953DA9" w14:textId="77777777" w:rsidR="000F46B8" w:rsidRPr="00C37D2B" w:rsidRDefault="000F46B8" w:rsidP="00F6340E">
            <w:pPr>
              <w:pStyle w:val="TAL"/>
              <w:rPr>
                <w:rFonts w:cs="Arial"/>
              </w:rPr>
            </w:pPr>
          </w:p>
        </w:tc>
        <w:tc>
          <w:tcPr>
            <w:tcW w:w="1164" w:type="dxa"/>
          </w:tcPr>
          <w:p w14:paraId="2B6B6020" w14:textId="77777777" w:rsidR="000F46B8" w:rsidRPr="00C37D2B" w:rsidRDefault="000F46B8" w:rsidP="00F6340E">
            <w:pPr>
              <w:pStyle w:val="TAL"/>
              <w:rPr>
                <w:rFonts w:cs="Arial"/>
                <w:bCs/>
                <w:i/>
                <w:szCs w:val="18"/>
              </w:rPr>
            </w:pPr>
            <w:r w:rsidRPr="00C37D2B">
              <w:rPr>
                <w:rFonts w:cs="Arial"/>
                <w:bCs/>
                <w:i/>
                <w:szCs w:val="18"/>
              </w:rPr>
              <w:t>1 .. &lt;maxnoofBearers&gt;</w:t>
            </w:r>
          </w:p>
        </w:tc>
        <w:tc>
          <w:tcPr>
            <w:tcW w:w="1418" w:type="dxa"/>
          </w:tcPr>
          <w:p w14:paraId="51537C66" w14:textId="77777777" w:rsidR="000F46B8" w:rsidRPr="00C37D2B" w:rsidRDefault="000F46B8" w:rsidP="00F6340E">
            <w:pPr>
              <w:pStyle w:val="TAL"/>
              <w:rPr>
                <w:rFonts w:cs="Arial"/>
              </w:rPr>
            </w:pPr>
          </w:p>
        </w:tc>
        <w:tc>
          <w:tcPr>
            <w:tcW w:w="1984" w:type="dxa"/>
          </w:tcPr>
          <w:p w14:paraId="0AD8278E" w14:textId="77777777" w:rsidR="000F46B8" w:rsidRPr="00C37D2B" w:rsidRDefault="000F46B8" w:rsidP="00F6340E">
            <w:pPr>
              <w:pStyle w:val="TAL"/>
              <w:rPr>
                <w:rFonts w:cs="Arial"/>
                <w:szCs w:val="18"/>
              </w:rPr>
            </w:pPr>
          </w:p>
        </w:tc>
        <w:tc>
          <w:tcPr>
            <w:tcW w:w="1134" w:type="dxa"/>
          </w:tcPr>
          <w:p w14:paraId="2172258A" w14:textId="77777777" w:rsidR="000F46B8" w:rsidRPr="00C37D2B" w:rsidRDefault="000F46B8" w:rsidP="00F6340E">
            <w:pPr>
              <w:pStyle w:val="TAC"/>
              <w:rPr>
                <w:lang w:eastAsia="ja-JP"/>
              </w:rPr>
            </w:pPr>
            <w:r w:rsidRPr="00C37D2B">
              <w:rPr>
                <w:lang w:eastAsia="ja-JP"/>
              </w:rPr>
              <w:t>EACH</w:t>
            </w:r>
          </w:p>
        </w:tc>
        <w:tc>
          <w:tcPr>
            <w:tcW w:w="1103" w:type="dxa"/>
          </w:tcPr>
          <w:p w14:paraId="3316E664" w14:textId="77777777" w:rsidR="000F46B8" w:rsidRPr="00C37D2B" w:rsidRDefault="000F46B8" w:rsidP="00F6340E">
            <w:pPr>
              <w:pStyle w:val="TAC"/>
              <w:rPr>
                <w:lang w:eastAsia="ja-JP"/>
              </w:rPr>
            </w:pPr>
            <w:r w:rsidRPr="00C37D2B">
              <w:rPr>
                <w:lang w:eastAsia="ja-JP"/>
              </w:rPr>
              <w:t>ignore</w:t>
            </w:r>
          </w:p>
        </w:tc>
      </w:tr>
      <w:tr w:rsidR="000F46B8" w:rsidRPr="00C37D2B" w14:paraId="6C4F7FB9" w14:textId="77777777" w:rsidTr="00F6340E">
        <w:tc>
          <w:tcPr>
            <w:tcW w:w="2578" w:type="dxa"/>
          </w:tcPr>
          <w:p w14:paraId="333E487F" w14:textId="77777777" w:rsidR="000F46B8" w:rsidRPr="00C37D2B" w:rsidRDefault="000F46B8" w:rsidP="00F6340E">
            <w:pPr>
              <w:pStyle w:val="TAL"/>
              <w:ind w:left="284"/>
              <w:rPr>
                <w:rFonts w:cs="Arial"/>
                <w:b/>
                <w:bCs/>
              </w:rPr>
            </w:pPr>
            <w:r w:rsidRPr="00C37D2B">
              <w:rPr>
                <w:rFonts w:cs="Arial"/>
              </w:rPr>
              <w:t>&gt;&gt;E-RAB ID</w:t>
            </w:r>
          </w:p>
        </w:tc>
        <w:tc>
          <w:tcPr>
            <w:tcW w:w="1104" w:type="dxa"/>
          </w:tcPr>
          <w:p w14:paraId="776FEE2D" w14:textId="77777777" w:rsidR="000F46B8" w:rsidRPr="00C37D2B" w:rsidRDefault="000F46B8" w:rsidP="00F6340E">
            <w:pPr>
              <w:pStyle w:val="TAL"/>
              <w:rPr>
                <w:rFonts w:cs="Arial"/>
              </w:rPr>
            </w:pPr>
            <w:r w:rsidRPr="00C37D2B">
              <w:rPr>
                <w:rFonts w:cs="Arial"/>
              </w:rPr>
              <w:t>M</w:t>
            </w:r>
          </w:p>
        </w:tc>
        <w:tc>
          <w:tcPr>
            <w:tcW w:w="1164" w:type="dxa"/>
          </w:tcPr>
          <w:p w14:paraId="1C111D79" w14:textId="77777777" w:rsidR="000F46B8" w:rsidRPr="00C37D2B" w:rsidRDefault="000F46B8" w:rsidP="00F6340E">
            <w:pPr>
              <w:pStyle w:val="TAL"/>
              <w:rPr>
                <w:rFonts w:cs="Arial"/>
                <w:bCs/>
                <w:i/>
                <w:szCs w:val="18"/>
              </w:rPr>
            </w:pPr>
          </w:p>
        </w:tc>
        <w:tc>
          <w:tcPr>
            <w:tcW w:w="1418" w:type="dxa"/>
          </w:tcPr>
          <w:p w14:paraId="57A47ECD" w14:textId="77777777" w:rsidR="000F46B8" w:rsidRPr="00C37D2B" w:rsidRDefault="000F46B8" w:rsidP="00F6340E">
            <w:pPr>
              <w:pStyle w:val="TAL"/>
              <w:rPr>
                <w:rFonts w:cs="Arial"/>
              </w:rPr>
            </w:pPr>
            <w:r w:rsidRPr="00C37D2B">
              <w:rPr>
                <w:rFonts w:cs="Arial"/>
                <w:snapToGrid w:val="0"/>
              </w:rPr>
              <w:t>9.2.23</w:t>
            </w:r>
          </w:p>
        </w:tc>
        <w:tc>
          <w:tcPr>
            <w:tcW w:w="1984" w:type="dxa"/>
          </w:tcPr>
          <w:p w14:paraId="5CA16220" w14:textId="77777777" w:rsidR="000F46B8" w:rsidRPr="00C37D2B" w:rsidRDefault="000F46B8" w:rsidP="00F6340E">
            <w:pPr>
              <w:pStyle w:val="TAL"/>
              <w:rPr>
                <w:rFonts w:cs="Arial"/>
                <w:szCs w:val="18"/>
              </w:rPr>
            </w:pPr>
          </w:p>
        </w:tc>
        <w:tc>
          <w:tcPr>
            <w:tcW w:w="1134" w:type="dxa"/>
          </w:tcPr>
          <w:p w14:paraId="363E55CB" w14:textId="77777777" w:rsidR="000F46B8" w:rsidRPr="00C37D2B" w:rsidRDefault="000F46B8" w:rsidP="00F6340E">
            <w:pPr>
              <w:pStyle w:val="TAC"/>
              <w:rPr>
                <w:lang w:eastAsia="ja-JP"/>
              </w:rPr>
            </w:pPr>
            <w:r w:rsidRPr="00C37D2B">
              <w:rPr>
                <w:bCs/>
                <w:lang w:eastAsia="ja-JP"/>
              </w:rPr>
              <w:t>–</w:t>
            </w:r>
          </w:p>
        </w:tc>
        <w:tc>
          <w:tcPr>
            <w:tcW w:w="1103" w:type="dxa"/>
          </w:tcPr>
          <w:p w14:paraId="106E235E" w14:textId="77777777" w:rsidR="000F46B8" w:rsidRPr="00C37D2B" w:rsidRDefault="000F46B8" w:rsidP="00F6340E">
            <w:pPr>
              <w:pStyle w:val="TAC"/>
              <w:rPr>
                <w:lang w:eastAsia="ja-JP"/>
              </w:rPr>
            </w:pPr>
          </w:p>
        </w:tc>
      </w:tr>
      <w:tr w:rsidR="000F46B8" w:rsidRPr="00C37D2B" w14:paraId="08D4CC9F" w14:textId="77777777" w:rsidTr="00F6340E">
        <w:tc>
          <w:tcPr>
            <w:tcW w:w="2578" w:type="dxa"/>
          </w:tcPr>
          <w:p w14:paraId="40E3CD59" w14:textId="77777777" w:rsidR="000F46B8" w:rsidRPr="00C37D2B" w:rsidRDefault="000F46B8" w:rsidP="00F6340E">
            <w:pPr>
              <w:pStyle w:val="TAL"/>
              <w:ind w:left="284"/>
              <w:rPr>
                <w:rFonts w:cs="Arial"/>
                <w:b/>
                <w:bCs/>
              </w:rPr>
            </w:pPr>
            <w:r w:rsidRPr="00C37D2B">
              <w:rPr>
                <w:rFonts w:cs="Arial"/>
              </w:rPr>
              <w:t>&gt;&gt;EN-DC Resource Configuration</w:t>
            </w:r>
          </w:p>
        </w:tc>
        <w:tc>
          <w:tcPr>
            <w:tcW w:w="1104" w:type="dxa"/>
          </w:tcPr>
          <w:p w14:paraId="7E49B3F5" w14:textId="77777777" w:rsidR="000F46B8" w:rsidRPr="00C37D2B" w:rsidRDefault="000F46B8" w:rsidP="00F6340E">
            <w:pPr>
              <w:pStyle w:val="TAL"/>
              <w:rPr>
                <w:rFonts w:cs="Arial"/>
              </w:rPr>
            </w:pPr>
            <w:r w:rsidRPr="00C37D2B">
              <w:rPr>
                <w:rFonts w:cs="Arial"/>
              </w:rPr>
              <w:t>M</w:t>
            </w:r>
          </w:p>
        </w:tc>
        <w:tc>
          <w:tcPr>
            <w:tcW w:w="1164" w:type="dxa"/>
          </w:tcPr>
          <w:p w14:paraId="6C89BC08" w14:textId="77777777" w:rsidR="000F46B8" w:rsidRPr="00C37D2B" w:rsidRDefault="000F46B8" w:rsidP="00F6340E">
            <w:pPr>
              <w:pStyle w:val="TAL"/>
              <w:rPr>
                <w:rFonts w:cs="Arial"/>
                <w:bCs/>
                <w:i/>
                <w:szCs w:val="18"/>
              </w:rPr>
            </w:pPr>
          </w:p>
        </w:tc>
        <w:tc>
          <w:tcPr>
            <w:tcW w:w="1418" w:type="dxa"/>
          </w:tcPr>
          <w:p w14:paraId="7AFF6CD3" w14:textId="77777777" w:rsidR="000F46B8" w:rsidRPr="00C37D2B" w:rsidRDefault="000F46B8" w:rsidP="00F6340E">
            <w:pPr>
              <w:pStyle w:val="TAL"/>
              <w:rPr>
                <w:rFonts w:cs="Arial"/>
              </w:rPr>
            </w:pPr>
            <w:r w:rsidRPr="00C37D2B">
              <w:rPr>
                <w:rFonts w:cs="Arial"/>
              </w:rPr>
              <w:t>EN-DC Resource Configuration</w:t>
            </w:r>
            <w:r w:rsidRPr="00C37D2B">
              <w:rPr>
                <w:rFonts w:cs="Arial"/>
              </w:rPr>
              <w:br/>
              <w:t>9.2.108</w:t>
            </w:r>
          </w:p>
        </w:tc>
        <w:tc>
          <w:tcPr>
            <w:tcW w:w="1984" w:type="dxa"/>
          </w:tcPr>
          <w:p w14:paraId="33FEC67A" w14:textId="77777777" w:rsidR="000F46B8" w:rsidRPr="00C37D2B" w:rsidRDefault="000F46B8" w:rsidP="00F6340E">
            <w:pPr>
              <w:pStyle w:val="TAL"/>
              <w:rPr>
                <w:rFonts w:cs="Arial"/>
                <w:szCs w:val="18"/>
              </w:rPr>
            </w:pPr>
            <w:r w:rsidRPr="00C37D2B">
              <w:rPr>
                <w:rFonts w:cs="Arial"/>
              </w:rPr>
              <w:t>Indicates the PDCP and Lower Layer MCG/SCG configuration.</w:t>
            </w:r>
          </w:p>
        </w:tc>
        <w:tc>
          <w:tcPr>
            <w:tcW w:w="1134" w:type="dxa"/>
          </w:tcPr>
          <w:p w14:paraId="5010F87B" w14:textId="77777777" w:rsidR="000F46B8" w:rsidRPr="00C37D2B" w:rsidRDefault="000F46B8" w:rsidP="00F6340E">
            <w:pPr>
              <w:pStyle w:val="TAC"/>
              <w:rPr>
                <w:lang w:eastAsia="ja-JP"/>
              </w:rPr>
            </w:pPr>
            <w:r w:rsidRPr="00C37D2B">
              <w:rPr>
                <w:bCs/>
                <w:lang w:eastAsia="ja-JP"/>
              </w:rPr>
              <w:t>–</w:t>
            </w:r>
          </w:p>
        </w:tc>
        <w:tc>
          <w:tcPr>
            <w:tcW w:w="1103" w:type="dxa"/>
          </w:tcPr>
          <w:p w14:paraId="36196F6F" w14:textId="77777777" w:rsidR="000F46B8" w:rsidRPr="00C37D2B" w:rsidRDefault="000F46B8" w:rsidP="00F6340E">
            <w:pPr>
              <w:pStyle w:val="TAC"/>
              <w:rPr>
                <w:lang w:eastAsia="ja-JP"/>
              </w:rPr>
            </w:pPr>
          </w:p>
        </w:tc>
      </w:tr>
      <w:tr w:rsidR="000F46B8" w:rsidRPr="00C37D2B" w14:paraId="69EFF8B6" w14:textId="77777777" w:rsidTr="00F6340E">
        <w:tc>
          <w:tcPr>
            <w:tcW w:w="2578" w:type="dxa"/>
          </w:tcPr>
          <w:p w14:paraId="66BA9453" w14:textId="77777777" w:rsidR="000F46B8" w:rsidRPr="00C37D2B" w:rsidRDefault="000F46B8" w:rsidP="00F6340E">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1ED92692" w14:textId="77777777" w:rsidR="000F46B8" w:rsidRPr="00C37D2B" w:rsidRDefault="000F46B8" w:rsidP="00F6340E">
            <w:pPr>
              <w:pStyle w:val="TAL"/>
              <w:rPr>
                <w:rFonts w:cs="Arial"/>
              </w:rPr>
            </w:pPr>
            <w:r w:rsidRPr="00C37D2B">
              <w:rPr>
                <w:rFonts w:cs="Arial"/>
              </w:rPr>
              <w:t>M</w:t>
            </w:r>
          </w:p>
        </w:tc>
        <w:tc>
          <w:tcPr>
            <w:tcW w:w="1164" w:type="dxa"/>
          </w:tcPr>
          <w:p w14:paraId="0BA97088" w14:textId="77777777" w:rsidR="000F46B8" w:rsidRPr="00C37D2B" w:rsidRDefault="000F46B8" w:rsidP="00F6340E">
            <w:pPr>
              <w:pStyle w:val="TAL"/>
              <w:rPr>
                <w:rFonts w:cs="Arial"/>
                <w:i/>
                <w:szCs w:val="18"/>
              </w:rPr>
            </w:pPr>
          </w:p>
        </w:tc>
        <w:tc>
          <w:tcPr>
            <w:tcW w:w="1418" w:type="dxa"/>
          </w:tcPr>
          <w:p w14:paraId="7E4EBB70" w14:textId="77777777" w:rsidR="000F46B8" w:rsidRPr="00C37D2B" w:rsidRDefault="000F46B8" w:rsidP="00F6340E">
            <w:pPr>
              <w:pStyle w:val="TAL"/>
              <w:rPr>
                <w:rFonts w:cs="Arial"/>
              </w:rPr>
            </w:pPr>
          </w:p>
        </w:tc>
        <w:tc>
          <w:tcPr>
            <w:tcW w:w="1984" w:type="dxa"/>
          </w:tcPr>
          <w:p w14:paraId="2D79B412" w14:textId="77777777" w:rsidR="000F46B8" w:rsidRPr="00C37D2B" w:rsidRDefault="000F46B8" w:rsidP="00F6340E">
            <w:pPr>
              <w:pStyle w:val="TAL"/>
              <w:rPr>
                <w:rFonts w:cs="Arial"/>
              </w:rPr>
            </w:pPr>
          </w:p>
        </w:tc>
        <w:tc>
          <w:tcPr>
            <w:tcW w:w="1134" w:type="dxa"/>
          </w:tcPr>
          <w:p w14:paraId="30FDDE19" w14:textId="77777777" w:rsidR="000F46B8" w:rsidRPr="00C37D2B" w:rsidRDefault="000F46B8" w:rsidP="00F6340E">
            <w:pPr>
              <w:pStyle w:val="TAC"/>
              <w:rPr>
                <w:lang w:eastAsia="ja-JP"/>
              </w:rPr>
            </w:pPr>
          </w:p>
        </w:tc>
        <w:tc>
          <w:tcPr>
            <w:tcW w:w="1103" w:type="dxa"/>
          </w:tcPr>
          <w:p w14:paraId="163E2A78" w14:textId="77777777" w:rsidR="000F46B8" w:rsidRPr="00C37D2B" w:rsidRDefault="000F46B8" w:rsidP="00F6340E">
            <w:pPr>
              <w:pStyle w:val="TAC"/>
              <w:rPr>
                <w:lang w:eastAsia="ja-JP"/>
              </w:rPr>
            </w:pPr>
          </w:p>
        </w:tc>
      </w:tr>
      <w:tr w:rsidR="000F46B8" w:rsidRPr="00C37D2B" w14:paraId="339E2020" w14:textId="77777777" w:rsidTr="00F6340E">
        <w:tc>
          <w:tcPr>
            <w:tcW w:w="2578" w:type="dxa"/>
          </w:tcPr>
          <w:p w14:paraId="36254405" w14:textId="77777777" w:rsidR="000F46B8" w:rsidRPr="00C37D2B" w:rsidRDefault="000F46B8" w:rsidP="00F6340E">
            <w:pPr>
              <w:pStyle w:val="TAL"/>
              <w:ind w:left="425"/>
              <w:rPr>
                <w:rFonts w:cs="Arial"/>
              </w:rPr>
            </w:pPr>
            <w:r w:rsidRPr="00C37D2B">
              <w:rPr>
                <w:rFonts w:cs="Arial"/>
              </w:rPr>
              <w:t>&gt;&gt;&gt;</w:t>
            </w:r>
            <w:r w:rsidRPr="00C37D2B">
              <w:rPr>
                <w:rFonts w:cs="Arial"/>
                <w:i/>
              </w:rPr>
              <w:t xml:space="preserve">PDCP present in SN </w:t>
            </w:r>
          </w:p>
        </w:tc>
        <w:tc>
          <w:tcPr>
            <w:tcW w:w="1104" w:type="dxa"/>
          </w:tcPr>
          <w:p w14:paraId="4EAF4EDB" w14:textId="77777777" w:rsidR="000F46B8" w:rsidRPr="00C37D2B" w:rsidRDefault="000F46B8" w:rsidP="00F6340E">
            <w:pPr>
              <w:pStyle w:val="TAL"/>
              <w:rPr>
                <w:rFonts w:cs="Arial"/>
              </w:rPr>
            </w:pPr>
          </w:p>
        </w:tc>
        <w:tc>
          <w:tcPr>
            <w:tcW w:w="1164" w:type="dxa"/>
          </w:tcPr>
          <w:p w14:paraId="3670F5A3" w14:textId="77777777" w:rsidR="000F46B8" w:rsidRPr="00C37D2B" w:rsidRDefault="000F46B8" w:rsidP="00F6340E">
            <w:pPr>
              <w:pStyle w:val="TAL"/>
              <w:rPr>
                <w:rFonts w:cs="Arial"/>
                <w:i/>
                <w:szCs w:val="18"/>
              </w:rPr>
            </w:pPr>
          </w:p>
        </w:tc>
        <w:tc>
          <w:tcPr>
            <w:tcW w:w="1418" w:type="dxa"/>
          </w:tcPr>
          <w:p w14:paraId="268C2C08" w14:textId="77777777" w:rsidR="000F46B8" w:rsidRPr="00C37D2B" w:rsidRDefault="000F46B8" w:rsidP="00F6340E">
            <w:pPr>
              <w:pStyle w:val="TAL"/>
              <w:rPr>
                <w:rFonts w:cs="Arial"/>
                <w:snapToGrid w:val="0"/>
              </w:rPr>
            </w:pPr>
          </w:p>
        </w:tc>
        <w:tc>
          <w:tcPr>
            <w:tcW w:w="1984" w:type="dxa"/>
          </w:tcPr>
          <w:p w14:paraId="6A820320" w14:textId="77777777" w:rsidR="000F46B8" w:rsidRPr="00C37D2B" w:rsidRDefault="000F46B8" w:rsidP="00F6340E">
            <w:pPr>
              <w:pStyle w:val="TAL"/>
              <w:rPr>
                <w:rFonts w:cs="Arial"/>
                <w:szCs w:val="18"/>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18BEC2C3" w14:textId="77777777" w:rsidR="000F46B8" w:rsidRPr="00C37D2B" w:rsidRDefault="000F46B8" w:rsidP="00F6340E">
            <w:pPr>
              <w:pStyle w:val="TAC"/>
              <w:rPr>
                <w:bCs/>
                <w:lang w:eastAsia="ja-JP"/>
              </w:rPr>
            </w:pPr>
          </w:p>
        </w:tc>
        <w:tc>
          <w:tcPr>
            <w:tcW w:w="1103" w:type="dxa"/>
          </w:tcPr>
          <w:p w14:paraId="69426809" w14:textId="77777777" w:rsidR="000F46B8" w:rsidRPr="00C37D2B" w:rsidRDefault="000F46B8" w:rsidP="00F6340E">
            <w:pPr>
              <w:pStyle w:val="TAC"/>
              <w:rPr>
                <w:lang w:eastAsia="ja-JP"/>
              </w:rPr>
            </w:pPr>
          </w:p>
        </w:tc>
      </w:tr>
      <w:tr w:rsidR="000F46B8" w:rsidRPr="00C37D2B" w14:paraId="6444C129" w14:textId="77777777" w:rsidTr="00F6340E">
        <w:tc>
          <w:tcPr>
            <w:tcW w:w="2578" w:type="dxa"/>
          </w:tcPr>
          <w:p w14:paraId="544332F5" w14:textId="77777777" w:rsidR="000F46B8" w:rsidRPr="00C37D2B" w:rsidRDefault="000F46B8" w:rsidP="00F6340E">
            <w:pPr>
              <w:pStyle w:val="TAL"/>
              <w:ind w:left="567"/>
              <w:rPr>
                <w:rFonts w:cs="Arial"/>
              </w:rPr>
            </w:pPr>
            <w:r w:rsidRPr="00C37D2B">
              <w:rPr>
                <w:rFonts w:cs="Arial"/>
              </w:rPr>
              <w:t>&gt;&gt;&gt;&gt;S1 DL GTP Tunnel Endpoint at the SgNB</w:t>
            </w:r>
          </w:p>
        </w:tc>
        <w:tc>
          <w:tcPr>
            <w:tcW w:w="1104" w:type="dxa"/>
          </w:tcPr>
          <w:p w14:paraId="3106B7D9" w14:textId="77777777" w:rsidR="000F46B8" w:rsidRPr="00C37D2B" w:rsidRDefault="000F46B8" w:rsidP="00F6340E">
            <w:pPr>
              <w:pStyle w:val="TAL"/>
              <w:rPr>
                <w:rFonts w:cs="Arial"/>
              </w:rPr>
            </w:pPr>
            <w:r w:rsidRPr="00C37D2B">
              <w:rPr>
                <w:rFonts w:cs="Arial"/>
              </w:rPr>
              <w:t>M</w:t>
            </w:r>
          </w:p>
        </w:tc>
        <w:tc>
          <w:tcPr>
            <w:tcW w:w="1164" w:type="dxa"/>
          </w:tcPr>
          <w:p w14:paraId="69C7C750" w14:textId="77777777" w:rsidR="000F46B8" w:rsidRPr="00C37D2B" w:rsidRDefault="000F46B8" w:rsidP="00F6340E">
            <w:pPr>
              <w:pStyle w:val="TAL"/>
              <w:rPr>
                <w:rFonts w:cs="Arial"/>
                <w:i/>
                <w:szCs w:val="18"/>
              </w:rPr>
            </w:pPr>
          </w:p>
        </w:tc>
        <w:tc>
          <w:tcPr>
            <w:tcW w:w="1418" w:type="dxa"/>
          </w:tcPr>
          <w:p w14:paraId="30362CD8" w14:textId="77777777" w:rsidR="000F46B8" w:rsidRPr="00C37D2B" w:rsidRDefault="000F46B8" w:rsidP="00F6340E">
            <w:pPr>
              <w:pStyle w:val="TAL"/>
              <w:rPr>
                <w:rFonts w:cs="Arial"/>
              </w:rPr>
            </w:pPr>
            <w:r w:rsidRPr="00C37D2B">
              <w:rPr>
                <w:rFonts w:cs="Arial"/>
              </w:rPr>
              <w:t>GTP Tunnel Endpoint 9.2.1</w:t>
            </w:r>
          </w:p>
        </w:tc>
        <w:tc>
          <w:tcPr>
            <w:tcW w:w="1984" w:type="dxa"/>
          </w:tcPr>
          <w:p w14:paraId="296319B6" w14:textId="77777777" w:rsidR="000F46B8" w:rsidRPr="00C37D2B" w:rsidRDefault="000F46B8" w:rsidP="00F6340E">
            <w:pPr>
              <w:pStyle w:val="TAL"/>
              <w:rPr>
                <w:rFonts w:cs="Arial"/>
              </w:rPr>
            </w:pPr>
            <w:r w:rsidRPr="00C37D2B">
              <w:rPr>
                <w:rFonts w:cs="Arial"/>
              </w:rPr>
              <w:t>SgNB endpoint of the S1 transport bearer. For delivery of DL PDUs.</w:t>
            </w:r>
          </w:p>
        </w:tc>
        <w:tc>
          <w:tcPr>
            <w:tcW w:w="1134" w:type="dxa"/>
          </w:tcPr>
          <w:p w14:paraId="59DE1A48" w14:textId="77777777" w:rsidR="000F46B8" w:rsidRPr="00C37D2B" w:rsidRDefault="000F46B8" w:rsidP="00F6340E">
            <w:pPr>
              <w:pStyle w:val="TAC"/>
              <w:rPr>
                <w:lang w:eastAsia="ja-JP"/>
              </w:rPr>
            </w:pPr>
            <w:r w:rsidRPr="00C37D2B">
              <w:rPr>
                <w:bCs/>
                <w:lang w:eastAsia="ja-JP"/>
              </w:rPr>
              <w:t>–</w:t>
            </w:r>
          </w:p>
        </w:tc>
        <w:tc>
          <w:tcPr>
            <w:tcW w:w="1103" w:type="dxa"/>
          </w:tcPr>
          <w:p w14:paraId="38A31AB7" w14:textId="77777777" w:rsidR="000F46B8" w:rsidRPr="00C37D2B" w:rsidRDefault="000F46B8" w:rsidP="00F6340E">
            <w:pPr>
              <w:pStyle w:val="TAC"/>
              <w:rPr>
                <w:lang w:eastAsia="ja-JP"/>
              </w:rPr>
            </w:pPr>
          </w:p>
        </w:tc>
      </w:tr>
      <w:tr w:rsidR="000F46B8" w:rsidRPr="00C37D2B" w14:paraId="361BCC24" w14:textId="77777777" w:rsidTr="00F6340E">
        <w:tc>
          <w:tcPr>
            <w:tcW w:w="2578" w:type="dxa"/>
          </w:tcPr>
          <w:p w14:paraId="3CB32433" w14:textId="77777777" w:rsidR="000F46B8" w:rsidRPr="00C37D2B" w:rsidRDefault="000F46B8" w:rsidP="00F6340E">
            <w:pPr>
              <w:pStyle w:val="TAL"/>
              <w:ind w:left="567"/>
              <w:rPr>
                <w:rFonts w:cs="Arial"/>
              </w:rPr>
            </w:pPr>
            <w:r w:rsidRPr="00C37D2B">
              <w:rPr>
                <w:rFonts w:cs="Arial"/>
              </w:rPr>
              <w:t>&gt;&gt;&gt;&gt;SgNB UL GTP Tunnel Endpoint at PDCP</w:t>
            </w:r>
          </w:p>
        </w:tc>
        <w:tc>
          <w:tcPr>
            <w:tcW w:w="1104" w:type="dxa"/>
          </w:tcPr>
          <w:p w14:paraId="3F809E5B" w14:textId="77777777" w:rsidR="000F46B8" w:rsidRPr="00C37D2B" w:rsidRDefault="000F46B8" w:rsidP="00F6340E">
            <w:pPr>
              <w:pStyle w:val="TAL"/>
              <w:rPr>
                <w:rFonts w:cs="Arial"/>
              </w:rPr>
            </w:pPr>
            <w:r w:rsidRPr="00C37D2B">
              <w:rPr>
                <w:rFonts w:cs="Arial"/>
              </w:rPr>
              <w:t>C-ifMCGpresent</w:t>
            </w:r>
          </w:p>
        </w:tc>
        <w:tc>
          <w:tcPr>
            <w:tcW w:w="1164" w:type="dxa"/>
          </w:tcPr>
          <w:p w14:paraId="4447DD21" w14:textId="77777777" w:rsidR="000F46B8" w:rsidRPr="00C37D2B" w:rsidRDefault="000F46B8" w:rsidP="00F6340E">
            <w:pPr>
              <w:pStyle w:val="TAL"/>
              <w:rPr>
                <w:rFonts w:cs="Arial"/>
                <w:i/>
                <w:szCs w:val="18"/>
              </w:rPr>
            </w:pPr>
          </w:p>
        </w:tc>
        <w:tc>
          <w:tcPr>
            <w:tcW w:w="1418" w:type="dxa"/>
          </w:tcPr>
          <w:p w14:paraId="13FB0D30" w14:textId="77777777" w:rsidR="000F46B8" w:rsidRPr="00C37D2B" w:rsidRDefault="000F46B8" w:rsidP="00F6340E">
            <w:pPr>
              <w:pStyle w:val="TAL"/>
              <w:rPr>
                <w:rFonts w:cs="Arial"/>
              </w:rPr>
            </w:pPr>
            <w:r w:rsidRPr="00C37D2B">
              <w:rPr>
                <w:rFonts w:cs="Arial"/>
              </w:rPr>
              <w:t>GTP Tunnel Endpoint 9.2.1</w:t>
            </w:r>
          </w:p>
        </w:tc>
        <w:tc>
          <w:tcPr>
            <w:tcW w:w="1984" w:type="dxa"/>
          </w:tcPr>
          <w:p w14:paraId="2135A7E2" w14:textId="77777777" w:rsidR="000F46B8" w:rsidRPr="00C37D2B" w:rsidRDefault="000F46B8" w:rsidP="00F6340E">
            <w:pPr>
              <w:pStyle w:val="TAL"/>
              <w:rPr>
                <w:rFonts w:cs="Arial"/>
              </w:rPr>
            </w:pPr>
            <w:r w:rsidRPr="00C37D2B">
              <w:rPr>
                <w:rFonts w:cs="Arial"/>
                <w:lang w:eastAsia="zh-CN"/>
              </w:rPr>
              <w:t>SgNB</w:t>
            </w:r>
            <w:r w:rsidRPr="00C37D2B">
              <w:rPr>
                <w:rFonts w:cs="Arial"/>
              </w:rPr>
              <w:t xml:space="preserve"> endpoint of the X2-U transport bearer at PDCP. For delivery of UL PDCP PDUs.</w:t>
            </w:r>
          </w:p>
        </w:tc>
        <w:tc>
          <w:tcPr>
            <w:tcW w:w="1134" w:type="dxa"/>
          </w:tcPr>
          <w:p w14:paraId="22763A7B" w14:textId="77777777" w:rsidR="000F46B8" w:rsidRPr="00C37D2B" w:rsidRDefault="000F46B8" w:rsidP="00F6340E">
            <w:pPr>
              <w:pStyle w:val="TAC"/>
              <w:rPr>
                <w:bCs/>
                <w:lang w:eastAsia="ja-JP"/>
              </w:rPr>
            </w:pPr>
            <w:r w:rsidRPr="00C37D2B">
              <w:rPr>
                <w:lang w:eastAsia="ja-JP"/>
              </w:rPr>
              <w:t>–</w:t>
            </w:r>
          </w:p>
        </w:tc>
        <w:tc>
          <w:tcPr>
            <w:tcW w:w="1103" w:type="dxa"/>
          </w:tcPr>
          <w:p w14:paraId="2CAE4F0F" w14:textId="77777777" w:rsidR="000F46B8" w:rsidRPr="00C37D2B" w:rsidRDefault="000F46B8" w:rsidP="00F6340E">
            <w:pPr>
              <w:pStyle w:val="TAC"/>
              <w:rPr>
                <w:lang w:eastAsia="ja-JP"/>
              </w:rPr>
            </w:pPr>
          </w:p>
        </w:tc>
      </w:tr>
      <w:tr w:rsidR="000F46B8" w:rsidRPr="00C37D2B" w14:paraId="5294433A" w14:textId="77777777" w:rsidTr="00F6340E">
        <w:tc>
          <w:tcPr>
            <w:tcW w:w="2578" w:type="dxa"/>
          </w:tcPr>
          <w:p w14:paraId="637344D0" w14:textId="77777777" w:rsidR="000F46B8" w:rsidRPr="00C37D2B" w:rsidRDefault="000F46B8" w:rsidP="00F6340E">
            <w:pPr>
              <w:pStyle w:val="TAL"/>
              <w:ind w:left="567"/>
              <w:rPr>
                <w:rFonts w:cs="Arial"/>
              </w:rPr>
            </w:pPr>
            <w:r w:rsidRPr="00C37D2B">
              <w:t>&gt;&gt;&gt;&gt;RLC Mode</w:t>
            </w:r>
          </w:p>
        </w:tc>
        <w:tc>
          <w:tcPr>
            <w:tcW w:w="1104" w:type="dxa"/>
          </w:tcPr>
          <w:p w14:paraId="5823C131" w14:textId="77777777" w:rsidR="000F46B8" w:rsidRPr="00C37D2B" w:rsidRDefault="000F46B8" w:rsidP="00F6340E">
            <w:pPr>
              <w:pStyle w:val="TAL"/>
              <w:rPr>
                <w:rFonts w:cs="Arial"/>
              </w:rPr>
            </w:pPr>
            <w:r w:rsidRPr="00C37D2B">
              <w:rPr>
                <w:rFonts w:cs="Arial"/>
              </w:rPr>
              <w:t>C-ifMCGpresent</w:t>
            </w:r>
          </w:p>
        </w:tc>
        <w:tc>
          <w:tcPr>
            <w:tcW w:w="1164" w:type="dxa"/>
          </w:tcPr>
          <w:p w14:paraId="6EB768A3" w14:textId="77777777" w:rsidR="000F46B8" w:rsidRPr="00C37D2B" w:rsidRDefault="000F46B8" w:rsidP="00F6340E">
            <w:pPr>
              <w:pStyle w:val="TAL"/>
              <w:rPr>
                <w:rFonts w:cs="Arial"/>
                <w:i/>
                <w:szCs w:val="18"/>
              </w:rPr>
            </w:pPr>
          </w:p>
        </w:tc>
        <w:tc>
          <w:tcPr>
            <w:tcW w:w="1418" w:type="dxa"/>
          </w:tcPr>
          <w:p w14:paraId="0D362E61" w14:textId="77777777" w:rsidR="000F46B8" w:rsidRPr="00C37D2B" w:rsidRDefault="000F46B8" w:rsidP="00F6340E">
            <w:pPr>
              <w:pStyle w:val="TAL"/>
            </w:pPr>
            <w:r w:rsidRPr="00C37D2B">
              <w:t>RLC Mode</w:t>
            </w:r>
          </w:p>
          <w:p w14:paraId="729DE7C6" w14:textId="77777777" w:rsidR="000F46B8" w:rsidRPr="00C37D2B" w:rsidRDefault="000F46B8" w:rsidP="00F6340E">
            <w:pPr>
              <w:pStyle w:val="TAL"/>
              <w:rPr>
                <w:rFonts w:cs="Arial"/>
              </w:rPr>
            </w:pPr>
            <w:r w:rsidRPr="00C37D2B">
              <w:t>9.2.119</w:t>
            </w:r>
          </w:p>
        </w:tc>
        <w:tc>
          <w:tcPr>
            <w:tcW w:w="1984" w:type="dxa"/>
          </w:tcPr>
          <w:p w14:paraId="2ED17B09" w14:textId="77777777" w:rsidR="000F46B8" w:rsidRPr="00C37D2B" w:rsidRDefault="000F46B8" w:rsidP="00F6340E">
            <w:pPr>
              <w:pStyle w:val="TAL"/>
              <w:rPr>
                <w:rFonts w:cs="Arial"/>
                <w:lang w:eastAsia="zh-CN"/>
              </w:rPr>
            </w:pPr>
            <w:r w:rsidRPr="00C37D2B">
              <w:t>Indicates the RLC mode to be used at the assisting node.</w:t>
            </w:r>
          </w:p>
        </w:tc>
        <w:tc>
          <w:tcPr>
            <w:tcW w:w="1134" w:type="dxa"/>
          </w:tcPr>
          <w:p w14:paraId="3569D586" w14:textId="77777777" w:rsidR="000F46B8" w:rsidRPr="00C37D2B" w:rsidRDefault="000F46B8" w:rsidP="00F6340E">
            <w:pPr>
              <w:pStyle w:val="TAC"/>
              <w:rPr>
                <w:lang w:eastAsia="ja-JP"/>
              </w:rPr>
            </w:pPr>
            <w:r w:rsidRPr="00C37D2B">
              <w:rPr>
                <w:lang w:eastAsia="ja-JP"/>
              </w:rPr>
              <w:t>–</w:t>
            </w:r>
          </w:p>
        </w:tc>
        <w:tc>
          <w:tcPr>
            <w:tcW w:w="1103" w:type="dxa"/>
          </w:tcPr>
          <w:p w14:paraId="38313392" w14:textId="77777777" w:rsidR="000F46B8" w:rsidRPr="00C37D2B" w:rsidRDefault="000F46B8" w:rsidP="00F6340E">
            <w:pPr>
              <w:pStyle w:val="TAC"/>
              <w:rPr>
                <w:lang w:eastAsia="ja-JP"/>
              </w:rPr>
            </w:pPr>
          </w:p>
        </w:tc>
      </w:tr>
      <w:tr w:rsidR="000F46B8" w:rsidRPr="00C37D2B" w14:paraId="3B6DB5CF" w14:textId="77777777" w:rsidTr="00F6340E">
        <w:tc>
          <w:tcPr>
            <w:tcW w:w="2578" w:type="dxa"/>
          </w:tcPr>
          <w:p w14:paraId="1CE3E416" w14:textId="77777777" w:rsidR="000F46B8" w:rsidRPr="00C37D2B" w:rsidRDefault="000F46B8" w:rsidP="00F6340E">
            <w:pPr>
              <w:pStyle w:val="TAL"/>
              <w:ind w:left="567"/>
              <w:rPr>
                <w:rFonts w:cs="Arial"/>
              </w:rPr>
            </w:pPr>
            <w:r w:rsidRPr="00C37D2B">
              <w:rPr>
                <w:rFonts w:cs="Arial"/>
              </w:rPr>
              <w:t>&gt;&gt;&gt;&gt;DL Forwarding GTP Tunnel Endpoint</w:t>
            </w:r>
          </w:p>
        </w:tc>
        <w:tc>
          <w:tcPr>
            <w:tcW w:w="1104" w:type="dxa"/>
          </w:tcPr>
          <w:p w14:paraId="6DB1D590" w14:textId="77777777" w:rsidR="000F46B8" w:rsidRPr="00C37D2B" w:rsidRDefault="000F46B8" w:rsidP="00F6340E">
            <w:pPr>
              <w:pStyle w:val="TAL"/>
              <w:rPr>
                <w:rFonts w:cs="Arial"/>
              </w:rPr>
            </w:pPr>
            <w:r w:rsidRPr="00C37D2B">
              <w:rPr>
                <w:rFonts w:cs="Arial"/>
              </w:rPr>
              <w:t>O</w:t>
            </w:r>
          </w:p>
        </w:tc>
        <w:tc>
          <w:tcPr>
            <w:tcW w:w="1164" w:type="dxa"/>
          </w:tcPr>
          <w:p w14:paraId="5A5AF0A5" w14:textId="77777777" w:rsidR="000F46B8" w:rsidRPr="00C37D2B" w:rsidRDefault="000F46B8" w:rsidP="00F6340E">
            <w:pPr>
              <w:pStyle w:val="TAL"/>
              <w:rPr>
                <w:rFonts w:cs="Arial"/>
                <w:i/>
                <w:szCs w:val="18"/>
              </w:rPr>
            </w:pPr>
          </w:p>
        </w:tc>
        <w:tc>
          <w:tcPr>
            <w:tcW w:w="1418" w:type="dxa"/>
          </w:tcPr>
          <w:p w14:paraId="6DCEC32E" w14:textId="77777777" w:rsidR="000F46B8" w:rsidRPr="00C37D2B" w:rsidRDefault="000F46B8" w:rsidP="00F6340E">
            <w:pPr>
              <w:pStyle w:val="TAL"/>
              <w:rPr>
                <w:rFonts w:cs="Arial"/>
              </w:rPr>
            </w:pPr>
            <w:r w:rsidRPr="00C37D2B">
              <w:rPr>
                <w:rFonts w:cs="Arial"/>
              </w:rPr>
              <w:t>GTP Tunnel Endpoint 9.2.1</w:t>
            </w:r>
          </w:p>
        </w:tc>
        <w:tc>
          <w:tcPr>
            <w:tcW w:w="1984" w:type="dxa"/>
          </w:tcPr>
          <w:p w14:paraId="3022A25D" w14:textId="77777777" w:rsidR="000F46B8" w:rsidRPr="00C37D2B" w:rsidRDefault="000F46B8" w:rsidP="00F6340E">
            <w:pPr>
              <w:pStyle w:val="TAL"/>
              <w:rPr>
                <w:rFonts w:cs="Arial"/>
              </w:rPr>
            </w:pPr>
            <w:r w:rsidRPr="00C37D2B">
              <w:rPr>
                <w:rFonts w:cs="Arial"/>
                <w:szCs w:val="18"/>
              </w:rPr>
              <w:t>Identifies the X2 transport bearer used for forwarding of DL PDUs</w:t>
            </w:r>
          </w:p>
        </w:tc>
        <w:tc>
          <w:tcPr>
            <w:tcW w:w="1134" w:type="dxa"/>
          </w:tcPr>
          <w:p w14:paraId="3BBB9DEE" w14:textId="77777777" w:rsidR="000F46B8" w:rsidRPr="00C37D2B" w:rsidRDefault="000F46B8" w:rsidP="00F6340E">
            <w:pPr>
              <w:pStyle w:val="TAC"/>
              <w:rPr>
                <w:lang w:eastAsia="ja-JP"/>
              </w:rPr>
            </w:pPr>
            <w:r w:rsidRPr="00C37D2B">
              <w:rPr>
                <w:bCs/>
                <w:lang w:eastAsia="ja-JP"/>
              </w:rPr>
              <w:t>–</w:t>
            </w:r>
          </w:p>
        </w:tc>
        <w:tc>
          <w:tcPr>
            <w:tcW w:w="1103" w:type="dxa"/>
          </w:tcPr>
          <w:p w14:paraId="27A68CA1" w14:textId="77777777" w:rsidR="000F46B8" w:rsidRPr="00C37D2B" w:rsidRDefault="000F46B8" w:rsidP="00F6340E">
            <w:pPr>
              <w:pStyle w:val="TAC"/>
              <w:rPr>
                <w:lang w:eastAsia="ja-JP"/>
              </w:rPr>
            </w:pPr>
          </w:p>
        </w:tc>
      </w:tr>
      <w:tr w:rsidR="000F46B8" w:rsidRPr="00C37D2B" w14:paraId="135887CC" w14:textId="77777777" w:rsidTr="00F6340E">
        <w:tc>
          <w:tcPr>
            <w:tcW w:w="2578" w:type="dxa"/>
          </w:tcPr>
          <w:p w14:paraId="7AE49E50" w14:textId="77777777" w:rsidR="000F46B8" w:rsidRPr="00C37D2B" w:rsidRDefault="000F46B8" w:rsidP="00F6340E">
            <w:pPr>
              <w:pStyle w:val="TAL"/>
              <w:ind w:left="567"/>
              <w:rPr>
                <w:rFonts w:cs="Arial"/>
              </w:rPr>
            </w:pPr>
            <w:r w:rsidRPr="00C37D2B">
              <w:rPr>
                <w:rFonts w:cs="Arial"/>
              </w:rPr>
              <w:t>&gt;&gt;&gt;&gt;UL Forwarding GTP Tunnel Endpoint</w:t>
            </w:r>
          </w:p>
        </w:tc>
        <w:tc>
          <w:tcPr>
            <w:tcW w:w="1104" w:type="dxa"/>
          </w:tcPr>
          <w:p w14:paraId="2F9A5448" w14:textId="77777777" w:rsidR="000F46B8" w:rsidRPr="00C37D2B" w:rsidRDefault="000F46B8" w:rsidP="00F6340E">
            <w:pPr>
              <w:pStyle w:val="TAL"/>
              <w:rPr>
                <w:rFonts w:cs="Arial"/>
              </w:rPr>
            </w:pPr>
            <w:r w:rsidRPr="00C37D2B">
              <w:rPr>
                <w:rFonts w:cs="Arial"/>
              </w:rPr>
              <w:t>O</w:t>
            </w:r>
          </w:p>
        </w:tc>
        <w:tc>
          <w:tcPr>
            <w:tcW w:w="1164" w:type="dxa"/>
          </w:tcPr>
          <w:p w14:paraId="4EA01351" w14:textId="77777777" w:rsidR="000F46B8" w:rsidRPr="00C37D2B" w:rsidRDefault="000F46B8" w:rsidP="00F6340E">
            <w:pPr>
              <w:pStyle w:val="TAL"/>
              <w:rPr>
                <w:rFonts w:cs="Arial"/>
                <w:i/>
                <w:szCs w:val="18"/>
              </w:rPr>
            </w:pPr>
          </w:p>
        </w:tc>
        <w:tc>
          <w:tcPr>
            <w:tcW w:w="1418" w:type="dxa"/>
          </w:tcPr>
          <w:p w14:paraId="6E11D700" w14:textId="77777777" w:rsidR="000F46B8" w:rsidRPr="00C37D2B" w:rsidRDefault="000F46B8" w:rsidP="00F6340E">
            <w:pPr>
              <w:pStyle w:val="TAL"/>
              <w:rPr>
                <w:rFonts w:cs="Arial"/>
              </w:rPr>
            </w:pPr>
            <w:r w:rsidRPr="00C37D2B">
              <w:rPr>
                <w:rFonts w:cs="Arial"/>
              </w:rPr>
              <w:t>GTP Tunnel Endpoint 9.2.1</w:t>
            </w:r>
          </w:p>
        </w:tc>
        <w:tc>
          <w:tcPr>
            <w:tcW w:w="1984" w:type="dxa"/>
          </w:tcPr>
          <w:p w14:paraId="3D720D44" w14:textId="77777777" w:rsidR="000F46B8" w:rsidRPr="00C37D2B" w:rsidRDefault="000F46B8" w:rsidP="00F6340E">
            <w:pPr>
              <w:pStyle w:val="TAL"/>
              <w:rPr>
                <w:rFonts w:cs="Arial"/>
              </w:rPr>
            </w:pPr>
            <w:r w:rsidRPr="00C37D2B">
              <w:rPr>
                <w:rFonts w:cs="Arial"/>
                <w:szCs w:val="18"/>
              </w:rPr>
              <w:t>Identifies the X2 transport bearer used for forwarding of UL PDUs</w:t>
            </w:r>
          </w:p>
        </w:tc>
        <w:tc>
          <w:tcPr>
            <w:tcW w:w="1134" w:type="dxa"/>
          </w:tcPr>
          <w:p w14:paraId="5B73C3B1" w14:textId="77777777" w:rsidR="000F46B8" w:rsidRPr="00C37D2B" w:rsidRDefault="000F46B8" w:rsidP="00F6340E">
            <w:pPr>
              <w:pStyle w:val="TAC"/>
              <w:rPr>
                <w:lang w:eastAsia="ja-JP"/>
              </w:rPr>
            </w:pPr>
            <w:r w:rsidRPr="00C37D2B">
              <w:rPr>
                <w:bCs/>
                <w:lang w:eastAsia="ja-JP"/>
              </w:rPr>
              <w:t>–</w:t>
            </w:r>
          </w:p>
        </w:tc>
        <w:tc>
          <w:tcPr>
            <w:tcW w:w="1103" w:type="dxa"/>
          </w:tcPr>
          <w:p w14:paraId="03273CEA" w14:textId="77777777" w:rsidR="000F46B8" w:rsidRPr="00C37D2B" w:rsidRDefault="000F46B8" w:rsidP="00F6340E">
            <w:pPr>
              <w:pStyle w:val="TAC"/>
              <w:rPr>
                <w:lang w:eastAsia="ja-JP"/>
              </w:rPr>
            </w:pPr>
          </w:p>
        </w:tc>
      </w:tr>
      <w:tr w:rsidR="000F46B8" w:rsidRPr="00C37D2B" w14:paraId="218C9148" w14:textId="77777777" w:rsidTr="00F6340E">
        <w:tc>
          <w:tcPr>
            <w:tcW w:w="2578" w:type="dxa"/>
          </w:tcPr>
          <w:p w14:paraId="465E45B9" w14:textId="77777777" w:rsidR="000F46B8" w:rsidRPr="00C37D2B" w:rsidRDefault="000F46B8" w:rsidP="00F6340E">
            <w:pPr>
              <w:pStyle w:val="TAL"/>
              <w:ind w:left="567"/>
              <w:rPr>
                <w:rFonts w:cs="Arial"/>
              </w:rPr>
            </w:pPr>
            <w:r w:rsidRPr="00C37D2B">
              <w:rPr>
                <w:rFonts w:cs="Arial"/>
              </w:rPr>
              <w:t>&gt;&gt;&gt;&gt;Requested MCG E-RAB Level QoS Parameters</w:t>
            </w:r>
          </w:p>
        </w:tc>
        <w:tc>
          <w:tcPr>
            <w:tcW w:w="1104" w:type="dxa"/>
          </w:tcPr>
          <w:p w14:paraId="29A5A5EC" w14:textId="77777777" w:rsidR="000F46B8" w:rsidRPr="00C37D2B" w:rsidRDefault="000F46B8" w:rsidP="00F6340E">
            <w:pPr>
              <w:pStyle w:val="TAL"/>
              <w:rPr>
                <w:rFonts w:cs="Arial"/>
              </w:rPr>
            </w:pPr>
            <w:r w:rsidRPr="00C37D2B">
              <w:rPr>
                <w:lang w:eastAsia="zh-CN"/>
              </w:rPr>
              <w:t>C-ifMCGandSCGpresent_GBRpresent</w:t>
            </w:r>
          </w:p>
        </w:tc>
        <w:tc>
          <w:tcPr>
            <w:tcW w:w="1164" w:type="dxa"/>
          </w:tcPr>
          <w:p w14:paraId="52DB0ECC" w14:textId="77777777" w:rsidR="000F46B8" w:rsidRPr="00C37D2B" w:rsidRDefault="000F46B8" w:rsidP="00F6340E">
            <w:pPr>
              <w:pStyle w:val="TAL"/>
              <w:rPr>
                <w:rFonts w:cs="Arial"/>
                <w:i/>
                <w:szCs w:val="18"/>
              </w:rPr>
            </w:pPr>
          </w:p>
        </w:tc>
        <w:tc>
          <w:tcPr>
            <w:tcW w:w="1418" w:type="dxa"/>
          </w:tcPr>
          <w:p w14:paraId="38D38D90" w14:textId="77777777" w:rsidR="000F46B8" w:rsidRPr="00C37D2B" w:rsidRDefault="000F46B8" w:rsidP="00F6340E">
            <w:pPr>
              <w:pStyle w:val="TAL"/>
              <w:rPr>
                <w:rFonts w:cs="Arial"/>
              </w:rPr>
            </w:pPr>
            <w:r w:rsidRPr="00C37D2B">
              <w:rPr>
                <w:rFonts w:cs="Arial"/>
              </w:rPr>
              <w:t>E-RAB Level QoS Parameters 9.2.9</w:t>
            </w:r>
          </w:p>
        </w:tc>
        <w:tc>
          <w:tcPr>
            <w:tcW w:w="1984" w:type="dxa"/>
          </w:tcPr>
          <w:p w14:paraId="26EAA4E8" w14:textId="77777777" w:rsidR="000F46B8" w:rsidRPr="00C37D2B" w:rsidRDefault="000F46B8" w:rsidP="00F6340E">
            <w:pPr>
              <w:pStyle w:val="TAL"/>
              <w:rPr>
                <w:rFonts w:cs="Arial"/>
                <w:szCs w:val="18"/>
              </w:rPr>
            </w:pPr>
            <w:r w:rsidRPr="00C37D2B">
              <w:rPr>
                <w:rFonts w:cs="Arial"/>
                <w:bCs/>
              </w:rPr>
              <w:t>Includes E-RAB level QoS parameters requested to be provided by the MCG.</w:t>
            </w:r>
          </w:p>
        </w:tc>
        <w:tc>
          <w:tcPr>
            <w:tcW w:w="1134" w:type="dxa"/>
          </w:tcPr>
          <w:p w14:paraId="12C518B9" w14:textId="77777777" w:rsidR="000F46B8" w:rsidRPr="00C37D2B" w:rsidRDefault="000F46B8" w:rsidP="00F6340E">
            <w:pPr>
              <w:pStyle w:val="TAC"/>
              <w:rPr>
                <w:bCs/>
                <w:lang w:eastAsia="ja-JP"/>
              </w:rPr>
            </w:pPr>
            <w:r w:rsidRPr="00C37D2B">
              <w:rPr>
                <w:bCs/>
                <w:lang w:eastAsia="ja-JP"/>
              </w:rPr>
              <w:t>–</w:t>
            </w:r>
          </w:p>
        </w:tc>
        <w:tc>
          <w:tcPr>
            <w:tcW w:w="1103" w:type="dxa"/>
          </w:tcPr>
          <w:p w14:paraId="2E522CC7" w14:textId="77777777" w:rsidR="000F46B8" w:rsidRPr="00C37D2B" w:rsidRDefault="000F46B8" w:rsidP="00F6340E">
            <w:pPr>
              <w:pStyle w:val="TAC"/>
              <w:rPr>
                <w:lang w:eastAsia="ja-JP"/>
              </w:rPr>
            </w:pPr>
          </w:p>
        </w:tc>
      </w:tr>
      <w:tr w:rsidR="000F46B8" w:rsidRPr="00C37D2B" w14:paraId="2EC7D35D" w14:textId="77777777" w:rsidTr="00F6340E">
        <w:tc>
          <w:tcPr>
            <w:tcW w:w="2578" w:type="dxa"/>
          </w:tcPr>
          <w:p w14:paraId="28AE3978" w14:textId="77777777" w:rsidR="000F46B8" w:rsidRPr="00C37D2B" w:rsidRDefault="000F46B8" w:rsidP="00F6340E">
            <w:pPr>
              <w:pStyle w:val="TAL"/>
              <w:ind w:left="567"/>
              <w:rPr>
                <w:rFonts w:cs="Arial"/>
              </w:rPr>
            </w:pPr>
            <w:r w:rsidRPr="00C37D2B">
              <w:rPr>
                <w:rFonts w:cs="Arial"/>
              </w:rPr>
              <w:t>&gt;&gt;&gt;&gt;UL Configuration</w:t>
            </w:r>
          </w:p>
        </w:tc>
        <w:tc>
          <w:tcPr>
            <w:tcW w:w="1104" w:type="dxa"/>
          </w:tcPr>
          <w:p w14:paraId="3EDF80EB" w14:textId="77777777" w:rsidR="000F46B8" w:rsidRPr="00C37D2B" w:rsidRDefault="000F46B8" w:rsidP="00F6340E">
            <w:pPr>
              <w:pStyle w:val="TAL"/>
              <w:rPr>
                <w:rFonts w:cs="Arial"/>
              </w:rPr>
            </w:pPr>
            <w:bookmarkStart w:id="337" w:name="OLE_LINK38"/>
            <w:r w:rsidRPr="00C37D2B">
              <w:rPr>
                <w:rFonts w:cs="Arial"/>
                <w:lang w:eastAsia="zh-CN"/>
              </w:rPr>
              <w:t>C-ifMCGandSCGpresent</w:t>
            </w:r>
            <w:bookmarkEnd w:id="337"/>
          </w:p>
        </w:tc>
        <w:tc>
          <w:tcPr>
            <w:tcW w:w="1164" w:type="dxa"/>
          </w:tcPr>
          <w:p w14:paraId="1F61866C" w14:textId="77777777" w:rsidR="000F46B8" w:rsidRPr="00C37D2B" w:rsidRDefault="000F46B8" w:rsidP="00F6340E">
            <w:pPr>
              <w:pStyle w:val="TAL"/>
              <w:rPr>
                <w:rFonts w:cs="Arial"/>
                <w:i/>
                <w:szCs w:val="18"/>
              </w:rPr>
            </w:pPr>
          </w:p>
        </w:tc>
        <w:tc>
          <w:tcPr>
            <w:tcW w:w="1418" w:type="dxa"/>
          </w:tcPr>
          <w:p w14:paraId="7B6EA8E9" w14:textId="77777777" w:rsidR="000F46B8" w:rsidRPr="00C37D2B" w:rsidRDefault="000F46B8" w:rsidP="00F6340E">
            <w:pPr>
              <w:pStyle w:val="TAL"/>
              <w:rPr>
                <w:rFonts w:cs="Arial"/>
              </w:rPr>
            </w:pPr>
            <w:r w:rsidRPr="00C37D2B">
              <w:rPr>
                <w:rFonts w:cs="Arial"/>
              </w:rPr>
              <w:t>9.2.118</w:t>
            </w:r>
          </w:p>
        </w:tc>
        <w:tc>
          <w:tcPr>
            <w:tcW w:w="1984" w:type="dxa"/>
          </w:tcPr>
          <w:p w14:paraId="5F52DE04" w14:textId="77777777" w:rsidR="000F46B8" w:rsidRPr="00C37D2B" w:rsidRDefault="000F46B8" w:rsidP="00F6340E">
            <w:pPr>
              <w:pStyle w:val="TAL"/>
              <w:rPr>
                <w:rFonts w:cs="Arial"/>
              </w:rPr>
            </w:pPr>
            <w:r w:rsidRPr="00C37D2B">
              <w:rPr>
                <w:rFonts w:cs="Arial"/>
                <w:lang w:eastAsia="zh-CN"/>
              </w:rPr>
              <w:t>Information about UL usage in the MeNB.</w:t>
            </w:r>
          </w:p>
        </w:tc>
        <w:tc>
          <w:tcPr>
            <w:tcW w:w="1134" w:type="dxa"/>
          </w:tcPr>
          <w:p w14:paraId="091C2489" w14:textId="77777777" w:rsidR="000F46B8" w:rsidRPr="00C37D2B" w:rsidRDefault="000F46B8" w:rsidP="00F6340E">
            <w:pPr>
              <w:pStyle w:val="TAC"/>
              <w:rPr>
                <w:bCs/>
                <w:lang w:eastAsia="ja-JP"/>
              </w:rPr>
            </w:pPr>
            <w:r w:rsidRPr="00C37D2B">
              <w:rPr>
                <w:lang w:eastAsia="ja-JP"/>
              </w:rPr>
              <w:t>–</w:t>
            </w:r>
          </w:p>
        </w:tc>
        <w:tc>
          <w:tcPr>
            <w:tcW w:w="1103" w:type="dxa"/>
          </w:tcPr>
          <w:p w14:paraId="17B25086" w14:textId="77777777" w:rsidR="000F46B8" w:rsidRPr="00C37D2B" w:rsidRDefault="000F46B8" w:rsidP="00F6340E">
            <w:pPr>
              <w:pStyle w:val="TAC"/>
              <w:rPr>
                <w:lang w:eastAsia="ja-JP"/>
              </w:rPr>
            </w:pPr>
          </w:p>
        </w:tc>
      </w:tr>
      <w:tr w:rsidR="000F46B8" w:rsidRPr="00C37D2B" w14:paraId="06CF81C9" w14:textId="77777777" w:rsidTr="00F6340E">
        <w:tc>
          <w:tcPr>
            <w:tcW w:w="2578" w:type="dxa"/>
          </w:tcPr>
          <w:p w14:paraId="4304507B" w14:textId="77777777" w:rsidR="000F46B8" w:rsidRPr="00C37D2B" w:rsidRDefault="000F46B8" w:rsidP="00F6340E">
            <w:pPr>
              <w:pStyle w:val="TAL"/>
              <w:ind w:left="567"/>
              <w:rPr>
                <w:rFonts w:cs="Arial"/>
              </w:rPr>
            </w:pPr>
            <w:r w:rsidRPr="00C37D2B">
              <w:rPr>
                <w:rFonts w:cs="Arial"/>
              </w:rPr>
              <w:t>&gt;&gt;&gt;&gt;</w:t>
            </w:r>
            <w:r w:rsidRPr="00C37D2B">
              <w:rPr>
                <w:rFonts w:cs="Arial"/>
                <w:lang w:eastAsia="zh-CN"/>
              </w:rPr>
              <w:t xml:space="preserve">UL </w:t>
            </w:r>
            <w:r w:rsidRPr="00C37D2B">
              <w:rPr>
                <w:rFonts w:cs="Arial"/>
              </w:rPr>
              <w:t>PDCP SN Length</w:t>
            </w:r>
          </w:p>
        </w:tc>
        <w:tc>
          <w:tcPr>
            <w:tcW w:w="1104" w:type="dxa"/>
          </w:tcPr>
          <w:p w14:paraId="17905348" w14:textId="77777777" w:rsidR="000F46B8" w:rsidRPr="00C37D2B" w:rsidRDefault="000F46B8" w:rsidP="00F6340E">
            <w:pPr>
              <w:pStyle w:val="TAL"/>
              <w:rPr>
                <w:rFonts w:cs="Arial"/>
                <w:lang w:eastAsia="zh-CN"/>
              </w:rPr>
            </w:pPr>
            <w:r w:rsidRPr="00C37D2B">
              <w:rPr>
                <w:rFonts w:cs="Arial"/>
                <w:lang w:eastAsia="zh-CN"/>
              </w:rPr>
              <w:t>O</w:t>
            </w:r>
          </w:p>
        </w:tc>
        <w:tc>
          <w:tcPr>
            <w:tcW w:w="1164" w:type="dxa"/>
          </w:tcPr>
          <w:p w14:paraId="16D7A768" w14:textId="77777777" w:rsidR="000F46B8" w:rsidRPr="00C37D2B" w:rsidRDefault="000F46B8" w:rsidP="00F6340E">
            <w:pPr>
              <w:pStyle w:val="TAL"/>
              <w:rPr>
                <w:rFonts w:cs="Arial"/>
                <w:i/>
                <w:szCs w:val="18"/>
              </w:rPr>
            </w:pPr>
          </w:p>
        </w:tc>
        <w:tc>
          <w:tcPr>
            <w:tcW w:w="1418" w:type="dxa"/>
          </w:tcPr>
          <w:p w14:paraId="6A3E07BC" w14:textId="77777777" w:rsidR="000F46B8" w:rsidRPr="00C37D2B" w:rsidRDefault="000F46B8" w:rsidP="00F6340E">
            <w:pPr>
              <w:pStyle w:val="TAL"/>
              <w:rPr>
                <w:rFonts w:cs="Arial"/>
              </w:rPr>
            </w:pPr>
            <w:r w:rsidRPr="00C37D2B">
              <w:rPr>
                <w:rFonts w:cs="Arial"/>
              </w:rPr>
              <w:t>PDCP SN Length</w:t>
            </w:r>
          </w:p>
          <w:p w14:paraId="68BBB806" w14:textId="77777777" w:rsidR="000F46B8" w:rsidRPr="00C37D2B" w:rsidRDefault="000F46B8" w:rsidP="00F6340E">
            <w:pPr>
              <w:pStyle w:val="TAL"/>
              <w:rPr>
                <w:rFonts w:cs="Arial"/>
              </w:rPr>
            </w:pPr>
            <w:r w:rsidRPr="00C37D2B">
              <w:rPr>
                <w:rFonts w:cs="Arial"/>
              </w:rPr>
              <w:t>9.2.133</w:t>
            </w:r>
          </w:p>
        </w:tc>
        <w:tc>
          <w:tcPr>
            <w:tcW w:w="1984" w:type="dxa"/>
          </w:tcPr>
          <w:p w14:paraId="048F9A45" w14:textId="77777777" w:rsidR="000F46B8" w:rsidRPr="00C37D2B" w:rsidRDefault="000F46B8" w:rsidP="00F6340E">
            <w:pPr>
              <w:pStyle w:val="TAL"/>
              <w:rPr>
                <w:rFonts w:cs="Arial"/>
                <w:lang w:eastAsia="zh-CN"/>
              </w:rPr>
            </w:pPr>
            <w:r w:rsidRPr="00C37D2B">
              <w:rPr>
                <w:rFonts w:cs="Arial"/>
                <w:lang w:eastAsia="zh-CN"/>
              </w:rPr>
              <w:t>Indicates the PDCP SN length of the bearer for the UL.</w:t>
            </w:r>
          </w:p>
        </w:tc>
        <w:tc>
          <w:tcPr>
            <w:tcW w:w="1134" w:type="dxa"/>
          </w:tcPr>
          <w:p w14:paraId="141E059D" w14:textId="77777777" w:rsidR="000F46B8" w:rsidRPr="00C37D2B" w:rsidRDefault="000F46B8" w:rsidP="00F6340E">
            <w:pPr>
              <w:pStyle w:val="TAC"/>
              <w:rPr>
                <w:lang w:eastAsia="ja-JP"/>
              </w:rPr>
            </w:pPr>
            <w:r w:rsidRPr="00C37D2B">
              <w:rPr>
                <w:lang w:eastAsia="ja-JP"/>
              </w:rPr>
              <w:t>YES</w:t>
            </w:r>
          </w:p>
        </w:tc>
        <w:tc>
          <w:tcPr>
            <w:tcW w:w="1103" w:type="dxa"/>
          </w:tcPr>
          <w:p w14:paraId="5ECA0285" w14:textId="77777777" w:rsidR="000F46B8" w:rsidRPr="00C37D2B" w:rsidRDefault="000F46B8" w:rsidP="00F6340E">
            <w:pPr>
              <w:pStyle w:val="TAC"/>
              <w:rPr>
                <w:lang w:eastAsia="ja-JP"/>
              </w:rPr>
            </w:pPr>
            <w:r w:rsidRPr="00C37D2B">
              <w:rPr>
                <w:lang w:eastAsia="ja-JP"/>
              </w:rPr>
              <w:t>ignore</w:t>
            </w:r>
          </w:p>
        </w:tc>
      </w:tr>
      <w:tr w:rsidR="000F46B8" w:rsidRPr="00C37D2B" w14:paraId="2125A3FB" w14:textId="77777777" w:rsidTr="00F6340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61B2AAD9" w14:textId="77777777" w:rsidR="000F46B8" w:rsidRPr="00C37D2B" w:rsidRDefault="000F46B8" w:rsidP="00F6340E">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1E5134D4" w14:textId="77777777" w:rsidR="000F46B8" w:rsidRPr="00C37D2B" w:rsidRDefault="000F46B8" w:rsidP="00F6340E">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2C64755E" w14:textId="77777777" w:rsidR="000F46B8" w:rsidRPr="00C37D2B" w:rsidRDefault="000F46B8" w:rsidP="00F6340E">
            <w:pPr>
              <w:pStyle w:val="TAL"/>
              <w:rPr>
                <w:rFonts w:cs="Arial"/>
                <w:i/>
                <w:szCs w:val="18"/>
              </w:rPr>
            </w:pPr>
          </w:p>
        </w:tc>
        <w:tc>
          <w:tcPr>
            <w:tcW w:w="1418" w:type="dxa"/>
            <w:tcBorders>
              <w:top w:val="single" w:sz="4" w:space="0" w:color="auto"/>
              <w:left w:val="single" w:sz="4" w:space="0" w:color="auto"/>
              <w:bottom w:val="single" w:sz="4" w:space="0" w:color="auto"/>
              <w:right w:val="single" w:sz="4" w:space="0" w:color="auto"/>
            </w:tcBorders>
            <w:hideMark/>
          </w:tcPr>
          <w:p w14:paraId="24F77483" w14:textId="77777777" w:rsidR="000F46B8" w:rsidRPr="00C37D2B" w:rsidRDefault="000F46B8" w:rsidP="00F6340E">
            <w:pPr>
              <w:pStyle w:val="TAL"/>
              <w:rPr>
                <w:rFonts w:cs="Arial"/>
              </w:rPr>
            </w:pPr>
            <w:r w:rsidRPr="00C37D2B">
              <w:rPr>
                <w:rFonts w:cs="Arial"/>
              </w:rPr>
              <w:t>PDCP SN Length</w:t>
            </w:r>
          </w:p>
          <w:p w14:paraId="443D8581" w14:textId="77777777" w:rsidR="000F46B8" w:rsidRPr="00C37D2B" w:rsidRDefault="000F46B8" w:rsidP="00F6340E">
            <w:pPr>
              <w:pStyle w:val="TAL"/>
              <w:rPr>
                <w:rFonts w:cs="Arial"/>
              </w:rPr>
            </w:pPr>
            <w:r w:rsidRPr="00C37D2B">
              <w:rPr>
                <w:rFonts w:cs="Arial"/>
              </w:rPr>
              <w:t>9.2.133</w:t>
            </w:r>
          </w:p>
        </w:tc>
        <w:tc>
          <w:tcPr>
            <w:tcW w:w="1984" w:type="dxa"/>
            <w:tcBorders>
              <w:top w:val="single" w:sz="4" w:space="0" w:color="auto"/>
              <w:left w:val="single" w:sz="4" w:space="0" w:color="auto"/>
              <w:bottom w:val="single" w:sz="4" w:space="0" w:color="auto"/>
              <w:right w:val="single" w:sz="4" w:space="0" w:color="auto"/>
            </w:tcBorders>
            <w:hideMark/>
          </w:tcPr>
          <w:p w14:paraId="07377D62" w14:textId="77777777" w:rsidR="000F46B8" w:rsidRPr="00C37D2B" w:rsidRDefault="000F46B8" w:rsidP="00F6340E">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76D1D212" w14:textId="77777777" w:rsidR="000F46B8" w:rsidRPr="00C37D2B" w:rsidRDefault="000F46B8" w:rsidP="00F6340E">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A74E297" w14:textId="77777777" w:rsidR="000F46B8" w:rsidRPr="00C37D2B" w:rsidRDefault="000F46B8" w:rsidP="00F6340E">
            <w:pPr>
              <w:pStyle w:val="TAC"/>
              <w:rPr>
                <w:lang w:eastAsia="ja-JP"/>
              </w:rPr>
            </w:pPr>
            <w:r w:rsidRPr="00C37D2B">
              <w:rPr>
                <w:lang w:eastAsia="ja-JP"/>
              </w:rPr>
              <w:t>ignore</w:t>
            </w:r>
          </w:p>
        </w:tc>
      </w:tr>
      <w:tr w:rsidR="000F46B8" w:rsidRPr="00C37D2B" w14:paraId="260C9721" w14:textId="77777777" w:rsidTr="00F6340E">
        <w:tc>
          <w:tcPr>
            <w:tcW w:w="2578" w:type="dxa"/>
          </w:tcPr>
          <w:p w14:paraId="3C10A7F4" w14:textId="77777777" w:rsidR="000F46B8" w:rsidRPr="00C37D2B" w:rsidRDefault="000F46B8" w:rsidP="00F6340E">
            <w:pPr>
              <w:pStyle w:val="TAL"/>
              <w:ind w:left="425"/>
              <w:rPr>
                <w:rFonts w:cs="Arial"/>
              </w:rPr>
            </w:pPr>
            <w:r w:rsidRPr="00C37D2B">
              <w:rPr>
                <w:rFonts w:cs="Arial"/>
              </w:rPr>
              <w:t>&gt;&gt;&gt;</w:t>
            </w:r>
            <w:r w:rsidRPr="00C37D2B">
              <w:rPr>
                <w:rFonts w:cs="Arial"/>
                <w:i/>
              </w:rPr>
              <w:t>PDCP not present in SN</w:t>
            </w:r>
          </w:p>
        </w:tc>
        <w:tc>
          <w:tcPr>
            <w:tcW w:w="1104" w:type="dxa"/>
          </w:tcPr>
          <w:p w14:paraId="66081853" w14:textId="77777777" w:rsidR="000F46B8" w:rsidRPr="00C37D2B" w:rsidRDefault="000F46B8" w:rsidP="00F6340E">
            <w:pPr>
              <w:pStyle w:val="TAL"/>
              <w:rPr>
                <w:rFonts w:cs="Arial"/>
              </w:rPr>
            </w:pPr>
          </w:p>
        </w:tc>
        <w:tc>
          <w:tcPr>
            <w:tcW w:w="1164" w:type="dxa"/>
          </w:tcPr>
          <w:p w14:paraId="5F9A1C70" w14:textId="77777777" w:rsidR="000F46B8" w:rsidRPr="00C37D2B" w:rsidRDefault="000F46B8" w:rsidP="00F6340E">
            <w:pPr>
              <w:pStyle w:val="TAL"/>
              <w:rPr>
                <w:rFonts w:cs="Arial"/>
                <w:i/>
                <w:szCs w:val="18"/>
              </w:rPr>
            </w:pPr>
          </w:p>
        </w:tc>
        <w:tc>
          <w:tcPr>
            <w:tcW w:w="1418" w:type="dxa"/>
          </w:tcPr>
          <w:p w14:paraId="3641F14B" w14:textId="77777777" w:rsidR="000F46B8" w:rsidRPr="00C37D2B" w:rsidRDefault="000F46B8" w:rsidP="00F6340E">
            <w:pPr>
              <w:pStyle w:val="TAL"/>
              <w:rPr>
                <w:rFonts w:cs="Arial"/>
                <w:snapToGrid w:val="0"/>
              </w:rPr>
            </w:pPr>
          </w:p>
        </w:tc>
        <w:tc>
          <w:tcPr>
            <w:tcW w:w="1984" w:type="dxa"/>
          </w:tcPr>
          <w:p w14:paraId="1AD2A6B6" w14:textId="77777777" w:rsidR="000F46B8" w:rsidRPr="00C37D2B" w:rsidRDefault="000F46B8" w:rsidP="00F6340E">
            <w:pPr>
              <w:pStyle w:val="TAL"/>
              <w:rPr>
                <w:rFonts w:cs="Arial"/>
                <w:szCs w:val="18"/>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1E524D24" w14:textId="77777777" w:rsidR="000F46B8" w:rsidRPr="00C37D2B" w:rsidRDefault="000F46B8" w:rsidP="00F6340E">
            <w:pPr>
              <w:pStyle w:val="TAC"/>
              <w:rPr>
                <w:bCs/>
                <w:lang w:eastAsia="ja-JP"/>
              </w:rPr>
            </w:pPr>
          </w:p>
        </w:tc>
        <w:tc>
          <w:tcPr>
            <w:tcW w:w="1103" w:type="dxa"/>
          </w:tcPr>
          <w:p w14:paraId="56661A52" w14:textId="77777777" w:rsidR="000F46B8" w:rsidRPr="00C37D2B" w:rsidRDefault="000F46B8" w:rsidP="00F6340E">
            <w:pPr>
              <w:pStyle w:val="TAC"/>
              <w:rPr>
                <w:lang w:eastAsia="ja-JP"/>
              </w:rPr>
            </w:pPr>
          </w:p>
        </w:tc>
      </w:tr>
      <w:tr w:rsidR="000F46B8" w:rsidRPr="00C37D2B" w14:paraId="656FAAA2" w14:textId="77777777" w:rsidTr="00F6340E">
        <w:tc>
          <w:tcPr>
            <w:tcW w:w="2578" w:type="dxa"/>
          </w:tcPr>
          <w:p w14:paraId="4C0E9093" w14:textId="77777777" w:rsidR="000F46B8" w:rsidRPr="00C37D2B" w:rsidRDefault="000F46B8" w:rsidP="00F6340E">
            <w:pPr>
              <w:pStyle w:val="TAL"/>
              <w:ind w:left="567"/>
              <w:rPr>
                <w:rFonts w:cs="Arial"/>
              </w:rPr>
            </w:pPr>
            <w:r w:rsidRPr="00C37D2B">
              <w:rPr>
                <w:rFonts w:cs="Arial"/>
              </w:rPr>
              <w:lastRenderedPageBreak/>
              <w:t>&gt;&gt;&gt;&gt;SgNB DL GTP Tunnel Endpoint at SCG</w:t>
            </w:r>
          </w:p>
        </w:tc>
        <w:tc>
          <w:tcPr>
            <w:tcW w:w="1104" w:type="dxa"/>
          </w:tcPr>
          <w:p w14:paraId="65CD2B18" w14:textId="77777777" w:rsidR="000F46B8" w:rsidRPr="00C37D2B" w:rsidRDefault="000F46B8" w:rsidP="00F6340E">
            <w:pPr>
              <w:pStyle w:val="TAL"/>
              <w:rPr>
                <w:rFonts w:cs="Arial"/>
              </w:rPr>
            </w:pPr>
            <w:r w:rsidRPr="00C37D2B">
              <w:rPr>
                <w:rFonts w:cs="Arial"/>
              </w:rPr>
              <w:t>M</w:t>
            </w:r>
          </w:p>
        </w:tc>
        <w:tc>
          <w:tcPr>
            <w:tcW w:w="1164" w:type="dxa"/>
          </w:tcPr>
          <w:p w14:paraId="0AFB33CE" w14:textId="77777777" w:rsidR="000F46B8" w:rsidRPr="00C37D2B" w:rsidRDefault="000F46B8" w:rsidP="00F6340E">
            <w:pPr>
              <w:pStyle w:val="TAL"/>
              <w:rPr>
                <w:rFonts w:cs="Arial"/>
                <w:i/>
                <w:szCs w:val="18"/>
              </w:rPr>
            </w:pPr>
          </w:p>
        </w:tc>
        <w:tc>
          <w:tcPr>
            <w:tcW w:w="1418" w:type="dxa"/>
          </w:tcPr>
          <w:p w14:paraId="61FF1184" w14:textId="77777777" w:rsidR="000F46B8" w:rsidRPr="00C37D2B" w:rsidRDefault="000F46B8" w:rsidP="00F6340E">
            <w:pPr>
              <w:pStyle w:val="TAL"/>
              <w:rPr>
                <w:rFonts w:cs="Arial"/>
              </w:rPr>
            </w:pPr>
            <w:r w:rsidRPr="00C37D2B">
              <w:rPr>
                <w:rFonts w:cs="Arial"/>
              </w:rPr>
              <w:t>GTP Tunnel Endpoint 9.2.1</w:t>
            </w:r>
          </w:p>
        </w:tc>
        <w:tc>
          <w:tcPr>
            <w:tcW w:w="1984" w:type="dxa"/>
          </w:tcPr>
          <w:p w14:paraId="114FF130" w14:textId="77777777" w:rsidR="000F46B8" w:rsidRPr="00C37D2B" w:rsidRDefault="000F46B8" w:rsidP="00F6340E">
            <w:pPr>
              <w:pStyle w:val="TAL"/>
              <w:rPr>
                <w:rFonts w:cs="Arial"/>
              </w:rPr>
            </w:pPr>
            <w:r w:rsidRPr="00C37D2B">
              <w:rPr>
                <w:rFonts w:cs="Arial"/>
              </w:rPr>
              <w:t>Endpoint of the X2-U transport bearer at the SCG. For delivery of DL PDCP PDUs.</w:t>
            </w:r>
          </w:p>
        </w:tc>
        <w:tc>
          <w:tcPr>
            <w:tcW w:w="1134" w:type="dxa"/>
          </w:tcPr>
          <w:p w14:paraId="42E4780F" w14:textId="77777777" w:rsidR="000F46B8" w:rsidRPr="00C37D2B" w:rsidRDefault="000F46B8" w:rsidP="00F6340E">
            <w:pPr>
              <w:pStyle w:val="TAC"/>
              <w:rPr>
                <w:lang w:eastAsia="ja-JP"/>
              </w:rPr>
            </w:pPr>
            <w:r w:rsidRPr="00C37D2B">
              <w:rPr>
                <w:bCs/>
                <w:lang w:eastAsia="ja-JP"/>
              </w:rPr>
              <w:t>–</w:t>
            </w:r>
          </w:p>
        </w:tc>
        <w:tc>
          <w:tcPr>
            <w:tcW w:w="1103" w:type="dxa"/>
          </w:tcPr>
          <w:p w14:paraId="51DEA513" w14:textId="77777777" w:rsidR="000F46B8" w:rsidRPr="00C37D2B" w:rsidRDefault="000F46B8" w:rsidP="00F6340E">
            <w:pPr>
              <w:pStyle w:val="TAC"/>
              <w:rPr>
                <w:lang w:eastAsia="ja-JP"/>
              </w:rPr>
            </w:pPr>
          </w:p>
        </w:tc>
      </w:tr>
      <w:tr w:rsidR="000F46B8" w:rsidRPr="00C37D2B" w14:paraId="1BD9A452" w14:textId="77777777" w:rsidTr="00F6340E">
        <w:tc>
          <w:tcPr>
            <w:tcW w:w="2578" w:type="dxa"/>
          </w:tcPr>
          <w:p w14:paraId="07F1F5CD" w14:textId="77777777" w:rsidR="000F46B8" w:rsidRPr="00C37D2B" w:rsidRDefault="000F46B8" w:rsidP="00F6340E">
            <w:pPr>
              <w:pStyle w:val="TAL"/>
              <w:ind w:left="567"/>
              <w:rPr>
                <w:rFonts w:cs="Arial"/>
              </w:rPr>
            </w:pPr>
            <w:r w:rsidRPr="00C37D2B">
              <w:rPr>
                <w:rFonts w:cs="Arial"/>
              </w:rPr>
              <w:t>&gt;&gt;&gt;&gt;Secondary SgNB DL GTP Tunnel Endpoint at SCG</w:t>
            </w:r>
          </w:p>
        </w:tc>
        <w:tc>
          <w:tcPr>
            <w:tcW w:w="1104" w:type="dxa"/>
          </w:tcPr>
          <w:p w14:paraId="686F70FE" w14:textId="77777777" w:rsidR="000F46B8" w:rsidRPr="00C37D2B" w:rsidRDefault="000F46B8" w:rsidP="00F6340E">
            <w:pPr>
              <w:pStyle w:val="TAL"/>
              <w:rPr>
                <w:rFonts w:cs="Arial"/>
              </w:rPr>
            </w:pPr>
            <w:r w:rsidRPr="00C37D2B">
              <w:rPr>
                <w:rFonts w:cs="Arial"/>
              </w:rPr>
              <w:t>O</w:t>
            </w:r>
          </w:p>
        </w:tc>
        <w:tc>
          <w:tcPr>
            <w:tcW w:w="1164" w:type="dxa"/>
          </w:tcPr>
          <w:p w14:paraId="164EB0F8" w14:textId="77777777" w:rsidR="000F46B8" w:rsidRPr="00C37D2B" w:rsidRDefault="000F46B8" w:rsidP="00F6340E">
            <w:pPr>
              <w:pStyle w:val="TAL"/>
              <w:rPr>
                <w:rFonts w:cs="Arial"/>
                <w:i/>
                <w:szCs w:val="18"/>
              </w:rPr>
            </w:pPr>
          </w:p>
        </w:tc>
        <w:tc>
          <w:tcPr>
            <w:tcW w:w="1418" w:type="dxa"/>
          </w:tcPr>
          <w:p w14:paraId="63E7D4C3" w14:textId="77777777" w:rsidR="000F46B8" w:rsidRPr="00C37D2B" w:rsidRDefault="000F46B8" w:rsidP="00F6340E">
            <w:pPr>
              <w:pStyle w:val="TAL"/>
              <w:rPr>
                <w:rFonts w:cs="Arial"/>
              </w:rPr>
            </w:pPr>
            <w:r w:rsidRPr="00C37D2B">
              <w:rPr>
                <w:rFonts w:cs="Arial"/>
              </w:rPr>
              <w:t>GTP Tunnel Endpoint 9.2.1</w:t>
            </w:r>
          </w:p>
        </w:tc>
        <w:tc>
          <w:tcPr>
            <w:tcW w:w="1984" w:type="dxa"/>
          </w:tcPr>
          <w:p w14:paraId="4FDA1F4C" w14:textId="77777777" w:rsidR="000F46B8" w:rsidRPr="00C37D2B" w:rsidRDefault="000F46B8" w:rsidP="00F6340E">
            <w:pPr>
              <w:pStyle w:val="TAL"/>
              <w:rPr>
                <w:rFonts w:cs="Arial"/>
              </w:rPr>
            </w:pPr>
            <w:r w:rsidRPr="00C37D2B">
              <w:rPr>
                <w:rFonts w:cs="Arial"/>
              </w:rPr>
              <w:t>Endpoint of the X2-U transport bearer at the SCG. For delivery of DL PDCP PDUs in case of PDCP duplication.</w:t>
            </w:r>
          </w:p>
        </w:tc>
        <w:tc>
          <w:tcPr>
            <w:tcW w:w="1134" w:type="dxa"/>
          </w:tcPr>
          <w:p w14:paraId="7DEF7402" w14:textId="77777777" w:rsidR="000F46B8" w:rsidRPr="00C37D2B" w:rsidRDefault="000F46B8" w:rsidP="00F6340E">
            <w:pPr>
              <w:pStyle w:val="TAC"/>
              <w:rPr>
                <w:bCs/>
                <w:lang w:eastAsia="ja-JP"/>
              </w:rPr>
            </w:pPr>
            <w:r w:rsidRPr="00C37D2B">
              <w:rPr>
                <w:bCs/>
                <w:lang w:eastAsia="ja-JP"/>
              </w:rPr>
              <w:t>–</w:t>
            </w:r>
          </w:p>
        </w:tc>
        <w:tc>
          <w:tcPr>
            <w:tcW w:w="1103" w:type="dxa"/>
          </w:tcPr>
          <w:p w14:paraId="664262EA" w14:textId="77777777" w:rsidR="000F46B8" w:rsidRPr="00C37D2B" w:rsidRDefault="000F46B8" w:rsidP="00F6340E">
            <w:pPr>
              <w:pStyle w:val="TAC"/>
              <w:rPr>
                <w:lang w:eastAsia="ja-JP"/>
              </w:rPr>
            </w:pPr>
          </w:p>
        </w:tc>
      </w:tr>
      <w:tr w:rsidR="000F46B8" w:rsidRPr="00C37D2B" w14:paraId="68C86BFC" w14:textId="77777777" w:rsidTr="00F6340E">
        <w:tc>
          <w:tcPr>
            <w:tcW w:w="2578" w:type="dxa"/>
          </w:tcPr>
          <w:p w14:paraId="07819431" w14:textId="77777777" w:rsidR="000F46B8" w:rsidRPr="00C37D2B" w:rsidRDefault="000F46B8" w:rsidP="00F6340E">
            <w:pPr>
              <w:pStyle w:val="TAL"/>
              <w:ind w:left="567"/>
              <w:rPr>
                <w:rFonts w:cs="Arial"/>
                <w:lang w:eastAsia="zh-CN"/>
              </w:rPr>
            </w:pPr>
            <w:r w:rsidRPr="00C37D2B">
              <w:rPr>
                <w:rFonts w:cs="Arial"/>
                <w:lang w:eastAsia="zh-CN"/>
              </w:rPr>
              <w:t>&gt;&gt;&gt;&gt;LCID</w:t>
            </w:r>
          </w:p>
        </w:tc>
        <w:tc>
          <w:tcPr>
            <w:tcW w:w="1104" w:type="dxa"/>
          </w:tcPr>
          <w:p w14:paraId="111ECA56" w14:textId="77777777" w:rsidR="000F46B8" w:rsidRPr="00C37D2B" w:rsidRDefault="000F46B8" w:rsidP="00F6340E">
            <w:pPr>
              <w:pStyle w:val="TAL"/>
              <w:rPr>
                <w:rFonts w:cs="Arial"/>
                <w:lang w:eastAsia="zh-CN"/>
              </w:rPr>
            </w:pPr>
            <w:r w:rsidRPr="00C37D2B">
              <w:rPr>
                <w:rFonts w:cs="Arial"/>
                <w:lang w:eastAsia="zh-CN"/>
              </w:rPr>
              <w:t>O</w:t>
            </w:r>
          </w:p>
        </w:tc>
        <w:tc>
          <w:tcPr>
            <w:tcW w:w="1164" w:type="dxa"/>
          </w:tcPr>
          <w:p w14:paraId="6544F100" w14:textId="77777777" w:rsidR="000F46B8" w:rsidRPr="00C37D2B" w:rsidRDefault="000F46B8" w:rsidP="00F6340E">
            <w:pPr>
              <w:pStyle w:val="TAL"/>
              <w:rPr>
                <w:rFonts w:cs="Arial"/>
                <w:i/>
                <w:szCs w:val="18"/>
              </w:rPr>
            </w:pPr>
          </w:p>
        </w:tc>
        <w:tc>
          <w:tcPr>
            <w:tcW w:w="1418" w:type="dxa"/>
          </w:tcPr>
          <w:p w14:paraId="20DE69D7" w14:textId="77777777" w:rsidR="000F46B8" w:rsidRPr="00C37D2B" w:rsidRDefault="000F46B8" w:rsidP="00F6340E">
            <w:pPr>
              <w:pStyle w:val="TAL"/>
              <w:rPr>
                <w:rFonts w:cs="Arial"/>
                <w:lang w:eastAsia="zh-CN"/>
              </w:rPr>
            </w:pPr>
            <w:r w:rsidRPr="00C37D2B">
              <w:rPr>
                <w:rFonts w:cs="Arial"/>
                <w:lang w:eastAsia="zh-CN"/>
              </w:rPr>
              <w:t>9.2.138</w:t>
            </w:r>
          </w:p>
        </w:tc>
        <w:tc>
          <w:tcPr>
            <w:tcW w:w="1984" w:type="dxa"/>
          </w:tcPr>
          <w:p w14:paraId="0F8F129C" w14:textId="77777777" w:rsidR="000F46B8" w:rsidRPr="00C37D2B" w:rsidRDefault="000F46B8" w:rsidP="00F6340E">
            <w:pPr>
              <w:pStyle w:val="TAL"/>
              <w:rPr>
                <w:rFonts w:cs="Arial"/>
                <w:lang w:eastAsia="zh-CN"/>
              </w:rPr>
            </w:pPr>
            <w:r w:rsidRPr="00C37D2B">
              <w:rPr>
                <w:rFonts w:cs="Arial"/>
                <w:lang w:eastAsia="zh-CN"/>
              </w:rPr>
              <w:t>LCID for the primary path in case of PDCP duplication configured.</w:t>
            </w:r>
          </w:p>
        </w:tc>
        <w:tc>
          <w:tcPr>
            <w:tcW w:w="1134" w:type="dxa"/>
          </w:tcPr>
          <w:p w14:paraId="7EC9924E" w14:textId="77777777" w:rsidR="000F46B8" w:rsidRPr="00C37D2B" w:rsidRDefault="000F46B8" w:rsidP="00F6340E">
            <w:pPr>
              <w:pStyle w:val="TAC"/>
              <w:rPr>
                <w:bCs/>
                <w:lang w:eastAsia="ja-JP"/>
              </w:rPr>
            </w:pPr>
            <w:r w:rsidRPr="00C37D2B">
              <w:rPr>
                <w:bCs/>
                <w:lang w:eastAsia="ja-JP"/>
              </w:rPr>
              <w:t>YES</w:t>
            </w:r>
          </w:p>
        </w:tc>
        <w:tc>
          <w:tcPr>
            <w:tcW w:w="1103" w:type="dxa"/>
          </w:tcPr>
          <w:p w14:paraId="15FEBDEA" w14:textId="77777777" w:rsidR="000F46B8" w:rsidRPr="00C37D2B" w:rsidRDefault="000F46B8" w:rsidP="00F6340E">
            <w:pPr>
              <w:pStyle w:val="TAC"/>
              <w:rPr>
                <w:lang w:eastAsia="ja-JP"/>
              </w:rPr>
            </w:pPr>
            <w:r w:rsidRPr="00C37D2B">
              <w:rPr>
                <w:lang w:eastAsia="ja-JP"/>
              </w:rPr>
              <w:t>ignore</w:t>
            </w:r>
          </w:p>
        </w:tc>
      </w:tr>
      <w:tr w:rsidR="000F46B8" w:rsidRPr="00C37D2B" w14:paraId="65B88E5B" w14:textId="77777777" w:rsidTr="00F6340E">
        <w:tc>
          <w:tcPr>
            <w:tcW w:w="2578" w:type="dxa"/>
          </w:tcPr>
          <w:p w14:paraId="6BE3824E" w14:textId="77777777" w:rsidR="000F46B8" w:rsidRPr="00C37D2B" w:rsidRDefault="000F46B8" w:rsidP="00F6340E">
            <w:pPr>
              <w:pStyle w:val="TAL"/>
              <w:rPr>
                <w:b/>
                <w:bCs/>
              </w:rPr>
            </w:pPr>
            <w:r w:rsidRPr="00C37D2B">
              <w:rPr>
                <w:b/>
                <w:bCs/>
              </w:rPr>
              <w:t>E-RABs Admitted To Be Modified List</w:t>
            </w:r>
          </w:p>
        </w:tc>
        <w:tc>
          <w:tcPr>
            <w:tcW w:w="1104" w:type="dxa"/>
          </w:tcPr>
          <w:p w14:paraId="120AC96C" w14:textId="77777777" w:rsidR="000F46B8" w:rsidRPr="00C37D2B" w:rsidRDefault="000F46B8" w:rsidP="00F6340E">
            <w:pPr>
              <w:pStyle w:val="TAL"/>
              <w:rPr>
                <w:rFonts w:cs="Arial"/>
              </w:rPr>
            </w:pPr>
          </w:p>
        </w:tc>
        <w:tc>
          <w:tcPr>
            <w:tcW w:w="1164" w:type="dxa"/>
          </w:tcPr>
          <w:p w14:paraId="42DDFB0B" w14:textId="77777777" w:rsidR="000F46B8" w:rsidRPr="00C37D2B" w:rsidRDefault="000F46B8" w:rsidP="00F6340E">
            <w:pPr>
              <w:pStyle w:val="TAL"/>
              <w:rPr>
                <w:rFonts w:cs="Arial"/>
                <w:i/>
                <w:szCs w:val="18"/>
              </w:rPr>
            </w:pPr>
            <w:r w:rsidRPr="00C37D2B">
              <w:rPr>
                <w:rFonts w:cs="Arial"/>
                <w:i/>
              </w:rPr>
              <w:t>0..1</w:t>
            </w:r>
          </w:p>
        </w:tc>
        <w:tc>
          <w:tcPr>
            <w:tcW w:w="1418" w:type="dxa"/>
          </w:tcPr>
          <w:p w14:paraId="58F4A16C" w14:textId="77777777" w:rsidR="000F46B8" w:rsidRPr="00C37D2B" w:rsidRDefault="000F46B8" w:rsidP="00F6340E">
            <w:pPr>
              <w:pStyle w:val="TAL"/>
              <w:rPr>
                <w:rFonts w:cs="Arial"/>
              </w:rPr>
            </w:pPr>
          </w:p>
        </w:tc>
        <w:tc>
          <w:tcPr>
            <w:tcW w:w="1984" w:type="dxa"/>
          </w:tcPr>
          <w:p w14:paraId="3BE19090" w14:textId="77777777" w:rsidR="000F46B8" w:rsidRPr="00C37D2B" w:rsidRDefault="000F46B8" w:rsidP="00F6340E">
            <w:pPr>
              <w:pStyle w:val="TAL"/>
              <w:rPr>
                <w:rFonts w:cs="Arial"/>
              </w:rPr>
            </w:pPr>
          </w:p>
        </w:tc>
        <w:tc>
          <w:tcPr>
            <w:tcW w:w="1134" w:type="dxa"/>
          </w:tcPr>
          <w:p w14:paraId="5773C678" w14:textId="77777777" w:rsidR="000F46B8" w:rsidRPr="00C37D2B" w:rsidRDefault="000F46B8" w:rsidP="00F6340E">
            <w:pPr>
              <w:pStyle w:val="TAC"/>
              <w:rPr>
                <w:lang w:eastAsia="ja-JP"/>
              </w:rPr>
            </w:pPr>
            <w:r w:rsidRPr="00C37D2B">
              <w:rPr>
                <w:bCs/>
                <w:lang w:eastAsia="ja-JP"/>
              </w:rPr>
              <w:t>YES</w:t>
            </w:r>
          </w:p>
        </w:tc>
        <w:tc>
          <w:tcPr>
            <w:tcW w:w="1103" w:type="dxa"/>
          </w:tcPr>
          <w:p w14:paraId="0F91C17D" w14:textId="77777777" w:rsidR="000F46B8" w:rsidRPr="00C37D2B" w:rsidRDefault="000F46B8" w:rsidP="00F6340E">
            <w:pPr>
              <w:pStyle w:val="TAC"/>
              <w:rPr>
                <w:lang w:eastAsia="ja-JP"/>
              </w:rPr>
            </w:pPr>
            <w:r w:rsidRPr="00C37D2B">
              <w:rPr>
                <w:lang w:eastAsia="ja-JP"/>
              </w:rPr>
              <w:t>ignore</w:t>
            </w:r>
          </w:p>
        </w:tc>
      </w:tr>
      <w:tr w:rsidR="000F46B8" w:rsidRPr="00C37D2B" w14:paraId="5403F66C" w14:textId="77777777" w:rsidTr="00F6340E">
        <w:tc>
          <w:tcPr>
            <w:tcW w:w="2578" w:type="dxa"/>
          </w:tcPr>
          <w:p w14:paraId="743A30DE" w14:textId="77777777" w:rsidR="000F46B8" w:rsidRPr="00C37D2B" w:rsidRDefault="000F46B8" w:rsidP="00F6340E">
            <w:pPr>
              <w:pStyle w:val="TAL"/>
              <w:ind w:left="142"/>
              <w:rPr>
                <w:rFonts w:cs="Arial"/>
                <w:b/>
                <w:bCs/>
              </w:rPr>
            </w:pPr>
            <w:r w:rsidRPr="00C37D2B">
              <w:rPr>
                <w:rFonts w:cs="Arial"/>
                <w:b/>
                <w:bCs/>
              </w:rPr>
              <w:t>&gt;E-RABs Admitted To Be Modified Item</w:t>
            </w:r>
          </w:p>
        </w:tc>
        <w:tc>
          <w:tcPr>
            <w:tcW w:w="1104" w:type="dxa"/>
          </w:tcPr>
          <w:p w14:paraId="77719F7E" w14:textId="77777777" w:rsidR="000F46B8" w:rsidRPr="00C37D2B" w:rsidRDefault="000F46B8" w:rsidP="00F6340E">
            <w:pPr>
              <w:pStyle w:val="TAL"/>
              <w:rPr>
                <w:rFonts w:cs="Arial"/>
              </w:rPr>
            </w:pPr>
          </w:p>
        </w:tc>
        <w:tc>
          <w:tcPr>
            <w:tcW w:w="1164" w:type="dxa"/>
          </w:tcPr>
          <w:p w14:paraId="5D00A5E0" w14:textId="77777777" w:rsidR="000F46B8" w:rsidRPr="00C37D2B" w:rsidRDefault="000F46B8" w:rsidP="00F6340E">
            <w:pPr>
              <w:pStyle w:val="TAL"/>
              <w:rPr>
                <w:rFonts w:cs="Arial"/>
                <w:i/>
                <w:szCs w:val="18"/>
              </w:rPr>
            </w:pPr>
            <w:r w:rsidRPr="00C37D2B">
              <w:rPr>
                <w:rFonts w:cs="Arial"/>
                <w:i/>
              </w:rPr>
              <w:t>1 .. &lt;maxnoofBearers&gt;</w:t>
            </w:r>
          </w:p>
        </w:tc>
        <w:tc>
          <w:tcPr>
            <w:tcW w:w="1418" w:type="dxa"/>
          </w:tcPr>
          <w:p w14:paraId="7CE85B03" w14:textId="77777777" w:rsidR="000F46B8" w:rsidRPr="00C37D2B" w:rsidRDefault="000F46B8" w:rsidP="00F6340E">
            <w:pPr>
              <w:pStyle w:val="TAL"/>
              <w:rPr>
                <w:rFonts w:cs="Arial"/>
              </w:rPr>
            </w:pPr>
          </w:p>
        </w:tc>
        <w:tc>
          <w:tcPr>
            <w:tcW w:w="1984" w:type="dxa"/>
          </w:tcPr>
          <w:p w14:paraId="78F87DB8" w14:textId="77777777" w:rsidR="000F46B8" w:rsidRPr="00C37D2B" w:rsidRDefault="000F46B8" w:rsidP="00F6340E">
            <w:pPr>
              <w:pStyle w:val="TAL"/>
              <w:rPr>
                <w:rFonts w:cs="Arial"/>
              </w:rPr>
            </w:pPr>
          </w:p>
        </w:tc>
        <w:tc>
          <w:tcPr>
            <w:tcW w:w="1134" w:type="dxa"/>
          </w:tcPr>
          <w:p w14:paraId="6FFBF0F4" w14:textId="77777777" w:rsidR="000F46B8" w:rsidRPr="00C37D2B" w:rsidRDefault="000F46B8" w:rsidP="00F6340E">
            <w:pPr>
              <w:pStyle w:val="TAC"/>
              <w:rPr>
                <w:lang w:eastAsia="ja-JP"/>
              </w:rPr>
            </w:pPr>
            <w:r w:rsidRPr="00C37D2B">
              <w:rPr>
                <w:lang w:eastAsia="ja-JP"/>
              </w:rPr>
              <w:t>EACH</w:t>
            </w:r>
          </w:p>
        </w:tc>
        <w:tc>
          <w:tcPr>
            <w:tcW w:w="1103" w:type="dxa"/>
          </w:tcPr>
          <w:p w14:paraId="2F57BD3F" w14:textId="77777777" w:rsidR="000F46B8" w:rsidRPr="00C37D2B" w:rsidRDefault="000F46B8" w:rsidP="00F6340E">
            <w:pPr>
              <w:pStyle w:val="TAC"/>
              <w:rPr>
                <w:lang w:eastAsia="ja-JP"/>
              </w:rPr>
            </w:pPr>
            <w:r w:rsidRPr="00C37D2B">
              <w:rPr>
                <w:lang w:eastAsia="ja-JP"/>
              </w:rPr>
              <w:t>ignore</w:t>
            </w:r>
          </w:p>
        </w:tc>
      </w:tr>
      <w:tr w:rsidR="000F46B8" w:rsidRPr="00C37D2B" w14:paraId="4A9F893C" w14:textId="77777777" w:rsidTr="00F6340E">
        <w:tc>
          <w:tcPr>
            <w:tcW w:w="2578" w:type="dxa"/>
          </w:tcPr>
          <w:p w14:paraId="37117396" w14:textId="77777777" w:rsidR="000F46B8" w:rsidRPr="00C37D2B" w:rsidRDefault="000F46B8" w:rsidP="00F6340E">
            <w:pPr>
              <w:pStyle w:val="TAL"/>
              <w:ind w:left="284"/>
              <w:rPr>
                <w:rFonts w:cs="Arial"/>
              </w:rPr>
            </w:pPr>
            <w:r w:rsidRPr="00C37D2B">
              <w:rPr>
                <w:rFonts w:cs="Arial"/>
              </w:rPr>
              <w:t>&gt;&gt;E-RAB ID</w:t>
            </w:r>
          </w:p>
        </w:tc>
        <w:tc>
          <w:tcPr>
            <w:tcW w:w="1104" w:type="dxa"/>
          </w:tcPr>
          <w:p w14:paraId="338C1FFA" w14:textId="77777777" w:rsidR="000F46B8" w:rsidRPr="00C37D2B" w:rsidRDefault="000F46B8" w:rsidP="00F6340E">
            <w:pPr>
              <w:pStyle w:val="TAL"/>
              <w:rPr>
                <w:rFonts w:cs="Arial"/>
              </w:rPr>
            </w:pPr>
            <w:r w:rsidRPr="00C37D2B">
              <w:rPr>
                <w:rFonts w:cs="Arial"/>
              </w:rPr>
              <w:t>M</w:t>
            </w:r>
          </w:p>
        </w:tc>
        <w:tc>
          <w:tcPr>
            <w:tcW w:w="1164" w:type="dxa"/>
          </w:tcPr>
          <w:p w14:paraId="21B39589" w14:textId="77777777" w:rsidR="000F46B8" w:rsidRPr="00C37D2B" w:rsidRDefault="000F46B8" w:rsidP="00F6340E">
            <w:pPr>
              <w:pStyle w:val="TAL"/>
              <w:rPr>
                <w:rFonts w:cs="Arial"/>
                <w:i/>
                <w:szCs w:val="18"/>
              </w:rPr>
            </w:pPr>
          </w:p>
        </w:tc>
        <w:tc>
          <w:tcPr>
            <w:tcW w:w="1418" w:type="dxa"/>
          </w:tcPr>
          <w:p w14:paraId="017C68D6" w14:textId="77777777" w:rsidR="000F46B8" w:rsidRPr="00C37D2B" w:rsidRDefault="000F46B8" w:rsidP="00F6340E">
            <w:pPr>
              <w:pStyle w:val="TAL"/>
              <w:rPr>
                <w:rFonts w:cs="Arial"/>
              </w:rPr>
            </w:pPr>
            <w:r w:rsidRPr="00C37D2B">
              <w:rPr>
                <w:rFonts w:cs="Arial"/>
                <w:snapToGrid w:val="0"/>
              </w:rPr>
              <w:t>9.2.23</w:t>
            </w:r>
          </w:p>
        </w:tc>
        <w:tc>
          <w:tcPr>
            <w:tcW w:w="1984" w:type="dxa"/>
          </w:tcPr>
          <w:p w14:paraId="1CCE98D6" w14:textId="77777777" w:rsidR="000F46B8" w:rsidRPr="00C37D2B" w:rsidRDefault="000F46B8" w:rsidP="00F6340E">
            <w:pPr>
              <w:pStyle w:val="TAL"/>
              <w:rPr>
                <w:rFonts w:cs="Arial"/>
              </w:rPr>
            </w:pPr>
          </w:p>
        </w:tc>
        <w:tc>
          <w:tcPr>
            <w:tcW w:w="1134" w:type="dxa"/>
          </w:tcPr>
          <w:p w14:paraId="3CC9FAF9" w14:textId="77777777" w:rsidR="000F46B8" w:rsidRPr="00C37D2B" w:rsidRDefault="000F46B8" w:rsidP="00F6340E">
            <w:pPr>
              <w:pStyle w:val="TAC"/>
              <w:rPr>
                <w:lang w:eastAsia="ja-JP"/>
              </w:rPr>
            </w:pPr>
            <w:r w:rsidRPr="00C37D2B">
              <w:rPr>
                <w:bCs/>
                <w:lang w:eastAsia="ja-JP"/>
              </w:rPr>
              <w:t>–</w:t>
            </w:r>
          </w:p>
        </w:tc>
        <w:tc>
          <w:tcPr>
            <w:tcW w:w="1103" w:type="dxa"/>
          </w:tcPr>
          <w:p w14:paraId="2BADEE66" w14:textId="77777777" w:rsidR="000F46B8" w:rsidRPr="00C37D2B" w:rsidRDefault="000F46B8" w:rsidP="00F6340E">
            <w:pPr>
              <w:pStyle w:val="TAC"/>
              <w:rPr>
                <w:lang w:eastAsia="ja-JP"/>
              </w:rPr>
            </w:pPr>
          </w:p>
        </w:tc>
      </w:tr>
      <w:tr w:rsidR="000F46B8" w:rsidRPr="00C37D2B" w14:paraId="043088B4" w14:textId="77777777" w:rsidTr="00F6340E">
        <w:tc>
          <w:tcPr>
            <w:tcW w:w="2578" w:type="dxa"/>
          </w:tcPr>
          <w:p w14:paraId="656095E4" w14:textId="77777777" w:rsidR="000F46B8" w:rsidRPr="00C37D2B" w:rsidRDefault="000F46B8" w:rsidP="00F6340E">
            <w:pPr>
              <w:pStyle w:val="TAL"/>
              <w:ind w:left="284"/>
              <w:rPr>
                <w:rFonts w:cs="Arial"/>
              </w:rPr>
            </w:pPr>
            <w:r w:rsidRPr="00C37D2B">
              <w:rPr>
                <w:rFonts w:cs="Arial"/>
              </w:rPr>
              <w:t>&gt;&gt;EN-DC Resource Configuration</w:t>
            </w:r>
          </w:p>
        </w:tc>
        <w:tc>
          <w:tcPr>
            <w:tcW w:w="1104" w:type="dxa"/>
          </w:tcPr>
          <w:p w14:paraId="45633687" w14:textId="77777777" w:rsidR="000F46B8" w:rsidRPr="00C37D2B" w:rsidRDefault="000F46B8" w:rsidP="00F6340E">
            <w:pPr>
              <w:pStyle w:val="TAL"/>
              <w:rPr>
                <w:rFonts w:cs="Arial"/>
              </w:rPr>
            </w:pPr>
            <w:r w:rsidRPr="00C37D2B">
              <w:rPr>
                <w:rFonts w:cs="Arial"/>
              </w:rPr>
              <w:t>M</w:t>
            </w:r>
          </w:p>
        </w:tc>
        <w:tc>
          <w:tcPr>
            <w:tcW w:w="1164" w:type="dxa"/>
          </w:tcPr>
          <w:p w14:paraId="0A2FA5B3" w14:textId="77777777" w:rsidR="000F46B8" w:rsidRPr="00C37D2B" w:rsidRDefault="000F46B8" w:rsidP="00F6340E">
            <w:pPr>
              <w:pStyle w:val="TAL"/>
              <w:rPr>
                <w:rFonts w:cs="Arial"/>
                <w:i/>
                <w:szCs w:val="18"/>
              </w:rPr>
            </w:pPr>
          </w:p>
        </w:tc>
        <w:tc>
          <w:tcPr>
            <w:tcW w:w="1418" w:type="dxa"/>
          </w:tcPr>
          <w:p w14:paraId="60F47088" w14:textId="77777777" w:rsidR="000F46B8" w:rsidRPr="00C37D2B" w:rsidRDefault="000F46B8" w:rsidP="00F6340E">
            <w:pPr>
              <w:pStyle w:val="TAL"/>
              <w:rPr>
                <w:rFonts w:cs="Arial"/>
              </w:rPr>
            </w:pPr>
            <w:r w:rsidRPr="00C37D2B">
              <w:rPr>
                <w:rFonts w:cs="Arial"/>
              </w:rPr>
              <w:t>EN-DC Resource Configuration</w:t>
            </w:r>
            <w:r w:rsidRPr="00C37D2B">
              <w:rPr>
                <w:rFonts w:cs="Arial"/>
              </w:rPr>
              <w:br/>
              <w:t>9.2.108</w:t>
            </w:r>
          </w:p>
        </w:tc>
        <w:tc>
          <w:tcPr>
            <w:tcW w:w="1984" w:type="dxa"/>
          </w:tcPr>
          <w:p w14:paraId="1C8E0D91" w14:textId="77777777" w:rsidR="000F46B8" w:rsidRPr="00C37D2B" w:rsidRDefault="000F46B8" w:rsidP="00F6340E">
            <w:pPr>
              <w:pStyle w:val="TAL"/>
              <w:rPr>
                <w:rFonts w:cs="Arial"/>
              </w:rPr>
            </w:pPr>
            <w:r w:rsidRPr="00C37D2B">
              <w:rPr>
                <w:rFonts w:cs="Arial"/>
              </w:rPr>
              <w:t>Indicates the PDCP and Lower Layer MCG/SCG configuration.</w:t>
            </w:r>
          </w:p>
        </w:tc>
        <w:tc>
          <w:tcPr>
            <w:tcW w:w="1134" w:type="dxa"/>
          </w:tcPr>
          <w:p w14:paraId="10AB2655" w14:textId="77777777" w:rsidR="000F46B8" w:rsidRPr="00C37D2B" w:rsidRDefault="000F46B8" w:rsidP="00F6340E">
            <w:pPr>
              <w:pStyle w:val="TAC"/>
              <w:rPr>
                <w:lang w:eastAsia="ja-JP"/>
              </w:rPr>
            </w:pPr>
            <w:r w:rsidRPr="00C37D2B">
              <w:rPr>
                <w:bCs/>
                <w:lang w:eastAsia="ja-JP"/>
              </w:rPr>
              <w:t>–</w:t>
            </w:r>
          </w:p>
        </w:tc>
        <w:tc>
          <w:tcPr>
            <w:tcW w:w="1103" w:type="dxa"/>
          </w:tcPr>
          <w:p w14:paraId="10EA3644" w14:textId="77777777" w:rsidR="000F46B8" w:rsidRPr="00C37D2B" w:rsidRDefault="000F46B8" w:rsidP="00F6340E">
            <w:pPr>
              <w:pStyle w:val="TAC"/>
              <w:rPr>
                <w:lang w:eastAsia="ja-JP"/>
              </w:rPr>
            </w:pPr>
          </w:p>
        </w:tc>
      </w:tr>
      <w:tr w:rsidR="000F46B8" w:rsidRPr="00C37D2B" w14:paraId="7D2136E9" w14:textId="77777777" w:rsidTr="00F6340E">
        <w:tc>
          <w:tcPr>
            <w:tcW w:w="2578" w:type="dxa"/>
          </w:tcPr>
          <w:p w14:paraId="54F90521" w14:textId="77777777" w:rsidR="000F46B8" w:rsidRPr="00C37D2B" w:rsidRDefault="000F46B8" w:rsidP="00F6340E">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7046B57A" w14:textId="77777777" w:rsidR="000F46B8" w:rsidRPr="00C37D2B" w:rsidRDefault="000F46B8" w:rsidP="00F6340E">
            <w:pPr>
              <w:pStyle w:val="TAL"/>
              <w:rPr>
                <w:rFonts w:cs="Arial"/>
              </w:rPr>
            </w:pPr>
            <w:r w:rsidRPr="00C37D2B">
              <w:rPr>
                <w:rFonts w:cs="Arial"/>
              </w:rPr>
              <w:t>M</w:t>
            </w:r>
          </w:p>
        </w:tc>
        <w:tc>
          <w:tcPr>
            <w:tcW w:w="1164" w:type="dxa"/>
          </w:tcPr>
          <w:p w14:paraId="63ACF823" w14:textId="77777777" w:rsidR="000F46B8" w:rsidRPr="00C37D2B" w:rsidRDefault="000F46B8" w:rsidP="00F6340E">
            <w:pPr>
              <w:pStyle w:val="TAL"/>
              <w:rPr>
                <w:rFonts w:cs="Arial"/>
                <w:i/>
                <w:szCs w:val="18"/>
              </w:rPr>
            </w:pPr>
          </w:p>
        </w:tc>
        <w:tc>
          <w:tcPr>
            <w:tcW w:w="1418" w:type="dxa"/>
          </w:tcPr>
          <w:p w14:paraId="7DB8496D" w14:textId="77777777" w:rsidR="000F46B8" w:rsidRPr="00C37D2B" w:rsidRDefault="000F46B8" w:rsidP="00F6340E">
            <w:pPr>
              <w:pStyle w:val="TAL"/>
              <w:rPr>
                <w:rFonts w:cs="Arial"/>
              </w:rPr>
            </w:pPr>
          </w:p>
        </w:tc>
        <w:tc>
          <w:tcPr>
            <w:tcW w:w="1984" w:type="dxa"/>
          </w:tcPr>
          <w:p w14:paraId="21E5DE53" w14:textId="77777777" w:rsidR="000F46B8" w:rsidRPr="00C37D2B" w:rsidRDefault="000F46B8" w:rsidP="00F6340E">
            <w:pPr>
              <w:pStyle w:val="TAL"/>
              <w:rPr>
                <w:rFonts w:cs="Arial"/>
              </w:rPr>
            </w:pPr>
          </w:p>
        </w:tc>
        <w:tc>
          <w:tcPr>
            <w:tcW w:w="1134" w:type="dxa"/>
          </w:tcPr>
          <w:p w14:paraId="0A8ED638" w14:textId="77777777" w:rsidR="000F46B8" w:rsidRPr="00C37D2B" w:rsidRDefault="000F46B8" w:rsidP="00F6340E">
            <w:pPr>
              <w:pStyle w:val="TAC"/>
              <w:rPr>
                <w:lang w:eastAsia="ja-JP"/>
              </w:rPr>
            </w:pPr>
          </w:p>
        </w:tc>
        <w:tc>
          <w:tcPr>
            <w:tcW w:w="1103" w:type="dxa"/>
          </w:tcPr>
          <w:p w14:paraId="24BCE16F" w14:textId="77777777" w:rsidR="000F46B8" w:rsidRPr="00C37D2B" w:rsidRDefault="000F46B8" w:rsidP="00F6340E">
            <w:pPr>
              <w:pStyle w:val="TAC"/>
              <w:rPr>
                <w:lang w:eastAsia="ja-JP"/>
              </w:rPr>
            </w:pPr>
          </w:p>
        </w:tc>
      </w:tr>
      <w:tr w:rsidR="000F46B8" w:rsidRPr="00C37D2B" w14:paraId="11E11D38" w14:textId="77777777" w:rsidTr="00F6340E">
        <w:tc>
          <w:tcPr>
            <w:tcW w:w="2578" w:type="dxa"/>
          </w:tcPr>
          <w:p w14:paraId="7E4495CE" w14:textId="77777777" w:rsidR="000F46B8" w:rsidRPr="00C37D2B" w:rsidRDefault="000F46B8" w:rsidP="00F6340E">
            <w:pPr>
              <w:pStyle w:val="TALLeft075cm"/>
            </w:pPr>
            <w:r w:rsidRPr="00C37D2B">
              <w:t>&gt;&gt;&gt;</w:t>
            </w:r>
            <w:r w:rsidRPr="00C37D2B">
              <w:rPr>
                <w:i/>
                <w:lang w:eastAsia="ja-JP"/>
              </w:rPr>
              <w:t>PDCP present in SN</w:t>
            </w:r>
          </w:p>
        </w:tc>
        <w:tc>
          <w:tcPr>
            <w:tcW w:w="1104" w:type="dxa"/>
          </w:tcPr>
          <w:p w14:paraId="28340822" w14:textId="77777777" w:rsidR="000F46B8" w:rsidRPr="00C37D2B" w:rsidRDefault="000F46B8" w:rsidP="00F6340E">
            <w:pPr>
              <w:pStyle w:val="TAL"/>
              <w:rPr>
                <w:rFonts w:cs="Arial"/>
              </w:rPr>
            </w:pPr>
          </w:p>
        </w:tc>
        <w:tc>
          <w:tcPr>
            <w:tcW w:w="1164" w:type="dxa"/>
          </w:tcPr>
          <w:p w14:paraId="6F28C369" w14:textId="77777777" w:rsidR="000F46B8" w:rsidRPr="00C37D2B" w:rsidRDefault="000F46B8" w:rsidP="00F6340E">
            <w:pPr>
              <w:pStyle w:val="TAL"/>
              <w:rPr>
                <w:rFonts w:cs="Arial"/>
                <w:i/>
                <w:szCs w:val="18"/>
              </w:rPr>
            </w:pPr>
          </w:p>
        </w:tc>
        <w:tc>
          <w:tcPr>
            <w:tcW w:w="1418" w:type="dxa"/>
          </w:tcPr>
          <w:p w14:paraId="09DD82CB" w14:textId="77777777" w:rsidR="000F46B8" w:rsidRPr="00C37D2B" w:rsidRDefault="000F46B8" w:rsidP="00F6340E">
            <w:pPr>
              <w:pStyle w:val="TAL"/>
              <w:rPr>
                <w:rFonts w:cs="Arial"/>
              </w:rPr>
            </w:pPr>
          </w:p>
        </w:tc>
        <w:tc>
          <w:tcPr>
            <w:tcW w:w="1984" w:type="dxa"/>
          </w:tcPr>
          <w:p w14:paraId="11EF4BBD" w14:textId="77777777" w:rsidR="000F46B8" w:rsidRPr="00C37D2B" w:rsidRDefault="000F46B8" w:rsidP="00F6340E">
            <w:pPr>
              <w:pStyle w:val="TAL"/>
              <w:rPr>
                <w:rFonts w:cs="Arial"/>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243948A9" w14:textId="77777777" w:rsidR="000F46B8" w:rsidRPr="00C37D2B" w:rsidRDefault="000F46B8" w:rsidP="00F6340E">
            <w:pPr>
              <w:pStyle w:val="TAC"/>
              <w:rPr>
                <w:lang w:eastAsia="ja-JP"/>
              </w:rPr>
            </w:pPr>
          </w:p>
        </w:tc>
        <w:tc>
          <w:tcPr>
            <w:tcW w:w="1103" w:type="dxa"/>
          </w:tcPr>
          <w:p w14:paraId="44A53B4F" w14:textId="77777777" w:rsidR="000F46B8" w:rsidRPr="00C37D2B" w:rsidRDefault="000F46B8" w:rsidP="00F6340E">
            <w:pPr>
              <w:pStyle w:val="TAC"/>
              <w:rPr>
                <w:lang w:eastAsia="ja-JP"/>
              </w:rPr>
            </w:pPr>
          </w:p>
        </w:tc>
      </w:tr>
      <w:tr w:rsidR="000F46B8" w:rsidRPr="00C37D2B" w14:paraId="5F99EDB8" w14:textId="77777777" w:rsidTr="00F6340E">
        <w:tc>
          <w:tcPr>
            <w:tcW w:w="2578" w:type="dxa"/>
          </w:tcPr>
          <w:p w14:paraId="042AA6D1" w14:textId="77777777" w:rsidR="000F46B8" w:rsidRPr="00C37D2B" w:rsidRDefault="000F46B8" w:rsidP="00F6340E">
            <w:pPr>
              <w:pStyle w:val="TAL"/>
              <w:ind w:left="567"/>
              <w:rPr>
                <w:rFonts w:cs="Arial"/>
              </w:rPr>
            </w:pPr>
            <w:r w:rsidRPr="00C37D2B">
              <w:rPr>
                <w:rFonts w:cs="Arial"/>
              </w:rPr>
              <w:t>&gt;&gt;&gt;&gt;S1 DL GTP Tunnel Endpoint</w:t>
            </w:r>
          </w:p>
        </w:tc>
        <w:tc>
          <w:tcPr>
            <w:tcW w:w="1104" w:type="dxa"/>
          </w:tcPr>
          <w:p w14:paraId="734E5F9D" w14:textId="77777777" w:rsidR="000F46B8" w:rsidRPr="00C37D2B" w:rsidRDefault="000F46B8" w:rsidP="00F6340E">
            <w:pPr>
              <w:pStyle w:val="TAL"/>
              <w:rPr>
                <w:rFonts w:cs="Arial"/>
              </w:rPr>
            </w:pPr>
            <w:r w:rsidRPr="00C37D2B">
              <w:rPr>
                <w:rFonts w:cs="Arial"/>
              </w:rPr>
              <w:t>O</w:t>
            </w:r>
          </w:p>
        </w:tc>
        <w:tc>
          <w:tcPr>
            <w:tcW w:w="1164" w:type="dxa"/>
          </w:tcPr>
          <w:p w14:paraId="20B6F303" w14:textId="77777777" w:rsidR="000F46B8" w:rsidRPr="00C37D2B" w:rsidRDefault="000F46B8" w:rsidP="00F6340E">
            <w:pPr>
              <w:pStyle w:val="TAL"/>
              <w:rPr>
                <w:rFonts w:cs="Arial"/>
                <w:i/>
                <w:szCs w:val="18"/>
              </w:rPr>
            </w:pPr>
          </w:p>
        </w:tc>
        <w:tc>
          <w:tcPr>
            <w:tcW w:w="1418" w:type="dxa"/>
          </w:tcPr>
          <w:p w14:paraId="25958000" w14:textId="77777777" w:rsidR="000F46B8" w:rsidRPr="00C37D2B" w:rsidRDefault="000F46B8" w:rsidP="00F6340E">
            <w:pPr>
              <w:pStyle w:val="TAL"/>
              <w:rPr>
                <w:rFonts w:cs="Arial"/>
              </w:rPr>
            </w:pPr>
            <w:r w:rsidRPr="00C37D2B">
              <w:rPr>
                <w:rFonts w:cs="Arial"/>
              </w:rPr>
              <w:t>GTP Tunnel Endpoint 9.2.1</w:t>
            </w:r>
          </w:p>
        </w:tc>
        <w:tc>
          <w:tcPr>
            <w:tcW w:w="1984" w:type="dxa"/>
          </w:tcPr>
          <w:p w14:paraId="735C4588" w14:textId="77777777" w:rsidR="000F46B8" w:rsidRPr="00C37D2B" w:rsidRDefault="000F46B8" w:rsidP="00F6340E">
            <w:pPr>
              <w:pStyle w:val="TAL"/>
              <w:rPr>
                <w:rFonts w:cs="Arial"/>
              </w:rPr>
            </w:pPr>
            <w:r w:rsidRPr="00C37D2B">
              <w:rPr>
                <w:rFonts w:cs="Arial"/>
              </w:rPr>
              <w:t>SgNB endpoint of the S1 transport bearer. For delivery of DL PDUs.</w:t>
            </w:r>
          </w:p>
        </w:tc>
        <w:tc>
          <w:tcPr>
            <w:tcW w:w="1134" w:type="dxa"/>
          </w:tcPr>
          <w:p w14:paraId="35E461D3" w14:textId="77777777" w:rsidR="000F46B8" w:rsidRPr="00C37D2B" w:rsidRDefault="000F46B8" w:rsidP="00F6340E">
            <w:pPr>
              <w:pStyle w:val="TAC"/>
              <w:rPr>
                <w:lang w:eastAsia="ja-JP"/>
              </w:rPr>
            </w:pPr>
            <w:r w:rsidRPr="00C37D2B">
              <w:rPr>
                <w:lang w:eastAsia="ja-JP"/>
              </w:rPr>
              <w:t>–</w:t>
            </w:r>
          </w:p>
        </w:tc>
        <w:tc>
          <w:tcPr>
            <w:tcW w:w="1103" w:type="dxa"/>
          </w:tcPr>
          <w:p w14:paraId="1589B964" w14:textId="77777777" w:rsidR="000F46B8" w:rsidRPr="00C37D2B" w:rsidRDefault="000F46B8" w:rsidP="00F6340E">
            <w:pPr>
              <w:pStyle w:val="TAC"/>
              <w:rPr>
                <w:lang w:eastAsia="ja-JP"/>
              </w:rPr>
            </w:pPr>
          </w:p>
        </w:tc>
      </w:tr>
      <w:tr w:rsidR="000F46B8" w:rsidRPr="00C37D2B" w14:paraId="2C327A2C" w14:textId="77777777" w:rsidTr="00F6340E">
        <w:tc>
          <w:tcPr>
            <w:tcW w:w="2578" w:type="dxa"/>
          </w:tcPr>
          <w:p w14:paraId="2F41951F" w14:textId="77777777" w:rsidR="000F46B8" w:rsidRPr="00C37D2B" w:rsidRDefault="000F46B8" w:rsidP="00F6340E">
            <w:pPr>
              <w:pStyle w:val="TAL"/>
              <w:ind w:left="567"/>
              <w:rPr>
                <w:rFonts w:cs="Arial"/>
              </w:rPr>
            </w:pPr>
            <w:r w:rsidRPr="00C37D2B">
              <w:rPr>
                <w:rFonts w:cs="Arial"/>
              </w:rPr>
              <w:t>&gt;&gt;&gt;&gt;SgNB UL GTP Tunnel Endpoint at PDCP</w:t>
            </w:r>
          </w:p>
        </w:tc>
        <w:tc>
          <w:tcPr>
            <w:tcW w:w="1104" w:type="dxa"/>
          </w:tcPr>
          <w:p w14:paraId="0202819C" w14:textId="77777777" w:rsidR="000F46B8" w:rsidRPr="00C37D2B" w:rsidRDefault="000F46B8" w:rsidP="00F6340E">
            <w:pPr>
              <w:pStyle w:val="TAL"/>
              <w:rPr>
                <w:rFonts w:cs="Arial"/>
              </w:rPr>
            </w:pPr>
            <w:r w:rsidRPr="00C37D2B">
              <w:rPr>
                <w:rFonts w:cs="Arial"/>
              </w:rPr>
              <w:t>O</w:t>
            </w:r>
          </w:p>
        </w:tc>
        <w:tc>
          <w:tcPr>
            <w:tcW w:w="1164" w:type="dxa"/>
          </w:tcPr>
          <w:p w14:paraId="3532EBC1" w14:textId="77777777" w:rsidR="000F46B8" w:rsidRPr="00C37D2B" w:rsidRDefault="000F46B8" w:rsidP="00F6340E">
            <w:pPr>
              <w:pStyle w:val="TAL"/>
              <w:rPr>
                <w:rFonts w:cs="Arial"/>
                <w:i/>
                <w:szCs w:val="18"/>
              </w:rPr>
            </w:pPr>
          </w:p>
        </w:tc>
        <w:tc>
          <w:tcPr>
            <w:tcW w:w="1418" w:type="dxa"/>
          </w:tcPr>
          <w:p w14:paraId="7D8B19C9" w14:textId="77777777" w:rsidR="000F46B8" w:rsidRPr="00C37D2B" w:rsidRDefault="000F46B8" w:rsidP="00F6340E">
            <w:pPr>
              <w:pStyle w:val="TAL"/>
              <w:rPr>
                <w:rFonts w:cs="Arial"/>
              </w:rPr>
            </w:pPr>
            <w:r w:rsidRPr="00C37D2B">
              <w:rPr>
                <w:rFonts w:cs="Arial"/>
              </w:rPr>
              <w:t>GTP Tunnel Endpoint 9.2.1</w:t>
            </w:r>
          </w:p>
        </w:tc>
        <w:tc>
          <w:tcPr>
            <w:tcW w:w="1984" w:type="dxa"/>
          </w:tcPr>
          <w:p w14:paraId="5C694095" w14:textId="77777777" w:rsidR="000F46B8" w:rsidRPr="00C37D2B" w:rsidRDefault="000F46B8" w:rsidP="00F6340E">
            <w:pPr>
              <w:pStyle w:val="TAL"/>
              <w:rPr>
                <w:rFonts w:cs="Arial"/>
              </w:rPr>
            </w:pPr>
            <w:r w:rsidRPr="00C37D2B">
              <w:rPr>
                <w:rFonts w:cs="Arial"/>
                <w:lang w:eastAsia="zh-CN"/>
              </w:rPr>
              <w:t>SgNB</w:t>
            </w:r>
            <w:r w:rsidRPr="00C37D2B">
              <w:rPr>
                <w:rFonts w:cs="Arial"/>
              </w:rPr>
              <w:t xml:space="preserve"> endpoint of the X2-U transport bearer at PDCP. For delivery of UL PDCP PDUs.</w:t>
            </w:r>
          </w:p>
        </w:tc>
        <w:tc>
          <w:tcPr>
            <w:tcW w:w="1134" w:type="dxa"/>
          </w:tcPr>
          <w:p w14:paraId="4CDF8B0A" w14:textId="77777777" w:rsidR="000F46B8" w:rsidRPr="00C37D2B" w:rsidRDefault="000F46B8" w:rsidP="00F6340E">
            <w:pPr>
              <w:pStyle w:val="TAC"/>
              <w:rPr>
                <w:lang w:eastAsia="ja-JP"/>
              </w:rPr>
            </w:pPr>
            <w:r w:rsidRPr="00C37D2B">
              <w:rPr>
                <w:lang w:eastAsia="ja-JP"/>
              </w:rPr>
              <w:t>–</w:t>
            </w:r>
          </w:p>
        </w:tc>
        <w:tc>
          <w:tcPr>
            <w:tcW w:w="1103" w:type="dxa"/>
          </w:tcPr>
          <w:p w14:paraId="36E5E297" w14:textId="77777777" w:rsidR="000F46B8" w:rsidRPr="00C37D2B" w:rsidRDefault="000F46B8" w:rsidP="00F6340E">
            <w:pPr>
              <w:pStyle w:val="TAC"/>
              <w:rPr>
                <w:lang w:eastAsia="ja-JP"/>
              </w:rPr>
            </w:pPr>
          </w:p>
        </w:tc>
      </w:tr>
      <w:tr w:rsidR="000F46B8" w:rsidRPr="00C37D2B" w14:paraId="76BCB416" w14:textId="77777777" w:rsidTr="00F6340E">
        <w:tc>
          <w:tcPr>
            <w:tcW w:w="2578" w:type="dxa"/>
          </w:tcPr>
          <w:p w14:paraId="2785B01E" w14:textId="77777777" w:rsidR="000F46B8" w:rsidRPr="00C37D2B" w:rsidRDefault="000F46B8" w:rsidP="00F6340E">
            <w:pPr>
              <w:pStyle w:val="TAL"/>
              <w:ind w:left="567"/>
              <w:rPr>
                <w:rFonts w:cs="Arial"/>
              </w:rPr>
            </w:pPr>
            <w:r w:rsidRPr="00C37D2B">
              <w:rPr>
                <w:rFonts w:cs="Arial"/>
              </w:rPr>
              <w:t xml:space="preserve">&gt;&gt;&gt;&gt;Requested MCG E-RAB Level QoS Parameters </w:t>
            </w:r>
          </w:p>
        </w:tc>
        <w:tc>
          <w:tcPr>
            <w:tcW w:w="1104" w:type="dxa"/>
          </w:tcPr>
          <w:p w14:paraId="4EC24956" w14:textId="77777777" w:rsidR="000F46B8" w:rsidRPr="00C37D2B" w:rsidRDefault="000F46B8" w:rsidP="00F6340E">
            <w:pPr>
              <w:pStyle w:val="TAL"/>
              <w:rPr>
                <w:rFonts w:cs="Arial"/>
              </w:rPr>
            </w:pPr>
            <w:r w:rsidRPr="00C37D2B">
              <w:rPr>
                <w:rFonts w:cs="Arial"/>
              </w:rPr>
              <w:t>O</w:t>
            </w:r>
          </w:p>
        </w:tc>
        <w:tc>
          <w:tcPr>
            <w:tcW w:w="1164" w:type="dxa"/>
          </w:tcPr>
          <w:p w14:paraId="0E844B4D" w14:textId="77777777" w:rsidR="000F46B8" w:rsidRPr="00C37D2B" w:rsidRDefault="000F46B8" w:rsidP="00F6340E">
            <w:pPr>
              <w:pStyle w:val="TAL"/>
              <w:rPr>
                <w:rFonts w:cs="Arial"/>
                <w:i/>
                <w:szCs w:val="18"/>
              </w:rPr>
            </w:pPr>
          </w:p>
        </w:tc>
        <w:tc>
          <w:tcPr>
            <w:tcW w:w="1418" w:type="dxa"/>
          </w:tcPr>
          <w:p w14:paraId="04498166" w14:textId="77777777" w:rsidR="000F46B8" w:rsidRPr="00C37D2B" w:rsidRDefault="000F46B8" w:rsidP="00F6340E">
            <w:pPr>
              <w:pStyle w:val="TAL"/>
              <w:rPr>
                <w:rFonts w:cs="Arial"/>
              </w:rPr>
            </w:pPr>
            <w:r w:rsidRPr="00C37D2B">
              <w:rPr>
                <w:rFonts w:cs="Arial"/>
              </w:rPr>
              <w:t>E-RAB Level QoS Parameters 9.2.9</w:t>
            </w:r>
          </w:p>
        </w:tc>
        <w:tc>
          <w:tcPr>
            <w:tcW w:w="1984" w:type="dxa"/>
          </w:tcPr>
          <w:p w14:paraId="12F5D0EB" w14:textId="77777777" w:rsidR="000F46B8" w:rsidRPr="00C37D2B" w:rsidRDefault="000F46B8" w:rsidP="00F6340E">
            <w:pPr>
              <w:pStyle w:val="TAL"/>
              <w:rPr>
                <w:rFonts w:cs="Arial"/>
              </w:rPr>
            </w:pPr>
            <w:r w:rsidRPr="00C37D2B">
              <w:rPr>
                <w:rFonts w:cs="Arial"/>
                <w:bCs/>
              </w:rPr>
              <w:t>Includes E-RAB level QoS parameters requested to be provided by the MCG.</w:t>
            </w:r>
          </w:p>
        </w:tc>
        <w:tc>
          <w:tcPr>
            <w:tcW w:w="1134" w:type="dxa"/>
          </w:tcPr>
          <w:p w14:paraId="7B5C76F3" w14:textId="77777777" w:rsidR="000F46B8" w:rsidRPr="00C37D2B" w:rsidRDefault="000F46B8" w:rsidP="00F6340E">
            <w:pPr>
              <w:pStyle w:val="TAC"/>
              <w:rPr>
                <w:lang w:eastAsia="ja-JP"/>
              </w:rPr>
            </w:pPr>
            <w:r w:rsidRPr="00C37D2B">
              <w:rPr>
                <w:bCs/>
                <w:lang w:eastAsia="ja-JP"/>
              </w:rPr>
              <w:t>–</w:t>
            </w:r>
          </w:p>
        </w:tc>
        <w:tc>
          <w:tcPr>
            <w:tcW w:w="1103" w:type="dxa"/>
          </w:tcPr>
          <w:p w14:paraId="254C2F3B" w14:textId="77777777" w:rsidR="000F46B8" w:rsidRPr="00C37D2B" w:rsidRDefault="000F46B8" w:rsidP="00F6340E">
            <w:pPr>
              <w:pStyle w:val="TAC"/>
              <w:rPr>
                <w:lang w:eastAsia="ja-JP"/>
              </w:rPr>
            </w:pPr>
          </w:p>
        </w:tc>
      </w:tr>
      <w:tr w:rsidR="000F46B8" w:rsidRPr="00C37D2B" w14:paraId="7E7AE06C" w14:textId="77777777" w:rsidTr="00F6340E">
        <w:tc>
          <w:tcPr>
            <w:tcW w:w="2578" w:type="dxa"/>
          </w:tcPr>
          <w:p w14:paraId="40559F09" w14:textId="77777777" w:rsidR="000F46B8" w:rsidRPr="00C37D2B" w:rsidRDefault="000F46B8" w:rsidP="00F6340E">
            <w:pPr>
              <w:pStyle w:val="TAL"/>
              <w:ind w:left="567"/>
              <w:rPr>
                <w:rFonts w:cs="Arial"/>
              </w:rPr>
            </w:pPr>
            <w:r w:rsidRPr="00C37D2B">
              <w:rPr>
                <w:rFonts w:cs="Arial"/>
              </w:rPr>
              <w:t>&gt;&gt;&gt;&gt;UL Configuration</w:t>
            </w:r>
          </w:p>
        </w:tc>
        <w:tc>
          <w:tcPr>
            <w:tcW w:w="1104" w:type="dxa"/>
          </w:tcPr>
          <w:p w14:paraId="2FC2FD9A" w14:textId="77777777" w:rsidR="000F46B8" w:rsidRPr="00C37D2B" w:rsidRDefault="000F46B8" w:rsidP="00F6340E">
            <w:pPr>
              <w:pStyle w:val="TAL"/>
              <w:rPr>
                <w:rFonts w:cs="Arial"/>
              </w:rPr>
            </w:pPr>
            <w:r w:rsidRPr="00C37D2B">
              <w:rPr>
                <w:rFonts w:cs="Arial"/>
                <w:lang w:eastAsia="zh-CN"/>
              </w:rPr>
              <w:t>O</w:t>
            </w:r>
          </w:p>
        </w:tc>
        <w:tc>
          <w:tcPr>
            <w:tcW w:w="1164" w:type="dxa"/>
          </w:tcPr>
          <w:p w14:paraId="6687D4E9" w14:textId="77777777" w:rsidR="000F46B8" w:rsidRPr="00C37D2B" w:rsidRDefault="000F46B8" w:rsidP="00F6340E">
            <w:pPr>
              <w:pStyle w:val="TAL"/>
              <w:rPr>
                <w:rFonts w:cs="Arial"/>
                <w:i/>
                <w:szCs w:val="18"/>
              </w:rPr>
            </w:pPr>
          </w:p>
        </w:tc>
        <w:tc>
          <w:tcPr>
            <w:tcW w:w="1418" w:type="dxa"/>
          </w:tcPr>
          <w:p w14:paraId="03FFD1EE" w14:textId="77777777" w:rsidR="000F46B8" w:rsidRPr="00C37D2B" w:rsidRDefault="000F46B8" w:rsidP="00F6340E">
            <w:pPr>
              <w:pStyle w:val="TAL"/>
              <w:rPr>
                <w:rFonts w:cs="Arial"/>
              </w:rPr>
            </w:pPr>
            <w:r w:rsidRPr="00C37D2B">
              <w:rPr>
                <w:rFonts w:cs="Arial"/>
              </w:rPr>
              <w:t>9.2.118</w:t>
            </w:r>
          </w:p>
        </w:tc>
        <w:tc>
          <w:tcPr>
            <w:tcW w:w="1984" w:type="dxa"/>
          </w:tcPr>
          <w:p w14:paraId="08253E6D" w14:textId="77777777" w:rsidR="000F46B8" w:rsidRPr="00C37D2B" w:rsidRDefault="000F46B8" w:rsidP="00F6340E">
            <w:pPr>
              <w:pStyle w:val="TAL"/>
              <w:rPr>
                <w:rFonts w:cs="Arial"/>
                <w:bCs/>
              </w:rPr>
            </w:pPr>
            <w:r w:rsidRPr="00C37D2B">
              <w:rPr>
                <w:rFonts w:cs="Arial"/>
                <w:lang w:eastAsia="zh-CN"/>
              </w:rPr>
              <w:t>Information about UL usage in the MeNB.</w:t>
            </w:r>
          </w:p>
        </w:tc>
        <w:tc>
          <w:tcPr>
            <w:tcW w:w="1134" w:type="dxa"/>
          </w:tcPr>
          <w:p w14:paraId="17D8A076" w14:textId="77777777" w:rsidR="000F46B8" w:rsidRPr="00C37D2B" w:rsidRDefault="000F46B8" w:rsidP="00F6340E">
            <w:pPr>
              <w:pStyle w:val="TAC"/>
              <w:rPr>
                <w:bCs/>
                <w:lang w:eastAsia="ja-JP"/>
              </w:rPr>
            </w:pPr>
            <w:r w:rsidRPr="00C37D2B">
              <w:rPr>
                <w:lang w:eastAsia="ja-JP"/>
              </w:rPr>
              <w:t>–</w:t>
            </w:r>
          </w:p>
        </w:tc>
        <w:tc>
          <w:tcPr>
            <w:tcW w:w="1103" w:type="dxa"/>
          </w:tcPr>
          <w:p w14:paraId="6C907F91" w14:textId="77777777" w:rsidR="000F46B8" w:rsidRPr="00C37D2B" w:rsidRDefault="000F46B8" w:rsidP="00F6340E">
            <w:pPr>
              <w:pStyle w:val="TAC"/>
              <w:rPr>
                <w:lang w:eastAsia="ja-JP"/>
              </w:rPr>
            </w:pPr>
          </w:p>
        </w:tc>
      </w:tr>
      <w:tr w:rsidR="000F46B8" w:rsidRPr="00C37D2B" w14:paraId="14E2FE6D" w14:textId="77777777" w:rsidTr="00F6340E">
        <w:tc>
          <w:tcPr>
            <w:tcW w:w="2578" w:type="dxa"/>
          </w:tcPr>
          <w:p w14:paraId="4B008E16" w14:textId="77777777" w:rsidR="000F46B8" w:rsidRPr="00C37D2B" w:rsidRDefault="000F46B8" w:rsidP="00F6340E">
            <w:pPr>
              <w:pStyle w:val="TAL"/>
              <w:ind w:left="567"/>
              <w:rPr>
                <w:rFonts w:cs="Arial"/>
              </w:rPr>
            </w:pPr>
            <w:r w:rsidRPr="00C37D2B">
              <w:rPr>
                <w:rFonts w:cs="Arial"/>
              </w:rPr>
              <w:t>&gt;&gt;&gt;&gt;</w:t>
            </w:r>
            <w:r w:rsidRPr="00C37D2B">
              <w:rPr>
                <w:rFonts w:cs="Arial"/>
                <w:lang w:eastAsia="zh-CN"/>
              </w:rPr>
              <w:t xml:space="preserve">UL </w:t>
            </w:r>
            <w:r w:rsidRPr="00C37D2B">
              <w:rPr>
                <w:rFonts w:cs="Arial"/>
              </w:rPr>
              <w:t>PDCP SN Length</w:t>
            </w:r>
          </w:p>
        </w:tc>
        <w:tc>
          <w:tcPr>
            <w:tcW w:w="1104" w:type="dxa"/>
          </w:tcPr>
          <w:p w14:paraId="6F57CFC2" w14:textId="77777777" w:rsidR="000F46B8" w:rsidRPr="00C37D2B" w:rsidRDefault="000F46B8" w:rsidP="00F6340E">
            <w:pPr>
              <w:pStyle w:val="TAL"/>
              <w:rPr>
                <w:rFonts w:cs="Arial"/>
                <w:lang w:eastAsia="zh-CN"/>
              </w:rPr>
            </w:pPr>
            <w:r w:rsidRPr="00C37D2B">
              <w:rPr>
                <w:rFonts w:cs="Arial"/>
                <w:lang w:eastAsia="zh-CN"/>
              </w:rPr>
              <w:t>O</w:t>
            </w:r>
          </w:p>
        </w:tc>
        <w:tc>
          <w:tcPr>
            <w:tcW w:w="1164" w:type="dxa"/>
          </w:tcPr>
          <w:p w14:paraId="16CA49A7" w14:textId="77777777" w:rsidR="000F46B8" w:rsidRPr="00C37D2B" w:rsidRDefault="000F46B8" w:rsidP="00F6340E">
            <w:pPr>
              <w:pStyle w:val="TAL"/>
              <w:rPr>
                <w:rFonts w:cs="Arial"/>
                <w:i/>
                <w:szCs w:val="18"/>
              </w:rPr>
            </w:pPr>
          </w:p>
        </w:tc>
        <w:tc>
          <w:tcPr>
            <w:tcW w:w="1418" w:type="dxa"/>
          </w:tcPr>
          <w:p w14:paraId="69784F07" w14:textId="77777777" w:rsidR="000F46B8" w:rsidRPr="00C37D2B" w:rsidRDefault="000F46B8" w:rsidP="00F6340E">
            <w:pPr>
              <w:pStyle w:val="TAL"/>
              <w:rPr>
                <w:rFonts w:cs="Arial"/>
              </w:rPr>
            </w:pPr>
            <w:r w:rsidRPr="00C37D2B">
              <w:rPr>
                <w:rFonts w:cs="Arial"/>
              </w:rPr>
              <w:t>PDCP SN Length</w:t>
            </w:r>
          </w:p>
          <w:p w14:paraId="477CA4B2" w14:textId="77777777" w:rsidR="000F46B8" w:rsidRPr="00C37D2B" w:rsidRDefault="000F46B8" w:rsidP="00F6340E">
            <w:pPr>
              <w:pStyle w:val="TAL"/>
              <w:rPr>
                <w:rFonts w:cs="Arial"/>
              </w:rPr>
            </w:pPr>
            <w:r w:rsidRPr="00C37D2B">
              <w:rPr>
                <w:rFonts w:cs="Arial"/>
              </w:rPr>
              <w:t>9.2.133</w:t>
            </w:r>
          </w:p>
        </w:tc>
        <w:tc>
          <w:tcPr>
            <w:tcW w:w="1984" w:type="dxa"/>
          </w:tcPr>
          <w:p w14:paraId="13C722C0" w14:textId="77777777" w:rsidR="000F46B8" w:rsidRPr="00C37D2B" w:rsidRDefault="000F46B8" w:rsidP="00F6340E">
            <w:pPr>
              <w:pStyle w:val="TAL"/>
              <w:rPr>
                <w:rFonts w:cs="Arial"/>
                <w:lang w:eastAsia="zh-CN"/>
              </w:rPr>
            </w:pPr>
            <w:r w:rsidRPr="00C37D2B">
              <w:rPr>
                <w:rFonts w:cs="Arial"/>
                <w:lang w:eastAsia="zh-CN"/>
              </w:rPr>
              <w:t>Shall be ignored by the MeNB if received.</w:t>
            </w:r>
          </w:p>
        </w:tc>
        <w:tc>
          <w:tcPr>
            <w:tcW w:w="1134" w:type="dxa"/>
          </w:tcPr>
          <w:p w14:paraId="598CCA4F" w14:textId="77777777" w:rsidR="000F46B8" w:rsidRPr="00C37D2B" w:rsidRDefault="000F46B8" w:rsidP="00F6340E">
            <w:pPr>
              <w:pStyle w:val="TAC"/>
              <w:rPr>
                <w:lang w:eastAsia="ja-JP"/>
              </w:rPr>
            </w:pPr>
            <w:r w:rsidRPr="00C37D2B">
              <w:rPr>
                <w:lang w:eastAsia="ja-JP"/>
              </w:rPr>
              <w:t>YES</w:t>
            </w:r>
          </w:p>
        </w:tc>
        <w:tc>
          <w:tcPr>
            <w:tcW w:w="1103" w:type="dxa"/>
          </w:tcPr>
          <w:p w14:paraId="093A1923" w14:textId="77777777" w:rsidR="000F46B8" w:rsidRPr="00C37D2B" w:rsidRDefault="000F46B8" w:rsidP="00F6340E">
            <w:pPr>
              <w:pStyle w:val="TAC"/>
              <w:rPr>
                <w:lang w:eastAsia="ja-JP"/>
              </w:rPr>
            </w:pPr>
            <w:r w:rsidRPr="00C37D2B">
              <w:rPr>
                <w:lang w:eastAsia="ja-JP"/>
              </w:rPr>
              <w:t>ignore</w:t>
            </w:r>
          </w:p>
        </w:tc>
      </w:tr>
      <w:tr w:rsidR="000F46B8" w:rsidRPr="00C37D2B" w14:paraId="66A47BFA" w14:textId="77777777" w:rsidTr="00F6340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6347639A" w14:textId="77777777" w:rsidR="000F46B8" w:rsidRPr="00C37D2B" w:rsidRDefault="000F46B8" w:rsidP="00F6340E">
            <w:pPr>
              <w:pStyle w:val="TAL"/>
              <w:ind w:left="567"/>
              <w:rPr>
                <w:rFonts w:cs="Arial"/>
              </w:rPr>
            </w:pPr>
            <w:r w:rsidRPr="00C37D2B">
              <w:rPr>
                <w:rFonts w:cs="Arial"/>
              </w:rPr>
              <w:t>&gt;&gt;&gt;&gt;</w:t>
            </w:r>
            <w:r w:rsidRPr="00C37D2B">
              <w:rPr>
                <w:rFonts w:cs="Arial"/>
                <w:lang w:eastAsia="zh-CN"/>
              </w:rPr>
              <w:t>D</w:t>
            </w:r>
            <w:r w:rsidRPr="00C37D2B">
              <w:rPr>
                <w:rFonts w:cs="Arial"/>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44C4FA24" w14:textId="77777777" w:rsidR="000F46B8" w:rsidRPr="00C37D2B" w:rsidRDefault="000F46B8" w:rsidP="00F6340E">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53BCFFD5" w14:textId="77777777" w:rsidR="000F46B8" w:rsidRPr="00C37D2B" w:rsidRDefault="000F46B8" w:rsidP="00F6340E">
            <w:pPr>
              <w:pStyle w:val="TAL"/>
              <w:rPr>
                <w:rFonts w:cs="Arial"/>
                <w:i/>
                <w:szCs w:val="18"/>
              </w:rPr>
            </w:pPr>
          </w:p>
        </w:tc>
        <w:tc>
          <w:tcPr>
            <w:tcW w:w="1418" w:type="dxa"/>
            <w:tcBorders>
              <w:top w:val="single" w:sz="4" w:space="0" w:color="auto"/>
              <w:left w:val="single" w:sz="4" w:space="0" w:color="auto"/>
              <w:bottom w:val="single" w:sz="4" w:space="0" w:color="auto"/>
              <w:right w:val="single" w:sz="4" w:space="0" w:color="auto"/>
            </w:tcBorders>
            <w:hideMark/>
          </w:tcPr>
          <w:p w14:paraId="14AF7688" w14:textId="77777777" w:rsidR="000F46B8" w:rsidRPr="00C37D2B" w:rsidRDefault="000F46B8" w:rsidP="00F6340E">
            <w:pPr>
              <w:pStyle w:val="TAL"/>
              <w:rPr>
                <w:rFonts w:cs="Arial"/>
              </w:rPr>
            </w:pPr>
            <w:r w:rsidRPr="00C37D2B">
              <w:rPr>
                <w:rFonts w:cs="Arial"/>
              </w:rPr>
              <w:t>PDCP SN Length</w:t>
            </w:r>
          </w:p>
          <w:p w14:paraId="2A630551" w14:textId="77777777" w:rsidR="000F46B8" w:rsidRPr="00C37D2B" w:rsidRDefault="000F46B8" w:rsidP="00F6340E">
            <w:pPr>
              <w:pStyle w:val="TAL"/>
              <w:rPr>
                <w:rFonts w:cs="Arial"/>
              </w:rPr>
            </w:pPr>
            <w:r w:rsidRPr="00C37D2B">
              <w:rPr>
                <w:rFonts w:cs="Arial"/>
              </w:rPr>
              <w:t>9.2.133</w:t>
            </w:r>
          </w:p>
        </w:tc>
        <w:tc>
          <w:tcPr>
            <w:tcW w:w="1984" w:type="dxa"/>
            <w:tcBorders>
              <w:top w:val="single" w:sz="4" w:space="0" w:color="auto"/>
              <w:left w:val="single" w:sz="4" w:space="0" w:color="auto"/>
              <w:bottom w:val="single" w:sz="4" w:space="0" w:color="auto"/>
              <w:right w:val="single" w:sz="4" w:space="0" w:color="auto"/>
            </w:tcBorders>
            <w:hideMark/>
          </w:tcPr>
          <w:p w14:paraId="33CFB9F6" w14:textId="77777777" w:rsidR="000F46B8" w:rsidRPr="00C37D2B" w:rsidRDefault="000F46B8" w:rsidP="00F6340E">
            <w:pPr>
              <w:pStyle w:val="TAL"/>
              <w:rPr>
                <w:rFonts w:cs="Arial"/>
                <w:lang w:eastAsia="zh-CN"/>
              </w:rPr>
            </w:pPr>
            <w:r w:rsidRPr="00C37D2B">
              <w:rPr>
                <w:rFonts w:cs="Arial"/>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14:paraId="431DDB6C" w14:textId="77777777" w:rsidR="000F46B8" w:rsidRPr="00C37D2B" w:rsidRDefault="000F46B8" w:rsidP="00F6340E">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B779BE4" w14:textId="77777777" w:rsidR="000F46B8" w:rsidRPr="00C37D2B" w:rsidRDefault="000F46B8" w:rsidP="00F6340E">
            <w:pPr>
              <w:pStyle w:val="TAC"/>
              <w:rPr>
                <w:lang w:eastAsia="ja-JP"/>
              </w:rPr>
            </w:pPr>
            <w:r w:rsidRPr="00C37D2B">
              <w:rPr>
                <w:lang w:eastAsia="ja-JP"/>
              </w:rPr>
              <w:t>ignore</w:t>
            </w:r>
          </w:p>
        </w:tc>
      </w:tr>
      <w:tr w:rsidR="000F46B8" w:rsidRPr="00C37D2B" w14:paraId="6BB9471F" w14:textId="77777777" w:rsidTr="00F6340E">
        <w:tc>
          <w:tcPr>
            <w:tcW w:w="2578" w:type="dxa"/>
          </w:tcPr>
          <w:p w14:paraId="4F35134A" w14:textId="77777777" w:rsidR="000F46B8" w:rsidRPr="00C37D2B" w:rsidRDefault="000F46B8" w:rsidP="00F6340E">
            <w:pPr>
              <w:pStyle w:val="TAL"/>
              <w:ind w:left="425"/>
              <w:rPr>
                <w:rFonts w:cs="Arial"/>
              </w:rPr>
            </w:pPr>
            <w:r w:rsidRPr="00C37D2B">
              <w:rPr>
                <w:rFonts w:cs="Arial"/>
              </w:rPr>
              <w:t>&gt;&gt;&gt;</w:t>
            </w:r>
            <w:r w:rsidRPr="00C37D2B">
              <w:rPr>
                <w:rFonts w:cs="Arial"/>
                <w:i/>
              </w:rPr>
              <w:t>PDCP not present in SN</w:t>
            </w:r>
          </w:p>
        </w:tc>
        <w:tc>
          <w:tcPr>
            <w:tcW w:w="1104" w:type="dxa"/>
          </w:tcPr>
          <w:p w14:paraId="4231E62F" w14:textId="77777777" w:rsidR="000F46B8" w:rsidRPr="00C37D2B" w:rsidRDefault="000F46B8" w:rsidP="00F6340E">
            <w:pPr>
              <w:pStyle w:val="TAL"/>
              <w:rPr>
                <w:rFonts w:cs="Arial"/>
              </w:rPr>
            </w:pPr>
          </w:p>
        </w:tc>
        <w:tc>
          <w:tcPr>
            <w:tcW w:w="1164" w:type="dxa"/>
          </w:tcPr>
          <w:p w14:paraId="0F586CEC" w14:textId="77777777" w:rsidR="000F46B8" w:rsidRPr="00C37D2B" w:rsidRDefault="000F46B8" w:rsidP="00F6340E">
            <w:pPr>
              <w:pStyle w:val="TAL"/>
              <w:rPr>
                <w:rFonts w:cs="Arial"/>
                <w:i/>
                <w:szCs w:val="18"/>
              </w:rPr>
            </w:pPr>
          </w:p>
        </w:tc>
        <w:tc>
          <w:tcPr>
            <w:tcW w:w="1418" w:type="dxa"/>
          </w:tcPr>
          <w:p w14:paraId="4E575706" w14:textId="77777777" w:rsidR="000F46B8" w:rsidRPr="00C37D2B" w:rsidRDefault="000F46B8" w:rsidP="00F6340E">
            <w:pPr>
              <w:pStyle w:val="TAL"/>
              <w:rPr>
                <w:rFonts w:cs="Arial"/>
              </w:rPr>
            </w:pPr>
          </w:p>
        </w:tc>
        <w:tc>
          <w:tcPr>
            <w:tcW w:w="1984" w:type="dxa"/>
          </w:tcPr>
          <w:p w14:paraId="07B2715A" w14:textId="77777777" w:rsidR="000F46B8" w:rsidRPr="00C37D2B" w:rsidRDefault="000F46B8" w:rsidP="00F6340E">
            <w:pPr>
              <w:pStyle w:val="TAL"/>
              <w:rPr>
                <w:rFonts w:cs="Arial"/>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63B339F3" w14:textId="77777777" w:rsidR="000F46B8" w:rsidRPr="00C37D2B" w:rsidRDefault="000F46B8" w:rsidP="00F6340E">
            <w:pPr>
              <w:pStyle w:val="TAC"/>
              <w:rPr>
                <w:lang w:eastAsia="ja-JP"/>
              </w:rPr>
            </w:pPr>
          </w:p>
        </w:tc>
        <w:tc>
          <w:tcPr>
            <w:tcW w:w="1103" w:type="dxa"/>
          </w:tcPr>
          <w:p w14:paraId="6DC2F837" w14:textId="77777777" w:rsidR="000F46B8" w:rsidRPr="00C37D2B" w:rsidRDefault="000F46B8" w:rsidP="00F6340E">
            <w:pPr>
              <w:pStyle w:val="TAC"/>
              <w:rPr>
                <w:lang w:eastAsia="ja-JP"/>
              </w:rPr>
            </w:pPr>
          </w:p>
        </w:tc>
      </w:tr>
      <w:tr w:rsidR="000F46B8" w:rsidRPr="00C37D2B" w14:paraId="25EF2C91" w14:textId="77777777" w:rsidTr="00F6340E">
        <w:tc>
          <w:tcPr>
            <w:tcW w:w="2578" w:type="dxa"/>
          </w:tcPr>
          <w:p w14:paraId="3DEA54E4" w14:textId="77777777" w:rsidR="000F46B8" w:rsidRPr="00C37D2B" w:rsidRDefault="000F46B8" w:rsidP="00F6340E">
            <w:pPr>
              <w:pStyle w:val="TAL"/>
              <w:ind w:left="567"/>
              <w:rPr>
                <w:rFonts w:cs="Arial"/>
              </w:rPr>
            </w:pPr>
            <w:r w:rsidRPr="00C37D2B">
              <w:rPr>
                <w:rFonts w:cs="Arial"/>
              </w:rPr>
              <w:t>&gt;&gt;&gt;&gt;SgNB DL GTP Tunnel Endpoint at SCG</w:t>
            </w:r>
          </w:p>
        </w:tc>
        <w:tc>
          <w:tcPr>
            <w:tcW w:w="1104" w:type="dxa"/>
          </w:tcPr>
          <w:p w14:paraId="61C78691" w14:textId="77777777" w:rsidR="000F46B8" w:rsidRPr="00C37D2B" w:rsidRDefault="000F46B8" w:rsidP="00F6340E">
            <w:pPr>
              <w:pStyle w:val="TAL"/>
              <w:rPr>
                <w:rFonts w:cs="Arial"/>
              </w:rPr>
            </w:pPr>
            <w:r w:rsidRPr="00C37D2B">
              <w:rPr>
                <w:rFonts w:cs="Arial"/>
              </w:rPr>
              <w:t>O</w:t>
            </w:r>
          </w:p>
        </w:tc>
        <w:tc>
          <w:tcPr>
            <w:tcW w:w="1164" w:type="dxa"/>
          </w:tcPr>
          <w:p w14:paraId="3E825D6A" w14:textId="77777777" w:rsidR="000F46B8" w:rsidRPr="00C37D2B" w:rsidRDefault="000F46B8" w:rsidP="00F6340E">
            <w:pPr>
              <w:pStyle w:val="TAL"/>
              <w:rPr>
                <w:rFonts w:cs="Arial"/>
                <w:i/>
                <w:szCs w:val="18"/>
              </w:rPr>
            </w:pPr>
          </w:p>
        </w:tc>
        <w:tc>
          <w:tcPr>
            <w:tcW w:w="1418" w:type="dxa"/>
          </w:tcPr>
          <w:p w14:paraId="2A468533" w14:textId="77777777" w:rsidR="000F46B8" w:rsidRPr="00C37D2B" w:rsidRDefault="000F46B8" w:rsidP="00F6340E">
            <w:pPr>
              <w:pStyle w:val="TAL"/>
              <w:rPr>
                <w:rFonts w:cs="Arial"/>
              </w:rPr>
            </w:pPr>
            <w:r w:rsidRPr="00C37D2B">
              <w:rPr>
                <w:rFonts w:cs="Arial"/>
              </w:rPr>
              <w:t>GTP Tunnel Endpoint 9.2.1</w:t>
            </w:r>
          </w:p>
        </w:tc>
        <w:tc>
          <w:tcPr>
            <w:tcW w:w="1984" w:type="dxa"/>
          </w:tcPr>
          <w:p w14:paraId="6E70B943" w14:textId="77777777" w:rsidR="000F46B8" w:rsidRPr="00C37D2B" w:rsidRDefault="000F46B8" w:rsidP="00F6340E">
            <w:pPr>
              <w:pStyle w:val="TAL"/>
              <w:rPr>
                <w:rFonts w:cs="Arial"/>
              </w:rPr>
            </w:pPr>
            <w:r w:rsidRPr="00C37D2B">
              <w:rPr>
                <w:rFonts w:cs="Arial"/>
              </w:rPr>
              <w:t>SgNB endpoint of the X2-U transport bearer at the SCG. For delivery of DL PDCP PDUs.</w:t>
            </w:r>
          </w:p>
        </w:tc>
        <w:tc>
          <w:tcPr>
            <w:tcW w:w="1134" w:type="dxa"/>
          </w:tcPr>
          <w:p w14:paraId="758020F8" w14:textId="77777777" w:rsidR="000F46B8" w:rsidRPr="00C37D2B" w:rsidRDefault="000F46B8" w:rsidP="00F6340E">
            <w:pPr>
              <w:pStyle w:val="TAC"/>
              <w:rPr>
                <w:lang w:eastAsia="ja-JP"/>
              </w:rPr>
            </w:pPr>
            <w:r w:rsidRPr="00C37D2B">
              <w:rPr>
                <w:lang w:eastAsia="ja-JP"/>
              </w:rPr>
              <w:t>–</w:t>
            </w:r>
          </w:p>
        </w:tc>
        <w:tc>
          <w:tcPr>
            <w:tcW w:w="1103" w:type="dxa"/>
          </w:tcPr>
          <w:p w14:paraId="4F7DBE02" w14:textId="77777777" w:rsidR="000F46B8" w:rsidRPr="00C37D2B" w:rsidRDefault="000F46B8" w:rsidP="00F6340E">
            <w:pPr>
              <w:pStyle w:val="TAC"/>
              <w:rPr>
                <w:lang w:eastAsia="ja-JP"/>
              </w:rPr>
            </w:pPr>
          </w:p>
        </w:tc>
      </w:tr>
      <w:tr w:rsidR="000F46B8" w:rsidRPr="00C37D2B" w14:paraId="27C573D2" w14:textId="77777777" w:rsidTr="00F6340E">
        <w:tc>
          <w:tcPr>
            <w:tcW w:w="2578" w:type="dxa"/>
          </w:tcPr>
          <w:p w14:paraId="638D8859" w14:textId="77777777" w:rsidR="000F46B8" w:rsidRPr="00C37D2B" w:rsidRDefault="000F46B8" w:rsidP="00F6340E">
            <w:pPr>
              <w:pStyle w:val="TAL"/>
              <w:ind w:left="567"/>
              <w:rPr>
                <w:rFonts w:cs="Arial"/>
              </w:rPr>
            </w:pPr>
            <w:r w:rsidRPr="00C37D2B">
              <w:rPr>
                <w:rFonts w:cs="Arial"/>
              </w:rPr>
              <w:lastRenderedPageBreak/>
              <w:t>&gt;&gt;&gt;&gt;Secondary SgNB DL GTP Tunnel Endpoint at SCG</w:t>
            </w:r>
          </w:p>
        </w:tc>
        <w:tc>
          <w:tcPr>
            <w:tcW w:w="1104" w:type="dxa"/>
          </w:tcPr>
          <w:p w14:paraId="47B497B9" w14:textId="77777777" w:rsidR="000F46B8" w:rsidRPr="00C37D2B" w:rsidRDefault="000F46B8" w:rsidP="00F6340E">
            <w:pPr>
              <w:pStyle w:val="TAL"/>
              <w:rPr>
                <w:rFonts w:cs="Arial"/>
              </w:rPr>
            </w:pPr>
            <w:r w:rsidRPr="00C37D2B">
              <w:rPr>
                <w:rFonts w:cs="Arial"/>
              </w:rPr>
              <w:t>O</w:t>
            </w:r>
          </w:p>
        </w:tc>
        <w:tc>
          <w:tcPr>
            <w:tcW w:w="1164" w:type="dxa"/>
          </w:tcPr>
          <w:p w14:paraId="762D626E" w14:textId="77777777" w:rsidR="000F46B8" w:rsidRPr="00C37D2B" w:rsidRDefault="000F46B8" w:rsidP="00F6340E">
            <w:pPr>
              <w:pStyle w:val="TAL"/>
              <w:rPr>
                <w:rFonts w:cs="Arial"/>
                <w:i/>
                <w:szCs w:val="18"/>
              </w:rPr>
            </w:pPr>
          </w:p>
        </w:tc>
        <w:tc>
          <w:tcPr>
            <w:tcW w:w="1418" w:type="dxa"/>
          </w:tcPr>
          <w:p w14:paraId="46260814" w14:textId="77777777" w:rsidR="000F46B8" w:rsidRPr="00C37D2B" w:rsidRDefault="000F46B8" w:rsidP="00F6340E">
            <w:pPr>
              <w:pStyle w:val="TAL"/>
              <w:rPr>
                <w:rFonts w:cs="Arial"/>
              </w:rPr>
            </w:pPr>
            <w:r w:rsidRPr="00C37D2B">
              <w:rPr>
                <w:rFonts w:cs="Arial"/>
              </w:rPr>
              <w:t>GTP Tunnel Endpoint 9.2.1</w:t>
            </w:r>
          </w:p>
        </w:tc>
        <w:tc>
          <w:tcPr>
            <w:tcW w:w="1984" w:type="dxa"/>
          </w:tcPr>
          <w:p w14:paraId="3C10B352" w14:textId="77777777" w:rsidR="000F46B8" w:rsidRPr="00C37D2B" w:rsidRDefault="000F46B8" w:rsidP="00F6340E">
            <w:pPr>
              <w:pStyle w:val="TAL"/>
              <w:rPr>
                <w:rFonts w:cs="Arial"/>
              </w:rPr>
            </w:pPr>
            <w:r w:rsidRPr="00C37D2B">
              <w:rPr>
                <w:rFonts w:cs="Arial"/>
              </w:rPr>
              <w:t>Endpoint of the X2-U transport bearer at the SCG. For delivery of DL PDCP PDUs in case of PDCP duplication.</w:t>
            </w:r>
          </w:p>
        </w:tc>
        <w:tc>
          <w:tcPr>
            <w:tcW w:w="1134" w:type="dxa"/>
          </w:tcPr>
          <w:p w14:paraId="67BC1246" w14:textId="77777777" w:rsidR="000F46B8" w:rsidRPr="00C37D2B" w:rsidRDefault="000F46B8" w:rsidP="00F6340E">
            <w:pPr>
              <w:pStyle w:val="TAC"/>
              <w:rPr>
                <w:bCs/>
                <w:lang w:eastAsia="ja-JP"/>
              </w:rPr>
            </w:pPr>
            <w:r w:rsidRPr="00C37D2B">
              <w:rPr>
                <w:bCs/>
                <w:lang w:eastAsia="ja-JP"/>
              </w:rPr>
              <w:t>YES</w:t>
            </w:r>
          </w:p>
        </w:tc>
        <w:tc>
          <w:tcPr>
            <w:tcW w:w="1103" w:type="dxa"/>
          </w:tcPr>
          <w:p w14:paraId="3515FE31" w14:textId="77777777" w:rsidR="000F46B8" w:rsidRPr="00C37D2B" w:rsidRDefault="000F46B8" w:rsidP="00F6340E">
            <w:pPr>
              <w:pStyle w:val="TAC"/>
              <w:rPr>
                <w:lang w:eastAsia="ja-JP"/>
              </w:rPr>
            </w:pPr>
            <w:r w:rsidRPr="00C37D2B">
              <w:rPr>
                <w:lang w:eastAsia="ja-JP"/>
              </w:rPr>
              <w:t>ignore</w:t>
            </w:r>
          </w:p>
        </w:tc>
      </w:tr>
      <w:tr w:rsidR="000F46B8" w:rsidRPr="00C37D2B" w14:paraId="27AF9AE1" w14:textId="77777777" w:rsidTr="00F6340E">
        <w:tc>
          <w:tcPr>
            <w:tcW w:w="2578" w:type="dxa"/>
          </w:tcPr>
          <w:p w14:paraId="5CF906D8" w14:textId="77777777" w:rsidR="000F46B8" w:rsidRPr="00C37D2B" w:rsidRDefault="000F46B8" w:rsidP="00F6340E">
            <w:pPr>
              <w:pStyle w:val="TAL"/>
              <w:ind w:left="567"/>
              <w:rPr>
                <w:rFonts w:cs="Arial"/>
              </w:rPr>
            </w:pPr>
            <w:r w:rsidRPr="00C37D2B">
              <w:rPr>
                <w:rFonts w:cs="Arial"/>
              </w:rPr>
              <w:t>&gt;&gt;&gt;&gt;RLC Status</w:t>
            </w:r>
          </w:p>
        </w:tc>
        <w:tc>
          <w:tcPr>
            <w:tcW w:w="1104" w:type="dxa"/>
          </w:tcPr>
          <w:p w14:paraId="58887837" w14:textId="77777777" w:rsidR="000F46B8" w:rsidRPr="00C37D2B" w:rsidRDefault="000F46B8" w:rsidP="00F6340E">
            <w:pPr>
              <w:pStyle w:val="TAL"/>
              <w:rPr>
                <w:rFonts w:eastAsia="SimSun" w:cs="Arial"/>
                <w:lang w:eastAsia="zh-CN"/>
              </w:rPr>
            </w:pPr>
            <w:r w:rsidRPr="00C37D2B">
              <w:rPr>
                <w:rFonts w:eastAsia="SimSun" w:cs="Arial"/>
                <w:lang w:eastAsia="zh-CN"/>
              </w:rPr>
              <w:t>O</w:t>
            </w:r>
          </w:p>
        </w:tc>
        <w:tc>
          <w:tcPr>
            <w:tcW w:w="1164" w:type="dxa"/>
          </w:tcPr>
          <w:p w14:paraId="0678B777" w14:textId="77777777" w:rsidR="000F46B8" w:rsidRPr="00C37D2B" w:rsidRDefault="000F46B8" w:rsidP="00F6340E">
            <w:pPr>
              <w:pStyle w:val="TAL"/>
              <w:rPr>
                <w:rFonts w:cs="Arial"/>
                <w:i/>
                <w:szCs w:val="18"/>
              </w:rPr>
            </w:pPr>
          </w:p>
        </w:tc>
        <w:tc>
          <w:tcPr>
            <w:tcW w:w="1418" w:type="dxa"/>
          </w:tcPr>
          <w:p w14:paraId="60230FC5" w14:textId="77777777" w:rsidR="000F46B8" w:rsidRPr="00C37D2B" w:rsidRDefault="000F46B8" w:rsidP="00F6340E">
            <w:pPr>
              <w:pStyle w:val="TAL"/>
              <w:rPr>
                <w:rFonts w:cs="Arial"/>
              </w:rPr>
            </w:pPr>
            <w:r w:rsidRPr="00C37D2B">
              <w:rPr>
                <w:rFonts w:cs="Arial"/>
              </w:rPr>
              <w:t>9.2.131</w:t>
            </w:r>
          </w:p>
        </w:tc>
        <w:tc>
          <w:tcPr>
            <w:tcW w:w="1984" w:type="dxa"/>
          </w:tcPr>
          <w:p w14:paraId="3C20D39B" w14:textId="77777777" w:rsidR="000F46B8" w:rsidRPr="00C37D2B" w:rsidRDefault="000F46B8" w:rsidP="00F6340E">
            <w:pPr>
              <w:pStyle w:val="TAL"/>
              <w:rPr>
                <w:rFonts w:cs="Arial"/>
              </w:rPr>
            </w:pPr>
            <w:r w:rsidRPr="00C37D2B">
              <w:rPr>
                <w:rFonts w:cs="Arial"/>
              </w:rPr>
              <w:t>Indicates the RLC has been re-established.</w:t>
            </w:r>
          </w:p>
        </w:tc>
        <w:tc>
          <w:tcPr>
            <w:tcW w:w="1134" w:type="dxa"/>
          </w:tcPr>
          <w:p w14:paraId="5262AF62" w14:textId="77777777" w:rsidR="000F46B8" w:rsidRPr="00C37D2B" w:rsidRDefault="000F46B8" w:rsidP="00F6340E">
            <w:pPr>
              <w:pStyle w:val="TAC"/>
              <w:rPr>
                <w:lang w:eastAsia="ja-JP"/>
              </w:rPr>
            </w:pPr>
            <w:r w:rsidRPr="00C37D2B">
              <w:rPr>
                <w:bCs/>
                <w:lang w:eastAsia="ja-JP"/>
              </w:rPr>
              <w:t>YES</w:t>
            </w:r>
          </w:p>
        </w:tc>
        <w:tc>
          <w:tcPr>
            <w:tcW w:w="1103" w:type="dxa"/>
          </w:tcPr>
          <w:p w14:paraId="2EEF26C8" w14:textId="77777777" w:rsidR="000F46B8" w:rsidRPr="00C37D2B" w:rsidRDefault="000F46B8" w:rsidP="00F6340E">
            <w:pPr>
              <w:pStyle w:val="TAC"/>
              <w:rPr>
                <w:lang w:eastAsia="ja-JP"/>
              </w:rPr>
            </w:pPr>
            <w:r w:rsidRPr="00C37D2B">
              <w:rPr>
                <w:lang w:eastAsia="ja-JP"/>
              </w:rPr>
              <w:t>ignore</w:t>
            </w:r>
          </w:p>
        </w:tc>
      </w:tr>
      <w:tr w:rsidR="000F46B8" w:rsidRPr="00C37D2B" w14:paraId="0B1FF35A" w14:textId="77777777" w:rsidTr="00F6340E">
        <w:tc>
          <w:tcPr>
            <w:tcW w:w="2578" w:type="dxa"/>
          </w:tcPr>
          <w:p w14:paraId="16D56383" w14:textId="77777777" w:rsidR="000F46B8" w:rsidRPr="00C37D2B" w:rsidRDefault="000F46B8" w:rsidP="00F6340E">
            <w:pPr>
              <w:pStyle w:val="TAL"/>
              <w:rPr>
                <w:b/>
                <w:bCs/>
              </w:rPr>
            </w:pPr>
            <w:r w:rsidRPr="00C37D2B">
              <w:rPr>
                <w:b/>
                <w:bCs/>
              </w:rPr>
              <w:t>E-RABs Admitted To Be Released List</w:t>
            </w:r>
          </w:p>
        </w:tc>
        <w:tc>
          <w:tcPr>
            <w:tcW w:w="1104" w:type="dxa"/>
          </w:tcPr>
          <w:p w14:paraId="13574DCB" w14:textId="77777777" w:rsidR="000F46B8" w:rsidRPr="00C37D2B" w:rsidRDefault="000F46B8" w:rsidP="00F6340E">
            <w:pPr>
              <w:pStyle w:val="TAL"/>
              <w:rPr>
                <w:rFonts w:cs="Arial"/>
              </w:rPr>
            </w:pPr>
          </w:p>
        </w:tc>
        <w:tc>
          <w:tcPr>
            <w:tcW w:w="1164" w:type="dxa"/>
          </w:tcPr>
          <w:p w14:paraId="175016E0" w14:textId="77777777" w:rsidR="000F46B8" w:rsidRPr="00C37D2B" w:rsidRDefault="000F46B8" w:rsidP="00F6340E">
            <w:pPr>
              <w:pStyle w:val="TAL"/>
              <w:rPr>
                <w:rFonts w:cs="Arial"/>
                <w:i/>
                <w:szCs w:val="18"/>
              </w:rPr>
            </w:pPr>
            <w:r w:rsidRPr="00C37D2B">
              <w:rPr>
                <w:rFonts w:cs="Arial"/>
                <w:i/>
              </w:rPr>
              <w:t>0..1</w:t>
            </w:r>
          </w:p>
        </w:tc>
        <w:tc>
          <w:tcPr>
            <w:tcW w:w="1418" w:type="dxa"/>
          </w:tcPr>
          <w:p w14:paraId="768A56B4" w14:textId="77777777" w:rsidR="000F46B8" w:rsidRPr="00C37D2B" w:rsidRDefault="000F46B8" w:rsidP="00F6340E">
            <w:pPr>
              <w:pStyle w:val="TAL"/>
              <w:rPr>
                <w:rFonts w:cs="Arial"/>
              </w:rPr>
            </w:pPr>
          </w:p>
        </w:tc>
        <w:tc>
          <w:tcPr>
            <w:tcW w:w="1984" w:type="dxa"/>
          </w:tcPr>
          <w:p w14:paraId="342D3499" w14:textId="77777777" w:rsidR="000F46B8" w:rsidRPr="00C37D2B" w:rsidRDefault="000F46B8" w:rsidP="00F6340E">
            <w:pPr>
              <w:pStyle w:val="TAL"/>
              <w:rPr>
                <w:rFonts w:cs="Arial"/>
              </w:rPr>
            </w:pPr>
          </w:p>
        </w:tc>
        <w:tc>
          <w:tcPr>
            <w:tcW w:w="1134" w:type="dxa"/>
          </w:tcPr>
          <w:p w14:paraId="45479923" w14:textId="77777777" w:rsidR="000F46B8" w:rsidRPr="00C37D2B" w:rsidRDefault="000F46B8" w:rsidP="00F6340E">
            <w:pPr>
              <w:pStyle w:val="TAC"/>
              <w:rPr>
                <w:lang w:eastAsia="ja-JP"/>
              </w:rPr>
            </w:pPr>
            <w:r w:rsidRPr="00C37D2B">
              <w:rPr>
                <w:bCs/>
                <w:lang w:eastAsia="ja-JP"/>
              </w:rPr>
              <w:t>YES</w:t>
            </w:r>
          </w:p>
        </w:tc>
        <w:tc>
          <w:tcPr>
            <w:tcW w:w="1103" w:type="dxa"/>
          </w:tcPr>
          <w:p w14:paraId="66CABF76" w14:textId="77777777" w:rsidR="000F46B8" w:rsidRPr="00C37D2B" w:rsidRDefault="000F46B8" w:rsidP="00F6340E">
            <w:pPr>
              <w:pStyle w:val="TAC"/>
              <w:rPr>
                <w:lang w:eastAsia="ja-JP"/>
              </w:rPr>
            </w:pPr>
            <w:r w:rsidRPr="00C37D2B">
              <w:rPr>
                <w:lang w:eastAsia="ja-JP"/>
              </w:rPr>
              <w:t>ignore</w:t>
            </w:r>
          </w:p>
        </w:tc>
      </w:tr>
      <w:tr w:rsidR="000F46B8" w:rsidRPr="00C37D2B" w14:paraId="57BDCB27" w14:textId="77777777" w:rsidTr="00F6340E">
        <w:tc>
          <w:tcPr>
            <w:tcW w:w="2578" w:type="dxa"/>
          </w:tcPr>
          <w:p w14:paraId="63C7833C" w14:textId="77777777" w:rsidR="000F46B8" w:rsidRPr="00C37D2B" w:rsidRDefault="000F46B8" w:rsidP="00F6340E">
            <w:pPr>
              <w:pStyle w:val="TAL"/>
              <w:ind w:left="142"/>
              <w:rPr>
                <w:rFonts w:cs="Arial"/>
                <w:b/>
                <w:bCs/>
              </w:rPr>
            </w:pPr>
            <w:r w:rsidRPr="00C37D2B">
              <w:rPr>
                <w:rFonts w:cs="Arial"/>
                <w:b/>
                <w:bCs/>
              </w:rPr>
              <w:t>&gt;E-RABs Admitted To Be Released Item</w:t>
            </w:r>
          </w:p>
        </w:tc>
        <w:tc>
          <w:tcPr>
            <w:tcW w:w="1104" w:type="dxa"/>
          </w:tcPr>
          <w:p w14:paraId="78026FD5" w14:textId="77777777" w:rsidR="000F46B8" w:rsidRPr="00C37D2B" w:rsidRDefault="000F46B8" w:rsidP="00F6340E">
            <w:pPr>
              <w:pStyle w:val="TAL"/>
              <w:rPr>
                <w:rFonts w:cs="Arial"/>
              </w:rPr>
            </w:pPr>
          </w:p>
        </w:tc>
        <w:tc>
          <w:tcPr>
            <w:tcW w:w="1164" w:type="dxa"/>
          </w:tcPr>
          <w:p w14:paraId="108932D2" w14:textId="77777777" w:rsidR="000F46B8" w:rsidRPr="00C37D2B" w:rsidRDefault="000F46B8" w:rsidP="00F6340E">
            <w:pPr>
              <w:pStyle w:val="TAL"/>
              <w:rPr>
                <w:rFonts w:cs="Arial"/>
                <w:i/>
                <w:szCs w:val="18"/>
              </w:rPr>
            </w:pPr>
            <w:r w:rsidRPr="00C37D2B">
              <w:rPr>
                <w:rFonts w:cs="Arial"/>
                <w:i/>
              </w:rPr>
              <w:t>1 .. &lt;maxnoofBearers&gt;</w:t>
            </w:r>
          </w:p>
        </w:tc>
        <w:tc>
          <w:tcPr>
            <w:tcW w:w="1418" w:type="dxa"/>
          </w:tcPr>
          <w:p w14:paraId="7A6F6040" w14:textId="77777777" w:rsidR="000F46B8" w:rsidRPr="00C37D2B" w:rsidRDefault="000F46B8" w:rsidP="00F6340E">
            <w:pPr>
              <w:pStyle w:val="TAL"/>
              <w:rPr>
                <w:rFonts w:cs="Arial"/>
              </w:rPr>
            </w:pPr>
          </w:p>
        </w:tc>
        <w:tc>
          <w:tcPr>
            <w:tcW w:w="1984" w:type="dxa"/>
          </w:tcPr>
          <w:p w14:paraId="1DCC7FC6" w14:textId="77777777" w:rsidR="000F46B8" w:rsidRPr="00C37D2B" w:rsidRDefault="000F46B8" w:rsidP="00F6340E">
            <w:pPr>
              <w:pStyle w:val="TAL"/>
              <w:rPr>
                <w:rFonts w:cs="Arial"/>
              </w:rPr>
            </w:pPr>
          </w:p>
        </w:tc>
        <w:tc>
          <w:tcPr>
            <w:tcW w:w="1134" w:type="dxa"/>
          </w:tcPr>
          <w:p w14:paraId="494E809B" w14:textId="77777777" w:rsidR="000F46B8" w:rsidRPr="00C37D2B" w:rsidRDefault="000F46B8" w:rsidP="00F6340E">
            <w:pPr>
              <w:pStyle w:val="TAC"/>
              <w:rPr>
                <w:lang w:eastAsia="ja-JP"/>
              </w:rPr>
            </w:pPr>
            <w:r w:rsidRPr="00C37D2B">
              <w:rPr>
                <w:lang w:eastAsia="ja-JP"/>
              </w:rPr>
              <w:t>EACH</w:t>
            </w:r>
          </w:p>
        </w:tc>
        <w:tc>
          <w:tcPr>
            <w:tcW w:w="1103" w:type="dxa"/>
          </w:tcPr>
          <w:p w14:paraId="63A8A48E" w14:textId="77777777" w:rsidR="000F46B8" w:rsidRPr="00C37D2B" w:rsidRDefault="000F46B8" w:rsidP="00F6340E">
            <w:pPr>
              <w:pStyle w:val="TAC"/>
              <w:rPr>
                <w:lang w:eastAsia="ja-JP"/>
              </w:rPr>
            </w:pPr>
            <w:r w:rsidRPr="00C37D2B">
              <w:rPr>
                <w:lang w:eastAsia="ja-JP"/>
              </w:rPr>
              <w:t>ignore</w:t>
            </w:r>
          </w:p>
        </w:tc>
      </w:tr>
      <w:tr w:rsidR="000F46B8" w:rsidRPr="00C37D2B" w14:paraId="0C8F2780" w14:textId="77777777" w:rsidTr="00F6340E">
        <w:tc>
          <w:tcPr>
            <w:tcW w:w="2578" w:type="dxa"/>
          </w:tcPr>
          <w:p w14:paraId="272782C4" w14:textId="77777777" w:rsidR="000F46B8" w:rsidRPr="00C37D2B" w:rsidRDefault="000F46B8" w:rsidP="00F6340E">
            <w:pPr>
              <w:pStyle w:val="TAL"/>
              <w:ind w:left="283"/>
              <w:rPr>
                <w:rFonts w:cs="Arial"/>
                <w:b/>
                <w:bCs/>
              </w:rPr>
            </w:pPr>
            <w:r w:rsidRPr="00C37D2B">
              <w:rPr>
                <w:rFonts w:cs="Arial"/>
              </w:rPr>
              <w:t>&gt;&gt;E-RAB ID</w:t>
            </w:r>
          </w:p>
        </w:tc>
        <w:tc>
          <w:tcPr>
            <w:tcW w:w="1104" w:type="dxa"/>
          </w:tcPr>
          <w:p w14:paraId="31D06CC0" w14:textId="77777777" w:rsidR="000F46B8" w:rsidRPr="00C37D2B" w:rsidRDefault="000F46B8" w:rsidP="00F6340E">
            <w:pPr>
              <w:pStyle w:val="TAL"/>
              <w:rPr>
                <w:rFonts w:cs="Arial"/>
              </w:rPr>
            </w:pPr>
            <w:r w:rsidRPr="00C37D2B">
              <w:rPr>
                <w:rFonts w:cs="Arial"/>
              </w:rPr>
              <w:t>M</w:t>
            </w:r>
          </w:p>
        </w:tc>
        <w:tc>
          <w:tcPr>
            <w:tcW w:w="1164" w:type="dxa"/>
          </w:tcPr>
          <w:p w14:paraId="23E8C989" w14:textId="77777777" w:rsidR="000F46B8" w:rsidRPr="00C37D2B" w:rsidRDefault="000F46B8" w:rsidP="00F6340E">
            <w:pPr>
              <w:pStyle w:val="TAL"/>
              <w:rPr>
                <w:rFonts w:cs="Arial"/>
                <w:i/>
              </w:rPr>
            </w:pPr>
          </w:p>
        </w:tc>
        <w:tc>
          <w:tcPr>
            <w:tcW w:w="1418" w:type="dxa"/>
          </w:tcPr>
          <w:p w14:paraId="348840B2" w14:textId="77777777" w:rsidR="000F46B8" w:rsidRPr="00C37D2B" w:rsidRDefault="000F46B8" w:rsidP="00F6340E">
            <w:pPr>
              <w:pStyle w:val="TAL"/>
              <w:rPr>
                <w:rFonts w:cs="Arial"/>
              </w:rPr>
            </w:pPr>
            <w:r w:rsidRPr="00C37D2B">
              <w:rPr>
                <w:rFonts w:cs="Arial"/>
                <w:snapToGrid w:val="0"/>
              </w:rPr>
              <w:t>9.2.23</w:t>
            </w:r>
          </w:p>
        </w:tc>
        <w:tc>
          <w:tcPr>
            <w:tcW w:w="1984" w:type="dxa"/>
          </w:tcPr>
          <w:p w14:paraId="6A26C1C8" w14:textId="77777777" w:rsidR="000F46B8" w:rsidRPr="00C37D2B" w:rsidRDefault="000F46B8" w:rsidP="00F6340E">
            <w:pPr>
              <w:pStyle w:val="TAL"/>
              <w:rPr>
                <w:rFonts w:cs="Arial"/>
              </w:rPr>
            </w:pPr>
          </w:p>
        </w:tc>
        <w:tc>
          <w:tcPr>
            <w:tcW w:w="1134" w:type="dxa"/>
          </w:tcPr>
          <w:p w14:paraId="6BE4FCAE" w14:textId="77777777" w:rsidR="000F46B8" w:rsidRPr="00C37D2B" w:rsidRDefault="000F46B8" w:rsidP="00F6340E">
            <w:pPr>
              <w:pStyle w:val="TAC"/>
              <w:rPr>
                <w:lang w:eastAsia="ja-JP"/>
              </w:rPr>
            </w:pPr>
            <w:r w:rsidRPr="00C37D2B">
              <w:rPr>
                <w:bCs/>
                <w:lang w:eastAsia="ja-JP"/>
              </w:rPr>
              <w:t>–</w:t>
            </w:r>
          </w:p>
        </w:tc>
        <w:tc>
          <w:tcPr>
            <w:tcW w:w="1103" w:type="dxa"/>
          </w:tcPr>
          <w:p w14:paraId="4ABE960C" w14:textId="77777777" w:rsidR="000F46B8" w:rsidRPr="00C37D2B" w:rsidRDefault="000F46B8" w:rsidP="00F6340E">
            <w:pPr>
              <w:pStyle w:val="TAC"/>
              <w:rPr>
                <w:lang w:eastAsia="ja-JP"/>
              </w:rPr>
            </w:pPr>
          </w:p>
        </w:tc>
      </w:tr>
      <w:tr w:rsidR="000F46B8" w:rsidRPr="00C37D2B" w14:paraId="55B45282" w14:textId="77777777" w:rsidTr="00F6340E">
        <w:tc>
          <w:tcPr>
            <w:tcW w:w="2578" w:type="dxa"/>
          </w:tcPr>
          <w:p w14:paraId="6AEB0482" w14:textId="77777777" w:rsidR="000F46B8" w:rsidRPr="00C37D2B" w:rsidRDefault="000F46B8" w:rsidP="00F6340E">
            <w:pPr>
              <w:pStyle w:val="TAL"/>
              <w:ind w:left="283"/>
              <w:rPr>
                <w:rFonts w:cs="Arial"/>
                <w:b/>
                <w:bCs/>
              </w:rPr>
            </w:pPr>
            <w:r w:rsidRPr="00C37D2B">
              <w:rPr>
                <w:rFonts w:cs="Arial"/>
              </w:rPr>
              <w:t>&gt;&gt;EN-DC Resource Configuration</w:t>
            </w:r>
          </w:p>
        </w:tc>
        <w:tc>
          <w:tcPr>
            <w:tcW w:w="1104" w:type="dxa"/>
          </w:tcPr>
          <w:p w14:paraId="5518D31B" w14:textId="77777777" w:rsidR="000F46B8" w:rsidRPr="00C37D2B" w:rsidRDefault="000F46B8" w:rsidP="00F6340E">
            <w:pPr>
              <w:pStyle w:val="TAL"/>
              <w:rPr>
                <w:rFonts w:cs="Arial"/>
              </w:rPr>
            </w:pPr>
            <w:r w:rsidRPr="00C37D2B">
              <w:rPr>
                <w:rFonts w:cs="Arial"/>
              </w:rPr>
              <w:t>M</w:t>
            </w:r>
          </w:p>
        </w:tc>
        <w:tc>
          <w:tcPr>
            <w:tcW w:w="1164" w:type="dxa"/>
          </w:tcPr>
          <w:p w14:paraId="34679198" w14:textId="77777777" w:rsidR="000F46B8" w:rsidRPr="00C37D2B" w:rsidRDefault="000F46B8" w:rsidP="00F6340E">
            <w:pPr>
              <w:pStyle w:val="TAL"/>
              <w:rPr>
                <w:rFonts w:cs="Arial"/>
                <w:i/>
              </w:rPr>
            </w:pPr>
          </w:p>
        </w:tc>
        <w:tc>
          <w:tcPr>
            <w:tcW w:w="1418" w:type="dxa"/>
          </w:tcPr>
          <w:p w14:paraId="04494572" w14:textId="77777777" w:rsidR="000F46B8" w:rsidRPr="00C37D2B" w:rsidRDefault="000F46B8" w:rsidP="00F6340E">
            <w:pPr>
              <w:pStyle w:val="TAL"/>
              <w:rPr>
                <w:rFonts w:cs="Arial"/>
              </w:rPr>
            </w:pPr>
            <w:r w:rsidRPr="00C37D2B">
              <w:rPr>
                <w:rFonts w:cs="Arial"/>
              </w:rPr>
              <w:t>EN-DC Resource Configuration</w:t>
            </w:r>
            <w:r w:rsidRPr="00C37D2B">
              <w:rPr>
                <w:rFonts w:cs="Arial"/>
              </w:rPr>
              <w:br/>
              <w:t>9.2.108</w:t>
            </w:r>
          </w:p>
        </w:tc>
        <w:tc>
          <w:tcPr>
            <w:tcW w:w="1984" w:type="dxa"/>
          </w:tcPr>
          <w:p w14:paraId="09F9D5FF" w14:textId="77777777" w:rsidR="000F46B8" w:rsidRPr="00C37D2B" w:rsidRDefault="000F46B8" w:rsidP="00F6340E">
            <w:pPr>
              <w:pStyle w:val="TAL"/>
              <w:rPr>
                <w:rFonts w:cs="Arial"/>
              </w:rPr>
            </w:pPr>
            <w:r w:rsidRPr="00C37D2B">
              <w:rPr>
                <w:rFonts w:cs="Arial"/>
              </w:rPr>
              <w:t>Indicates the PDCP and Lower Layer MCG/SCG configuration.</w:t>
            </w:r>
          </w:p>
        </w:tc>
        <w:tc>
          <w:tcPr>
            <w:tcW w:w="1134" w:type="dxa"/>
          </w:tcPr>
          <w:p w14:paraId="50935839" w14:textId="77777777" w:rsidR="000F46B8" w:rsidRPr="00C37D2B" w:rsidRDefault="000F46B8" w:rsidP="00F6340E">
            <w:pPr>
              <w:pStyle w:val="TAC"/>
              <w:rPr>
                <w:lang w:eastAsia="ja-JP"/>
              </w:rPr>
            </w:pPr>
            <w:r w:rsidRPr="00C37D2B">
              <w:rPr>
                <w:bCs/>
                <w:lang w:eastAsia="ja-JP"/>
              </w:rPr>
              <w:t>–</w:t>
            </w:r>
          </w:p>
        </w:tc>
        <w:tc>
          <w:tcPr>
            <w:tcW w:w="1103" w:type="dxa"/>
          </w:tcPr>
          <w:p w14:paraId="3FAC7293" w14:textId="77777777" w:rsidR="000F46B8" w:rsidRPr="00C37D2B" w:rsidRDefault="000F46B8" w:rsidP="00F6340E">
            <w:pPr>
              <w:pStyle w:val="TAC"/>
              <w:rPr>
                <w:lang w:eastAsia="ja-JP"/>
              </w:rPr>
            </w:pPr>
          </w:p>
        </w:tc>
      </w:tr>
      <w:tr w:rsidR="000F46B8" w:rsidRPr="00C37D2B" w14:paraId="291D72BE" w14:textId="77777777" w:rsidTr="00F6340E">
        <w:tc>
          <w:tcPr>
            <w:tcW w:w="2578" w:type="dxa"/>
          </w:tcPr>
          <w:p w14:paraId="01CE2EA8" w14:textId="77777777" w:rsidR="000F46B8" w:rsidRPr="00C37D2B" w:rsidRDefault="000F46B8" w:rsidP="00F6340E">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5DE085F2" w14:textId="77777777" w:rsidR="000F46B8" w:rsidRPr="00C37D2B" w:rsidRDefault="000F46B8" w:rsidP="00F6340E">
            <w:pPr>
              <w:pStyle w:val="TAL"/>
              <w:rPr>
                <w:rFonts w:cs="Arial"/>
              </w:rPr>
            </w:pPr>
            <w:r w:rsidRPr="00C37D2B">
              <w:rPr>
                <w:rFonts w:cs="Arial"/>
              </w:rPr>
              <w:t>M</w:t>
            </w:r>
          </w:p>
        </w:tc>
        <w:tc>
          <w:tcPr>
            <w:tcW w:w="1164" w:type="dxa"/>
          </w:tcPr>
          <w:p w14:paraId="097F877C" w14:textId="77777777" w:rsidR="000F46B8" w:rsidRPr="00C37D2B" w:rsidRDefault="000F46B8" w:rsidP="00F6340E">
            <w:pPr>
              <w:pStyle w:val="TAL"/>
              <w:rPr>
                <w:rFonts w:cs="Arial"/>
                <w:i/>
                <w:szCs w:val="18"/>
              </w:rPr>
            </w:pPr>
          </w:p>
        </w:tc>
        <w:tc>
          <w:tcPr>
            <w:tcW w:w="1418" w:type="dxa"/>
          </w:tcPr>
          <w:p w14:paraId="7C7D601B" w14:textId="77777777" w:rsidR="000F46B8" w:rsidRPr="00C37D2B" w:rsidRDefault="000F46B8" w:rsidP="00F6340E">
            <w:pPr>
              <w:pStyle w:val="TAL"/>
              <w:rPr>
                <w:rFonts w:cs="Arial"/>
              </w:rPr>
            </w:pPr>
          </w:p>
        </w:tc>
        <w:tc>
          <w:tcPr>
            <w:tcW w:w="1984" w:type="dxa"/>
          </w:tcPr>
          <w:p w14:paraId="70DCF79F" w14:textId="77777777" w:rsidR="000F46B8" w:rsidRPr="00C37D2B" w:rsidRDefault="000F46B8" w:rsidP="00F6340E">
            <w:pPr>
              <w:pStyle w:val="TAL"/>
              <w:rPr>
                <w:rFonts w:cs="Arial"/>
              </w:rPr>
            </w:pPr>
            <w:r w:rsidRPr="00C37D2B">
              <w:rPr>
                <w:rFonts w:cs="Arial"/>
              </w:rPr>
              <w:t>Note: no further information contained in the IE container</w:t>
            </w:r>
          </w:p>
        </w:tc>
        <w:tc>
          <w:tcPr>
            <w:tcW w:w="1134" w:type="dxa"/>
          </w:tcPr>
          <w:p w14:paraId="68148CDD" w14:textId="77777777" w:rsidR="000F46B8" w:rsidRPr="00C37D2B" w:rsidRDefault="000F46B8" w:rsidP="00F6340E">
            <w:pPr>
              <w:pStyle w:val="TAC"/>
              <w:rPr>
                <w:lang w:eastAsia="ja-JP"/>
              </w:rPr>
            </w:pPr>
          </w:p>
        </w:tc>
        <w:tc>
          <w:tcPr>
            <w:tcW w:w="1103" w:type="dxa"/>
          </w:tcPr>
          <w:p w14:paraId="776CEF18" w14:textId="77777777" w:rsidR="000F46B8" w:rsidRPr="00C37D2B" w:rsidRDefault="000F46B8" w:rsidP="00F6340E">
            <w:pPr>
              <w:pStyle w:val="TAC"/>
              <w:rPr>
                <w:lang w:eastAsia="ja-JP"/>
              </w:rPr>
            </w:pPr>
          </w:p>
        </w:tc>
      </w:tr>
      <w:tr w:rsidR="000F46B8" w:rsidRPr="00C37D2B" w14:paraId="4CDBF1F8" w14:textId="77777777" w:rsidTr="00F6340E">
        <w:tc>
          <w:tcPr>
            <w:tcW w:w="2578" w:type="dxa"/>
          </w:tcPr>
          <w:p w14:paraId="69C7A2C9" w14:textId="77777777" w:rsidR="000F46B8" w:rsidRPr="00C37D2B" w:rsidRDefault="000F46B8" w:rsidP="00F6340E">
            <w:pPr>
              <w:pStyle w:val="TAL"/>
              <w:rPr>
                <w:rFonts w:cs="Arial"/>
                <w:bCs/>
              </w:rPr>
            </w:pPr>
            <w:r w:rsidRPr="00C37D2B">
              <w:rPr>
                <w:rFonts w:cs="Arial"/>
                <w:bCs/>
              </w:rPr>
              <w:t>E-RABs Not Admitted List</w:t>
            </w:r>
          </w:p>
        </w:tc>
        <w:tc>
          <w:tcPr>
            <w:tcW w:w="1104" w:type="dxa"/>
          </w:tcPr>
          <w:p w14:paraId="2ABCE8F7" w14:textId="77777777" w:rsidR="000F46B8" w:rsidRPr="00C37D2B" w:rsidRDefault="000F46B8" w:rsidP="00F6340E">
            <w:pPr>
              <w:pStyle w:val="TAL"/>
              <w:rPr>
                <w:rFonts w:cs="Arial"/>
              </w:rPr>
            </w:pPr>
            <w:r w:rsidRPr="00C37D2B">
              <w:rPr>
                <w:rFonts w:cs="Arial"/>
              </w:rPr>
              <w:t>O</w:t>
            </w:r>
          </w:p>
        </w:tc>
        <w:tc>
          <w:tcPr>
            <w:tcW w:w="1164" w:type="dxa"/>
          </w:tcPr>
          <w:p w14:paraId="2C420D72" w14:textId="77777777" w:rsidR="000F46B8" w:rsidRPr="00C37D2B" w:rsidRDefault="000F46B8" w:rsidP="00F6340E">
            <w:pPr>
              <w:pStyle w:val="TAL"/>
              <w:rPr>
                <w:rFonts w:cs="Arial"/>
                <w:i/>
                <w:szCs w:val="18"/>
              </w:rPr>
            </w:pPr>
          </w:p>
        </w:tc>
        <w:tc>
          <w:tcPr>
            <w:tcW w:w="1418" w:type="dxa"/>
          </w:tcPr>
          <w:p w14:paraId="7D0A8D5A" w14:textId="77777777" w:rsidR="000F46B8" w:rsidRPr="00C37D2B" w:rsidRDefault="000F46B8" w:rsidP="00F6340E">
            <w:pPr>
              <w:pStyle w:val="TAL"/>
              <w:rPr>
                <w:rFonts w:cs="Arial"/>
                <w:lang w:eastAsia="zh-CN"/>
              </w:rPr>
            </w:pPr>
            <w:r w:rsidRPr="00C37D2B">
              <w:rPr>
                <w:rFonts w:cs="Arial"/>
                <w:lang w:eastAsia="zh-CN"/>
              </w:rPr>
              <w:t>E-RAB List</w:t>
            </w:r>
          </w:p>
          <w:p w14:paraId="18DDA5B7" w14:textId="77777777" w:rsidR="000F46B8" w:rsidRPr="00C37D2B" w:rsidRDefault="000F46B8" w:rsidP="00F6340E">
            <w:pPr>
              <w:pStyle w:val="TAL"/>
              <w:rPr>
                <w:rFonts w:cs="Arial"/>
              </w:rPr>
            </w:pPr>
            <w:r w:rsidRPr="00C37D2B">
              <w:rPr>
                <w:rFonts w:cs="Arial"/>
                <w:lang w:eastAsia="zh-CN"/>
              </w:rPr>
              <w:t>9.2.28</w:t>
            </w:r>
          </w:p>
        </w:tc>
        <w:tc>
          <w:tcPr>
            <w:tcW w:w="1984" w:type="dxa"/>
          </w:tcPr>
          <w:p w14:paraId="0A2B263D" w14:textId="77777777" w:rsidR="000F46B8" w:rsidRPr="00C37D2B" w:rsidRDefault="000F46B8" w:rsidP="00F6340E">
            <w:pPr>
              <w:pStyle w:val="TAL"/>
              <w:rPr>
                <w:rFonts w:cs="Arial"/>
                <w:szCs w:val="18"/>
              </w:rPr>
            </w:pPr>
            <w:r w:rsidRPr="00C37D2B">
              <w:rPr>
                <w:rFonts w:cs="Arial"/>
              </w:rPr>
              <w:t xml:space="preserve">A value for </w:t>
            </w:r>
            <w:r w:rsidRPr="00C37D2B">
              <w:rPr>
                <w:rFonts w:cs="Arial"/>
                <w:i/>
                <w:iCs/>
              </w:rPr>
              <w:t xml:space="preserve">E-RAB ID </w:t>
            </w:r>
            <w:r w:rsidRPr="00C37D2B">
              <w:rPr>
                <w:rFonts w:cs="Arial"/>
              </w:rPr>
              <w:t>shall only be present once in</w:t>
            </w:r>
            <w:r w:rsidRPr="00C37D2B">
              <w:rPr>
                <w:rFonts w:cs="Arial"/>
                <w:b/>
                <w:i/>
              </w:rPr>
              <w:t xml:space="preserve"> </w:t>
            </w:r>
            <w:r w:rsidRPr="00C37D2B">
              <w:rPr>
                <w:rFonts w:cs="Arial"/>
                <w:i/>
              </w:rPr>
              <w:t>E-RABs Admitted</w:t>
            </w:r>
            <w:r w:rsidRPr="00C37D2B">
              <w:rPr>
                <w:rFonts w:cs="Arial"/>
                <w:b/>
                <w:i/>
              </w:rPr>
              <w:t xml:space="preserve"> </w:t>
            </w:r>
            <w:r w:rsidRPr="00C37D2B">
              <w:rPr>
                <w:rFonts w:cs="Arial"/>
                <w:i/>
              </w:rPr>
              <w:t xml:space="preserve">List </w:t>
            </w:r>
            <w:r w:rsidRPr="00C37D2B">
              <w:rPr>
                <w:rFonts w:cs="Arial"/>
                <w:iCs/>
              </w:rPr>
              <w:t xml:space="preserve">IE and </w:t>
            </w:r>
            <w:r w:rsidRPr="00C37D2B">
              <w:rPr>
                <w:rFonts w:cs="Arial"/>
              </w:rPr>
              <w:t xml:space="preserve">in </w:t>
            </w:r>
            <w:r w:rsidRPr="00C37D2B">
              <w:rPr>
                <w:rFonts w:cs="Arial"/>
                <w:i/>
                <w:iCs/>
                <w:snapToGrid w:val="0"/>
              </w:rPr>
              <w:t xml:space="preserve">E-RABs Not Admitted List </w:t>
            </w:r>
            <w:r w:rsidRPr="00C37D2B">
              <w:rPr>
                <w:rFonts w:cs="Arial"/>
                <w:iCs/>
              </w:rPr>
              <w:t>IE.</w:t>
            </w:r>
          </w:p>
        </w:tc>
        <w:tc>
          <w:tcPr>
            <w:tcW w:w="1134" w:type="dxa"/>
          </w:tcPr>
          <w:p w14:paraId="3466B3F3" w14:textId="77777777" w:rsidR="000F46B8" w:rsidRPr="00C37D2B" w:rsidRDefault="000F46B8" w:rsidP="00F6340E">
            <w:pPr>
              <w:pStyle w:val="TAC"/>
              <w:rPr>
                <w:bCs/>
                <w:lang w:eastAsia="ja-JP"/>
              </w:rPr>
            </w:pPr>
            <w:r w:rsidRPr="00C37D2B">
              <w:rPr>
                <w:bCs/>
                <w:lang w:eastAsia="ja-JP"/>
              </w:rPr>
              <w:t>YES</w:t>
            </w:r>
          </w:p>
        </w:tc>
        <w:tc>
          <w:tcPr>
            <w:tcW w:w="1103" w:type="dxa"/>
          </w:tcPr>
          <w:p w14:paraId="6312372F" w14:textId="77777777" w:rsidR="000F46B8" w:rsidRPr="00C37D2B" w:rsidRDefault="000F46B8" w:rsidP="00F6340E">
            <w:pPr>
              <w:pStyle w:val="TAC"/>
              <w:rPr>
                <w:lang w:eastAsia="ja-JP"/>
              </w:rPr>
            </w:pPr>
            <w:r w:rsidRPr="00C37D2B">
              <w:rPr>
                <w:lang w:eastAsia="ja-JP"/>
              </w:rPr>
              <w:t>ignore</w:t>
            </w:r>
          </w:p>
        </w:tc>
      </w:tr>
      <w:tr w:rsidR="000F46B8" w:rsidRPr="00C37D2B" w14:paraId="6DAF3362" w14:textId="77777777" w:rsidTr="00F6340E">
        <w:tc>
          <w:tcPr>
            <w:tcW w:w="2578" w:type="dxa"/>
          </w:tcPr>
          <w:p w14:paraId="2CDEA683" w14:textId="77777777" w:rsidR="000F46B8" w:rsidRPr="00C37D2B" w:rsidRDefault="000F46B8" w:rsidP="00F6340E">
            <w:pPr>
              <w:pStyle w:val="TAL"/>
              <w:rPr>
                <w:rFonts w:cs="Arial"/>
              </w:rPr>
            </w:pPr>
            <w:r w:rsidRPr="00C37D2B">
              <w:rPr>
                <w:rFonts w:cs="Arial"/>
              </w:rPr>
              <w:t>SgNB to MeNB Container</w:t>
            </w:r>
          </w:p>
        </w:tc>
        <w:tc>
          <w:tcPr>
            <w:tcW w:w="1104" w:type="dxa"/>
          </w:tcPr>
          <w:p w14:paraId="74A6CD3F" w14:textId="77777777" w:rsidR="000F46B8" w:rsidRPr="00C37D2B" w:rsidRDefault="000F46B8" w:rsidP="00F6340E">
            <w:pPr>
              <w:pStyle w:val="TAL"/>
              <w:rPr>
                <w:rFonts w:cs="Arial"/>
              </w:rPr>
            </w:pPr>
            <w:r w:rsidRPr="00C37D2B">
              <w:rPr>
                <w:rFonts w:cs="Arial"/>
              </w:rPr>
              <w:t>O</w:t>
            </w:r>
          </w:p>
        </w:tc>
        <w:tc>
          <w:tcPr>
            <w:tcW w:w="1164" w:type="dxa"/>
          </w:tcPr>
          <w:p w14:paraId="3E1CEC0A" w14:textId="77777777" w:rsidR="000F46B8" w:rsidRPr="00C37D2B" w:rsidRDefault="000F46B8" w:rsidP="00F6340E">
            <w:pPr>
              <w:pStyle w:val="TAL"/>
              <w:rPr>
                <w:rFonts w:cs="Arial"/>
                <w:szCs w:val="18"/>
              </w:rPr>
            </w:pPr>
          </w:p>
        </w:tc>
        <w:tc>
          <w:tcPr>
            <w:tcW w:w="1418" w:type="dxa"/>
          </w:tcPr>
          <w:p w14:paraId="769802BD" w14:textId="77777777" w:rsidR="000F46B8" w:rsidRPr="00C37D2B" w:rsidRDefault="000F46B8" w:rsidP="00F6340E">
            <w:pPr>
              <w:pStyle w:val="TAL"/>
              <w:rPr>
                <w:rFonts w:cs="Arial"/>
              </w:rPr>
            </w:pPr>
            <w:r w:rsidRPr="00C37D2B">
              <w:rPr>
                <w:rFonts w:cs="Arial"/>
                <w:snapToGrid w:val="0"/>
              </w:rPr>
              <w:t>OCTET STRING</w:t>
            </w:r>
          </w:p>
        </w:tc>
        <w:tc>
          <w:tcPr>
            <w:tcW w:w="1984" w:type="dxa"/>
          </w:tcPr>
          <w:p w14:paraId="40ADF4F6" w14:textId="77777777" w:rsidR="000F46B8" w:rsidRPr="00C37D2B" w:rsidRDefault="000F46B8" w:rsidP="00F6340E">
            <w:pPr>
              <w:pStyle w:val="TAL"/>
              <w:rPr>
                <w:rFonts w:cs="Arial"/>
                <w:szCs w:val="18"/>
              </w:rPr>
            </w:pPr>
            <w:r w:rsidRPr="00C37D2B">
              <w:rPr>
                <w:rFonts w:cs="Arial"/>
              </w:rPr>
              <w:t xml:space="preserve">Includes the NR </w:t>
            </w:r>
            <w:r w:rsidRPr="00C37D2B">
              <w:rPr>
                <w:rFonts w:cs="Arial"/>
                <w:i/>
              </w:rPr>
              <w:t>CG-Config</w:t>
            </w:r>
            <w:r w:rsidRPr="00C37D2B">
              <w:rPr>
                <w:rFonts w:cs="Arial"/>
              </w:rPr>
              <w:t xml:space="preserve"> message as defined in TS 38.331 [31].</w:t>
            </w:r>
          </w:p>
        </w:tc>
        <w:tc>
          <w:tcPr>
            <w:tcW w:w="1134" w:type="dxa"/>
          </w:tcPr>
          <w:p w14:paraId="6C9B5536" w14:textId="77777777" w:rsidR="000F46B8" w:rsidRPr="00C37D2B" w:rsidRDefault="000F46B8" w:rsidP="00F6340E">
            <w:pPr>
              <w:pStyle w:val="TAC"/>
              <w:rPr>
                <w:lang w:eastAsia="ja-JP"/>
              </w:rPr>
            </w:pPr>
            <w:r w:rsidRPr="00C37D2B">
              <w:rPr>
                <w:lang w:eastAsia="ja-JP"/>
              </w:rPr>
              <w:t>YES</w:t>
            </w:r>
          </w:p>
        </w:tc>
        <w:tc>
          <w:tcPr>
            <w:tcW w:w="1103" w:type="dxa"/>
          </w:tcPr>
          <w:p w14:paraId="1E20DC46" w14:textId="77777777" w:rsidR="000F46B8" w:rsidRPr="00C37D2B" w:rsidRDefault="000F46B8" w:rsidP="00F6340E">
            <w:pPr>
              <w:pStyle w:val="TAC"/>
              <w:rPr>
                <w:lang w:eastAsia="ja-JP"/>
              </w:rPr>
            </w:pPr>
            <w:r w:rsidRPr="00C37D2B">
              <w:rPr>
                <w:lang w:eastAsia="ja-JP"/>
              </w:rPr>
              <w:t>ignore</w:t>
            </w:r>
          </w:p>
        </w:tc>
      </w:tr>
      <w:tr w:rsidR="000F46B8" w:rsidRPr="00C37D2B" w14:paraId="19A4C0E6" w14:textId="77777777" w:rsidTr="00F6340E">
        <w:tc>
          <w:tcPr>
            <w:tcW w:w="2578" w:type="dxa"/>
          </w:tcPr>
          <w:p w14:paraId="75531B27" w14:textId="77777777" w:rsidR="000F46B8" w:rsidRPr="00C37D2B" w:rsidRDefault="000F46B8" w:rsidP="00F6340E">
            <w:pPr>
              <w:pStyle w:val="TAL"/>
              <w:rPr>
                <w:rFonts w:cs="Arial"/>
              </w:rPr>
            </w:pPr>
            <w:r w:rsidRPr="00C37D2B">
              <w:rPr>
                <w:rFonts w:cs="Arial"/>
              </w:rPr>
              <w:t>Criticality Diagnostics</w:t>
            </w:r>
          </w:p>
        </w:tc>
        <w:tc>
          <w:tcPr>
            <w:tcW w:w="1104" w:type="dxa"/>
          </w:tcPr>
          <w:p w14:paraId="10459E62" w14:textId="77777777" w:rsidR="000F46B8" w:rsidRPr="00C37D2B" w:rsidRDefault="000F46B8" w:rsidP="00F6340E">
            <w:pPr>
              <w:pStyle w:val="TAL"/>
              <w:rPr>
                <w:rFonts w:cs="Arial"/>
              </w:rPr>
            </w:pPr>
            <w:r w:rsidRPr="00C37D2B">
              <w:rPr>
                <w:rFonts w:cs="Arial"/>
              </w:rPr>
              <w:t>O</w:t>
            </w:r>
          </w:p>
        </w:tc>
        <w:tc>
          <w:tcPr>
            <w:tcW w:w="1164" w:type="dxa"/>
          </w:tcPr>
          <w:p w14:paraId="59D9C8C7" w14:textId="77777777" w:rsidR="000F46B8" w:rsidRPr="00C37D2B" w:rsidRDefault="000F46B8" w:rsidP="00F6340E">
            <w:pPr>
              <w:pStyle w:val="TAL"/>
              <w:rPr>
                <w:rFonts w:cs="Arial"/>
                <w:szCs w:val="18"/>
              </w:rPr>
            </w:pPr>
          </w:p>
        </w:tc>
        <w:tc>
          <w:tcPr>
            <w:tcW w:w="1418" w:type="dxa"/>
          </w:tcPr>
          <w:p w14:paraId="12F85675" w14:textId="77777777" w:rsidR="000F46B8" w:rsidRPr="00C37D2B" w:rsidRDefault="000F46B8" w:rsidP="00F6340E">
            <w:pPr>
              <w:pStyle w:val="TAL"/>
              <w:rPr>
                <w:rFonts w:cs="Arial"/>
                <w:snapToGrid w:val="0"/>
              </w:rPr>
            </w:pPr>
            <w:r w:rsidRPr="00C37D2B">
              <w:rPr>
                <w:rFonts w:cs="Arial"/>
                <w:snapToGrid w:val="0"/>
              </w:rPr>
              <w:t>9.2.7</w:t>
            </w:r>
          </w:p>
        </w:tc>
        <w:tc>
          <w:tcPr>
            <w:tcW w:w="1984" w:type="dxa"/>
          </w:tcPr>
          <w:p w14:paraId="5C198A03" w14:textId="77777777" w:rsidR="000F46B8" w:rsidRPr="00C37D2B" w:rsidRDefault="000F46B8" w:rsidP="00F6340E">
            <w:pPr>
              <w:pStyle w:val="TAL"/>
              <w:jc w:val="center"/>
              <w:rPr>
                <w:rFonts w:cs="Arial"/>
                <w:szCs w:val="18"/>
              </w:rPr>
            </w:pPr>
          </w:p>
        </w:tc>
        <w:tc>
          <w:tcPr>
            <w:tcW w:w="1134" w:type="dxa"/>
          </w:tcPr>
          <w:p w14:paraId="5AD0882E" w14:textId="77777777" w:rsidR="000F46B8" w:rsidRPr="00C37D2B" w:rsidRDefault="000F46B8" w:rsidP="00F6340E">
            <w:pPr>
              <w:pStyle w:val="TAC"/>
              <w:rPr>
                <w:lang w:eastAsia="ja-JP"/>
              </w:rPr>
            </w:pPr>
            <w:r w:rsidRPr="00C37D2B">
              <w:rPr>
                <w:lang w:eastAsia="ja-JP"/>
              </w:rPr>
              <w:t>YES</w:t>
            </w:r>
          </w:p>
        </w:tc>
        <w:tc>
          <w:tcPr>
            <w:tcW w:w="1103" w:type="dxa"/>
          </w:tcPr>
          <w:p w14:paraId="0D05268E" w14:textId="77777777" w:rsidR="000F46B8" w:rsidRPr="00C37D2B" w:rsidRDefault="000F46B8" w:rsidP="00F6340E">
            <w:pPr>
              <w:pStyle w:val="TAC"/>
              <w:rPr>
                <w:lang w:eastAsia="ja-JP"/>
              </w:rPr>
            </w:pPr>
            <w:r w:rsidRPr="00C37D2B">
              <w:rPr>
                <w:lang w:eastAsia="ja-JP"/>
              </w:rPr>
              <w:t>ignore</w:t>
            </w:r>
          </w:p>
        </w:tc>
      </w:tr>
      <w:tr w:rsidR="000F46B8" w:rsidRPr="00C37D2B" w14:paraId="0E7634A7" w14:textId="77777777" w:rsidTr="00F6340E">
        <w:tc>
          <w:tcPr>
            <w:tcW w:w="2578" w:type="dxa"/>
            <w:tcBorders>
              <w:top w:val="single" w:sz="4" w:space="0" w:color="auto"/>
              <w:left w:val="single" w:sz="4" w:space="0" w:color="auto"/>
              <w:bottom w:val="single" w:sz="4" w:space="0" w:color="auto"/>
              <w:right w:val="single" w:sz="4" w:space="0" w:color="auto"/>
            </w:tcBorders>
          </w:tcPr>
          <w:p w14:paraId="6088EA94" w14:textId="77777777" w:rsidR="000F46B8" w:rsidRPr="00C37D2B" w:rsidRDefault="000F46B8" w:rsidP="00F6340E">
            <w:pPr>
              <w:pStyle w:val="TAL"/>
              <w:rPr>
                <w:rFonts w:cs="Arial"/>
              </w:rPr>
            </w:pPr>
            <w:r w:rsidRPr="00C37D2B">
              <w:rPr>
                <w:rFonts w:cs="Arial"/>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F9C245A" w14:textId="77777777" w:rsidR="000F46B8" w:rsidRPr="00C37D2B" w:rsidRDefault="000F46B8" w:rsidP="00F6340E">
            <w:pPr>
              <w:pStyle w:val="TAL"/>
              <w:rPr>
                <w:rFonts w:cs="Arial"/>
              </w:rPr>
            </w:pPr>
            <w:r w:rsidRPr="00C37D2B">
              <w:rPr>
                <w:rFonts w:cs="Arial"/>
              </w:rPr>
              <w:t>O</w:t>
            </w:r>
          </w:p>
        </w:tc>
        <w:tc>
          <w:tcPr>
            <w:tcW w:w="1164" w:type="dxa"/>
            <w:tcBorders>
              <w:top w:val="single" w:sz="4" w:space="0" w:color="auto"/>
              <w:left w:val="single" w:sz="4" w:space="0" w:color="auto"/>
              <w:bottom w:val="single" w:sz="4" w:space="0" w:color="auto"/>
              <w:right w:val="single" w:sz="4" w:space="0" w:color="auto"/>
            </w:tcBorders>
          </w:tcPr>
          <w:p w14:paraId="242B82D0" w14:textId="77777777" w:rsidR="000F46B8" w:rsidRPr="00C37D2B" w:rsidRDefault="000F46B8" w:rsidP="00F6340E">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446319E" w14:textId="77777777" w:rsidR="000F46B8" w:rsidRPr="00C37D2B" w:rsidRDefault="000F46B8" w:rsidP="00F6340E">
            <w:pPr>
              <w:pStyle w:val="TAL"/>
              <w:rPr>
                <w:rFonts w:cs="Arial"/>
                <w:snapToGrid w:val="0"/>
              </w:rPr>
            </w:pPr>
            <w:r w:rsidRPr="00C37D2B">
              <w:rPr>
                <w:rFonts w:cs="Arial"/>
                <w:snapToGrid w:val="0"/>
              </w:rPr>
              <w:t>Extended eNB UE X2AP ID</w:t>
            </w:r>
          </w:p>
          <w:p w14:paraId="03EA3BE4" w14:textId="77777777" w:rsidR="000F46B8" w:rsidRPr="00C37D2B" w:rsidRDefault="000F46B8" w:rsidP="00F6340E">
            <w:pPr>
              <w:pStyle w:val="TAL"/>
              <w:rPr>
                <w:rFonts w:cs="Arial"/>
                <w:snapToGrid w:val="0"/>
              </w:rPr>
            </w:pPr>
            <w:r w:rsidRPr="00C37D2B">
              <w:rPr>
                <w:rFonts w:cs="Arial"/>
                <w:snapToGrid w:val="0"/>
              </w:rPr>
              <w:t>9.2.86</w:t>
            </w:r>
          </w:p>
        </w:tc>
        <w:tc>
          <w:tcPr>
            <w:tcW w:w="1984" w:type="dxa"/>
            <w:tcBorders>
              <w:top w:val="single" w:sz="4" w:space="0" w:color="auto"/>
              <w:left w:val="single" w:sz="4" w:space="0" w:color="auto"/>
              <w:bottom w:val="single" w:sz="4" w:space="0" w:color="auto"/>
              <w:right w:val="single" w:sz="4" w:space="0" w:color="auto"/>
            </w:tcBorders>
          </w:tcPr>
          <w:p w14:paraId="4C0843DD" w14:textId="77777777" w:rsidR="000F46B8" w:rsidRPr="00C37D2B" w:rsidRDefault="000F46B8" w:rsidP="00F6340E">
            <w:pPr>
              <w:pStyle w:val="TAL"/>
              <w:rPr>
                <w:rFonts w:cs="Arial"/>
                <w:szCs w:val="18"/>
              </w:rPr>
            </w:pPr>
            <w:r w:rsidRPr="00C37D2B">
              <w:rPr>
                <w:rFonts w:cs="Arial"/>
                <w:szCs w:val="18"/>
              </w:rPr>
              <w:t>Allocated at the MeNB</w:t>
            </w:r>
          </w:p>
        </w:tc>
        <w:tc>
          <w:tcPr>
            <w:tcW w:w="1134" w:type="dxa"/>
            <w:tcBorders>
              <w:top w:val="single" w:sz="4" w:space="0" w:color="auto"/>
              <w:left w:val="single" w:sz="4" w:space="0" w:color="auto"/>
              <w:bottom w:val="single" w:sz="4" w:space="0" w:color="auto"/>
              <w:right w:val="single" w:sz="4" w:space="0" w:color="auto"/>
            </w:tcBorders>
          </w:tcPr>
          <w:p w14:paraId="74204B4D" w14:textId="77777777" w:rsidR="000F46B8" w:rsidRPr="00C37D2B" w:rsidRDefault="000F46B8" w:rsidP="00F6340E">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5F5B6E5" w14:textId="77777777" w:rsidR="000F46B8" w:rsidRPr="00C37D2B" w:rsidRDefault="000F46B8" w:rsidP="00F6340E">
            <w:pPr>
              <w:pStyle w:val="TAC"/>
              <w:rPr>
                <w:lang w:eastAsia="ja-JP"/>
              </w:rPr>
            </w:pPr>
            <w:r w:rsidRPr="00C37D2B">
              <w:rPr>
                <w:lang w:eastAsia="ja-JP"/>
              </w:rPr>
              <w:t>ignore</w:t>
            </w:r>
          </w:p>
        </w:tc>
      </w:tr>
      <w:tr w:rsidR="000F46B8" w:rsidRPr="00C37D2B" w14:paraId="4D214972" w14:textId="77777777" w:rsidTr="00F6340E">
        <w:tc>
          <w:tcPr>
            <w:tcW w:w="2578" w:type="dxa"/>
            <w:tcBorders>
              <w:top w:val="single" w:sz="4" w:space="0" w:color="auto"/>
              <w:left w:val="single" w:sz="4" w:space="0" w:color="auto"/>
              <w:bottom w:val="single" w:sz="4" w:space="0" w:color="auto"/>
              <w:right w:val="single" w:sz="4" w:space="0" w:color="auto"/>
            </w:tcBorders>
          </w:tcPr>
          <w:p w14:paraId="67CEACC1" w14:textId="77777777" w:rsidR="000F46B8" w:rsidRPr="00C37D2B" w:rsidRDefault="000F46B8" w:rsidP="00F6340E">
            <w:pPr>
              <w:pStyle w:val="TAL"/>
            </w:pPr>
            <w:r w:rsidRPr="00C37D2B">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7EC649E4" w14:textId="77777777" w:rsidR="000F46B8" w:rsidRPr="00C37D2B" w:rsidRDefault="000F46B8" w:rsidP="00F6340E">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180DB19B" w14:textId="77777777" w:rsidR="000F46B8" w:rsidRPr="00C37D2B" w:rsidRDefault="000F46B8" w:rsidP="00F6340E">
            <w:pPr>
              <w:pStyle w:val="TAL"/>
              <w:rPr>
                <w:szCs w:val="18"/>
              </w:rPr>
            </w:pPr>
          </w:p>
        </w:tc>
        <w:tc>
          <w:tcPr>
            <w:tcW w:w="1418" w:type="dxa"/>
            <w:tcBorders>
              <w:top w:val="single" w:sz="4" w:space="0" w:color="auto"/>
              <w:left w:val="single" w:sz="4" w:space="0" w:color="auto"/>
              <w:bottom w:val="single" w:sz="4" w:space="0" w:color="auto"/>
              <w:right w:val="single" w:sz="4" w:space="0" w:color="auto"/>
            </w:tcBorders>
          </w:tcPr>
          <w:p w14:paraId="606351DC" w14:textId="77777777" w:rsidR="000F46B8" w:rsidRPr="00C37D2B" w:rsidRDefault="000F46B8" w:rsidP="00F6340E">
            <w:pPr>
              <w:pStyle w:val="TAL"/>
              <w:rPr>
                <w:snapToGrid w:val="0"/>
              </w:rPr>
            </w:pPr>
            <w:r w:rsidRPr="00C37D2B">
              <w:rPr>
                <w:snapToGrid w:val="0"/>
              </w:rPr>
              <w:t>9.2.117</w:t>
            </w:r>
          </w:p>
        </w:tc>
        <w:tc>
          <w:tcPr>
            <w:tcW w:w="1984" w:type="dxa"/>
            <w:tcBorders>
              <w:top w:val="single" w:sz="4" w:space="0" w:color="auto"/>
              <w:left w:val="single" w:sz="4" w:space="0" w:color="auto"/>
              <w:bottom w:val="single" w:sz="4" w:space="0" w:color="auto"/>
              <w:right w:val="single" w:sz="4" w:space="0" w:color="auto"/>
            </w:tcBorders>
          </w:tcPr>
          <w:p w14:paraId="5D485ADC" w14:textId="77777777" w:rsidR="000F46B8" w:rsidRPr="00C37D2B" w:rsidRDefault="000F46B8" w:rsidP="00F6340E">
            <w:pPr>
              <w:pStyle w:val="TAL"/>
              <w:rPr>
                <w:szCs w:val="18"/>
              </w:rPr>
            </w:pPr>
            <w:r w:rsidRPr="00C37D2B">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3BD28004" w14:textId="77777777" w:rsidR="000F46B8" w:rsidRPr="00C37D2B" w:rsidRDefault="000F46B8" w:rsidP="00F6340E">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585E7FB" w14:textId="77777777" w:rsidR="000F46B8" w:rsidRPr="00C37D2B" w:rsidRDefault="000F46B8" w:rsidP="00F6340E">
            <w:pPr>
              <w:pStyle w:val="TAC"/>
              <w:rPr>
                <w:lang w:eastAsia="ja-JP"/>
              </w:rPr>
            </w:pPr>
            <w:r w:rsidRPr="00C37D2B">
              <w:rPr>
                <w:lang w:eastAsia="ja-JP"/>
              </w:rPr>
              <w:t>ignore</w:t>
            </w:r>
          </w:p>
        </w:tc>
      </w:tr>
      <w:tr w:rsidR="000F46B8" w:rsidRPr="00C37D2B" w14:paraId="2A69FB89" w14:textId="77777777" w:rsidTr="00F6340E">
        <w:tc>
          <w:tcPr>
            <w:tcW w:w="2578" w:type="dxa"/>
            <w:tcBorders>
              <w:top w:val="single" w:sz="4" w:space="0" w:color="auto"/>
              <w:left w:val="single" w:sz="4" w:space="0" w:color="auto"/>
              <w:bottom w:val="single" w:sz="4" w:space="0" w:color="auto"/>
              <w:right w:val="single" w:sz="4" w:space="0" w:color="auto"/>
            </w:tcBorders>
          </w:tcPr>
          <w:p w14:paraId="110B7C46" w14:textId="77777777" w:rsidR="000F46B8" w:rsidRPr="00C37D2B" w:rsidRDefault="000F46B8" w:rsidP="00F6340E">
            <w:pPr>
              <w:pStyle w:val="TAL"/>
            </w:pPr>
            <w:r w:rsidRPr="00C37D2B">
              <w:t>Admitted split SRBs</w:t>
            </w:r>
          </w:p>
        </w:tc>
        <w:tc>
          <w:tcPr>
            <w:tcW w:w="1104" w:type="dxa"/>
            <w:tcBorders>
              <w:top w:val="single" w:sz="4" w:space="0" w:color="auto"/>
              <w:left w:val="single" w:sz="4" w:space="0" w:color="auto"/>
              <w:bottom w:val="single" w:sz="4" w:space="0" w:color="auto"/>
              <w:right w:val="single" w:sz="4" w:space="0" w:color="auto"/>
            </w:tcBorders>
          </w:tcPr>
          <w:p w14:paraId="00AB4574" w14:textId="77777777" w:rsidR="000F46B8" w:rsidRPr="00C37D2B" w:rsidRDefault="000F46B8" w:rsidP="00F6340E">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45941336" w14:textId="77777777" w:rsidR="000F46B8" w:rsidRPr="00C37D2B" w:rsidRDefault="000F46B8" w:rsidP="00F6340E">
            <w:pPr>
              <w:pStyle w:val="TAL"/>
              <w:rPr>
                <w:szCs w:val="18"/>
              </w:rPr>
            </w:pPr>
          </w:p>
        </w:tc>
        <w:tc>
          <w:tcPr>
            <w:tcW w:w="1418" w:type="dxa"/>
            <w:tcBorders>
              <w:top w:val="single" w:sz="4" w:space="0" w:color="auto"/>
              <w:left w:val="single" w:sz="4" w:space="0" w:color="auto"/>
              <w:bottom w:val="single" w:sz="4" w:space="0" w:color="auto"/>
              <w:right w:val="single" w:sz="4" w:space="0" w:color="auto"/>
            </w:tcBorders>
          </w:tcPr>
          <w:p w14:paraId="5CB1CE91" w14:textId="77777777" w:rsidR="000F46B8" w:rsidRPr="00C37D2B" w:rsidRDefault="000F46B8" w:rsidP="00F6340E">
            <w:pPr>
              <w:pStyle w:val="TAL"/>
              <w:rPr>
                <w:snapToGrid w:val="0"/>
              </w:rPr>
            </w:pPr>
            <w:r w:rsidRPr="00C37D2B">
              <w:rPr>
                <w:snapToGrid w:val="0"/>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2C4E6EB6" w14:textId="77777777" w:rsidR="000F46B8" w:rsidRPr="00C37D2B" w:rsidRDefault="000F46B8" w:rsidP="00F6340E">
            <w:pPr>
              <w:pStyle w:val="TAL"/>
            </w:pPr>
            <w:r w:rsidRPr="00C37D2B">
              <w:t>Indicates admitted SRBs</w:t>
            </w:r>
          </w:p>
        </w:tc>
        <w:tc>
          <w:tcPr>
            <w:tcW w:w="1134" w:type="dxa"/>
            <w:tcBorders>
              <w:top w:val="single" w:sz="4" w:space="0" w:color="auto"/>
              <w:left w:val="single" w:sz="4" w:space="0" w:color="auto"/>
              <w:bottom w:val="single" w:sz="4" w:space="0" w:color="auto"/>
              <w:right w:val="single" w:sz="4" w:space="0" w:color="auto"/>
            </w:tcBorders>
          </w:tcPr>
          <w:p w14:paraId="57FA1462" w14:textId="77777777" w:rsidR="000F46B8" w:rsidRPr="00C37D2B" w:rsidRDefault="000F46B8" w:rsidP="00F6340E">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FECCC65" w14:textId="77777777" w:rsidR="000F46B8" w:rsidRPr="00C37D2B" w:rsidRDefault="000F46B8" w:rsidP="00F6340E">
            <w:pPr>
              <w:pStyle w:val="TAC"/>
              <w:rPr>
                <w:lang w:eastAsia="ja-JP"/>
              </w:rPr>
            </w:pPr>
            <w:r w:rsidRPr="00C37D2B">
              <w:rPr>
                <w:lang w:eastAsia="ja-JP"/>
              </w:rPr>
              <w:t>ignore</w:t>
            </w:r>
          </w:p>
        </w:tc>
      </w:tr>
      <w:tr w:rsidR="000F46B8" w:rsidRPr="00C37D2B" w14:paraId="4C075A69" w14:textId="77777777" w:rsidTr="00F6340E">
        <w:tc>
          <w:tcPr>
            <w:tcW w:w="2578" w:type="dxa"/>
            <w:tcBorders>
              <w:top w:val="single" w:sz="4" w:space="0" w:color="auto"/>
              <w:left w:val="single" w:sz="4" w:space="0" w:color="auto"/>
              <w:bottom w:val="single" w:sz="4" w:space="0" w:color="auto"/>
              <w:right w:val="single" w:sz="4" w:space="0" w:color="auto"/>
            </w:tcBorders>
          </w:tcPr>
          <w:p w14:paraId="3EE37D21" w14:textId="77777777" w:rsidR="000F46B8" w:rsidRPr="00C37D2B" w:rsidRDefault="000F46B8" w:rsidP="00F6340E">
            <w:pPr>
              <w:pStyle w:val="TAL"/>
            </w:pPr>
            <w:r w:rsidRPr="00C37D2B">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384423F8" w14:textId="77777777" w:rsidR="000F46B8" w:rsidRPr="00C37D2B" w:rsidRDefault="000F46B8" w:rsidP="00F6340E">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2924B7CA" w14:textId="77777777" w:rsidR="000F46B8" w:rsidRPr="00C37D2B" w:rsidRDefault="000F46B8" w:rsidP="00F6340E">
            <w:pPr>
              <w:pStyle w:val="TAL"/>
              <w:rPr>
                <w:szCs w:val="18"/>
              </w:rPr>
            </w:pPr>
          </w:p>
        </w:tc>
        <w:tc>
          <w:tcPr>
            <w:tcW w:w="1418" w:type="dxa"/>
            <w:tcBorders>
              <w:top w:val="single" w:sz="4" w:space="0" w:color="auto"/>
              <w:left w:val="single" w:sz="4" w:space="0" w:color="auto"/>
              <w:bottom w:val="single" w:sz="4" w:space="0" w:color="auto"/>
              <w:right w:val="single" w:sz="4" w:space="0" w:color="auto"/>
            </w:tcBorders>
          </w:tcPr>
          <w:p w14:paraId="00AB79EF" w14:textId="77777777" w:rsidR="000F46B8" w:rsidRPr="00C37D2B" w:rsidRDefault="000F46B8" w:rsidP="00F6340E">
            <w:pPr>
              <w:pStyle w:val="TAL"/>
              <w:rPr>
                <w:snapToGrid w:val="0"/>
              </w:rPr>
            </w:pPr>
            <w:r w:rsidRPr="00C37D2B">
              <w:rPr>
                <w:snapToGrid w:val="0"/>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4D71661E" w14:textId="77777777" w:rsidR="000F46B8" w:rsidRPr="00C37D2B" w:rsidRDefault="000F46B8" w:rsidP="00F6340E">
            <w:pPr>
              <w:pStyle w:val="TAL"/>
            </w:pPr>
            <w:r w:rsidRPr="00C37D2B">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126771C2" w14:textId="77777777" w:rsidR="000F46B8" w:rsidRPr="00C37D2B" w:rsidRDefault="000F46B8" w:rsidP="00F6340E">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583CAC9" w14:textId="77777777" w:rsidR="000F46B8" w:rsidRPr="00C37D2B" w:rsidRDefault="000F46B8" w:rsidP="00F6340E">
            <w:pPr>
              <w:pStyle w:val="TAC"/>
              <w:rPr>
                <w:lang w:eastAsia="ja-JP"/>
              </w:rPr>
            </w:pPr>
            <w:r w:rsidRPr="00C37D2B">
              <w:rPr>
                <w:lang w:eastAsia="ja-JP"/>
              </w:rPr>
              <w:t>ignore</w:t>
            </w:r>
          </w:p>
        </w:tc>
      </w:tr>
      <w:tr w:rsidR="000F46B8" w:rsidRPr="00C37D2B" w14:paraId="28E4D4BD" w14:textId="77777777" w:rsidTr="00F6340E">
        <w:tc>
          <w:tcPr>
            <w:tcW w:w="2578" w:type="dxa"/>
            <w:tcBorders>
              <w:top w:val="single" w:sz="4" w:space="0" w:color="auto"/>
              <w:left w:val="single" w:sz="4" w:space="0" w:color="auto"/>
              <w:bottom w:val="single" w:sz="4" w:space="0" w:color="auto"/>
              <w:right w:val="single" w:sz="4" w:space="0" w:color="auto"/>
            </w:tcBorders>
          </w:tcPr>
          <w:p w14:paraId="51243C5E" w14:textId="77777777" w:rsidR="000F46B8" w:rsidRPr="00C37D2B" w:rsidRDefault="000F46B8" w:rsidP="00F6340E">
            <w:pPr>
              <w:pStyle w:val="TAL"/>
            </w:pPr>
            <w:r w:rsidRPr="00C37D2B">
              <w:t>RRC config indication</w:t>
            </w:r>
          </w:p>
        </w:tc>
        <w:tc>
          <w:tcPr>
            <w:tcW w:w="1104" w:type="dxa"/>
            <w:tcBorders>
              <w:top w:val="single" w:sz="4" w:space="0" w:color="auto"/>
              <w:left w:val="single" w:sz="4" w:space="0" w:color="auto"/>
              <w:bottom w:val="single" w:sz="4" w:space="0" w:color="auto"/>
              <w:right w:val="single" w:sz="4" w:space="0" w:color="auto"/>
            </w:tcBorders>
          </w:tcPr>
          <w:p w14:paraId="762CD443" w14:textId="77777777" w:rsidR="000F46B8" w:rsidRPr="00C37D2B" w:rsidRDefault="000F46B8" w:rsidP="00F6340E">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30D800AF" w14:textId="77777777" w:rsidR="000F46B8" w:rsidRPr="00C37D2B" w:rsidRDefault="000F46B8" w:rsidP="00F6340E">
            <w:pPr>
              <w:pStyle w:val="TAL"/>
            </w:pPr>
          </w:p>
        </w:tc>
        <w:tc>
          <w:tcPr>
            <w:tcW w:w="1418" w:type="dxa"/>
            <w:tcBorders>
              <w:top w:val="single" w:sz="4" w:space="0" w:color="auto"/>
              <w:left w:val="single" w:sz="4" w:space="0" w:color="auto"/>
              <w:bottom w:val="single" w:sz="4" w:space="0" w:color="auto"/>
              <w:right w:val="single" w:sz="4" w:space="0" w:color="auto"/>
            </w:tcBorders>
          </w:tcPr>
          <w:p w14:paraId="699EF43E" w14:textId="77777777" w:rsidR="000F46B8" w:rsidRPr="00C37D2B" w:rsidRDefault="000F46B8" w:rsidP="00F6340E">
            <w:pPr>
              <w:pStyle w:val="TAL"/>
              <w:rPr>
                <w:snapToGrid w:val="0"/>
              </w:rPr>
            </w:pPr>
            <w:r w:rsidRPr="00C37D2B">
              <w:rPr>
                <w:snapToGrid w:val="0"/>
              </w:rPr>
              <w:t>9.2.132</w:t>
            </w:r>
          </w:p>
        </w:tc>
        <w:tc>
          <w:tcPr>
            <w:tcW w:w="1984" w:type="dxa"/>
            <w:tcBorders>
              <w:top w:val="single" w:sz="4" w:space="0" w:color="auto"/>
              <w:left w:val="single" w:sz="4" w:space="0" w:color="auto"/>
              <w:bottom w:val="single" w:sz="4" w:space="0" w:color="auto"/>
              <w:right w:val="single" w:sz="4" w:space="0" w:color="auto"/>
            </w:tcBorders>
          </w:tcPr>
          <w:p w14:paraId="120CD0FB" w14:textId="77777777" w:rsidR="000F46B8" w:rsidRPr="00C37D2B" w:rsidRDefault="000F46B8" w:rsidP="00F6340E">
            <w:pPr>
              <w:pStyle w:val="TAL"/>
            </w:pPr>
            <w:r w:rsidRPr="00C37D2B">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10B9FA96" w14:textId="77777777" w:rsidR="000F46B8" w:rsidRPr="00C37D2B" w:rsidRDefault="000F46B8" w:rsidP="00F6340E">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9CF1852" w14:textId="77777777" w:rsidR="000F46B8" w:rsidRPr="00C37D2B" w:rsidRDefault="000F46B8" w:rsidP="00F6340E">
            <w:pPr>
              <w:pStyle w:val="TAC"/>
              <w:rPr>
                <w:lang w:eastAsia="ja-JP"/>
              </w:rPr>
            </w:pPr>
            <w:r w:rsidRPr="00C37D2B">
              <w:rPr>
                <w:lang w:eastAsia="ja-JP"/>
              </w:rPr>
              <w:t>reject</w:t>
            </w:r>
          </w:p>
        </w:tc>
      </w:tr>
      <w:tr w:rsidR="000F46B8" w:rsidRPr="00C37D2B" w14:paraId="20456A30" w14:textId="77777777" w:rsidTr="00F6340E">
        <w:tc>
          <w:tcPr>
            <w:tcW w:w="2578" w:type="dxa"/>
            <w:tcBorders>
              <w:top w:val="single" w:sz="4" w:space="0" w:color="auto"/>
              <w:left w:val="single" w:sz="4" w:space="0" w:color="auto"/>
              <w:bottom w:val="single" w:sz="4" w:space="0" w:color="auto"/>
              <w:right w:val="single" w:sz="4" w:space="0" w:color="auto"/>
            </w:tcBorders>
          </w:tcPr>
          <w:p w14:paraId="6DC20D0E" w14:textId="77777777" w:rsidR="000F46B8" w:rsidRPr="00C37D2B" w:rsidRDefault="000F46B8" w:rsidP="00F6340E">
            <w:pPr>
              <w:pStyle w:val="TAL"/>
            </w:pPr>
            <w:r w:rsidRPr="00C37D2B">
              <w:t>Location Information at SgNB</w:t>
            </w:r>
          </w:p>
        </w:tc>
        <w:tc>
          <w:tcPr>
            <w:tcW w:w="1104" w:type="dxa"/>
            <w:tcBorders>
              <w:top w:val="single" w:sz="4" w:space="0" w:color="auto"/>
              <w:left w:val="single" w:sz="4" w:space="0" w:color="auto"/>
              <w:bottom w:val="single" w:sz="4" w:space="0" w:color="auto"/>
              <w:right w:val="single" w:sz="4" w:space="0" w:color="auto"/>
            </w:tcBorders>
          </w:tcPr>
          <w:p w14:paraId="487BCD58" w14:textId="77777777" w:rsidR="000F46B8" w:rsidRPr="00C37D2B" w:rsidRDefault="000F46B8" w:rsidP="00F6340E">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50817B2A" w14:textId="77777777" w:rsidR="000F46B8" w:rsidRPr="00C37D2B" w:rsidRDefault="000F46B8" w:rsidP="00F6340E">
            <w:pPr>
              <w:pStyle w:val="TAL"/>
            </w:pPr>
          </w:p>
        </w:tc>
        <w:tc>
          <w:tcPr>
            <w:tcW w:w="1418" w:type="dxa"/>
            <w:tcBorders>
              <w:top w:val="single" w:sz="4" w:space="0" w:color="auto"/>
              <w:left w:val="single" w:sz="4" w:space="0" w:color="auto"/>
              <w:bottom w:val="single" w:sz="4" w:space="0" w:color="auto"/>
              <w:right w:val="single" w:sz="4" w:space="0" w:color="auto"/>
            </w:tcBorders>
          </w:tcPr>
          <w:p w14:paraId="125EDE11" w14:textId="77777777" w:rsidR="000F46B8" w:rsidRPr="00C37D2B" w:rsidRDefault="000F46B8" w:rsidP="00F6340E">
            <w:pPr>
              <w:pStyle w:val="TAL"/>
              <w:rPr>
                <w:snapToGrid w:val="0"/>
              </w:rPr>
            </w:pPr>
            <w:r w:rsidRPr="00C37D2B">
              <w:rPr>
                <w:snapToGrid w:val="0"/>
              </w:rPr>
              <w:t>9.2.142</w:t>
            </w:r>
          </w:p>
        </w:tc>
        <w:tc>
          <w:tcPr>
            <w:tcW w:w="1984" w:type="dxa"/>
            <w:tcBorders>
              <w:top w:val="single" w:sz="4" w:space="0" w:color="auto"/>
              <w:left w:val="single" w:sz="4" w:space="0" w:color="auto"/>
              <w:bottom w:val="single" w:sz="4" w:space="0" w:color="auto"/>
              <w:right w:val="single" w:sz="4" w:space="0" w:color="auto"/>
            </w:tcBorders>
          </w:tcPr>
          <w:p w14:paraId="5C79E38D" w14:textId="77777777" w:rsidR="000F46B8" w:rsidRPr="00C37D2B" w:rsidRDefault="000F46B8" w:rsidP="00F6340E">
            <w:pPr>
              <w:pStyle w:val="TAL"/>
            </w:pPr>
            <w:r w:rsidRPr="00C37D2B">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4B1B8CF6" w14:textId="77777777" w:rsidR="000F46B8" w:rsidRPr="00C37D2B" w:rsidRDefault="000F46B8" w:rsidP="00F6340E">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AFB930E" w14:textId="77777777" w:rsidR="000F46B8" w:rsidRPr="00C37D2B" w:rsidRDefault="000F46B8" w:rsidP="00F6340E">
            <w:pPr>
              <w:pStyle w:val="TAC"/>
              <w:rPr>
                <w:lang w:eastAsia="ja-JP"/>
              </w:rPr>
            </w:pPr>
            <w:r w:rsidRPr="00C37D2B">
              <w:rPr>
                <w:lang w:eastAsia="ja-JP"/>
              </w:rPr>
              <w:t>ignore</w:t>
            </w:r>
          </w:p>
        </w:tc>
      </w:tr>
      <w:tr w:rsidR="000F46B8" w:rsidRPr="00C37D2B" w14:paraId="5AAC149A" w14:textId="77777777" w:rsidTr="00F6340E">
        <w:tc>
          <w:tcPr>
            <w:tcW w:w="2578" w:type="dxa"/>
            <w:tcBorders>
              <w:top w:val="single" w:sz="4" w:space="0" w:color="auto"/>
              <w:left w:val="single" w:sz="4" w:space="0" w:color="auto"/>
              <w:bottom w:val="single" w:sz="4" w:space="0" w:color="auto"/>
              <w:right w:val="single" w:sz="4" w:space="0" w:color="auto"/>
            </w:tcBorders>
          </w:tcPr>
          <w:p w14:paraId="22076EB5" w14:textId="77777777" w:rsidR="000F46B8" w:rsidRPr="00C37D2B" w:rsidRDefault="000F46B8" w:rsidP="00F6340E">
            <w:pPr>
              <w:pStyle w:val="TAL"/>
            </w:pPr>
            <w:r>
              <w:t>Available</w:t>
            </w:r>
            <w:r w:rsidRPr="00C37D2B">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122EE33C" w14:textId="77777777" w:rsidR="000F46B8" w:rsidRPr="00C37D2B" w:rsidRDefault="000F46B8" w:rsidP="00F6340E">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2BD0213B" w14:textId="77777777" w:rsidR="000F46B8" w:rsidRPr="00C37D2B" w:rsidRDefault="000F46B8" w:rsidP="00F6340E">
            <w:pPr>
              <w:pStyle w:val="TAL"/>
            </w:pPr>
          </w:p>
        </w:tc>
        <w:tc>
          <w:tcPr>
            <w:tcW w:w="1418" w:type="dxa"/>
            <w:tcBorders>
              <w:top w:val="single" w:sz="4" w:space="0" w:color="auto"/>
              <w:left w:val="single" w:sz="4" w:space="0" w:color="auto"/>
              <w:bottom w:val="single" w:sz="4" w:space="0" w:color="auto"/>
              <w:right w:val="single" w:sz="4" w:space="0" w:color="auto"/>
            </w:tcBorders>
          </w:tcPr>
          <w:p w14:paraId="6A97A342" w14:textId="77777777" w:rsidR="000F46B8" w:rsidRPr="00C37D2B" w:rsidRDefault="000F46B8" w:rsidP="00F6340E">
            <w:pPr>
              <w:pStyle w:val="TAL"/>
              <w:rPr>
                <w:snapToGrid w:val="0"/>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565EF81D" w14:textId="77777777" w:rsidR="000F46B8" w:rsidRPr="00C37D2B" w:rsidRDefault="000F46B8" w:rsidP="00F6340E">
            <w:pPr>
              <w:pStyle w:val="TAL"/>
            </w:pPr>
            <w:r w:rsidRPr="00C37D2B">
              <w:rPr>
                <w:szCs w:val="18"/>
              </w:rPr>
              <w:t>Indicates the fast MCG recovery via SRB3</w:t>
            </w:r>
            <w:r w:rsidRPr="006E0C67">
              <w:rPr>
                <w:szCs w:val="18"/>
              </w:rPr>
              <w:t xml:space="preserve"> is</w:t>
            </w:r>
            <w:r>
              <w:rPr>
                <w:szCs w:val="18"/>
              </w:rPr>
              <w:t>enabled</w:t>
            </w:r>
            <w:r w:rsidRPr="00C37D2B">
              <w:rPr>
                <w:szCs w:val="18"/>
              </w:rPr>
              <w:t>.</w:t>
            </w:r>
          </w:p>
        </w:tc>
        <w:tc>
          <w:tcPr>
            <w:tcW w:w="1134" w:type="dxa"/>
            <w:tcBorders>
              <w:top w:val="single" w:sz="4" w:space="0" w:color="auto"/>
              <w:left w:val="single" w:sz="4" w:space="0" w:color="auto"/>
              <w:bottom w:val="single" w:sz="4" w:space="0" w:color="auto"/>
              <w:right w:val="single" w:sz="4" w:space="0" w:color="auto"/>
            </w:tcBorders>
          </w:tcPr>
          <w:p w14:paraId="146141E9" w14:textId="77777777" w:rsidR="000F46B8" w:rsidRPr="00C37D2B" w:rsidRDefault="000F46B8" w:rsidP="00F6340E">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22A4528" w14:textId="77777777" w:rsidR="000F46B8" w:rsidRPr="00C37D2B" w:rsidRDefault="000F46B8" w:rsidP="00F6340E">
            <w:pPr>
              <w:pStyle w:val="TAC"/>
              <w:rPr>
                <w:lang w:eastAsia="ja-JP"/>
              </w:rPr>
            </w:pPr>
            <w:r w:rsidRPr="00C37D2B">
              <w:rPr>
                <w:lang w:eastAsia="ja-JP"/>
              </w:rPr>
              <w:t>ignore</w:t>
            </w:r>
          </w:p>
        </w:tc>
      </w:tr>
      <w:tr w:rsidR="000F46B8" w:rsidRPr="00C37D2B" w14:paraId="141D59D6" w14:textId="77777777" w:rsidTr="00F6340E">
        <w:tc>
          <w:tcPr>
            <w:tcW w:w="2578" w:type="dxa"/>
            <w:tcBorders>
              <w:top w:val="single" w:sz="4" w:space="0" w:color="auto"/>
              <w:left w:val="single" w:sz="4" w:space="0" w:color="auto"/>
              <w:bottom w:val="single" w:sz="4" w:space="0" w:color="auto"/>
              <w:right w:val="single" w:sz="4" w:space="0" w:color="auto"/>
            </w:tcBorders>
          </w:tcPr>
          <w:p w14:paraId="169F4891" w14:textId="77777777" w:rsidR="000F46B8" w:rsidRPr="00C37D2B" w:rsidRDefault="000F46B8" w:rsidP="00F6340E">
            <w:pPr>
              <w:pStyle w:val="TAL"/>
            </w:pPr>
            <w:r w:rsidRPr="00C37D2B">
              <w:t>Release</w:t>
            </w:r>
            <w:r w:rsidRPr="00C37D2B" w:rsidDel="009407E9">
              <w:t xml:space="preserve"> </w:t>
            </w:r>
            <w:r w:rsidRPr="00C37D2B">
              <w:t>fast MCG recovery via SRB3</w:t>
            </w:r>
          </w:p>
        </w:tc>
        <w:tc>
          <w:tcPr>
            <w:tcW w:w="1104" w:type="dxa"/>
            <w:tcBorders>
              <w:top w:val="single" w:sz="4" w:space="0" w:color="auto"/>
              <w:left w:val="single" w:sz="4" w:space="0" w:color="auto"/>
              <w:bottom w:val="single" w:sz="4" w:space="0" w:color="auto"/>
              <w:right w:val="single" w:sz="4" w:space="0" w:color="auto"/>
            </w:tcBorders>
          </w:tcPr>
          <w:p w14:paraId="77AF9660" w14:textId="77777777" w:rsidR="000F46B8" w:rsidRPr="00C37D2B" w:rsidRDefault="000F46B8" w:rsidP="00F6340E">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2628C774" w14:textId="77777777" w:rsidR="000F46B8" w:rsidRPr="00C37D2B" w:rsidRDefault="000F46B8" w:rsidP="00F6340E">
            <w:pPr>
              <w:pStyle w:val="TAL"/>
            </w:pPr>
          </w:p>
        </w:tc>
        <w:tc>
          <w:tcPr>
            <w:tcW w:w="1418" w:type="dxa"/>
            <w:tcBorders>
              <w:top w:val="single" w:sz="4" w:space="0" w:color="auto"/>
              <w:left w:val="single" w:sz="4" w:space="0" w:color="auto"/>
              <w:bottom w:val="single" w:sz="4" w:space="0" w:color="auto"/>
              <w:right w:val="single" w:sz="4" w:space="0" w:color="auto"/>
            </w:tcBorders>
          </w:tcPr>
          <w:p w14:paraId="05787A3F" w14:textId="77777777" w:rsidR="000F46B8" w:rsidRPr="00C37D2B" w:rsidRDefault="000F46B8" w:rsidP="00F6340E">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79F672D6" w14:textId="77777777" w:rsidR="000F46B8" w:rsidRPr="00C37D2B" w:rsidRDefault="000F46B8" w:rsidP="00F6340E">
            <w:pPr>
              <w:pStyle w:val="TAL"/>
              <w:rPr>
                <w:szCs w:val="18"/>
              </w:rPr>
            </w:pPr>
            <w:r w:rsidRPr="00C37D2B">
              <w:rPr>
                <w:szCs w:val="18"/>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7EA08588" w14:textId="77777777" w:rsidR="000F46B8" w:rsidRPr="00C37D2B" w:rsidRDefault="000F46B8" w:rsidP="00F6340E">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F2FB41B" w14:textId="77777777" w:rsidR="000F46B8" w:rsidRPr="00C37D2B" w:rsidRDefault="000F46B8" w:rsidP="00F6340E">
            <w:pPr>
              <w:pStyle w:val="TAC"/>
              <w:rPr>
                <w:lang w:eastAsia="ja-JP"/>
              </w:rPr>
            </w:pPr>
            <w:r w:rsidRPr="00C37D2B">
              <w:rPr>
                <w:lang w:eastAsia="ja-JP"/>
              </w:rPr>
              <w:t>ignore</w:t>
            </w:r>
          </w:p>
        </w:tc>
      </w:tr>
      <w:tr w:rsidR="000F46B8" w:rsidRPr="00C37D2B" w14:paraId="5F628E72" w14:textId="77777777" w:rsidTr="00F6340E">
        <w:trPr>
          <w:ins w:id="338" w:author="Nokia (rapporteur)" w:date="2021-09-01T10:25:00Z"/>
        </w:trPr>
        <w:tc>
          <w:tcPr>
            <w:tcW w:w="2578" w:type="dxa"/>
            <w:tcBorders>
              <w:top w:val="single" w:sz="4" w:space="0" w:color="auto"/>
              <w:left w:val="single" w:sz="4" w:space="0" w:color="auto"/>
              <w:bottom w:val="single" w:sz="4" w:space="0" w:color="auto"/>
              <w:right w:val="single" w:sz="4" w:space="0" w:color="auto"/>
            </w:tcBorders>
          </w:tcPr>
          <w:p w14:paraId="450C1B1E" w14:textId="77777777" w:rsidR="000F46B8" w:rsidRPr="00C37D2B" w:rsidRDefault="000F46B8" w:rsidP="00F6340E">
            <w:pPr>
              <w:pStyle w:val="TAL"/>
              <w:rPr>
                <w:ins w:id="339" w:author="Nokia (rapporteur)" w:date="2021-09-01T10:25:00Z"/>
              </w:rPr>
            </w:pPr>
            <w:ins w:id="340" w:author="Nokia (rapporteur)" w:date="2021-09-01T10:25:00Z">
              <w:r>
                <w:t xml:space="preserve">SCG Activation Response </w:t>
              </w:r>
            </w:ins>
          </w:p>
        </w:tc>
        <w:tc>
          <w:tcPr>
            <w:tcW w:w="1104" w:type="dxa"/>
            <w:tcBorders>
              <w:top w:val="single" w:sz="4" w:space="0" w:color="auto"/>
              <w:left w:val="single" w:sz="4" w:space="0" w:color="auto"/>
              <w:bottom w:val="single" w:sz="4" w:space="0" w:color="auto"/>
              <w:right w:val="single" w:sz="4" w:space="0" w:color="auto"/>
            </w:tcBorders>
          </w:tcPr>
          <w:p w14:paraId="7C792676" w14:textId="77777777" w:rsidR="000F46B8" w:rsidRPr="00C37D2B" w:rsidRDefault="000F46B8" w:rsidP="00F6340E">
            <w:pPr>
              <w:pStyle w:val="TAL"/>
              <w:rPr>
                <w:ins w:id="341" w:author="Nokia (rapporteur)" w:date="2021-09-01T10:25:00Z"/>
              </w:rPr>
            </w:pPr>
            <w:ins w:id="342" w:author="Nokia (rapporteur)" w:date="2021-09-01T10:25:00Z">
              <w:r>
                <w:rPr>
                  <w:lang w:eastAsia="zh-CN"/>
                </w:rPr>
                <w:t>O</w:t>
              </w:r>
            </w:ins>
          </w:p>
        </w:tc>
        <w:tc>
          <w:tcPr>
            <w:tcW w:w="1164" w:type="dxa"/>
            <w:tcBorders>
              <w:top w:val="single" w:sz="4" w:space="0" w:color="auto"/>
              <w:left w:val="single" w:sz="4" w:space="0" w:color="auto"/>
              <w:bottom w:val="single" w:sz="4" w:space="0" w:color="auto"/>
              <w:right w:val="single" w:sz="4" w:space="0" w:color="auto"/>
            </w:tcBorders>
          </w:tcPr>
          <w:p w14:paraId="4EC57188" w14:textId="77777777" w:rsidR="000F46B8" w:rsidRPr="00C37D2B" w:rsidRDefault="000F46B8" w:rsidP="00F6340E">
            <w:pPr>
              <w:pStyle w:val="TAL"/>
              <w:rPr>
                <w:ins w:id="343" w:author="Nokia (rapporteur)" w:date="2021-09-01T10:25:00Z"/>
              </w:rPr>
            </w:pPr>
          </w:p>
        </w:tc>
        <w:tc>
          <w:tcPr>
            <w:tcW w:w="1418" w:type="dxa"/>
            <w:tcBorders>
              <w:top w:val="single" w:sz="4" w:space="0" w:color="auto"/>
              <w:left w:val="single" w:sz="4" w:space="0" w:color="auto"/>
              <w:bottom w:val="single" w:sz="4" w:space="0" w:color="auto"/>
              <w:right w:val="single" w:sz="4" w:space="0" w:color="auto"/>
            </w:tcBorders>
          </w:tcPr>
          <w:p w14:paraId="07A14135" w14:textId="77777777" w:rsidR="000F46B8" w:rsidRPr="00C37D2B" w:rsidRDefault="000F46B8" w:rsidP="00F6340E">
            <w:pPr>
              <w:pStyle w:val="TAL"/>
              <w:rPr>
                <w:ins w:id="344" w:author="Nokia (rapporteur)" w:date="2021-09-01T10:25:00Z"/>
              </w:rPr>
            </w:pPr>
            <w:ins w:id="345" w:author="Nokia (rapporteur)" w:date="2021-09-01T10:25:00Z">
              <w:r>
                <w:rPr>
                  <w:lang w:eastAsia="zh-CN"/>
                </w:rPr>
                <w:t>9.2.A2</w:t>
              </w:r>
            </w:ins>
          </w:p>
        </w:tc>
        <w:tc>
          <w:tcPr>
            <w:tcW w:w="1984" w:type="dxa"/>
            <w:tcBorders>
              <w:top w:val="single" w:sz="4" w:space="0" w:color="auto"/>
              <w:left w:val="single" w:sz="4" w:space="0" w:color="auto"/>
              <w:bottom w:val="single" w:sz="4" w:space="0" w:color="auto"/>
              <w:right w:val="single" w:sz="4" w:space="0" w:color="auto"/>
            </w:tcBorders>
          </w:tcPr>
          <w:p w14:paraId="504F36B7" w14:textId="77777777" w:rsidR="000F46B8" w:rsidRPr="00C37D2B" w:rsidRDefault="000F46B8" w:rsidP="00F6340E">
            <w:pPr>
              <w:pStyle w:val="TAL"/>
              <w:rPr>
                <w:ins w:id="346" w:author="Nokia (rapporteur)" w:date="2021-09-01T10:25:00Z"/>
                <w:szCs w:val="18"/>
              </w:rPr>
            </w:pPr>
          </w:p>
        </w:tc>
        <w:tc>
          <w:tcPr>
            <w:tcW w:w="1134" w:type="dxa"/>
            <w:tcBorders>
              <w:top w:val="single" w:sz="4" w:space="0" w:color="auto"/>
              <w:left w:val="single" w:sz="4" w:space="0" w:color="auto"/>
              <w:bottom w:val="single" w:sz="4" w:space="0" w:color="auto"/>
              <w:right w:val="single" w:sz="4" w:space="0" w:color="auto"/>
            </w:tcBorders>
          </w:tcPr>
          <w:p w14:paraId="09F2E79F" w14:textId="77777777" w:rsidR="000F46B8" w:rsidRPr="00C37D2B" w:rsidRDefault="000F46B8" w:rsidP="00F6340E">
            <w:pPr>
              <w:pStyle w:val="TAC"/>
              <w:rPr>
                <w:ins w:id="347" w:author="Nokia (rapporteur)" w:date="2021-09-01T10:25:00Z"/>
                <w:lang w:eastAsia="ja-JP"/>
              </w:rPr>
            </w:pPr>
            <w:ins w:id="348" w:author="Nokia (rapporteur)" w:date="2021-09-01T10:25:00Z">
              <w:r>
                <w:rPr>
                  <w:lang w:eastAsia="zh-CN"/>
                </w:rPr>
                <w:t>YES</w:t>
              </w:r>
            </w:ins>
          </w:p>
        </w:tc>
        <w:tc>
          <w:tcPr>
            <w:tcW w:w="1103" w:type="dxa"/>
            <w:tcBorders>
              <w:top w:val="single" w:sz="4" w:space="0" w:color="auto"/>
              <w:left w:val="single" w:sz="4" w:space="0" w:color="auto"/>
              <w:bottom w:val="single" w:sz="4" w:space="0" w:color="auto"/>
              <w:right w:val="single" w:sz="4" w:space="0" w:color="auto"/>
            </w:tcBorders>
          </w:tcPr>
          <w:p w14:paraId="46AC69C5" w14:textId="77777777" w:rsidR="000F46B8" w:rsidRPr="00C37D2B" w:rsidRDefault="000F46B8" w:rsidP="00F6340E">
            <w:pPr>
              <w:pStyle w:val="TAC"/>
              <w:rPr>
                <w:ins w:id="349" w:author="Nokia (rapporteur)" w:date="2021-09-01T10:25:00Z"/>
                <w:lang w:eastAsia="ja-JP"/>
              </w:rPr>
            </w:pPr>
            <w:ins w:id="350" w:author="Nokia (rapporteur)" w:date="2021-09-01T10:25:00Z">
              <w:r>
                <w:rPr>
                  <w:lang w:eastAsia="zh-CN"/>
                </w:rPr>
                <w:t>ignore</w:t>
              </w:r>
            </w:ins>
          </w:p>
        </w:tc>
      </w:tr>
    </w:tbl>
    <w:p w14:paraId="62FF8A1F" w14:textId="77777777" w:rsidR="000F46B8" w:rsidRPr="00C37D2B" w:rsidRDefault="000F46B8" w:rsidP="000F46B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F46B8" w:rsidRPr="00C37D2B" w14:paraId="1C38FB0E" w14:textId="77777777" w:rsidTr="00F6340E">
        <w:tc>
          <w:tcPr>
            <w:tcW w:w="3686" w:type="dxa"/>
          </w:tcPr>
          <w:p w14:paraId="0062B7E2" w14:textId="77777777" w:rsidR="000F46B8" w:rsidRPr="00C37D2B" w:rsidRDefault="000F46B8" w:rsidP="00F6340E">
            <w:pPr>
              <w:pStyle w:val="TAH"/>
              <w:rPr>
                <w:rFonts w:cs="Arial"/>
              </w:rPr>
            </w:pPr>
            <w:r w:rsidRPr="00C37D2B">
              <w:rPr>
                <w:rFonts w:cs="Arial"/>
              </w:rPr>
              <w:t>Range bound</w:t>
            </w:r>
          </w:p>
        </w:tc>
        <w:tc>
          <w:tcPr>
            <w:tcW w:w="5670" w:type="dxa"/>
          </w:tcPr>
          <w:p w14:paraId="66350CCD" w14:textId="77777777" w:rsidR="000F46B8" w:rsidRPr="00C37D2B" w:rsidRDefault="000F46B8" w:rsidP="00F6340E">
            <w:pPr>
              <w:pStyle w:val="TAH"/>
              <w:rPr>
                <w:rFonts w:cs="Arial"/>
              </w:rPr>
            </w:pPr>
            <w:r w:rsidRPr="00C37D2B">
              <w:rPr>
                <w:rFonts w:cs="Arial"/>
              </w:rPr>
              <w:t>Explanation</w:t>
            </w:r>
          </w:p>
        </w:tc>
      </w:tr>
      <w:tr w:rsidR="000F46B8" w:rsidRPr="00C37D2B" w14:paraId="6EE510A3" w14:textId="77777777" w:rsidTr="00F6340E">
        <w:tc>
          <w:tcPr>
            <w:tcW w:w="3686" w:type="dxa"/>
          </w:tcPr>
          <w:p w14:paraId="5103FD22" w14:textId="77777777" w:rsidR="000F46B8" w:rsidRPr="00C37D2B" w:rsidRDefault="000F46B8" w:rsidP="00F6340E">
            <w:pPr>
              <w:pStyle w:val="TAL"/>
              <w:rPr>
                <w:rFonts w:cs="Arial"/>
              </w:rPr>
            </w:pPr>
            <w:r w:rsidRPr="00C37D2B">
              <w:rPr>
                <w:rFonts w:cs="Arial"/>
              </w:rPr>
              <w:t>maxnoofBearers</w:t>
            </w:r>
          </w:p>
        </w:tc>
        <w:tc>
          <w:tcPr>
            <w:tcW w:w="5670" w:type="dxa"/>
          </w:tcPr>
          <w:p w14:paraId="2112F245" w14:textId="77777777" w:rsidR="000F46B8" w:rsidRPr="00C37D2B" w:rsidRDefault="000F46B8" w:rsidP="00F6340E">
            <w:pPr>
              <w:pStyle w:val="TAL"/>
              <w:rPr>
                <w:rFonts w:cs="Arial"/>
              </w:rPr>
            </w:pPr>
            <w:r w:rsidRPr="00C37D2B">
              <w:rPr>
                <w:rFonts w:cs="Arial"/>
              </w:rPr>
              <w:t>Maximum no. of E-RABs. Value is 256</w:t>
            </w:r>
          </w:p>
        </w:tc>
      </w:tr>
    </w:tbl>
    <w:p w14:paraId="64BC39AB" w14:textId="77777777" w:rsidR="000F46B8" w:rsidRPr="00C37D2B" w:rsidRDefault="000F46B8" w:rsidP="000F46B8"/>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F46B8" w:rsidRPr="00C37D2B" w14:paraId="4A65C671" w14:textId="77777777" w:rsidTr="00F6340E">
        <w:tc>
          <w:tcPr>
            <w:tcW w:w="3686" w:type="dxa"/>
          </w:tcPr>
          <w:p w14:paraId="23FD4A16" w14:textId="77777777" w:rsidR="000F46B8" w:rsidRPr="00C37D2B" w:rsidRDefault="000F46B8" w:rsidP="00F6340E">
            <w:pPr>
              <w:pStyle w:val="TAH"/>
              <w:rPr>
                <w:rFonts w:cs="Arial"/>
              </w:rPr>
            </w:pPr>
            <w:r w:rsidRPr="00C37D2B">
              <w:rPr>
                <w:rFonts w:cs="Arial"/>
              </w:rPr>
              <w:t>Condition</w:t>
            </w:r>
          </w:p>
        </w:tc>
        <w:tc>
          <w:tcPr>
            <w:tcW w:w="5670" w:type="dxa"/>
          </w:tcPr>
          <w:p w14:paraId="470FF639" w14:textId="77777777" w:rsidR="000F46B8" w:rsidRPr="00C37D2B" w:rsidRDefault="000F46B8" w:rsidP="00F6340E">
            <w:pPr>
              <w:pStyle w:val="TAH"/>
              <w:rPr>
                <w:rFonts w:cs="Arial"/>
              </w:rPr>
            </w:pPr>
            <w:r w:rsidRPr="00C37D2B">
              <w:rPr>
                <w:rFonts w:cs="Arial"/>
              </w:rPr>
              <w:t>Explanation</w:t>
            </w:r>
          </w:p>
        </w:tc>
      </w:tr>
      <w:tr w:rsidR="000F46B8" w:rsidRPr="00C37D2B" w14:paraId="5F0BB2E0" w14:textId="77777777" w:rsidTr="00F6340E">
        <w:tc>
          <w:tcPr>
            <w:tcW w:w="3686" w:type="dxa"/>
          </w:tcPr>
          <w:p w14:paraId="3D7ABFCF" w14:textId="77777777" w:rsidR="000F46B8" w:rsidRPr="00C37D2B" w:rsidRDefault="000F46B8" w:rsidP="00F6340E">
            <w:pPr>
              <w:pStyle w:val="TAL"/>
              <w:tabs>
                <w:tab w:val="right" w:pos="3470"/>
              </w:tabs>
              <w:rPr>
                <w:rFonts w:cs="Arial"/>
                <w:lang w:eastAsia="zh-CN"/>
              </w:rPr>
            </w:pPr>
            <w:r w:rsidRPr="00C37D2B">
              <w:rPr>
                <w:rFonts w:cs="Arial"/>
                <w:lang w:eastAsia="zh-CN"/>
              </w:rPr>
              <w:lastRenderedPageBreak/>
              <w:t>ifMCGandSCGpresent</w:t>
            </w:r>
          </w:p>
        </w:tc>
        <w:tc>
          <w:tcPr>
            <w:tcW w:w="5670" w:type="dxa"/>
          </w:tcPr>
          <w:p w14:paraId="291D2B1D" w14:textId="77777777" w:rsidR="000F46B8" w:rsidRPr="00C37D2B" w:rsidRDefault="000F46B8" w:rsidP="00F6340E">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0F46B8" w:rsidRPr="00C37D2B" w14:paraId="40C7CFF3" w14:textId="77777777" w:rsidTr="00F6340E">
        <w:tc>
          <w:tcPr>
            <w:tcW w:w="3686" w:type="dxa"/>
          </w:tcPr>
          <w:p w14:paraId="5EDA362E" w14:textId="77777777" w:rsidR="000F46B8" w:rsidRPr="00C37D2B" w:rsidRDefault="000F46B8" w:rsidP="00F6340E">
            <w:pPr>
              <w:pStyle w:val="TAL"/>
              <w:tabs>
                <w:tab w:val="right" w:pos="3470"/>
              </w:tabs>
              <w:rPr>
                <w:rFonts w:cs="Arial"/>
                <w:lang w:eastAsia="zh-CN"/>
              </w:rPr>
            </w:pPr>
            <w:r w:rsidRPr="00C37D2B">
              <w:rPr>
                <w:rFonts w:cs="Arial"/>
                <w:lang w:eastAsia="zh-CN"/>
              </w:rPr>
              <w:t>ifMCGpresent</w:t>
            </w:r>
          </w:p>
        </w:tc>
        <w:tc>
          <w:tcPr>
            <w:tcW w:w="5670" w:type="dxa"/>
          </w:tcPr>
          <w:p w14:paraId="745D77BF" w14:textId="77777777" w:rsidR="000F46B8" w:rsidRPr="00C37D2B" w:rsidRDefault="000F46B8" w:rsidP="00F6340E">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0F46B8" w:rsidRPr="00C37D2B" w14:paraId="154165A6" w14:textId="77777777" w:rsidTr="00F6340E">
        <w:tc>
          <w:tcPr>
            <w:tcW w:w="3686" w:type="dxa"/>
          </w:tcPr>
          <w:p w14:paraId="4C8176F7" w14:textId="77777777" w:rsidR="000F46B8" w:rsidRPr="00C37D2B" w:rsidRDefault="000F46B8" w:rsidP="00F6340E">
            <w:pPr>
              <w:pStyle w:val="TAL"/>
              <w:tabs>
                <w:tab w:val="right" w:pos="3470"/>
              </w:tabs>
              <w:rPr>
                <w:rFonts w:cs="Arial"/>
                <w:lang w:eastAsia="zh-CN"/>
              </w:rPr>
            </w:pPr>
            <w:r w:rsidRPr="00C37D2B">
              <w:rPr>
                <w:lang w:eastAsia="zh-CN"/>
              </w:rPr>
              <w:t>C-ifMCGandSCGpresent_GBRpresent</w:t>
            </w:r>
          </w:p>
        </w:tc>
        <w:tc>
          <w:tcPr>
            <w:tcW w:w="5670" w:type="dxa"/>
          </w:tcPr>
          <w:p w14:paraId="1DBDCBD5" w14:textId="77777777" w:rsidR="000F46B8" w:rsidRPr="00C37D2B" w:rsidRDefault="000F46B8" w:rsidP="00F6340E">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t>the</w:t>
            </w:r>
            <w:r w:rsidRPr="00C37D2B">
              <w:rPr>
                <w:rFonts w:cs="Arial"/>
                <w:i/>
              </w:rPr>
              <w:t xml:space="preserve"> GBR QoS Information</w:t>
            </w:r>
            <w:r w:rsidRPr="00C37D2B">
              <w:rPr>
                <w:rFonts w:cs="Arial"/>
              </w:rPr>
              <w:t xml:space="preserve"> IE is present</w:t>
            </w:r>
            <w:r w:rsidRPr="00C37D2B">
              <w:t xml:space="preserve"> in the</w:t>
            </w:r>
            <w:r w:rsidRPr="00C37D2B">
              <w:rPr>
                <w:rFonts w:cs="Arial"/>
              </w:rPr>
              <w:t xml:space="preserve"> </w:t>
            </w:r>
            <w:r w:rsidRPr="00C37D2B">
              <w:rPr>
                <w:rFonts w:cs="Arial"/>
                <w:i/>
              </w:rPr>
              <w:t>Requested MCG E-RAB Level QoS Parameters</w:t>
            </w:r>
            <w:r w:rsidRPr="00C37D2B">
              <w:rPr>
                <w:rFonts w:cs="Arial"/>
              </w:rPr>
              <w:t xml:space="preserve"> IE</w:t>
            </w:r>
            <w:r w:rsidRPr="00C37D2B">
              <w:t>.</w:t>
            </w:r>
          </w:p>
        </w:tc>
      </w:tr>
    </w:tbl>
    <w:p w14:paraId="08E55EC9" w14:textId="77777777" w:rsidR="000F46B8" w:rsidRPr="00C37D2B" w:rsidRDefault="000F46B8" w:rsidP="000F46B8"/>
    <w:tbl>
      <w:tblPr>
        <w:tblStyle w:val="a9"/>
        <w:tblW w:w="0" w:type="auto"/>
        <w:tblLook w:val="04A0" w:firstRow="1" w:lastRow="0" w:firstColumn="1" w:lastColumn="0" w:noHBand="0" w:noVBand="1"/>
      </w:tblPr>
      <w:tblGrid>
        <w:gridCol w:w="9629"/>
      </w:tblGrid>
      <w:tr w:rsidR="000F46B8" w:rsidRPr="00D41450" w14:paraId="4848BDF7" w14:textId="77777777" w:rsidTr="00F6340E">
        <w:tc>
          <w:tcPr>
            <w:tcW w:w="9629" w:type="dxa"/>
            <w:shd w:val="clear" w:color="auto" w:fill="D9D9D9" w:themeFill="background1" w:themeFillShade="D9"/>
          </w:tcPr>
          <w:bookmarkEnd w:id="294"/>
          <w:bookmarkEnd w:id="295"/>
          <w:bookmarkEnd w:id="296"/>
          <w:bookmarkEnd w:id="297"/>
          <w:bookmarkEnd w:id="298"/>
          <w:bookmarkEnd w:id="299"/>
          <w:bookmarkEnd w:id="300"/>
          <w:bookmarkEnd w:id="301"/>
          <w:bookmarkEnd w:id="302"/>
          <w:bookmarkEnd w:id="303"/>
          <w:bookmarkEnd w:id="304"/>
          <w:p w14:paraId="6271F173" w14:textId="77777777" w:rsidR="000F46B8" w:rsidRPr="00D41450" w:rsidRDefault="000F46B8" w:rsidP="00F6340E">
            <w:pPr>
              <w:spacing w:before="120"/>
              <w:jc w:val="center"/>
              <w:rPr>
                <w:b/>
                <w:bCs/>
                <w:noProof/>
              </w:rPr>
            </w:pPr>
            <w:r>
              <w:rPr>
                <w:b/>
                <w:bCs/>
                <w:noProof/>
              </w:rPr>
              <w:t>Next</w:t>
            </w:r>
            <w:r w:rsidRPr="00D41450">
              <w:rPr>
                <w:b/>
                <w:bCs/>
                <w:noProof/>
              </w:rPr>
              <w:t xml:space="preserve"> change, ommited text not changed</w:t>
            </w:r>
          </w:p>
        </w:tc>
      </w:tr>
    </w:tbl>
    <w:p w14:paraId="29AC89DE" w14:textId="77777777" w:rsidR="000F46B8" w:rsidRDefault="000F46B8" w:rsidP="000F46B8">
      <w:pPr>
        <w:rPr>
          <w:noProof/>
        </w:rPr>
      </w:pPr>
    </w:p>
    <w:p w14:paraId="5B31DB05" w14:textId="77777777" w:rsidR="000F46B8" w:rsidRPr="00C37D2B" w:rsidRDefault="000F46B8" w:rsidP="00B2791A">
      <w:pPr>
        <w:pStyle w:val="40"/>
        <w:numPr>
          <w:ilvl w:val="0"/>
          <w:numId w:val="0"/>
        </w:numPr>
        <w:ind w:left="864" w:hanging="864"/>
      </w:pPr>
      <w:bookmarkStart w:id="351" w:name="_Toc64382113"/>
      <w:bookmarkStart w:id="352" w:name="_Toc66283688"/>
      <w:bookmarkStart w:id="353" w:name="_Toc67911064"/>
      <w:bookmarkStart w:id="354" w:name="_Toc73979842"/>
      <w:bookmarkStart w:id="355" w:name="_Toc20954440"/>
      <w:bookmarkStart w:id="356" w:name="_Toc29902444"/>
      <w:bookmarkStart w:id="357" w:name="_Toc29906448"/>
      <w:bookmarkStart w:id="358" w:name="_Toc36550438"/>
      <w:bookmarkStart w:id="359" w:name="_Toc45104193"/>
      <w:bookmarkStart w:id="360" w:name="_Toc45227689"/>
      <w:bookmarkStart w:id="361" w:name="_Toc45891503"/>
      <w:bookmarkStart w:id="362" w:name="_Toc51764145"/>
      <w:bookmarkStart w:id="363" w:name="_Toc56528146"/>
      <w:bookmarkStart w:id="364" w:name="_Toc56606624"/>
      <w:r w:rsidRPr="00C37D2B">
        <w:t>9.1.4.8</w:t>
      </w:r>
      <w:r w:rsidRPr="00C37D2B">
        <w:tab/>
        <w:t>SGNB MODIFICATION REQUIRED</w:t>
      </w:r>
      <w:bookmarkEnd w:id="351"/>
      <w:bookmarkEnd w:id="352"/>
      <w:bookmarkEnd w:id="353"/>
      <w:bookmarkEnd w:id="354"/>
    </w:p>
    <w:p w14:paraId="22AC32B3" w14:textId="77777777" w:rsidR="000F46B8" w:rsidRPr="00C37D2B" w:rsidRDefault="000F46B8" w:rsidP="000F46B8">
      <w:r w:rsidRPr="00C37D2B">
        <w:t>This message is sent by the en-gNB to the MeNB to request the modification of en-gNB resources for a specific UE.</w:t>
      </w:r>
    </w:p>
    <w:p w14:paraId="4321B560" w14:textId="77777777" w:rsidR="000F46B8" w:rsidRPr="00C37D2B" w:rsidRDefault="000F46B8" w:rsidP="000F46B8">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F46B8" w:rsidRPr="00C37D2B" w14:paraId="4F637C39" w14:textId="77777777" w:rsidTr="00F6340E">
        <w:tc>
          <w:tcPr>
            <w:tcW w:w="2578" w:type="dxa"/>
          </w:tcPr>
          <w:p w14:paraId="7F37EE20" w14:textId="77777777" w:rsidR="000F46B8" w:rsidRPr="00C37D2B" w:rsidRDefault="000F46B8" w:rsidP="00F6340E">
            <w:pPr>
              <w:pStyle w:val="TAH"/>
              <w:rPr>
                <w:rFonts w:cs="Arial"/>
              </w:rPr>
            </w:pPr>
            <w:r w:rsidRPr="00C37D2B">
              <w:rPr>
                <w:rFonts w:cs="Arial"/>
              </w:rPr>
              <w:lastRenderedPageBreak/>
              <w:t>IE/Group Name</w:t>
            </w:r>
          </w:p>
        </w:tc>
        <w:tc>
          <w:tcPr>
            <w:tcW w:w="1104" w:type="dxa"/>
          </w:tcPr>
          <w:p w14:paraId="1FB7420E" w14:textId="77777777" w:rsidR="000F46B8" w:rsidRPr="00C37D2B" w:rsidRDefault="000F46B8" w:rsidP="00F6340E">
            <w:pPr>
              <w:pStyle w:val="TAH"/>
              <w:rPr>
                <w:rFonts w:cs="Arial"/>
              </w:rPr>
            </w:pPr>
            <w:r w:rsidRPr="00C37D2B">
              <w:rPr>
                <w:rFonts w:cs="Arial"/>
              </w:rPr>
              <w:t>Presence</w:t>
            </w:r>
          </w:p>
        </w:tc>
        <w:tc>
          <w:tcPr>
            <w:tcW w:w="1526" w:type="dxa"/>
          </w:tcPr>
          <w:p w14:paraId="546DD373" w14:textId="77777777" w:rsidR="000F46B8" w:rsidRPr="00C37D2B" w:rsidRDefault="000F46B8" w:rsidP="00F6340E">
            <w:pPr>
              <w:pStyle w:val="TAH"/>
              <w:rPr>
                <w:rFonts w:cs="Arial"/>
              </w:rPr>
            </w:pPr>
            <w:r w:rsidRPr="00C37D2B">
              <w:rPr>
                <w:rFonts w:cs="Arial"/>
              </w:rPr>
              <w:t>Range</w:t>
            </w:r>
          </w:p>
        </w:tc>
        <w:tc>
          <w:tcPr>
            <w:tcW w:w="1260" w:type="dxa"/>
          </w:tcPr>
          <w:p w14:paraId="1455BDBE" w14:textId="77777777" w:rsidR="000F46B8" w:rsidRPr="00C37D2B" w:rsidRDefault="000F46B8" w:rsidP="00F6340E">
            <w:pPr>
              <w:pStyle w:val="TAH"/>
              <w:rPr>
                <w:rFonts w:cs="Arial"/>
              </w:rPr>
            </w:pPr>
            <w:r w:rsidRPr="00C37D2B">
              <w:rPr>
                <w:rFonts w:cs="Arial"/>
              </w:rPr>
              <w:t>IE type and reference</w:t>
            </w:r>
          </w:p>
        </w:tc>
        <w:tc>
          <w:tcPr>
            <w:tcW w:w="1800" w:type="dxa"/>
          </w:tcPr>
          <w:p w14:paraId="385CE922" w14:textId="77777777" w:rsidR="000F46B8" w:rsidRPr="00C37D2B" w:rsidRDefault="000F46B8" w:rsidP="00F6340E">
            <w:pPr>
              <w:pStyle w:val="TAH"/>
              <w:rPr>
                <w:rFonts w:cs="Arial"/>
              </w:rPr>
            </w:pPr>
            <w:r w:rsidRPr="00C37D2B">
              <w:rPr>
                <w:rFonts w:cs="Arial"/>
              </w:rPr>
              <w:t>Semantics description</w:t>
            </w:r>
          </w:p>
        </w:tc>
        <w:tc>
          <w:tcPr>
            <w:tcW w:w="1080" w:type="dxa"/>
          </w:tcPr>
          <w:p w14:paraId="5F687F49" w14:textId="77777777" w:rsidR="000F46B8" w:rsidRPr="00C37D2B" w:rsidRDefault="000F46B8" w:rsidP="00F6340E">
            <w:pPr>
              <w:pStyle w:val="TAH"/>
              <w:rPr>
                <w:rFonts w:cs="Arial"/>
                <w:b w:val="0"/>
              </w:rPr>
            </w:pPr>
            <w:r w:rsidRPr="00C37D2B">
              <w:rPr>
                <w:rFonts w:cs="Arial"/>
              </w:rPr>
              <w:t>Criticality</w:t>
            </w:r>
          </w:p>
        </w:tc>
        <w:tc>
          <w:tcPr>
            <w:tcW w:w="1137" w:type="dxa"/>
          </w:tcPr>
          <w:p w14:paraId="46E80DBA" w14:textId="77777777" w:rsidR="000F46B8" w:rsidRPr="00C37D2B" w:rsidRDefault="000F46B8" w:rsidP="00F6340E">
            <w:pPr>
              <w:pStyle w:val="TAH"/>
              <w:rPr>
                <w:rFonts w:cs="Arial"/>
                <w:b w:val="0"/>
              </w:rPr>
            </w:pPr>
            <w:r w:rsidRPr="00C37D2B">
              <w:rPr>
                <w:rFonts w:cs="Arial"/>
              </w:rPr>
              <w:t>Assigned Criticality</w:t>
            </w:r>
          </w:p>
        </w:tc>
      </w:tr>
      <w:tr w:rsidR="000F46B8" w:rsidRPr="00C37D2B" w14:paraId="43160F8C" w14:textId="77777777" w:rsidTr="00F6340E">
        <w:tc>
          <w:tcPr>
            <w:tcW w:w="2578" w:type="dxa"/>
          </w:tcPr>
          <w:p w14:paraId="36A186E0" w14:textId="77777777" w:rsidR="000F46B8" w:rsidRPr="00C37D2B" w:rsidRDefault="000F46B8" w:rsidP="00F6340E">
            <w:pPr>
              <w:pStyle w:val="TAL"/>
              <w:rPr>
                <w:rFonts w:cs="Arial"/>
              </w:rPr>
            </w:pPr>
            <w:r w:rsidRPr="00C37D2B">
              <w:rPr>
                <w:rFonts w:cs="Arial"/>
              </w:rPr>
              <w:t>Message Type</w:t>
            </w:r>
          </w:p>
        </w:tc>
        <w:tc>
          <w:tcPr>
            <w:tcW w:w="1104" w:type="dxa"/>
          </w:tcPr>
          <w:p w14:paraId="6DC015FD" w14:textId="77777777" w:rsidR="000F46B8" w:rsidRPr="00C37D2B" w:rsidRDefault="000F46B8" w:rsidP="00F6340E">
            <w:pPr>
              <w:pStyle w:val="TAL"/>
              <w:rPr>
                <w:rFonts w:cs="Arial"/>
              </w:rPr>
            </w:pPr>
            <w:r w:rsidRPr="00C37D2B">
              <w:rPr>
                <w:rFonts w:cs="Arial"/>
              </w:rPr>
              <w:t>M</w:t>
            </w:r>
          </w:p>
        </w:tc>
        <w:tc>
          <w:tcPr>
            <w:tcW w:w="1526" w:type="dxa"/>
          </w:tcPr>
          <w:p w14:paraId="7D188A36" w14:textId="77777777" w:rsidR="000F46B8" w:rsidRPr="00C37D2B" w:rsidRDefault="000F46B8" w:rsidP="00F6340E">
            <w:pPr>
              <w:pStyle w:val="TAL"/>
              <w:rPr>
                <w:rFonts w:cs="Arial"/>
              </w:rPr>
            </w:pPr>
          </w:p>
        </w:tc>
        <w:tc>
          <w:tcPr>
            <w:tcW w:w="1260" w:type="dxa"/>
          </w:tcPr>
          <w:p w14:paraId="317B2AD6" w14:textId="77777777" w:rsidR="000F46B8" w:rsidRPr="00C37D2B" w:rsidRDefault="000F46B8" w:rsidP="00F6340E">
            <w:pPr>
              <w:pStyle w:val="TAL"/>
              <w:rPr>
                <w:rFonts w:cs="Arial"/>
              </w:rPr>
            </w:pPr>
            <w:r w:rsidRPr="00C37D2B">
              <w:rPr>
                <w:rFonts w:cs="Arial"/>
              </w:rPr>
              <w:t>9.2.13</w:t>
            </w:r>
          </w:p>
        </w:tc>
        <w:tc>
          <w:tcPr>
            <w:tcW w:w="1800" w:type="dxa"/>
          </w:tcPr>
          <w:p w14:paraId="5D2718E6" w14:textId="77777777" w:rsidR="000F46B8" w:rsidRPr="00C37D2B" w:rsidRDefault="000F46B8" w:rsidP="00F6340E">
            <w:pPr>
              <w:pStyle w:val="TAL"/>
              <w:rPr>
                <w:rFonts w:cs="Arial"/>
              </w:rPr>
            </w:pPr>
          </w:p>
        </w:tc>
        <w:tc>
          <w:tcPr>
            <w:tcW w:w="1080" w:type="dxa"/>
          </w:tcPr>
          <w:p w14:paraId="3FF3227F" w14:textId="77777777" w:rsidR="000F46B8" w:rsidRPr="00C37D2B" w:rsidRDefault="000F46B8" w:rsidP="00F6340E">
            <w:pPr>
              <w:pStyle w:val="TAC"/>
              <w:rPr>
                <w:lang w:eastAsia="ja-JP"/>
              </w:rPr>
            </w:pPr>
            <w:r w:rsidRPr="00C37D2B">
              <w:rPr>
                <w:lang w:eastAsia="ja-JP"/>
              </w:rPr>
              <w:t>YES</w:t>
            </w:r>
          </w:p>
        </w:tc>
        <w:tc>
          <w:tcPr>
            <w:tcW w:w="1137" w:type="dxa"/>
          </w:tcPr>
          <w:p w14:paraId="6D7F2E09" w14:textId="77777777" w:rsidR="000F46B8" w:rsidRPr="00C37D2B" w:rsidRDefault="000F46B8" w:rsidP="00F6340E">
            <w:pPr>
              <w:pStyle w:val="TAC"/>
              <w:rPr>
                <w:lang w:eastAsia="ja-JP"/>
              </w:rPr>
            </w:pPr>
            <w:r w:rsidRPr="00C37D2B">
              <w:rPr>
                <w:lang w:eastAsia="ja-JP"/>
              </w:rPr>
              <w:t>reject</w:t>
            </w:r>
          </w:p>
        </w:tc>
      </w:tr>
      <w:tr w:rsidR="000F46B8" w:rsidRPr="00C37D2B" w14:paraId="62E2873B" w14:textId="77777777" w:rsidTr="00F6340E">
        <w:tc>
          <w:tcPr>
            <w:tcW w:w="2578" w:type="dxa"/>
          </w:tcPr>
          <w:p w14:paraId="405F4680" w14:textId="77777777" w:rsidR="000F46B8" w:rsidRPr="00C37D2B" w:rsidRDefault="000F46B8" w:rsidP="00F6340E">
            <w:pPr>
              <w:pStyle w:val="TAL"/>
              <w:rPr>
                <w:rFonts w:cs="Arial"/>
              </w:rPr>
            </w:pPr>
            <w:r w:rsidRPr="00C37D2B">
              <w:rPr>
                <w:rFonts w:cs="Arial"/>
              </w:rPr>
              <w:t>MeNB UE X2AP ID</w:t>
            </w:r>
          </w:p>
        </w:tc>
        <w:tc>
          <w:tcPr>
            <w:tcW w:w="1104" w:type="dxa"/>
          </w:tcPr>
          <w:p w14:paraId="222071C5" w14:textId="77777777" w:rsidR="000F46B8" w:rsidRPr="00C37D2B" w:rsidRDefault="000F46B8" w:rsidP="00F6340E">
            <w:pPr>
              <w:pStyle w:val="TAL"/>
              <w:rPr>
                <w:rFonts w:cs="Arial"/>
              </w:rPr>
            </w:pPr>
            <w:r w:rsidRPr="00C37D2B">
              <w:rPr>
                <w:rFonts w:cs="Arial"/>
              </w:rPr>
              <w:t>M</w:t>
            </w:r>
          </w:p>
        </w:tc>
        <w:tc>
          <w:tcPr>
            <w:tcW w:w="1526" w:type="dxa"/>
          </w:tcPr>
          <w:p w14:paraId="51B9612A" w14:textId="77777777" w:rsidR="000F46B8" w:rsidRPr="00C37D2B" w:rsidRDefault="000F46B8" w:rsidP="00F6340E">
            <w:pPr>
              <w:pStyle w:val="TAL"/>
              <w:rPr>
                <w:rFonts w:cs="Arial"/>
              </w:rPr>
            </w:pPr>
          </w:p>
        </w:tc>
        <w:tc>
          <w:tcPr>
            <w:tcW w:w="1260" w:type="dxa"/>
          </w:tcPr>
          <w:p w14:paraId="4FD176DA" w14:textId="77777777" w:rsidR="000F46B8" w:rsidRPr="00C37D2B" w:rsidRDefault="000F46B8" w:rsidP="00F6340E">
            <w:pPr>
              <w:pStyle w:val="TAL"/>
              <w:rPr>
                <w:rFonts w:cs="Arial"/>
                <w:snapToGrid w:val="0"/>
              </w:rPr>
            </w:pPr>
            <w:r w:rsidRPr="00C37D2B">
              <w:rPr>
                <w:rFonts w:cs="Arial"/>
                <w:snapToGrid w:val="0"/>
              </w:rPr>
              <w:t>eNB UE X2AP ID</w:t>
            </w:r>
          </w:p>
          <w:p w14:paraId="31C966EF" w14:textId="77777777" w:rsidR="000F46B8" w:rsidRPr="00C37D2B" w:rsidRDefault="000F46B8" w:rsidP="00F6340E">
            <w:pPr>
              <w:pStyle w:val="TAL"/>
              <w:rPr>
                <w:rFonts w:cs="Arial"/>
              </w:rPr>
            </w:pPr>
            <w:r w:rsidRPr="00C37D2B">
              <w:rPr>
                <w:rFonts w:cs="Arial"/>
                <w:snapToGrid w:val="0"/>
              </w:rPr>
              <w:t>9.2.24</w:t>
            </w:r>
          </w:p>
        </w:tc>
        <w:tc>
          <w:tcPr>
            <w:tcW w:w="1800" w:type="dxa"/>
          </w:tcPr>
          <w:p w14:paraId="167E9B38" w14:textId="77777777" w:rsidR="000F46B8" w:rsidRPr="00C37D2B" w:rsidRDefault="000F46B8" w:rsidP="00F6340E">
            <w:pPr>
              <w:pStyle w:val="TAL"/>
              <w:rPr>
                <w:rFonts w:cs="Arial"/>
              </w:rPr>
            </w:pPr>
            <w:r w:rsidRPr="00C37D2B">
              <w:rPr>
                <w:rFonts w:cs="Arial"/>
              </w:rPr>
              <w:t>Allocated at the MeNB.</w:t>
            </w:r>
          </w:p>
        </w:tc>
        <w:tc>
          <w:tcPr>
            <w:tcW w:w="1080" w:type="dxa"/>
          </w:tcPr>
          <w:p w14:paraId="12157642" w14:textId="77777777" w:rsidR="000F46B8" w:rsidRPr="00C37D2B" w:rsidRDefault="000F46B8" w:rsidP="00F6340E">
            <w:pPr>
              <w:pStyle w:val="TAC"/>
              <w:rPr>
                <w:lang w:eastAsia="ja-JP"/>
              </w:rPr>
            </w:pPr>
            <w:r w:rsidRPr="00C37D2B">
              <w:rPr>
                <w:lang w:eastAsia="ja-JP"/>
              </w:rPr>
              <w:t>YES</w:t>
            </w:r>
          </w:p>
        </w:tc>
        <w:tc>
          <w:tcPr>
            <w:tcW w:w="1137" w:type="dxa"/>
          </w:tcPr>
          <w:p w14:paraId="5C667D52" w14:textId="77777777" w:rsidR="000F46B8" w:rsidRPr="00C37D2B" w:rsidRDefault="000F46B8" w:rsidP="00F6340E">
            <w:pPr>
              <w:pStyle w:val="TAC"/>
              <w:rPr>
                <w:lang w:eastAsia="ja-JP"/>
              </w:rPr>
            </w:pPr>
            <w:r w:rsidRPr="00C37D2B">
              <w:rPr>
                <w:lang w:eastAsia="ja-JP"/>
              </w:rPr>
              <w:t>reject</w:t>
            </w:r>
          </w:p>
        </w:tc>
      </w:tr>
      <w:tr w:rsidR="000F46B8" w:rsidRPr="00C37D2B" w14:paraId="4116150F" w14:textId="77777777" w:rsidTr="00F6340E">
        <w:tc>
          <w:tcPr>
            <w:tcW w:w="2578" w:type="dxa"/>
          </w:tcPr>
          <w:p w14:paraId="276AD779" w14:textId="77777777" w:rsidR="000F46B8" w:rsidRPr="00C37D2B" w:rsidRDefault="000F46B8" w:rsidP="00F6340E">
            <w:pPr>
              <w:pStyle w:val="TAL"/>
              <w:rPr>
                <w:rFonts w:cs="Arial"/>
              </w:rPr>
            </w:pPr>
            <w:r w:rsidRPr="00C37D2B">
              <w:rPr>
                <w:rFonts w:cs="Arial"/>
              </w:rPr>
              <w:t>SgNB UE X2AP ID</w:t>
            </w:r>
          </w:p>
        </w:tc>
        <w:tc>
          <w:tcPr>
            <w:tcW w:w="1104" w:type="dxa"/>
          </w:tcPr>
          <w:p w14:paraId="48D90C28" w14:textId="77777777" w:rsidR="000F46B8" w:rsidRPr="00C37D2B" w:rsidRDefault="000F46B8" w:rsidP="00F6340E">
            <w:pPr>
              <w:pStyle w:val="TAL"/>
              <w:rPr>
                <w:rFonts w:cs="Arial"/>
              </w:rPr>
            </w:pPr>
            <w:r w:rsidRPr="00C37D2B">
              <w:rPr>
                <w:rFonts w:cs="Arial"/>
              </w:rPr>
              <w:t>M</w:t>
            </w:r>
          </w:p>
        </w:tc>
        <w:tc>
          <w:tcPr>
            <w:tcW w:w="1526" w:type="dxa"/>
          </w:tcPr>
          <w:p w14:paraId="49B43425" w14:textId="77777777" w:rsidR="000F46B8" w:rsidRPr="00C37D2B" w:rsidRDefault="000F46B8" w:rsidP="00F6340E">
            <w:pPr>
              <w:pStyle w:val="TAL"/>
              <w:rPr>
                <w:rFonts w:cs="Arial"/>
              </w:rPr>
            </w:pPr>
          </w:p>
        </w:tc>
        <w:tc>
          <w:tcPr>
            <w:tcW w:w="1260" w:type="dxa"/>
          </w:tcPr>
          <w:p w14:paraId="21415293" w14:textId="77777777" w:rsidR="000F46B8" w:rsidRPr="00C37D2B" w:rsidRDefault="000F46B8" w:rsidP="00F6340E">
            <w:pPr>
              <w:pStyle w:val="TAL"/>
              <w:rPr>
                <w:rFonts w:cs="Arial"/>
                <w:snapToGrid w:val="0"/>
              </w:rPr>
            </w:pPr>
            <w:r w:rsidRPr="00C37D2B">
              <w:rPr>
                <w:rFonts w:eastAsia="Geneva"/>
                <w:lang w:eastAsia="zh-CN"/>
              </w:rPr>
              <w:t>en-</w:t>
            </w:r>
            <w:r w:rsidRPr="00C37D2B">
              <w:rPr>
                <w:rFonts w:cs="Arial"/>
                <w:snapToGrid w:val="0"/>
              </w:rPr>
              <w:t>gNB UE X2AP ID</w:t>
            </w:r>
          </w:p>
          <w:p w14:paraId="620990CA" w14:textId="77777777" w:rsidR="000F46B8" w:rsidRPr="00C37D2B" w:rsidRDefault="000F46B8" w:rsidP="00F6340E">
            <w:pPr>
              <w:pStyle w:val="TAL"/>
              <w:rPr>
                <w:rFonts w:cs="Arial"/>
              </w:rPr>
            </w:pPr>
            <w:r w:rsidRPr="00C37D2B">
              <w:rPr>
                <w:rFonts w:cs="Arial"/>
                <w:snapToGrid w:val="0"/>
              </w:rPr>
              <w:t>9.2.100</w:t>
            </w:r>
          </w:p>
        </w:tc>
        <w:tc>
          <w:tcPr>
            <w:tcW w:w="1800" w:type="dxa"/>
          </w:tcPr>
          <w:p w14:paraId="240488D9" w14:textId="77777777" w:rsidR="000F46B8" w:rsidRPr="00C37D2B" w:rsidRDefault="000F46B8" w:rsidP="00F6340E">
            <w:pPr>
              <w:pStyle w:val="TAL"/>
              <w:rPr>
                <w:rFonts w:cs="Arial"/>
              </w:rPr>
            </w:pPr>
            <w:r w:rsidRPr="00C37D2B">
              <w:rPr>
                <w:rFonts w:cs="Arial"/>
              </w:rPr>
              <w:t>Allocated at the en-gNB.</w:t>
            </w:r>
          </w:p>
        </w:tc>
        <w:tc>
          <w:tcPr>
            <w:tcW w:w="1080" w:type="dxa"/>
          </w:tcPr>
          <w:p w14:paraId="5D02C326" w14:textId="77777777" w:rsidR="000F46B8" w:rsidRPr="00C37D2B" w:rsidRDefault="000F46B8" w:rsidP="00F6340E">
            <w:pPr>
              <w:pStyle w:val="TAC"/>
              <w:rPr>
                <w:lang w:eastAsia="ja-JP"/>
              </w:rPr>
            </w:pPr>
            <w:r w:rsidRPr="00C37D2B">
              <w:rPr>
                <w:lang w:eastAsia="ja-JP"/>
              </w:rPr>
              <w:t>YES</w:t>
            </w:r>
          </w:p>
        </w:tc>
        <w:tc>
          <w:tcPr>
            <w:tcW w:w="1137" w:type="dxa"/>
          </w:tcPr>
          <w:p w14:paraId="4E056C3C" w14:textId="77777777" w:rsidR="000F46B8" w:rsidRPr="00C37D2B" w:rsidRDefault="000F46B8" w:rsidP="00F6340E">
            <w:pPr>
              <w:pStyle w:val="TAC"/>
              <w:rPr>
                <w:lang w:eastAsia="ja-JP"/>
              </w:rPr>
            </w:pPr>
            <w:r w:rsidRPr="00C37D2B">
              <w:rPr>
                <w:lang w:eastAsia="ja-JP"/>
              </w:rPr>
              <w:t>reject</w:t>
            </w:r>
          </w:p>
        </w:tc>
      </w:tr>
      <w:tr w:rsidR="000F46B8" w:rsidRPr="00C37D2B" w14:paraId="63AD143D" w14:textId="77777777" w:rsidTr="00F6340E">
        <w:tc>
          <w:tcPr>
            <w:tcW w:w="2578" w:type="dxa"/>
          </w:tcPr>
          <w:p w14:paraId="0732C36F" w14:textId="77777777" w:rsidR="000F46B8" w:rsidRPr="00C37D2B" w:rsidRDefault="000F46B8" w:rsidP="00F6340E">
            <w:pPr>
              <w:pStyle w:val="TAL"/>
              <w:rPr>
                <w:rFonts w:cs="Arial"/>
              </w:rPr>
            </w:pPr>
            <w:r w:rsidRPr="00C37D2B">
              <w:rPr>
                <w:rFonts w:cs="Arial"/>
              </w:rPr>
              <w:t>Cause</w:t>
            </w:r>
          </w:p>
        </w:tc>
        <w:tc>
          <w:tcPr>
            <w:tcW w:w="1104" w:type="dxa"/>
          </w:tcPr>
          <w:p w14:paraId="41802AC7" w14:textId="77777777" w:rsidR="000F46B8" w:rsidRPr="00C37D2B" w:rsidRDefault="000F46B8" w:rsidP="00F6340E">
            <w:pPr>
              <w:pStyle w:val="TAL"/>
              <w:rPr>
                <w:rFonts w:cs="Arial"/>
              </w:rPr>
            </w:pPr>
            <w:r w:rsidRPr="00C37D2B">
              <w:rPr>
                <w:rFonts w:cs="Arial"/>
              </w:rPr>
              <w:t>M</w:t>
            </w:r>
          </w:p>
        </w:tc>
        <w:tc>
          <w:tcPr>
            <w:tcW w:w="1526" w:type="dxa"/>
          </w:tcPr>
          <w:p w14:paraId="6CF5E9A2" w14:textId="77777777" w:rsidR="000F46B8" w:rsidRPr="00C37D2B" w:rsidRDefault="000F46B8" w:rsidP="00F6340E">
            <w:pPr>
              <w:pStyle w:val="TAL"/>
              <w:rPr>
                <w:rFonts w:cs="Arial"/>
              </w:rPr>
            </w:pPr>
          </w:p>
        </w:tc>
        <w:tc>
          <w:tcPr>
            <w:tcW w:w="1260" w:type="dxa"/>
          </w:tcPr>
          <w:p w14:paraId="3110E7C9" w14:textId="77777777" w:rsidR="000F46B8" w:rsidRPr="00C37D2B" w:rsidRDefault="000F46B8" w:rsidP="00F6340E">
            <w:pPr>
              <w:pStyle w:val="TAL"/>
              <w:rPr>
                <w:rFonts w:cs="Arial"/>
                <w:snapToGrid w:val="0"/>
              </w:rPr>
            </w:pPr>
            <w:r w:rsidRPr="00C37D2B">
              <w:rPr>
                <w:rFonts w:cs="Arial"/>
              </w:rPr>
              <w:t>9.2.6</w:t>
            </w:r>
          </w:p>
        </w:tc>
        <w:tc>
          <w:tcPr>
            <w:tcW w:w="1800" w:type="dxa"/>
          </w:tcPr>
          <w:p w14:paraId="7098CE47" w14:textId="77777777" w:rsidR="000F46B8" w:rsidRPr="00C37D2B" w:rsidRDefault="000F46B8" w:rsidP="00F6340E">
            <w:pPr>
              <w:pStyle w:val="TAL"/>
              <w:rPr>
                <w:rFonts w:cs="Arial"/>
              </w:rPr>
            </w:pPr>
          </w:p>
        </w:tc>
        <w:tc>
          <w:tcPr>
            <w:tcW w:w="1080" w:type="dxa"/>
          </w:tcPr>
          <w:p w14:paraId="312E65D7" w14:textId="77777777" w:rsidR="000F46B8" w:rsidRPr="00C37D2B" w:rsidRDefault="000F46B8" w:rsidP="00F6340E">
            <w:pPr>
              <w:pStyle w:val="TAC"/>
              <w:rPr>
                <w:lang w:eastAsia="ja-JP"/>
              </w:rPr>
            </w:pPr>
            <w:r w:rsidRPr="00C37D2B">
              <w:rPr>
                <w:lang w:eastAsia="ja-JP"/>
              </w:rPr>
              <w:t>YES</w:t>
            </w:r>
          </w:p>
        </w:tc>
        <w:tc>
          <w:tcPr>
            <w:tcW w:w="1137" w:type="dxa"/>
          </w:tcPr>
          <w:p w14:paraId="5C05C03F" w14:textId="77777777" w:rsidR="000F46B8" w:rsidRPr="00C37D2B" w:rsidRDefault="000F46B8" w:rsidP="00F6340E">
            <w:pPr>
              <w:pStyle w:val="TAC"/>
              <w:rPr>
                <w:lang w:eastAsia="ja-JP"/>
              </w:rPr>
            </w:pPr>
            <w:r w:rsidRPr="00C37D2B">
              <w:rPr>
                <w:lang w:eastAsia="ja-JP"/>
              </w:rPr>
              <w:t>ignore</w:t>
            </w:r>
          </w:p>
        </w:tc>
      </w:tr>
      <w:tr w:rsidR="000F46B8" w:rsidRPr="00C37D2B" w14:paraId="688DBA01" w14:textId="77777777" w:rsidTr="00F6340E">
        <w:tc>
          <w:tcPr>
            <w:tcW w:w="2578" w:type="dxa"/>
          </w:tcPr>
          <w:p w14:paraId="01EE62D2" w14:textId="77777777" w:rsidR="000F46B8" w:rsidRPr="00C37D2B" w:rsidRDefault="000F46B8" w:rsidP="00F6340E">
            <w:pPr>
              <w:pStyle w:val="TAL"/>
              <w:rPr>
                <w:rFonts w:cs="Arial"/>
              </w:rPr>
            </w:pPr>
            <w:r w:rsidRPr="00C37D2B">
              <w:rPr>
                <w:rFonts w:cs="Arial"/>
              </w:rPr>
              <w:t>PDCP Change Indication</w:t>
            </w:r>
          </w:p>
        </w:tc>
        <w:tc>
          <w:tcPr>
            <w:tcW w:w="1104" w:type="dxa"/>
          </w:tcPr>
          <w:p w14:paraId="3151D307" w14:textId="77777777" w:rsidR="000F46B8" w:rsidRPr="00C37D2B" w:rsidRDefault="000F46B8" w:rsidP="00F6340E">
            <w:pPr>
              <w:pStyle w:val="TAL"/>
              <w:rPr>
                <w:rFonts w:cs="Arial"/>
              </w:rPr>
            </w:pPr>
            <w:r w:rsidRPr="00C37D2B">
              <w:rPr>
                <w:rFonts w:cs="Arial"/>
                <w:lang w:eastAsia="zh-CN"/>
              </w:rPr>
              <w:t>O</w:t>
            </w:r>
          </w:p>
        </w:tc>
        <w:tc>
          <w:tcPr>
            <w:tcW w:w="1526" w:type="dxa"/>
          </w:tcPr>
          <w:p w14:paraId="2B198AFD" w14:textId="77777777" w:rsidR="000F46B8" w:rsidRPr="00C37D2B" w:rsidRDefault="000F46B8" w:rsidP="00F6340E">
            <w:pPr>
              <w:pStyle w:val="TAL"/>
              <w:rPr>
                <w:rFonts w:cs="Arial"/>
              </w:rPr>
            </w:pPr>
          </w:p>
        </w:tc>
        <w:tc>
          <w:tcPr>
            <w:tcW w:w="1260" w:type="dxa"/>
          </w:tcPr>
          <w:p w14:paraId="0DF5D56B" w14:textId="77777777" w:rsidR="000F46B8" w:rsidRPr="00C37D2B" w:rsidRDefault="000F46B8" w:rsidP="00F6340E">
            <w:pPr>
              <w:pStyle w:val="TAL"/>
              <w:rPr>
                <w:rFonts w:cs="Arial"/>
              </w:rPr>
            </w:pPr>
            <w:r w:rsidRPr="00C37D2B">
              <w:rPr>
                <w:rFonts w:cs="Arial"/>
                <w:snapToGrid w:val="0"/>
                <w:lang w:eastAsia="zh-CN"/>
              </w:rPr>
              <w:t>9.2.109</w:t>
            </w:r>
          </w:p>
        </w:tc>
        <w:tc>
          <w:tcPr>
            <w:tcW w:w="1800" w:type="dxa"/>
          </w:tcPr>
          <w:p w14:paraId="2B09249E" w14:textId="77777777" w:rsidR="000F46B8" w:rsidRPr="00C37D2B" w:rsidRDefault="000F46B8" w:rsidP="00F6340E">
            <w:pPr>
              <w:pStyle w:val="TAL"/>
              <w:rPr>
                <w:rFonts w:cs="Arial"/>
              </w:rPr>
            </w:pPr>
          </w:p>
        </w:tc>
        <w:tc>
          <w:tcPr>
            <w:tcW w:w="1080" w:type="dxa"/>
          </w:tcPr>
          <w:p w14:paraId="18CE8476" w14:textId="77777777" w:rsidR="000F46B8" w:rsidRPr="00C37D2B" w:rsidRDefault="000F46B8" w:rsidP="00F6340E">
            <w:pPr>
              <w:pStyle w:val="TAC"/>
              <w:rPr>
                <w:lang w:eastAsia="ja-JP"/>
              </w:rPr>
            </w:pPr>
            <w:r w:rsidRPr="00C37D2B">
              <w:rPr>
                <w:bCs/>
                <w:lang w:eastAsia="zh-CN"/>
              </w:rPr>
              <w:t>YES</w:t>
            </w:r>
          </w:p>
        </w:tc>
        <w:tc>
          <w:tcPr>
            <w:tcW w:w="1137" w:type="dxa"/>
          </w:tcPr>
          <w:p w14:paraId="45BC6C26" w14:textId="77777777" w:rsidR="000F46B8" w:rsidRPr="00C37D2B" w:rsidRDefault="000F46B8" w:rsidP="00F6340E">
            <w:pPr>
              <w:pStyle w:val="TAC"/>
              <w:rPr>
                <w:lang w:eastAsia="ja-JP"/>
              </w:rPr>
            </w:pPr>
            <w:r w:rsidRPr="00C37D2B">
              <w:rPr>
                <w:lang w:eastAsia="zh-CN"/>
              </w:rPr>
              <w:t>ignore</w:t>
            </w:r>
          </w:p>
        </w:tc>
      </w:tr>
      <w:tr w:rsidR="000F46B8" w:rsidRPr="00C37D2B" w14:paraId="60FA2BFD" w14:textId="77777777" w:rsidTr="00F6340E">
        <w:tc>
          <w:tcPr>
            <w:tcW w:w="2578" w:type="dxa"/>
          </w:tcPr>
          <w:p w14:paraId="2025AE27" w14:textId="77777777" w:rsidR="000F46B8" w:rsidRPr="00C37D2B" w:rsidRDefault="000F46B8" w:rsidP="00F6340E">
            <w:pPr>
              <w:pStyle w:val="TAL"/>
              <w:rPr>
                <w:rFonts w:cs="Arial"/>
                <w:lang w:eastAsia="zh-CN"/>
              </w:rPr>
            </w:pPr>
            <w:r w:rsidRPr="00C37D2B">
              <w:rPr>
                <w:rFonts w:cs="Arial"/>
                <w:b/>
              </w:rPr>
              <w:t>E-RABs To Be Released List</w:t>
            </w:r>
          </w:p>
        </w:tc>
        <w:tc>
          <w:tcPr>
            <w:tcW w:w="1104" w:type="dxa"/>
          </w:tcPr>
          <w:p w14:paraId="6096D652" w14:textId="77777777" w:rsidR="000F46B8" w:rsidRPr="00C37D2B" w:rsidRDefault="000F46B8" w:rsidP="00F6340E">
            <w:pPr>
              <w:pStyle w:val="TAL"/>
              <w:rPr>
                <w:rFonts w:cs="Arial"/>
                <w:lang w:eastAsia="zh-CN"/>
              </w:rPr>
            </w:pPr>
          </w:p>
        </w:tc>
        <w:tc>
          <w:tcPr>
            <w:tcW w:w="1526" w:type="dxa"/>
          </w:tcPr>
          <w:p w14:paraId="15A904EC" w14:textId="77777777" w:rsidR="000F46B8" w:rsidRPr="00C37D2B" w:rsidRDefault="000F46B8" w:rsidP="00F6340E">
            <w:pPr>
              <w:pStyle w:val="TAL"/>
              <w:rPr>
                <w:rFonts w:cs="Arial"/>
              </w:rPr>
            </w:pPr>
            <w:r w:rsidRPr="00C37D2B">
              <w:rPr>
                <w:rFonts w:cs="Arial"/>
                <w:i/>
              </w:rPr>
              <w:t>0..1</w:t>
            </w:r>
          </w:p>
        </w:tc>
        <w:tc>
          <w:tcPr>
            <w:tcW w:w="1260" w:type="dxa"/>
          </w:tcPr>
          <w:p w14:paraId="102E9240" w14:textId="77777777" w:rsidR="000F46B8" w:rsidRPr="00C37D2B" w:rsidRDefault="000F46B8" w:rsidP="00F6340E">
            <w:pPr>
              <w:pStyle w:val="TAL"/>
              <w:rPr>
                <w:rFonts w:cs="Arial"/>
                <w:snapToGrid w:val="0"/>
                <w:lang w:eastAsia="zh-CN"/>
              </w:rPr>
            </w:pPr>
          </w:p>
        </w:tc>
        <w:tc>
          <w:tcPr>
            <w:tcW w:w="1800" w:type="dxa"/>
          </w:tcPr>
          <w:p w14:paraId="65AD63C9" w14:textId="77777777" w:rsidR="000F46B8" w:rsidRPr="00C37D2B" w:rsidRDefault="000F46B8" w:rsidP="00F6340E">
            <w:pPr>
              <w:pStyle w:val="TAL"/>
              <w:rPr>
                <w:rFonts w:cs="Arial"/>
                <w:lang w:eastAsia="zh-CN"/>
              </w:rPr>
            </w:pPr>
          </w:p>
        </w:tc>
        <w:tc>
          <w:tcPr>
            <w:tcW w:w="1080" w:type="dxa"/>
          </w:tcPr>
          <w:p w14:paraId="47D9FB3F" w14:textId="77777777" w:rsidR="000F46B8" w:rsidRPr="00C37D2B" w:rsidRDefault="000F46B8" w:rsidP="00F6340E">
            <w:pPr>
              <w:pStyle w:val="TAC"/>
              <w:rPr>
                <w:bCs/>
                <w:lang w:eastAsia="zh-CN"/>
              </w:rPr>
            </w:pPr>
            <w:r w:rsidRPr="00C37D2B">
              <w:rPr>
                <w:bCs/>
                <w:lang w:eastAsia="ja-JP"/>
              </w:rPr>
              <w:t>YES</w:t>
            </w:r>
          </w:p>
        </w:tc>
        <w:tc>
          <w:tcPr>
            <w:tcW w:w="1137" w:type="dxa"/>
          </w:tcPr>
          <w:p w14:paraId="108888F0" w14:textId="77777777" w:rsidR="000F46B8" w:rsidRPr="00C37D2B" w:rsidRDefault="000F46B8" w:rsidP="00F6340E">
            <w:pPr>
              <w:pStyle w:val="TAC"/>
              <w:rPr>
                <w:lang w:eastAsia="zh-CN"/>
              </w:rPr>
            </w:pPr>
            <w:r w:rsidRPr="00C37D2B">
              <w:rPr>
                <w:lang w:eastAsia="ja-JP"/>
              </w:rPr>
              <w:t>ignore</w:t>
            </w:r>
          </w:p>
        </w:tc>
      </w:tr>
      <w:tr w:rsidR="000F46B8" w:rsidRPr="00C37D2B" w14:paraId="77D87347" w14:textId="77777777" w:rsidTr="00F6340E">
        <w:tc>
          <w:tcPr>
            <w:tcW w:w="2578" w:type="dxa"/>
          </w:tcPr>
          <w:p w14:paraId="787669B7" w14:textId="77777777" w:rsidR="000F46B8" w:rsidRPr="00C37D2B" w:rsidRDefault="000F46B8" w:rsidP="00F6340E">
            <w:pPr>
              <w:pStyle w:val="TAL"/>
              <w:ind w:left="142"/>
              <w:rPr>
                <w:rFonts w:cs="Arial"/>
                <w:lang w:eastAsia="zh-CN"/>
              </w:rPr>
            </w:pPr>
            <w:r w:rsidRPr="00C37D2B">
              <w:rPr>
                <w:rFonts w:cs="Arial"/>
                <w:b/>
                <w:bCs/>
              </w:rPr>
              <w:t>&gt;E-RABs To Be Released Item</w:t>
            </w:r>
          </w:p>
        </w:tc>
        <w:tc>
          <w:tcPr>
            <w:tcW w:w="1104" w:type="dxa"/>
          </w:tcPr>
          <w:p w14:paraId="71C28564" w14:textId="77777777" w:rsidR="000F46B8" w:rsidRPr="00C37D2B" w:rsidRDefault="000F46B8" w:rsidP="00F6340E">
            <w:pPr>
              <w:pStyle w:val="TAL"/>
              <w:rPr>
                <w:rFonts w:cs="Arial"/>
                <w:lang w:eastAsia="zh-CN"/>
              </w:rPr>
            </w:pPr>
          </w:p>
        </w:tc>
        <w:tc>
          <w:tcPr>
            <w:tcW w:w="1526" w:type="dxa"/>
          </w:tcPr>
          <w:p w14:paraId="4E844D88" w14:textId="77777777" w:rsidR="000F46B8" w:rsidRPr="00C37D2B" w:rsidRDefault="000F46B8" w:rsidP="00F6340E">
            <w:pPr>
              <w:pStyle w:val="TAL"/>
              <w:rPr>
                <w:rFonts w:cs="Arial"/>
              </w:rPr>
            </w:pPr>
            <w:r w:rsidRPr="00C37D2B">
              <w:rPr>
                <w:rFonts w:cs="Arial"/>
                <w:i/>
              </w:rPr>
              <w:t>1 .. &lt;maxnoofBearers&gt;</w:t>
            </w:r>
          </w:p>
        </w:tc>
        <w:tc>
          <w:tcPr>
            <w:tcW w:w="1260" w:type="dxa"/>
          </w:tcPr>
          <w:p w14:paraId="449F2C27" w14:textId="77777777" w:rsidR="000F46B8" w:rsidRPr="00C37D2B" w:rsidRDefault="000F46B8" w:rsidP="00F6340E">
            <w:pPr>
              <w:pStyle w:val="TAL"/>
              <w:rPr>
                <w:rFonts w:cs="Arial"/>
                <w:snapToGrid w:val="0"/>
                <w:lang w:eastAsia="zh-CN"/>
              </w:rPr>
            </w:pPr>
          </w:p>
        </w:tc>
        <w:tc>
          <w:tcPr>
            <w:tcW w:w="1800" w:type="dxa"/>
          </w:tcPr>
          <w:p w14:paraId="296DB487" w14:textId="77777777" w:rsidR="000F46B8" w:rsidRPr="00C37D2B" w:rsidRDefault="000F46B8" w:rsidP="00F6340E">
            <w:pPr>
              <w:pStyle w:val="TAL"/>
              <w:rPr>
                <w:rFonts w:cs="Arial"/>
                <w:lang w:eastAsia="zh-CN"/>
              </w:rPr>
            </w:pPr>
          </w:p>
        </w:tc>
        <w:tc>
          <w:tcPr>
            <w:tcW w:w="1080" w:type="dxa"/>
          </w:tcPr>
          <w:p w14:paraId="70B36925" w14:textId="77777777" w:rsidR="000F46B8" w:rsidRPr="00C37D2B" w:rsidRDefault="000F46B8" w:rsidP="00F6340E">
            <w:pPr>
              <w:pStyle w:val="TAC"/>
              <w:rPr>
                <w:bCs/>
                <w:lang w:eastAsia="zh-CN"/>
              </w:rPr>
            </w:pPr>
            <w:r w:rsidRPr="00C37D2B">
              <w:rPr>
                <w:lang w:eastAsia="ja-JP"/>
              </w:rPr>
              <w:t>EACH</w:t>
            </w:r>
          </w:p>
        </w:tc>
        <w:tc>
          <w:tcPr>
            <w:tcW w:w="1137" w:type="dxa"/>
          </w:tcPr>
          <w:p w14:paraId="2DD5A2EF" w14:textId="77777777" w:rsidR="000F46B8" w:rsidRPr="00C37D2B" w:rsidRDefault="000F46B8" w:rsidP="00F6340E">
            <w:pPr>
              <w:pStyle w:val="TAC"/>
              <w:rPr>
                <w:lang w:eastAsia="zh-CN"/>
              </w:rPr>
            </w:pPr>
            <w:r w:rsidRPr="00C37D2B">
              <w:rPr>
                <w:lang w:eastAsia="ja-JP"/>
              </w:rPr>
              <w:t>ignore</w:t>
            </w:r>
          </w:p>
        </w:tc>
      </w:tr>
      <w:tr w:rsidR="000F46B8" w:rsidRPr="00C37D2B" w14:paraId="1438E28E" w14:textId="77777777" w:rsidTr="00F6340E">
        <w:tc>
          <w:tcPr>
            <w:tcW w:w="2578" w:type="dxa"/>
          </w:tcPr>
          <w:p w14:paraId="45CB5D6F" w14:textId="77777777" w:rsidR="000F46B8" w:rsidRPr="00C37D2B" w:rsidRDefault="000F46B8" w:rsidP="00F6340E">
            <w:pPr>
              <w:pStyle w:val="TAL"/>
              <w:ind w:left="284"/>
              <w:rPr>
                <w:rFonts w:cs="Arial"/>
                <w:lang w:eastAsia="zh-CN"/>
              </w:rPr>
            </w:pPr>
            <w:r w:rsidRPr="00C37D2B">
              <w:rPr>
                <w:rFonts w:cs="Arial"/>
              </w:rPr>
              <w:t>&gt;&gt;E-RAB ID</w:t>
            </w:r>
          </w:p>
        </w:tc>
        <w:tc>
          <w:tcPr>
            <w:tcW w:w="1104" w:type="dxa"/>
          </w:tcPr>
          <w:p w14:paraId="25CC41DE" w14:textId="77777777" w:rsidR="000F46B8" w:rsidRPr="00C37D2B" w:rsidRDefault="000F46B8" w:rsidP="00F6340E">
            <w:pPr>
              <w:pStyle w:val="TAL"/>
              <w:rPr>
                <w:rFonts w:cs="Arial"/>
                <w:lang w:eastAsia="zh-CN"/>
              </w:rPr>
            </w:pPr>
            <w:r w:rsidRPr="00C37D2B">
              <w:rPr>
                <w:rFonts w:cs="Arial"/>
              </w:rPr>
              <w:t>M</w:t>
            </w:r>
          </w:p>
        </w:tc>
        <w:tc>
          <w:tcPr>
            <w:tcW w:w="1526" w:type="dxa"/>
          </w:tcPr>
          <w:p w14:paraId="2807B39F" w14:textId="77777777" w:rsidR="000F46B8" w:rsidRPr="00C37D2B" w:rsidRDefault="000F46B8" w:rsidP="00F6340E">
            <w:pPr>
              <w:pStyle w:val="TAL"/>
              <w:rPr>
                <w:rFonts w:cs="Arial"/>
              </w:rPr>
            </w:pPr>
          </w:p>
        </w:tc>
        <w:tc>
          <w:tcPr>
            <w:tcW w:w="1260" w:type="dxa"/>
          </w:tcPr>
          <w:p w14:paraId="4A82A9A9" w14:textId="77777777" w:rsidR="000F46B8" w:rsidRPr="00C37D2B" w:rsidRDefault="000F46B8" w:rsidP="00F6340E">
            <w:pPr>
              <w:pStyle w:val="TAL"/>
              <w:rPr>
                <w:rFonts w:cs="Arial"/>
                <w:snapToGrid w:val="0"/>
                <w:lang w:eastAsia="zh-CN"/>
              </w:rPr>
            </w:pPr>
            <w:r w:rsidRPr="00C37D2B">
              <w:rPr>
                <w:rFonts w:cs="Arial"/>
                <w:snapToGrid w:val="0"/>
              </w:rPr>
              <w:t>9.2.23</w:t>
            </w:r>
          </w:p>
        </w:tc>
        <w:tc>
          <w:tcPr>
            <w:tcW w:w="1800" w:type="dxa"/>
          </w:tcPr>
          <w:p w14:paraId="11B39C80" w14:textId="77777777" w:rsidR="000F46B8" w:rsidRPr="00C37D2B" w:rsidRDefault="000F46B8" w:rsidP="00F6340E">
            <w:pPr>
              <w:pStyle w:val="TAL"/>
              <w:rPr>
                <w:rFonts w:cs="Arial"/>
                <w:lang w:eastAsia="zh-CN"/>
              </w:rPr>
            </w:pPr>
          </w:p>
        </w:tc>
        <w:tc>
          <w:tcPr>
            <w:tcW w:w="1080" w:type="dxa"/>
          </w:tcPr>
          <w:p w14:paraId="3287A7C1" w14:textId="77777777" w:rsidR="000F46B8" w:rsidRPr="00C37D2B" w:rsidRDefault="000F46B8" w:rsidP="00F6340E">
            <w:pPr>
              <w:pStyle w:val="TAC"/>
              <w:rPr>
                <w:bCs/>
                <w:lang w:eastAsia="zh-CN"/>
              </w:rPr>
            </w:pPr>
            <w:r w:rsidRPr="00C37D2B">
              <w:rPr>
                <w:bCs/>
                <w:lang w:eastAsia="ja-JP"/>
              </w:rPr>
              <w:t>–</w:t>
            </w:r>
          </w:p>
        </w:tc>
        <w:tc>
          <w:tcPr>
            <w:tcW w:w="1137" w:type="dxa"/>
          </w:tcPr>
          <w:p w14:paraId="193B5502" w14:textId="77777777" w:rsidR="000F46B8" w:rsidRPr="00C37D2B" w:rsidRDefault="000F46B8" w:rsidP="00F6340E">
            <w:pPr>
              <w:pStyle w:val="TAC"/>
              <w:rPr>
                <w:lang w:eastAsia="zh-CN"/>
              </w:rPr>
            </w:pPr>
          </w:p>
        </w:tc>
      </w:tr>
      <w:tr w:rsidR="000F46B8" w:rsidRPr="00C37D2B" w14:paraId="01FE6D6F" w14:textId="77777777" w:rsidTr="00F6340E">
        <w:tc>
          <w:tcPr>
            <w:tcW w:w="2578" w:type="dxa"/>
          </w:tcPr>
          <w:p w14:paraId="6558173C" w14:textId="77777777" w:rsidR="000F46B8" w:rsidRPr="00C37D2B" w:rsidRDefault="000F46B8" w:rsidP="00F6340E">
            <w:pPr>
              <w:pStyle w:val="TAL"/>
              <w:ind w:left="284"/>
              <w:rPr>
                <w:rFonts w:cs="Arial"/>
                <w:lang w:eastAsia="zh-CN"/>
              </w:rPr>
            </w:pPr>
            <w:r w:rsidRPr="00C37D2B">
              <w:rPr>
                <w:rFonts w:cs="Arial"/>
              </w:rPr>
              <w:t>&gt;&gt;Cause</w:t>
            </w:r>
          </w:p>
        </w:tc>
        <w:tc>
          <w:tcPr>
            <w:tcW w:w="1104" w:type="dxa"/>
          </w:tcPr>
          <w:p w14:paraId="7F8034BB" w14:textId="77777777" w:rsidR="000F46B8" w:rsidRPr="00C37D2B" w:rsidRDefault="000F46B8" w:rsidP="00F6340E">
            <w:pPr>
              <w:pStyle w:val="TAL"/>
              <w:rPr>
                <w:rFonts w:cs="Arial"/>
                <w:lang w:eastAsia="zh-CN"/>
              </w:rPr>
            </w:pPr>
            <w:r w:rsidRPr="00C37D2B">
              <w:rPr>
                <w:rFonts w:cs="Arial"/>
              </w:rPr>
              <w:t>M</w:t>
            </w:r>
          </w:p>
        </w:tc>
        <w:tc>
          <w:tcPr>
            <w:tcW w:w="1526" w:type="dxa"/>
          </w:tcPr>
          <w:p w14:paraId="7473E543" w14:textId="77777777" w:rsidR="000F46B8" w:rsidRPr="00C37D2B" w:rsidRDefault="000F46B8" w:rsidP="00F6340E">
            <w:pPr>
              <w:pStyle w:val="TAL"/>
              <w:rPr>
                <w:rFonts w:cs="Arial"/>
              </w:rPr>
            </w:pPr>
          </w:p>
        </w:tc>
        <w:tc>
          <w:tcPr>
            <w:tcW w:w="1260" w:type="dxa"/>
          </w:tcPr>
          <w:p w14:paraId="1D2F3AF2" w14:textId="77777777" w:rsidR="000F46B8" w:rsidRPr="00C37D2B" w:rsidRDefault="000F46B8" w:rsidP="00F6340E">
            <w:pPr>
              <w:pStyle w:val="TAL"/>
              <w:rPr>
                <w:rFonts w:cs="Arial"/>
                <w:snapToGrid w:val="0"/>
                <w:lang w:eastAsia="zh-CN"/>
              </w:rPr>
            </w:pPr>
            <w:r w:rsidRPr="00C37D2B">
              <w:rPr>
                <w:rFonts w:cs="Arial"/>
              </w:rPr>
              <w:t>9.2.6</w:t>
            </w:r>
          </w:p>
        </w:tc>
        <w:tc>
          <w:tcPr>
            <w:tcW w:w="1800" w:type="dxa"/>
          </w:tcPr>
          <w:p w14:paraId="37F51647" w14:textId="77777777" w:rsidR="000F46B8" w:rsidRPr="00C37D2B" w:rsidRDefault="000F46B8" w:rsidP="00F6340E">
            <w:pPr>
              <w:pStyle w:val="TAL"/>
              <w:rPr>
                <w:rFonts w:cs="Arial"/>
                <w:lang w:eastAsia="zh-CN"/>
              </w:rPr>
            </w:pPr>
          </w:p>
        </w:tc>
        <w:tc>
          <w:tcPr>
            <w:tcW w:w="1080" w:type="dxa"/>
          </w:tcPr>
          <w:p w14:paraId="50647CC1" w14:textId="77777777" w:rsidR="000F46B8" w:rsidRPr="00C37D2B" w:rsidRDefault="000F46B8" w:rsidP="00F6340E">
            <w:pPr>
              <w:pStyle w:val="TAC"/>
              <w:rPr>
                <w:bCs/>
                <w:lang w:eastAsia="zh-CN"/>
              </w:rPr>
            </w:pPr>
            <w:r w:rsidRPr="00C37D2B">
              <w:rPr>
                <w:bCs/>
                <w:lang w:eastAsia="ja-JP"/>
              </w:rPr>
              <w:t>–</w:t>
            </w:r>
          </w:p>
        </w:tc>
        <w:tc>
          <w:tcPr>
            <w:tcW w:w="1137" w:type="dxa"/>
          </w:tcPr>
          <w:p w14:paraId="3A12E596" w14:textId="77777777" w:rsidR="000F46B8" w:rsidRPr="00C37D2B" w:rsidRDefault="000F46B8" w:rsidP="00F6340E">
            <w:pPr>
              <w:pStyle w:val="TAC"/>
              <w:rPr>
                <w:lang w:eastAsia="zh-CN"/>
              </w:rPr>
            </w:pPr>
          </w:p>
        </w:tc>
      </w:tr>
      <w:tr w:rsidR="000F46B8" w:rsidRPr="00C37D2B" w14:paraId="5F96624F" w14:textId="77777777" w:rsidTr="00F6340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8B8E8CF" w14:textId="77777777" w:rsidR="000F46B8" w:rsidRPr="00C37D2B" w:rsidRDefault="000F46B8" w:rsidP="00F6340E">
            <w:pPr>
              <w:pStyle w:val="TAL"/>
              <w:ind w:left="284"/>
              <w:rPr>
                <w:rFonts w:cs="Arial"/>
              </w:rPr>
            </w:pPr>
            <w:r w:rsidRPr="00C37D2B">
              <w:t>&gt;&gt;RLC Mode</w:t>
            </w:r>
          </w:p>
        </w:tc>
        <w:tc>
          <w:tcPr>
            <w:tcW w:w="1104" w:type="dxa"/>
            <w:tcBorders>
              <w:top w:val="single" w:sz="4" w:space="0" w:color="auto"/>
              <w:left w:val="single" w:sz="4" w:space="0" w:color="auto"/>
              <w:bottom w:val="single" w:sz="4" w:space="0" w:color="auto"/>
              <w:right w:val="single" w:sz="4" w:space="0" w:color="auto"/>
            </w:tcBorders>
          </w:tcPr>
          <w:p w14:paraId="08C80A7F" w14:textId="77777777" w:rsidR="000F46B8" w:rsidRPr="00C37D2B" w:rsidRDefault="000F46B8" w:rsidP="00F6340E">
            <w:pPr>
              <w:pStyle w:val="TAL"/>
              <w:rPr>
                <w:rFonts w:cs="Arial"/>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D476494" w14:textId="77777777" w:rsidR="000F46B8" w:rsidRPr="00C37D2B" w:rsidRDefault="000F46B8" w:rsidP="00F6340E">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36EA75AE" w14:textId="77777777" w:rsidR="000F46B8" w:rsidRPr="00C37D2B" w:rsidRDefault="000F46B8" w:rsidP="00F6340E">
            <w:pPr>
              <w:pStyle w:val="TAL"/>
            </w:pPr>
            <w:r w:rsidRPr="00C37D2B">
              <w:t>RLC Mode</w:t>
            </w:r>
          </w:p>
          <w:p w14:paraId="5BB16E0C" w14:textId="77777777" w:rsidR="000F46B8" w:rsidRPr="00C37D2B" w:rsidRDefault="000F46B8" w:rsidP="00F6340E">
            <w:pPr>
              <w:pStyle w:val="TAL"/>
              <w:rPr>
                <w:rFonts w:cs="Arial"/>
              </w:rPr>
            </w:pPr>
            <w:r w:rsidRPr="00C37D2B">
              <w:t>9.2.119</w:t>
            </w:r>
          </w:p>
        </w:tc>
        <w:tc>
          <w:tcPr>
            <w:tcW w:w="1800" w:type="dxa"/>
            <w:tcBorders>
              <w:top w:val="single" w:sz="4" w:space="0" w:color="auto"/>
              <w:left w:val="single" w:sz="4" w:space="0" w:color="auto"/>
              <w:bottom w:val="single" w:sz="4" w:space="0" w:color="auto"/>
              <w:right w:val="single" w:sz="4" w:space="0" w:color="auto"/>
            </w:tcBorders>
          </w:tcPr>
          <w:p w14:paraId="40D7BA65" w14:textId="77777777" w:rsidR="000F46B8" w:rsidRPr="00C37D2B" w:rsidRDefault="000F46B8" w:rsidP="00F6340E">
            <w:pPr>
              <w:pStyle w:val="TAL"/>
              <w:rPr>
                <w:rFonts w:cs="Arial"/>
                <w:lang w:eastAsia="zh-CN"/>
              </w:rPr>
            </w:pPr>
            <w:r w:rsidRPr="00C37D2B">
              <w:t>Indicates the RLC mode at the en-gNB for PDCP transfer to MeNB.</w:t>
            </w:r>
          </w:p>
        </w:tc>
        <w:tc>
          <w:tcPr>
            <w:tcW w:w="1080" w:type="dxa"/>
            <w:tcBorders>
              <w:top w:val="single" w:sz="4" w:space="0" w:color="auto"/>
              <w:left w:val="single" w:sz="4" w:space="0" w:color="auto"/>
              <w:bottom w:val="single" w:sz="4" w:space="0" w:color="auto"/>
              <w:right w:val="single" w:sz="4" w:space="0" w:color="auto"/>
            </w:tcBorders>
          </w:tcPr>
          <w:p w14:paraId="2F168E15" w14:textId="77777777" w:rsidR="000F46B8" w:rsidRPr="00C37D2B" w:rsidRDefault="000F46B8" w:rsidP="00F6340E">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F5589DB" w14:textId="77777777" w:rsidR="000F46B8" w:rsidRPr="00C37D2B" w:rsidRDefault="000F46B8" w:rsidP="00F6340E">
            <w:pPr>
              <w:pStyle w:val="TAC"/>
              <w:rPr>
                <w:rFonts w:cs="Arial"/>
                <w:lang w:eastAsia="zh-CN"/>
              </w:rPr>
            </w:pPr>
            <w:r w:rsidRPr="00C37D2B">
              <w:rPr>
                <w:rFonts w:cs="Arial"/>
                <w:lang w:eastAsia="ja-JP"/>
              </w:rPr>
              <w:t>ignore</w:t>
            </w:r>
          </w:p>
        </w:tc>
      </w:tr>
      <w:tr w:rsidR="000F46B8" w:rsidRPr="00C37D2B" w14:paraId="03BDA275" w14:textId="77777777" w:rsidTr="00F6340E">
        <w:tc>
          <w:tcPr>
            <w:tcW w:w="2578" w:type="dxa"/>
          </w:tcPr>
          <w:p w14:paraId="2746630B" w14:textId="77777777" w:rsidR="000F46B8" w:rsidRPr="00C37D2B" w:rsidRDefault="000F46B8" w:rsidP="00F6340E">
            <w:pPr>
              <w:pStyle w:val="TAL"/>
              <w:rPr>
                <w:rFonts w:cs="Arial"/>
                <w:bCs/>
              </w:rPr>
            </w:pPr>
            <w:r w:rsidRPr="00C37D2B">
              <w:rPr>
                <w:rFonts w:cs="Arial"/>
                <w:lang w:eastAsia="zh-CN"/>
              </w:rPr>
              <w:t>SgNB to MeNB</w:t>
            </w:r>
            <w:r w:rsidRPr="00C37D2B">
              <w:rPr>
                <w:rFonts w:cs="Arial"/>
              </w:rPr>
              <w:t xml:space="preserve"> </w:t>
            </w:r>
            <w:r w:rsidRPr="00C37D2B">
              <w:rPr>
                <w:rFonts w:cs="Arial"/>
                <w:lang w:eastAsia="zh-CN"/>
              </w:rPr>
              <w:t>Container</w:t>
            </w:r>
          </w:p>
        </w:tc>
        <w:tc>
          <w:tcPr>
            <w:tcW w:w="1104" w:type="dxa"/>
          </w:tcPr>
          <w:p w14:paraId="52525784" w14:textId="77777777" w:rsidR="000F46B8" w:rsidRPr="00C37D2B" w:rsidRDefault="000F46B8" w:rsidP="00F6340E">
            <w:pPr>
              <w:pStyle w:val="TAL"/>
              <w:rPr>
                <w:rFonts w:cs="Arial"/>
              </w:rPr>
            </w:pPr>
            <w:r w:rsidRPr="00C37D2B">
              <w:rPr>
                <w:rFonts w:cs="Arial"/>
              </w:rPr>
              <w:t>O</w:t>
            </w:r>
          </w:p>
        </w:tc>
        <w:tc>
          <w:tcPr>
            <w:tcW w:w="1526" w:type="dxa"/>
          </w:tcPr>
          <w:p w14:paraId="3BF43779" w14:textId="77777777" w:rsidR="000F46B8" w:rsidRPr="00C37D2B" w:rsidRDefault="000F46B8" w:rsidP="00F6340E">
            <w:pPr>
              <w:pStyle w:val="TAL"/>
              <w:rPr>
                <w:rFonts w:cs="Arial"/>
                <w:i/>
              </w:rPr>
            </w:pPr>
          </w:p>
        </w:tc>
        <w:tc>
          <w:tcPr>
            <w:tcW w:w="1260" w:type="dxa"/>
          </w:tcPr>
          <w:p w14:paraId="2300F29A" w14:textId="77777777" w:rsidR="000F46B8" w:rsidRPr="00C37D2B" w:rsidRDefault="000F46B8" w:rsidP="00F6340E">
            <w:pPr>
              <w:pStyle w:val="TAL"/>
              <w:rPr>
                <w:rFonts w:cs="Arial"/>
              </w:rPr>
            </w:pPr>
            <w:r w:rsidRPr="00C37D2B">
              <w:rPr>
                <w:rFonts w:cs="Arial"/>
                <w:snapToGrid w:val="0"/>
              </w:rPr>
              <w:t>OCTET STRING</w:t>
            </w:r>
          </w:p>
        </w:tc>
        <w:tc>
          <w:tcPr>
            <w:tcW w:w="1800" w:type="dxa"/>
          </w:tcPr>
          <w:p w14:paraId="7667C905" w14:textId="77777777" w:rsidR="000F46B8" w:rsidRPr="00C37D2B" w:rsidRDefault="000F46B8" w:rsidP="00F6340E">
            <w:pPr>
              <w:pStyle w:val="TAL"/>
              <w:rPr>
                <w:rFonts w:cs="Arial"/>
              </w:rPr>
            </w:pPr>
            <w:r w:rsidRPr="00C37D2B">
              <w:rPr>
                <w:rFonts w:cs="Arial"/>
              </w:rPr>
              <w:t xml:space="preserve">Includes the NR </w:t>
            </w:r>
            <w:r w:rsidRPr="00C37D2B">
              <w:rPr>
                <w:rFonts w:cs="Arial"/>
                <w:i/>
              </w:rPr>
              <w:t>CG-Config</w:t>
            </w:r>
            <w:r w:rsidRPr="00C37D2B">
              <w:rPr>
                <w:rFonts w:cs="Arial"/>
              </w:rPr>
              <w:t xml:space="preserve"> message</w:t>
            </w:r>
            <w:r w:rsidRPr="00C37D2B">
              <w:rPr>
                <w:rFonts w:cs="Arial"/>
                <w:lang w:eastAsia="zh-CN"/>
              </w:rPr>
              <w:t xml:space="preserve"> </w:t>
            </w:r>
            <w:r w:rsidRPr="00C37D2B">
              <w:rPr>
                <w:rFonts w:cs="Arial"/>
              </w:rPr>
              <w:t>as defined in TS 38.331 [31].</w:t>
            </w:r>
          </w:p>
        </w:tc>
        <w:tc>
          <w:tcPr>
            <w:tcW w:w="1080" w:type="dxa"/>
          </w:tcPr>
          <w:p w14:paraId="0697C52C" w14:textId="77777777" w:rsidR="000F46B8" w:rsidRPr="00C37D2B" w:rsidRDefault="000F46B8" w:rsidP="00F6340E">
            <w:pPr>
              <w:pStyle w:val="TAC"/>
              <w:rPr>
                <w:bCs/>
                <w:lang w:eastAsia="ja-JP"/>
              </w:rPr>
            </w:pPr>
            <w:r w:rsidRPr="00C37D2B">
              <w:rPr>
                <w:bCs/>
                <w:lang w:eastAsia="ja-JP"/>
              </w:rPr>
              <w:t>YES</w:t>
            </w:r>
          </w:p>
        </w:tc>
        <w:tc>
          <w:tcPr>
            <w:tcW w:w="1137" w:type="dxa"/>
          </w:tcPr>
          <w:p w14:paraId="0773E24F" w14:textId="77777777" w:rsidR="000F46B8" w:rsidRPr="00C37D2B" w:rsidRDefault="000F46B8" w:rsidP="00F6340E">
            <w:pPr>
              <w:pStyle w:val="TAC"/>
              <w:rPr>
                <w:lang w:eastAsia="ja-JP"/>
              </w:rPr>
            </w:pPr>
            <w:r w:rsidRPr="00C37D2B">
              <w:rPr>
                <w:lang w:eastAsia="ja-JP"/>
              </w:rPr>
              <w:t>ignore</w:t>
            </w:r>
          </w:p>
        </w:tc>
      </w:tr>
      <w:tr w:rsidR="000F46B8" w:rsidRPr="00C37D2B" w14:paraId="1721D7B8" w14:textId="77777777" w:rsidTr="00F6340E">
        <w:tc>
          <w:tcPr>
            <w:tcW w:w="2578" w:type="dxa"/>
            <w:tcBorders>
              <w:top w:val="single" w:sz="4" w:space="0" w:color="auto"/>
              <w:left w:val="single" w:sz="4" w:space="0" w:color="auto"/>
              <w:bottom w:val="single" w:sz="4" w:space="0" w:color="auto"/>
              <w:right w:val="single" w:sz="4" w:space="0" w:color="auto"/>
            </w:tcBorders>
          </w:tcPr>
          <w:p w14:paraId="1D0E06FF" w14:textId="77777777" w:rsidR="000F46B8" w:rsidRPr="00C37D2B" w:rsidRDefault="000F46B8" w:rsidP="00F6340E">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E2F29B9" w14:textId="77777777" w:rsidR="000F46B8" w:rsidRPr="00C37D2B" w:rsidRDefault="000F46B8" w:rsidP="00F6340E">
            <w:pPr>
              <w:pStyle w:val="TAL"/>
              <w:rPr>
                <w:rFonts w:cs="Arial"/>
              </w:rPr>
            </w:pPr>
            <w:r w:rsidRPr="00C37D2B">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326063D1" w14:textId="77777777" w:rsidR="000F46B8" w:rsidRPr="00C37D2B" w:rsidRDefault="000F46B8" w:rsidP="00F634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6E218F3" w14:textId="77777777" w:rsidR="000F46B8" w:rsidRPr="00C37D2B" w:rsidRDefault="000F46B8" w:rsidP="00F6340E">
            <w:pPr>
              <w:pStyle w:val="TAL"/>
              <w:rPr>
                <w:rFonts w:cs="Arial"/>
                <w:snapToGrid w:val="0"/>
              </w:rPr>
            </w:pPr>
            <w:r w:rsidRPr="00C37D2B">
              <w:rPr>
                <w:rFonts w:cs="Arial"/>
                <w:snapToGrid w:val="0"/>
              </w:rPr>
              <w:t>Extended eNB UE X2AP ID</w:t>
            </w:r>
          </w:p>
          <w:p w14:paraId="1AE3FBD2" w14:textId="77777777" w:rsidR="000F46B8" w:rsidRPr="00C37D2B" w:rsidRDefault="000F46B8" w:rsidP="00F6340E">
            <w:pPr>
              <w:pStyle w:val="TAL"/>
              <w:rPr>
                <w:rFonts w:cs="Arial"/>
                <w:snapToGrid w:val="0"/>
              </w:rPr>
            </w:pPr>
            <w:r w:rsidRPr="00C37D2B">
              <w:rPr>
                <w:rFonts w:cs="Arial"/>
                <w:snapToGrid w:val="0"/>
              </w:rPr>
              <w:t>9.2.86</w:t>
            </w:r>
          </w:p>
        </w:tc>
        <w:tc>
          <w:tcPr>
            <w:tcW w:w="1800" w:type="dxa"/>
            <w:tcBorders>
              <w:top w:val="single" w:sz="4" w:space="0" w:color="auto"/>
              <w:left w:val="single" w:sz="4" w:space="0" w:color="auto"/>
              <w:bottom w:val="single" w:sz="4" w:space="0" w:color="auto"/>
              <w:right w:val="single" w:sz="4" w:space="0" w:color="auto"/>
            </w:tcBorders>
          </w:tcPr>
          <w:p w14:paraId="37405D17" w14:textId="77777777" w:rsidR="000F46B8" w:rsidRPr="00C37D2B" w:rsidRDefault="000F46B8" w:rsidP="00F6340E">
            <w:pPr>
              <w:pStyle w:val="TAL"/>
              <w:rPr>
                <w:rFonts w:cs="Arial"/>
              </w:rPr>
            </w:pPr>
            <w:r w:rsidRPr="00C37D2B">
              <w:rPr>
                <w:rFonts w:cs="Arial"/>
              </w:rPr>
              <w:t>Allocated at the MeNB</w:t>
            </w:r>
          </w:p>
        </w:tc>
        <w:tc>
          <w:tcPr>
            <w:tcW w:w="1080" w:type="dxa"/>
            <w:tcBorders>
              <w:top w:val="single" w:sz="4" w:space="0" w:color="auto"/>
              <w:left w:val="single" w:sz="4" w:space="0" w:color="auto"/>
              <w:bottom w:val="single" w:sz="4" w:space="0" w:color="auto"/>
              <w:right w:val="single" w:sz="4" w:space="0" w:color="auto"/>
            </w:tcBorders>
          </w:tcPr>
          <w:p w14:paraId="3B3FFEDE" w14:textId="77777777" w:rsidR="000F46B8" w:rsidRPr="00C37D2B" w:rsidRDefault="000F46B8" w:rsidP="00F6340E">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1215761" w14:textId="77777777" w:rsidR="000F46B8" w:rsidRPr="00C37D2B" w:rsidRDefault="000F46B8" w:rsidP="00F6340E">
            <w:pPr>
              <w:pStyle w:val="TAC"/>
              <w:rPr>
                <w:lang w:eastAsia="ja-JP"/>
              </w:rPr>
            </w:pPr>
            <w:r w:rsidRPr="00C37D2B">
              <w:rPr>
                <w:lang w:eastAsia="ja-JP"/>
              </w:rPr>
              <w:t>reject</w:t>
            </w:r>
          </w:p>
        </w:tc>
      </w:tr>
      <w:tr w:rsidR="000F46B8" w:rsidRPr="00C37D2B" w14:paraId="23EF83DF" w14:textId="77777777" w:rsidTr="00F6340E">
        <w:tc>
          <w:tcPr>
            <w:tcW w:w="2578" w:type="dxa"/>
            <w:tcBorders>
              <w:top w:val="single" w:sz="4" w:space="0" w:color="auto"/>
              <w:left w:val="single" w:sz="4" w:space="0" w:color="auto"/>
              <w:bottom w:val="single" w:sz="4" w:space="0" w:color="auto"/>
              <w:right w:val="single" w:sz="4" w:space="0" w:color="auto"/>
            </w:tcBorders>
          </w:tcPr>
          <w:p w14:paraId="085D5928" w14:textId="77777777" w:rsidR="000F46B8" w:rsidRPr="00C37D2B" w:rsidRDefault="000F46B8" w:rsidP="00F6340E">
            <w:pPr>
              <w:pStyle w:val="TAL"/>
              <w:rPr>
                <w:rFonts w:cs="Arial"/>
                <w:lang w:eastAsia="zh-CN"/>
              </w:rPr>
            </w:pPr>
            <w:r w:rsidRPr="00C37D2B">
              <w:rPr>
                <w:rFonts w:cs="Arial"/>
                <w:b/>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00320690" w14:textId="77777777" w:rsidR="000F46B8" w:rsidRPr="00C37D2B" w:rsidRDefault="000F46B8" w:rsidP="00F6340E">
            <w:pPr>
              <w:pStyle w:val="TAL"/>
              <w:rPr>
                <w:rFonts w:cs="Arial"/>
              </w:rPr>
            </w:pPr>
          </w:p>
        </w:tc>
        <w:tc>
          <w:tcPr>
            <w:tcW w:w="1526" w:type="dxa"/>
            <w:tcBorders>
              <w:top w:val="single" w:sz="4" w:space="0" w:color="auto"/>
              <w:left w:val="single" w:sz="4" w:space="0" w:color="auto"/>
              <w:bottom w:val="single" w:sz="4" w:space="0" w:color="auto"/>
              <w:right w:val="single" w:sz="4" w:space="0" w:color="auto"/>
            </w:tcBorders>
          </w:tcPr>
          <w:p w14:paraId="1A326A2D" w14:textId="77777777" w:rsidR="000F46B8" w:rsidRPr="00C37D2B" w:rsidRDefault="000F46B8" w:rsidP="00F6340E">
            <w:pPr>
              <w:pStyle w:val="TAL"/>
              <w:rPr>
                <w:rFonts w:cs="Arial"/>
                <w:i/>
              </w:rPr>
            </w:pPr>
            <w:r w:rsidRPr="00C37D2B">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1B200C1B" w14:textId="77777777" w:rsidR="000F46B8" w:rsidRPr="00C37D2B" w:rsidRDefault="000F46B8" w:rsidP="00F6340E">
            <w:pPr>
              <w:pStyle w:val="TAL"/>
              <w:rPr>
                <w:rFonts w:cs="Arial"/>
                <w:snapToGrid w:val="0"/>
              </w:rPr>
            </w:pPr>
          </w:p>
        </w:tc>
        <w:tc>
          <w:tcPr>
            <w:tcW w:w="1800" w:type="dxa"/>
            <w:tcBorders>
              <w:top w:val="single" w:sz="4" w:space="0" w:color="auto"/>
              <w:left w:val="single" w:sz="4" w:space="0" w:color="auto"/>
              <w:bottom w:val="single" w:sz="4" w:space="0" w:color="auto"/>
              <w:right w:val="single" w:sz="4" w:space="0" w:color="auto"/>
            </w:tcBorders>
          </w:tcPr>
          <w:p w14:paraId="377D1BCA" w14:textId="77777777" w:rsidR="000F46B8" w:rsidRPr="00C37D2B" w:rsidRDefault="000F46B8" w:rsidP="00F6340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559FF856" w14:textId="77777777" w:rsidR="000F46B8" w:rsidRPr="00C37D2B" w:rsidRDefault="000F46B8" w:rsidP="00F6340E">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06E0EB" w14:textId="77777777" w:rsidR="000F46B8" w:rsidRPr="00C37D2B" w:rsidRDefault="000F46B8" w:rsidP="00F6340E">
            <w:pPr>
              <w:pStyle w:val="TAC"/>
              <w:rPr>
                <w:lang w:eastAsia="ja-JP"/>
              </w:rPr>
            </w:pPr>
            <w:r w:rsidRPr="00C37D2B">
              <w:rPr>
                <w:lang w:eastAsia="ja-JP"/>
              </w:rPr>
              <w:t>ignore</w:t>
            </w:r>
          </w:p>
        </w:tc>
      </w:tr>
      <w:tr w:rsidR="000F46B8" w:rsidRPr="00C37D2B" w14:paraId="27480B0C" w14:textId="77777777" w:rsidTr="00F6340E">
        <w:tc>
          <w:tcPr>
            <w:tcW w:w="2578" w:type="dxa"/>
            <w:tcBorders>
              <w:top w:val="single" w:sz="4" w:space="0" w:color="auto"/>
              <w:left w:val="single" w:sz="4" w:space="0" w:color="auto"/>
              <w:bottom w:val="single" w:sz="4" w:space="0" w:color="auto"/>
              <w:right w:val="single" w:sz="4" w:space="0" w:color="auto"/>
            </w:tcBorders>
          </w:tcPr>
          <w:p w14:paraId="36A2B616" w14:textId="77777777" w:rsidR="000F46B8" w:rsidRPr="00C37D2B" w:rsidRDefault="000F46B8" w:rsidP="00F6340E">
            <w:pPr>
              <w:pStyle w:val="TAL"/>
              <w:ind w:left="142"/>
              <w:rPr>
                <w:rFonts w:cs="Arial"/>
                <w:b/>
              </w:rPr>
            </w:pPr>
            <w:r w:rsidRPr="00C37D2B">
              <w:rPr>
                <w:rFonts w:cs="Arial"/>
                <w:b/>
                <w:bCs/>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1B304D0D" w14:textId="77777777" w:rsidR="000F46B8" w:rsidRPr="00C37D2B" w:rsidRDefault="000F46B8" w:rsidP="00F6340E">
            <w:pPr>
              <w:pStyle w:val="TAL"/>
              <w:rPr>
                <w:rFonts w:cs="Arial"/>
              </w:rPr>
            </w:pPr>
          </w:p>
        </w:tc>
        <w:tc>
          <w:tcPr>
            <w:tcW w:w="1526" w:type="dxa"/>
            <w:tcBorders>
              <w:top w:val="single" w:sz="4" w:space="0" w:color="auto"/>
              <w:left w:val="single" w:sz="4" w:space="0" w:color="auto"/>
              <w:bottom w:val="single" w:sz="4" w:space="0" w:color="auto"/>
              <w:right w:val="single" w:sz="4" w:space="0" w:color="auto"/>
            </w:tcBorders>
          </w:tcPr>
          <w:p w14:paraId="2708A425" w14:textId="77777777" w:rsidR="000F46B8" w:rsidRPr="00C37D2B" w:rsidRDefault="000F46B8" w:rsidP="00F6340E">
            <w:pPr>
              <w:pStyle w:val="TAL"/>
              <w:rPr>
                <w:rFonts w:cs="Arial"/>
                <w:i/>
              </w:rPr>
            </w:pPr>
            <w:r w:rsidRPr="00C37D2B">
              <w:rPr>
                <w:rFonts w:cs="Arial"/>
                <w:i/>
              </w:rPr>
              <w:t>1 .. &lt;maxnoofBearers&gt;</w:t>
            </w:r>
          </w:p>
        </w:tc>
        <w:tc>
          <w:tcPr>
            <w:tcW w:w="1260" w:type="dxa"/>
            <w:tcBorders>
              <w:top w:val="single" w:sz="4" w:space="0" w:color="auto"/>
              <w:left w:val="single" w:sz="4" w:space="0" w:color="auto"/>
              <w:bottom w:val="single" w:sz="4" w:space="0" w:color="auto"/>
              <w:right w:val="single" w:sz="4" w:space="0" w:color="auto"/>
            </w:tcBorders>
          </w:tcPr>
          <w:p w14:paraId="118DF0AB" w14:textId="77777777" w:rsidR="000F46B8" w:rsidRPr="00C37D2B" w:rsidRDefault="000F46B8" w:rsidP="00F6340E">
            <w:pPr>
              <w:pStyle w:val="TAL"/>
              <w:rPr>
                <w:rFonts w:cs="Arial"/>
                <w:snapToGrid w:val="0"/>
              </w:rPr>
            </w:pPr>
          </w:p>
        </w:tc>
        <w:tc>
          <w:tcPr>
            <w:tcW w:w="1800" w:type="dxa"/>
            <w:tcBorders>
              <w:top w:val="single" w:sz="4" w:space="0" w:color="auto"/>
              <w:left w:val="single" w:sz="4" w:space="0" w:color="auto"/>
              <w:bottom w:val="single" w:sz="4" w:space="0" w:color="auto"/>
              <w:right w:val="single" w:sz="4" w:space="0" w:color="auto"/>
            </w:tcBorders>
          </w:tcPr>
          <w:p w14:paraId="0D567FB4" w14:textId="77777777" w:rsidR="000F46B8" w:rsidRPr="00C37D2B" w:rsidRDefault="000F46B8" w:rsidP="00F6340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4A6DDCFA" w14:textId="77777777" w:rsidR="000F46B8" w:rsidRPr="00C37D2B" w:rsidRDefault="000F46B8" w:rsidP="00F6340E">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73C352AF" w14:textId="77777777" w:rsidR="000F46B8" w:rsidRPr="00C37D2B" w:rsidRDefault="000F46B8" w:rsidP="00F6340E">
            <w:pPr>
              <w:pStyle w:val="TAC"/>
              <w:rPr>
                <w:lang w:eastAsia="ja-JP"/>
              </w:rPr>
            </w:pPr>
            <w:r w:rsidRPr="00C37D2B">
              <w:rPr>
                <w:lang w:eastAsia="ja-JP"/>
              </w:rPr>
              <w:t>ignore</w:t>
            </w:r>
          </w:p>
        </w:tc>
      </w:tr>
      <w:tr w:rsidR="000F46B8" w:rsidRPr="00C37D2B" w14:paraId="09E71EF8" w14:textId="77777777" w:rsidTr="00F6340E">
        <w:tc>
          <w:tcPr>
            <w:tcW w:w="2578" w:type="dxa"/>
            <w:tcBorders>
              <w:top w:val="single" w:sz="4" w:space="0" w:color="auto"/>
              <w:left w:val="single" w:sz="4" w:space="0" w:color="auto"/>
              <w:bottom w:val="single" w:sz="4" w:space="0" w:color="auto"/>
              <w:right w:val="single" w:sz="4" w:space="0" w:color="auto"/>
            </w:tcBorders>
          </w:tcPr>
          <w:p w14:paraId="11DC8E6C" w14:textId="77777777" w:rsidR="000F46B8" w:rsidRPr="00C37D2B" w:rsidRDefault="000F46B8" w:rsidP="00F6340E">
            <w:pPr>
              <w:pStyle w:val="TAL"/>
              <w:ind w:left="284"/>
              <w:rPr>
                <w:rFonts w:cs="Arial"/>
                <w:b/>
                <w:bCs/>
              </w:rPr>
            </w:pPr>
            <w:r w:rsidRPr="00C37D2B">
              <w:rPr>
                <w:rFonts w:cs="Arial"/>
              </w:rPr>
              <w:t>&gt;&gt;E-RAB ID</w:t>
            </w:r>
          </w:p>
        </w:tc>
        <w:tc>
          <w:tcPr>
            <w:tcW w:w="1104" w:type="dxa"/>
            <w:tcBorders>
              <w:top w:val="single" w:sz="4" w:space="0" w:color="auto"/>
              <w:left w:val="single" w:sz="4" w:space="0" w:color="auto"/>
              <w:bottom w:val="single" w:sz="4" w:space="0" w:color="auto"/>
              <w:right w:val="single" w:sz="4" w:space="0" w:color="auto"/>
            </w:tcBorders>
          </w:tcPr>
          <w:p w14:paraId="55508E83" w14:textId="77777777" w:rsidR="000F46B8" w:rsidRPr="00C37D2B" w:rsidRDefault="000F46B8" w:rsidP="00F6340E">
            <w:pPr>
              <w:pStyle w:val="TAL"/>
              <w:rPr>
                <w:rFonts w:cs="Arial"/>
              </w:rPr>
            </w:pPr>
            <w:r w:rsidRPr="00C37D2B">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0E782A29" w14:textId="77777777" w:rsidR="000F46B8" w:rsidRPr="00C37D2B" w:rsidRDefault="000F46B8" w:rsidP="00F634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2F60FF5" w14:textId="77777777" w:rsidR="000F46B8" w:rsidRPr="00C37D2B" w:rsidRDefault="000F46B8" w:rsidP="00F6340E">
            <w:pPr>
              <w:pStyle w:val="TAL"/>
              <w:rPr>
                <w:rFonts w:cs="Arial"/>
                <w:snapToGrid w:val="0"/>
              </w:rPr>
            </w:pPr>
            <w:r w:rsidRPr="00C37D2B">
              <w:rPr>
                <w:rFonts w:cs="Arial"/>
                <w:snapToGrid w:val="0"/>
              </w:rPr>
              <w:t>9.2.23</w:t>
            </w:r>
          </w:p>
        </w:tc>
        <w:tc>
          <w:tcPr>
            <w:tcW w:w="1800" w:type="dxa"/>
            <w:tcBorders>
              <w:top w:val="single" w:sz="4" w:space="0" w:color="auto"/>
              <w:left w:val="single" w:sz="4" w:space="0" w:color="auto"/>
              <w:bottom w:val="single" w:sz="4" w:space="0" w:color="auto"/>
              <w:right w:val="single" w:sz="4" w:space="0" w:color="auto"/>
            </w:tcBorders>
          </w:tcPr>
          <w:p w14:paraId="24CEF229" w14:textId="77777777" w:rsidR="000F46B8" w:rsidRPr="00C37D2B" w:rsidRDefault="000F46B8" w:rsidP="00F6340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322CE5AA" w14:textId="77777777" w:rsidR="000F46B8" w:rsidRPr="00C37D2B" w:rsidRDefault="000F46B8" w:rsidP="00F6340E">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7F736B44" w14:textId="77777777" w:rsidR="000F46B8" w:rsidRPr="00C37D2B" w:rsidRDefault="000F46B8" w:rsidP="00F6340E">
            <w:pPr>
              <w:pStyle w:val="TAC"/>
              <w:rPr>
                <w:lang w:eastAsia="ja-JP"/>
              </w:rPr>
            </w:pPr>
          </w:p>
        </w:tc>
      </w:tr>
      <w:tr w:rsidR="000F46B8" w:rsidRPr="00C37D2B" w14:paraId="514238FA" w14:textId="77777777" w:rsidTr="00F6340E">
        <w:tc>
          <w:tcPr>
            <w:tcW w:w="2578" w:type="dxa"/>
            <w:tcBorders>
              <w:top w:val="single" w:sz="4" w:space="0" w:color="auto"/>
              <w:left w:val="single" w:sz="4" w:space="0" w:color="auto"/>
              <w:bottom w:val="single" w:sz="4" w:space="0" w:color="auto"/>
              <w:right w:val="single" w:sz="4" w:space="0" w:color="auto"/>
            </w:tcBorders>
          </w:tcPr>
          <w:p w14:paraId="029BCEF6" w14:textId="77777777" w:rsidR="000F46B8" w:rsidRPr="00C37D2B" w:rsidRDefault="000F46B8" w:rsidP="00F6340E">
            <w:pPr>
              <w:pStyle w:val="TAL"/>
              <w:ind w:left="284"/>
              <w:rPr>
                <w:rFonts w:cs="Arial"/>
                <w:b/>
                <w:bCs/>
              </w:rPr>
            </w:pPr>
            <w:r w:rsidRPr="00C37D2B">
              <w:rPr>
                <w:rFonts w:cs="Arial"/>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2E5F760E" w14:textId="77777777" w:rsidR="000F46B8" w:rsidRPr="00C37D2B" w:rsidRDefault="000F46B8" w:rsidP="00F6340E">
            <w:pPr>
              <w:pStyle w:val="TAL"/>
              <w:rPr>
                <w:rFonts w:cs="Arial"/>
              </w:rPr>
            </w:pPr>
            <w:r w:rsidRPr="00C37D2B">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1F40C3E4" w14:textId="77777777" w:rsidR="000F46B8" w:rsidRPr="00C37D2B" w:rsidRDefault="000F46B8" w:rsidP="00F634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2A7D347" w14:textId="77777777" w:rsidR="000F46B8" w:rsidRPr="00C37D2B" w:rsidRDefault="000F46B8" w:rsidP="00F6340E">
            <w:pPr>
              <w:pStyle w:val="TAL"/>
              <w:rPr>
                <w:rFonts w:cs="Arial"/>
                <w:snapToGrid w:val="0"/>
              </w:rPr>
            </w:pPr>
            <w:r w:rsidRPr="00C37D2B">
              <w:rPr>
                <w:rFonts w:cs="Arial"/>
              </w:rPr>
              <w:t>EN-DC Resource Configuration</w:t>
            </w:r>
            <w:r w:rsidRPr="00C37D2B">
              <w:rPr>
                <w:rFonts w:cs="Arial"/>
              </w:rPr>
              <w:br/>
              <w:t>9.2.108</w:t>
            </w:r>
          </w:p>
        </w:tc>
        <w:tc>
          <w:tcPr>
            <w:tcW w:w="1800" w:type="dxa"/>
            <w:tcBorders>
              <w:top w:val="single" w:sz="4" w:space="0" w:color="auto"/>
              <w:left w:val="single" w:sz="4" w:space="0" w:color="auto"/>
              <w:bottom w:val="single" w:sz="4" w:space="0" w:color="auto"/>
              <w:right w:val="single" w:sz="4" w:space="0" w:color="auto"/>
            </w:tcBorders>
          </w:tcPr>
          <w:p w14:paraId="4B610F47" w14:textId="77777777" w:rsidR="000F46B8" w:rsidRPr="00C37D2B" w:rsidRDefault="000F46B8" w:rsidP="00F6340E">
            <w:pPr>
              <w:pStyle w:val="TAL"/>
              <w:rPr>
                <w:rFonts w:cs="Arial"/>
              </w:rPr>
            </w:pPr>
            <w:r w:rsidRPr="00C37D2B">
              <w:rPr>
                <w:rFonts w:cs="Arial"/>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6593F161" w14:textId="77777777" w:rsidR="000F46B8" w:rsidRPr="00C37D2B" w:rsidRDefault="000F46B8" w:rsidP="00F6340E">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77A0073A" w14:textId="77777777" w:rsidR="000F46B8" w:rsidRPr="00C37D2B" w:rsidRDefault="000F46B8" w:rsidP="00F6340E">
            <w:pPr>
              <w:pStyle w:val="TAC"/>
              <w:rPr>
                <w:lang w:eastAsia="ja-JP"/>
              </w:rPr>
            </w:pPr>
          </w:p>
        </w:tc>
      </w:tr>
      <w:tr w:rsidR="000F46B8" w:rsidRPr="00C37D2B" w14:paraId="0FBB5765" w14:textId="77777777" w:rsidTr="00F6340E">
        <w:tc>
          <w:tcPr>
            <w:tcW w:w="2578" w:type="dxa"/>
            <w:tcBorders>
              <w:top w:val="single" w:sz="4" w:space="0" w:color="auto"/>
              <w:left w:val="single" w:sz="4" w:space="0" w:color="auto"/>
              <w:bottom w:val="single" w:sz="4" w:space="0" w:color="auto"/>
              <w:right w:val="single" w:sz="4" w:space="0" w:color="auto"/>
            </w:tcBorders>
          </w:tcPr>
          <w:p w14:paraId="7490A0DD" w14:textId="77777777" w:rsidR="000F46B8" w:rsidRPr="00C37D2B" w:rsidRDefault="000F46B8" w:rsidP="00F6340E">
            <w:pPr>
              <w:pStyle w:val="TAL"/>
              <w:ind w:left="284"/>
              <w:rPr>
                <w:rFonts w:cs="Arial"/>
                <w:b/>
                <w:bCs/>
              </w:rPr>
            </w:pPr>
            <w:r w:rsidRPr="00C37D2B">
              <w:rPr>
                <w:rFonts w:cs="Arial"/>
              </w:rPr>
              <w:t>&gt;&gt;CHOICE</w:t>
            </w:r>
            <w:r w:rsidRPr="00C37D2B">
              <w:rPr>
                <w:rFonts w:cs="Arial"/>
                <w:i/>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6B783A84" w14:textId="77777777" w:rsidR="000F46B8" w:rsidRPr="00C37D2B" w:rsidRDefault="000F46B8" w:rsidP="00F6340E">
            <w:pPr>
              <w:pStyle w:val="TAL"/>
              <w:rPr>
                <w:rFonts w:cs="Arial"/>
              </w:rPr>
            </w:pPr>
            <w:r w:rsidRPr="00C37D2B">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7E69BA15" w14:textId="77777777" w:rsidR="000F46B8" w:rsidRPr="00C37D2B" w:rsidRDefault="000F46B8" w:rsidP="00F634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914B9A1" w14:textId="77777777" w:rsidR="000F46B8" w:rsidRPr="00C37D2B" w:rsidRDefault="000F46B8" w:rsidP="00F6340E">
            <w:pPr>
              <w:pStyle w:val="TAL"/>
              <w:rPr>
                <w:rFonts w:cs="Arial"/>
                <w:snapToGrid w:val="0"/>
              </w:rPr>
            </w:pPr>
          </w:p>
        </w:tc>
        <w:tc>
          <w:tcPr>
            <w:tcW w:w="1800" w:type="dxa"/>
            <w:tcBorders>
              <w:top w:val="single" w:sz="4" w:space="0" w:color="auto"/>
              <w:left w:val="single" w:sz="4" w:space="0" w:color="auto"/>
              <w:bottom w:val="single" w:sz="4" w:space="0" w:color="auto"/>
              <w:right w:val="single" w:sz="4" w:space="0" w:color="auto"/>
            </w:tcBorders>
          </w:tcPr>
          <w:p w14:paraId="6B223505" w14:textId="77777777" w:rsidR="000F46B8" w:rsidRPr="00C37D2B" w:rsidRDefault="000F46B8" w:rsidP="00F6340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1A58F15D" w14:textId="77777777" w:rsidR="000F46B8" w:rsidRPr="00C37D2B" w:rsidRDefault="000F46B8" w:rsidP="00F6340E">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13029AA" w14:textId="77777777" w:rsidR="000F46B8" w:rsidRPr="00C37D2B" w:rsidRDefault="000F46B8" w:rsidP="00F6340E">
            <w:pPr>
              <w:pStyle w:val="TAC"/>
              <w:rPr>
                <w:lang w:eastAsia="ja-JP"/>
              </w:rPr>
            </w:pPr>
          </w:p>
        </w:tc>
      </w:tr>
      <w:tr w:rsidR="000F46B8" w:rsidRPr="00C37D2B" w14:paraId="1BE0638F" w14:textId="77777777" w:rsidTr="00F6340E">
        <w:tc>
          <w:tcPr>
            <w:tcW w:w="2578" w:type="dxa"/>
            <w:tcBorders>
              <w:top w:val="single" w:sz="4" w:space="0" w:color="auto"/>
              <w:left w:val="single" w:sz="4" w:space="0" w:color="auto"/>
              <w:bottom w:val="single" w:sz="4" w:space="0" w:color="auto"/>
              <w:right w:val="single" w:sz="4" w:space="0" w:color="auto"/>
            </w:tcBorders>
          </w:tcPr>
          <w:p w14:paraId="2114821A" w14:textId="77777777" w:rsidR="000F46B8" w:rsidRPr="00C37D2B" w:rsidRDefault="000F46B8" w:rsidP="00F6340E">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2ACFF311" w14:textId="77777777" w:rsidR="000F46B8" w:rsidRPr="00C37D2B" w:rsidRDefault="000F46B8" w:rsidP="00F6340E">
            <w:pPr>
              <w:pStyle w:val="TAL"/>
              <w:rPr>
                <w:rFonts w:cs="Arial"/>
              </w:rPr>
            </w:pPr>
          </w:p>
        </w:tc>
        <w:tc>
          <w:tcPr>
            <w:tcW w:w="1526" w:type="dxa"/>
            <w:tcBorders>
              <w:top w:val="single" w:sz="4" w:space="0" w:color="auto"/>
              <w:left w:val="single" w:sz="4" w:space="0" w:color="auto"/>
              <w:bottom w:val="single" w:sz="4" w:space="0" w:color="auto"/>
              <w:right w:val="single" w:sz="4" w:space="0" w:color="auto"/>
            </w:tcBorders>
          </w:tcPr>
          <w:p w14:paraId="06ACA1EE" w14:textId="77777777" w:rsidR="000F46B8" w:rsidRPr="00C37D2B" w:rsidRDefault="000F46B8" w:rsidP="00F634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7CCD744" w14:textId="77777777" w:rsidR="000F46B8" w:rsidRPr="00C37D2B" w:rsidRDefault="000F46B8" w:rsidP="00F6340E">
            <w:pPr>
              <w:pStyle w:val="TAL"/>
              <w:rPr>
                <w:rFonts w:cs="Arial"/>
                <w:snapToGrid w:val="0"/>
              </w:rPr>
            </w:pPr>
          </w:p>
        </w:tc>
        <w:tc>
          <w:tcPr>
            <w:tcW w:w="1800" w:type="dxa"/>
            <w:tcBorders>
              <w:top w:val="single" w:sz="4" w:space="0" w:color="auto"/>
              <w:left w:val="single" w:sz="4" w:space="0" w:color="auto"/>
              <w:bottom w:val="single" w:sz="4" w:space="0" w:color="auto"/>
              <w:right w:val="single" w:sz="4" w:space="0" w:color="auto"/>
            </w:tcBorders>
          </w:tcPr>
          <w:p w14:paraId="786B2131" w14:textId="77777777" w:rsidR="000F46B8" w:rsidRPr="00C37D2B" w:rsidRDefault="000F46B8" w:rsidP="00F6340E">
            <w:pPr>
              <w:pStyle w:val="TAL"/>
              <w:rPr>
                <w:rFonts w:cs="Arial"/>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40E55EAB" w14:textId="77777777" w:rsidR="000F46B8" w:rsidRPr="00C37D2B" w:rsidRDefault="000F46B8" w:rsidP="00F6340E">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3A6DA85A" w14:textId="77777777" w:rsidR="000F46B8" w:rsidRPr="00C37D2B" w:rsidRDefault="000F46B8" w:rsidP="00F6340E">
            <w:pPr>
              <w:pStyle w:val="TAC"/>
              <w:rPr>
                <w:lang w:eastAsia="ja-JP"/>
              </w:rPr>
            </w:pPr>
          </w:p>
        </w:tc>
      </w:tr>
      <w:tr w:rsidR="000F46B8" w:rsidRPr="00C37D2B" w14:paraId="217EAC48" w14:textId="77777777" w:rsidTr="00F6340E">
        <w:tc>
          <w:tcPr>
            <w:tcW w:w="2578" w:type="dxa"/>
            <w:tcBorders>
              <w:top w:val="single" w:sz="4" w:space="0" w:color="auto"/>
              <w:left w:val="single" w:sz="4" w:space="0" w:color="auto"/>
              <w:bottom w:val="single" w:sz="4" w:space="0" w:color="auto"/>
              <w:right w:val="single" w:sz="4" w:space="0" w:color="auto"/>
            </w:tcBorders>
          </w:tcPr>
          <w:p w14:paraId="0A5816C8" w14:textId="77777777" w:rsidR="000F46B8" w:rsidRPr="00C37D2B" w:rsidRDefault="000F46B8" w:rsidP="00F6340E">
            <w:pPr>
              <w:pStyle w:val="TAL"/>
              <w:ind w:left="709"/>
              <w:rPr>
                <w:rFonts w:eastAsia="Calibri Light" w:cs="Arial"/>
              </w:rPr>
            </w:pPr>
            <w:r w:rsidRPr="00C37D2B">
              <w:rPr>
                <w:rFonts w:eastAsia="Calibri Light" w:cs="Arial"/>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706EA21D" w14:textId="77777777" w:rsidR="000F46B8" w:rsidRPr="00C37D2B" w:rsidRDefault="000F46B8" w:rsidP="00F6340E">
            <w:pPr>
              <w:pStyle w:val="TAL"/>
              <w:rPr>
                <w:rFonts w:cs="Arial"/>
              </w:rPr>
            </w:pPr>
            <w:r w:rsidRPr="00C37D2B">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5F4E19DC" w14:textId="77777777" w:rsidR="000F46B8" w:rsidRPr="00C37D2B" w:rsidRDefault="000F46B8" w:rsidP="00F634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242F958" w14:textId="77777777" w:rsidR="000F46B8" w:rsidRPr="00C37D2B" w:rsidRDefault="000F46B8" w:rsidP="00F6340E">
            <w:pPr>
              <w:pStyle w:val="TAL"/>
              <w:rPr>
                <w:rFonts w:cs="Arial"/>
                <w:snapToGrid w:val="0"/>
              </w:rPr>
            </w:pPr>
            <w:r w:rsidRPr="00C37D2B">
              <w:rPr>
                <w:rFonts w:cs="Arial"/>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6E647870" w14:textId="77777777" w:rsidR="000F46B8" w:rsidRPr="00C37D2B" w:rsidRDefault="000F46B8" w:rsidP="00F6340E">
            <w:pPr>
              <w:pStyle w:val="TAL"/>
              <w:rPr>
                <w:rFonts w:cs="Arial"/>
              </w:rPr>
            </w:pPr>
            <w:r w:rsidRPr="00C37D2B">
              <w:rPr>
                <w:rFonts w:cs="Arial"/>
                <w:bCs/>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1F6D47DE" w14:textId="77777777" w:rsidR="000F46B8" w:rsidRPr="00C37D2B" w:rsidRDefault="000F46B8" w:rsidP="00F6340E">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E6AC7C5" w14:textId="77777777" w:rsidR="000F46B8" w:rsidRPr="00C37D2B" w:rsidRDefault="000F46B8" w:rsidP="00F6340E">
            <w:pPr>
              <w:pStyle w:val="TAC"/>
              <w:rPr>
                <w:lang w:eastAsia="ja-JP"/>
              </w:rPr>
            </w:pPr>
          </w:p>
        </w:tc>
      </w:tr>
      <w:tr w:rsidR="000F46B8" w:rsidRPr="00C37D2B" w14:paraId="15B620C7" w14:textId="77777777" w:rsidTr="00F6340E">
        <w:tc>
          <w:tcPr>
            <w:tcW w:w="2578" w:type="dxa"/>
            <w:tcBorders>
              <w:top w:val="single" w:sz="4" w:space="0" w:color="auto"/>
              <w:left w:val="single" w:sz="4" w:space="0" w:color="auto"/>
              <w:bottom w:val="single" w:sz="4" w:space="0" w:color="auto"/>
              <w:right w:val="single" w:sz="4" w:space="0" w:color="auto"/>
            </w:tcBorders>
          </w:tcPr>
          <w:p w14:paraId="13A40639" w14:textId="77777777" w:rsidR="000F46B8" w:rsidRPr="00C37D2B" w:rsidRDefault="000F46B8" w:rsidP="00F6340E">
            <w:pPr>
              <w:pStyle w:val="TAL"/>
              <w:ind w:left="709"/>
              <w:rPr>
                <w:rFonts w:eastAsia="Calibri Light" w:cs="Arial"/>
              </w:rPr>
            </w:pPr>
            <w:r w:rsidRPr="00C37D2B">
              <w:rPr>
                <w:rFonts w:cs="Arial"/>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168F77CD" w14:textId="77777777" w:rsidR="000F46B8" w:rsidRPr="00C37D2B" w:rsidRDefault="000F46B8" w:rsidP="00F6340E">
            <w:pPr>
              <w:pStyle w:val="TAL"/>
              <w:rPr>
                <w:rFonts w:cs="Arial"/>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8F3A4B4" w14:textId="77777777" w:rsidR="000F46B8" w:rsidRPr="00C37D2B" w:rsidRDefault="000F46B8" w:rsidP="00F634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6024DD4" w14:textId="77777777" w:rsidR="000F46B8" w:rsidRPr="00C37D2B" w:rsidRDefault="000F46B8" w:rsidP="00F6340E">
            <w:pPr>
              <w:pStyle w:val="TAL"/>
              <w:rPr>
                <w:rFonts w:cs="Arial"/>
              </w:rPr>
            </w:pPr>
            <w:r w:rsidRPr="00C37D2B">
              <w:rPr>
                <w:rFonts w:cs="Arial"/>
              </w:rPr>
              <w:t>9.2.118</w:t>
            </w:r>
          </w:p>
        </w:tc>
        <w:tc>
          <w:tcPr>
            <w:tcW w:w="1800" w:type="dxa"/>
            <w:tcBorders>
              <w:top w:val="single" w:sz="4" w:space="0" w:color="auto"/>
              <w:left w:val="single" w:sz="4" w:space="0" w:color="auto"/>
              <w:bottom w:val="single" w:sz="4" w:space="0" w:color="auto"/>
              <w:right w:val="single" w:sz="4" w:space="0" w:color="auto"/>
            </w:tcBorders>
          </w:tcPr>
          <w:p w14:paraId="31709FF3" w14:textId="77777777" w:rsidR="000F46B8" w:rsidRPr="00C37D2B" w:rsidRDefault="000F46B8" w:rsidP="00F6340E">
            <w:pPr>
              <w:pStyle w:val="TAL"/>
              <w:rPr>
                <w:rFonts w:cs="Arial"/>
                <w:bCs/>
              </w:rPr>
            </w:pPr>
            <w:r w:rsidRPr="00C37D2B">
              <w:rPr>
                <w:rFonts w:cs="Arial"/>
                <w:lang w:eastAsia="zh-CN"/>
              </w:rPr>
              <w:t>Information about UL usage in the MeNB.</w:t>
            </w:r>
          </w:p>
        </w:tc>
        <w:tc>
          <w:tcPr>
            <w:tcW w:w="1080" w:type="dxa"/>
            <w:tcBorders>
              <w:top w:val="single" w:sz="4" w:space="0" w:color="auto"/>
              <w:left w:val="single" w:sz="4" w:space="0" w:color="auto"/>
              <w:bottom w:val="single" w:sz="4" w:space="0" w:color="auto"/>
              <w:right w:val="single" w:sz="4" w:space="0" w:color="auto"/>
            </w:tcBorders>
          </w:tcPr>
          <w:p w14:paraId="48B4F043" w14:textId="77777777" w:rsidR="000F46B8" w:rsidRPr="00C37D2B" w:rsidRDefault="000F46B8" w:rsidP="00F6340E">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0722303" w14:textId="77777777" w:rsidR="000F46B8" w:rsidRPr="00C37D2B" w:rsidRDefault="000F46B8" w:rsidP="00F6340E">
            <w:pPr>
              <w:pStyle w:val="TAC"/>
              <w:rPr>
                <w:lang w:eastAsia="ja-JP"/>
              </w:rPr>
            </w:pPr>
          </w:p>
        </w:tc>
      </w:tr>
      <w:tr w:rsidR="000F46B8" w:rsidRPr="00C37D2B" w14:paraId="639EF2CA" w14:textId="77777777" w:rsidTr="00F6340E">
        <w:tc>
          <w:tcPr>
            <w:tcW w:w="2578" w:type="dxa"/>
            <w:tcBorders>
              <w:top w:val="single" w:sz="4" w:space="0" w:color="auto"/>
              <w:left w:val="single" w:sz="4" w:space="0" w:color="auto"/>
              <w:bottom w:val="single" w:sz="4" w:space="0" w:color="auto"/>
              <w:right w:val="single" w:sz="4" w:space="0" w:color="auto"/>
            </w:tcBorders>
          </w:tcPr>
          <w:p w14:paraId="07144159" w14:textId="77777777" w:rsidR="000F46B8" w:rsidRPr="00C37D2B" w:rsidRDefault="000F46B8" w:rsidP="00F6340E">
            <w:pPr>
              <w:pStyle w:val="TAL"/>
              <w:ind w:left="709"/>
              <w:rPr>
                <w:rFonts w:cs="Arial"/>
              </w:rPr>
            </w:pPr>
            <w:r w:rsidRPr="00C37D2B">
              <w:rPr>
                <w:rFonts w:cs="Arial"/>
              </w:rPr>
              <w:t>&gt;&gt;&gt;&gt;</w:t>
            </w:r>
            <w:r w:rsidRPr="00C37D2B">
              <w:rPr>
                <w:rFonts w:cs="Arial"/>
                <w:lang w:eastAsia="zh-CN"/>
              </w:rPr>
              <w:t xml:space="preserve">UL </w:t>
            </w:r>
            <w:r w:rsidRPr="00C37D2B">
              <w:rPr>
                <w:rFonts w:cs="Arial"/>
              </w:rPr>
              <w:t>PDCP SN Length</w:t>
            </w:r>
          </w:p>
        </w:tc>
        <w:tc>
          <w:tcPr>
            <w:tcW w:w="1104" w:type="dxa"/>
            <w:tcBorders>
              <w:top w:val="single" w:sz="4" w:space="0" w:color="auto"/>
              <w:left w:val="single" w:sz="4" w:space="0" w:color="auto"/>
              <w:bottom w:val="single" w:sz="4" w:space="0" w:color="auto"/>
              <w:right w:val="single" w:sz="4" w:space="0" w:color="auto"/>
            </w:tcBorders>
          </w:tcPr>
          <w:p w14:paraId="2F1B98A6" w14:textId="77777777" w:rsidR="000F46B8" w:rsidRPr="00C37D2B" w:rsidRDefault="000F46B8" w:rsidP="00F6340E">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0BBDD50" w14:textId="77777777" w:rsidR="000F46B8" w:rsidRPr="00C37D2B" w:rsidRDefault="000F46B8" w:rsidP="00F634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2262B11" w14:textId="77777777" w:rsidR="000F46B8" w:rsidRPr="00C37D2B" w:rsidRDefault="000F46B8" w:rsidP="00F6340E">
            <w:pPr>
              <w:pStyle w:val="TAL"/>
              <w:rPr>
                <w:rFonts w:cs="Arial"/>
              </w:rPr>
            </w:pPr>
            <w:r w:rsidRPr="00C37D2B">
              <w:rPr>
                <w:rFonts w:cs="Arial"/>
              </w:rPr>
              <w:t>PDCP SN Length</w:t>
            </w:r>
          </w:p>
          <w:p w14:paraId="1D4EFF53" w14:textId="77777777" w:rsidR="000F46B8" w:rsidRPr="00C37D2B" w:rsidRDefault="000F46B8" w:rsidP="00F6340E">
            <w:pPr>
              <w:pStyle w:val="TAL"/>
              <w:rPr>
                <w:rFonts w:cs="Arial"/>
              </w:rPr>
            </w:pPr>
            <w:r w:rsidRPr="00C37D2B">
              <w:rPr>
                <w:rFonts w:cs="Arial"/>
              </w:rPr>
              <w:t>9.2.133</w:t>
            </w:r>
          </w:p>
        </w:tc>
        <w:tc>
          <w:tcPr>
            <w:tcW w:w="1800" w:type="dxa"/>
            <w:tcBorders>
              <w:top w:val="single" w:sz="4" w:space="0" w:color="auto"/>
              <w:left w:val="single" w:sz="4" w:space="0" w:color="auto"/>
              <w:bottom w:val="single" w:sz="4" w:space="0" w:color="auto"/>
              <w:right w:val="single" w:sz="4" w:space="0" w:color="auto"/>
            </w:tcBorders>
          </w:tcPr>
          <w:p w14:paraId="7AA5C5F3" w14:textId="77777777" w:rsidR="000F46B8" w:rsidRPr="00C37D2B" w:rsidRDefault="000F46B8" w:rsidP="00F6340E">
            <w:pPr>
              <w:pStyle w:val="TAL"/>
              <w:rPr>
                <w:rFonts w:cs="Arial"/>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44A80153" w14:textId="77777777" w:rsidR="000F46B8" w:rsidRPr="00C37D2B" w:rsidRDefault="000F46B8" w:rsidP="00F6340E">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C47A557" w14:textId="77777777" w:rsidR="000F46B8" w:rsidRPr="00C37D2B" w:rsidRDefault="000F46B8" w:rsidP="00F6340E">
            <w:pPr>
              <w:pStyle w:val="TAC"/>
              <w:rPr>
                <w:lang w:eastAsia="ja-JP"/>
              </w:rPr>
            </w:pPr>
            <w:r w:rsidRPr="00C37D2B">
              <w:rPr>
                <w:lang w:eastAsia="ja-JP"/>
              </w:rPr>
              <w:t>ignore</w:t>
            </w:r>
          </w:p>
        </w:tc>
      </w:tr>
      <w:tr w:rsidR="000F46B8" w:rsidRPr="00C37D2B" w14:paraId="6F07881F" w14:textId="77777777" w:rsidTr="00F6340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3D516B5" w14:textId="77777777" w:rsidR="000F46B8" w:rsidRPr="00C37D2B" w:rsidRDefault="000F46B8" w:rsidP="00F6340E">
            <w:pPr>
              <w:pStyle w:val="TAL"/>
              <w:ind w:left="709"/>
              <w:rPr>
                <w:rFonts w:cs="Arial"/>
              </w:rPr>
            </w:pPr>
            <w:r w:rsidRPr="00C37D2B">
              <w:rPr>
                <w:rFonts w:cs="Arial"/>
              </w:rPr>
              <w:t>&gt;&gt;&gt;&gt;</w:t>
            </w:r>
            <w:r w:rsidRPr="00C37D2B">
              <w:rPr>
                <w:rFonts w:cs="Arial"/>
                <w:lang w:eastAsia="zh-CN"/>
              </w:rPr>
              <w:t xml:space="preserve">DL </w:t>
            </w:r>
            <w:r w:rsidRPr="00C37D2B">
              <w:rPr>
                <w:rFonts w:cs="Arial"/>
              </w:rPr>
              <w:t>PDCP SN Length</w:t>
            </w:r>
          </w:p>
        </w:tc>
        <w:tc>
          <w:tcPr>
            <w:tcW w:w="1104" w:type="dxa"/>
            <w:tcBorders>
              <w:top w:val="single" w:sz="4" w:space="0" w:color="auto"/>
              <w:left w:val="single" w:sz="4" w:space="0" w:color="auto"/>
              <w:bottom w:val="single" w:sz="4" w:space="0" w:color="auto"/>
              <w:right w:val="single" w:sz="4" w:space="0" w:color="auto"/>
            </w:tcBorders>
          </w:tcPr>
          <w:p w14:paraId="00D50A1B" w14:textId="77777777" w:rsidR="000F46B8" w:rsidRPr="00C37D2B" w:rsidRDefault="000F46B8" w:rsidP="00F6340E">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7F153F3" w14:textId="77777777" w:rsidR="000F46B8" w:rsidRPr="00C37D2B" w:rsidRDefault="000F46B8" w:rsidP="00F6340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02E5636" w14:textId="77777777" w:rsidR="000F46B8" w:rsidRPr="00C37D2B" w:rsidRDefault="000F46B8" w:rsidP="00F6340E">
            <w:pPr>
              <w:pStyle w:val="TAL"/>
              <w:rPr>
                <w:lang w:eastAsia="zh-CN"/>
              </w:rPr>
            </w:pPr>
            <w:r w:rsidRPr="00C37D2B">
              <w:rPr>
                <w:lang w:eastAsia="zh-CN"/>
              </w:rPr>
              <w:t>PDCP SN Length</w:t>
            </w:r>
          </w:p>
          <w:p w14:paraId="1CAE3F28" w14:textId="77777777" w:rsidR="000F46B8" w:rsidRPr="00C37D2B" w:rsidRDefault="000F46B8" w:rsidP="00F6340E">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63B9A21E" w14:textId="77777777" w:rsidR="000F46B8" w:rsidRPr="00C37D2B" w:rsidRDefault="000F46B8" w:rsidP="00F6340E">
            <w:pPr>
              <w:pStyle w:val="TAL"/>
              <w:rPr>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638D48C4" w14:textId="77777777" w:rsidR="000F46B8" w:rsidRPr="00C37D2B" w:rsidRDefault="000F46B8" w:rsidP="00F6340E">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E2D6850" w14:textId="77777777" w:rsidR="000F46B8" w:rsidRPr="00C37D2B" w:rsidRDefault="000F46B8" w:rsidP="00F6340E">
            <w:pPr>
              <w:pStyle w:val="TAC"/>
              <w:rPr>
                <w:lang w:eastAsia="ja-JP"/>
              </w:rPr>
            </w:pPr>
            <w:r w:rsidRPr="00C37D2B">
              <w:rPr>
                <w:lang w:eastAsia="ja-JP"/>
              </w:rPr>
              <w:t>ignore</w:t>
            </w:r>
          </w:p>
        </w:tc>
      </w:tr>
      <w:tr w:rsidR="000F46B8" w:rsidRPr="00C37D2B" w14:paraId="6F131957" w14:textId="77777777" w:rsidTr="00F6340E">
        <w:tc>
          <w:tcPr>
            <w:tcW w:w="2578" w:type="dxa"/>
            <w:tcBorders>
              <w:top w:val="single" w:sz="4" w:space="0" w:color="auto"/>
              <w:left w:val="single" w:sz="4" w:space="0" w:color="auto"/>
              <w:bottom w:val="single" w:sz="4" w:space="0" w:color="auto"/>
              <w:right w:val="single" w:sz="4" w:space="0" w:color="auto"/>
            </w:tcBorders>
          </w:tcPr>
          <w:p w14:paraId="0EFDFCE9" w14:textId="77777777" w:rsidR="000F46B8" w:rsidRPr="00C37D2B" w:rsidRDefault="000F46B8" w:rsidP="00F6340E">
            <w:pPr>
              <w:pStyle w:val="TAL"/>
              <w:ind w:left="709"/>
              <w:rPr>
                <w:rFonts w:cs="Arial"/>
              </w:rPr>
            </w:pPr>
            <w:r w:rsidRPr="00C37D2B">
              <w:rPr>
                <w:rFonts w:cs="Arial"/>
              </w:rPr>
              <w:lastRenderedPageBreak/>
              <w:t>&gt;&gt;&gt;&gt;SgNB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40DC1CA2" w14:textId="77777777" w:rsidR="000F46B8" w:rsidRPr="00C37D2B" w:rsidRDefault="000F46B8" w:rsidP="00F6340E">
            <w:pPr>
              <w:pStyle w:val="TAL"/>
              <w:rPr>
                <w:rFonts w:cs="Arial"/>
                <w:lang w:eastAsia="zh-CN"/>
              </w:rPr>
            </w:pPr>
            <w:r w:rsidRPr="00C37D2B">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57435036" w14:textId="77777777" w:rsidR="000F46B8" w:rsidRPr="00C37D2B" w:rsidRDefault="000F46B8" w:rsidP="00F634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C690DE5" w14:textId="77777777" w:rsidR="000F46B8" w:rsidRPr="00C37D2B" w:rsidRDefault="000F46B8" w:rsidP="00F6340E">
            <w:pPr>
              <w:pStyle w:val="TAL"/>
              <w:rPr>
                <w:rFonts w:cs="Arial"/>
              </w:rPr>
            </w:pPr>
            <w:r w:rsidRPr="00C37D2B">
              <w:rPr>
                <w:rFonts w:cs="Arial"/>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7546E1B4" w14:textId="77777777" w:rsidR="000F46B8" w:rsidRPr="00C37D2B" w:rsidRDefault="000F46B8" w:rsidP="00F6340E">
            <w:pPr>
              <w:pStyle w:val="TAL"/>
              <w:rPr>
                <w:rFonts w:cs="Arial"/>
                <w:lang w:eastAsia="zh-CN"/>
              </w:rPr>
            </w:pPr>
            <w:r w:rsidRPr="00C37D2B">
              <w:rPr>
                <w:rFonts w:cs="Arial"/>
              </w:rPr>
              <w:t>SgNB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3B4DBC96" w14:textId="77777777" w:rsidR="000F46B8" w:rsidRPr="00C37D2B" w:rsidRDefault="000F46B8" w:rsidP="00F6340E">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048AC9F" w14:textId="77777777" w:rsidR="000F46B8" w:rsidRPr="00C37D2B" w:rsidRDefault="000F46B8" w:rsidP="00F6340E">
            <w:pPr>
              <w:pStyle w:val="TAC"/>
              <w:rPr>
                <w:lang w:eastAsia="ja-JP"/>
              </w:rPr>
            </w:pPr>
          </w:p>
        </w:tc>
      </w:tr>
      <w:tr w:rsidR="000F46B8" w:rsidRPr="00C37D2B" w14:paraId="6511D44D" w14:textId="77777777" w:rsidTr="00F6340E">
        <w:tc>
          <w:tcPr>
            <w:tcW w:w="2578" w:type="dxa"/>
            <w:tcBorders>
              <w:top w:val="single" w:sz="4" w:space="0" w:color="auto"/>
              <w:left w:val="single" w:sz="4" w:space="0" w:color="auto"/>
              <w:bottom w:val="single" w:sz="4" w:space="0" w:color="auto"/>
              <w:right w:val="single" w:sz="4" w:space="0" w:color="auto"/>
            </w:tcBorders>
          </w:tcPr>
          <w:p w14:paraId="4AC006AE" w14:textId="77777777" w:rsidR="000F46B8" w:rsidRPr="00C37D2B" w:rsidRDefault="000F46B8" w:rsidP="00F6340E">
            <w:pPr>
              <w:pStyle w:val="TAL"/>
              <w:ind w:left="709"/>
              <w:rPr>
                <w:rFonts w:cs="Arial"/>
              </w:rPr>
            </w:pPr>
            <w:r w:rsidRPr="00C37D2B">
              <w:rPr>
                <w:rFonts w:cs="Arial"/>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tcPr>
          <w:p w14:paraId="43CD2697" w14:textId="77777777" w:rsidR="000F46B8" w:rsidRPr="00C37D2B" w:rsidRDefault="000F46B8" w:rsidP="00F6340E">
            <w:pPr>
              <w:pStyle w:val="TAL"/>
              <w:rPr>
                <w:rFonts w:cs="Arial"/>
              </w:rPr>
            </w:pPr>
            <w:r w:rsidRPr="00C37D2B">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304E3F7B" w14:textId="77777777" w:rsidR="000F46B8" w:rsidRPr="00C37D2B" w:rsidRDefault="000F46B8" w:rsidP="00F634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4E6163E" w14:textId="77777777" w:rsidR="000F46B8" w:rsidRPr="00C37D2B" w:rsidRDefault="000F46B8" w:rsidP="00F6340E">
            <w:pPr>
              <w:pStyle w:val="TAL"/>
              <w:rPr>
                <w:rFonts w:cs="Arial"/>
              </w:rPr>
            </w:pPr>
            <w:r w:rsidRPr="00C37D2B">
              <w:rPr>
                <w:rFonts w:cs="Arial"/>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49F02A14" w14:textId="77777777" w:rsidR="000F46B8" w:rsidRPr="00C37D2B" w:rsidRDefault="000F46B8" w:rsidP="00F6340E">
            <w:pPr>
              <w:pStyle w:val="TAL"/>
              <w:rPr>
                <w:rFonts w:cs="Arial"/>
              </w:rPr>
            </w:pPr>
            <w:r w:rsidRPr="00C37D2B">
              <w:rPr>
                <w:rFonts w:cs="Arial"/>
              </w:rPr>
              <w:t>en-gNB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D8B2E24" w14:textId="77777777" w:rsidR="000F46B8" w:rsidRPr="00C37D2B" w:rsidRDefault="000F46B8" w:rsidP="00F6340E">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F75CBA1" w14:textId="77777777" w:rsidR="000F46B8" w:rsidRPr="00C37D2B" w:rsidRDefault="000F46B8" w:rsidP="00F6340E">
            <w:pPr>
              <w:pStyle w:val="TAC"/>
              <w:rPr>
                <w:lang w:eastAsia="ja-JP"/>
              </w:rPr>
            </w:pPr>
          </w:p>
        </w:tc>
      </w:tr>
      <w:tr w:rsidR="000F46B8" w:rsidRPr="00C37D2B" w14:paraId="2B428C35" w14:textId="77777777" w:rsidTr="00F6340E">
        <w:tc>
          <w:tcPr>
            <w:tcW w:w="2578" w:type="dxa"/>
            <w:tcBorders>
              <w:top w:val="single" w:sz="4" w:space="0" w:color="auto"/>
              <w:left w:val="single" w:sz="4" w:space="0" w:color="auto"/>
              <w:bottom w:val="single" w:sz="4" w:space="0" w:color="auto"/>
              <w:right w:val="single" w:sz="4" w:space="0" w:color="auto"/>
            </w:tcBorders>
          </w:tcPr>
          <w:p w14:paraId="780A6EB4" w14:textId="77777777" w:rsidR="000F46B8" w:rsidRPr="00C37D2B" w:rsidRDefault="000F46B8" w:rsidP="00F6340E">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4345DC56" w14:textId="77777777" w:rsidR="000F46B8" w:rsidRPr="00C37D2B" w:rsidRDefault="000F46B8" w:rsidP="00F6340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A22AD46" w14:textId="77777777" w:rsidR="000F46B8" w:rsidRPr="00C37D2B" w:rsidRDefault="000F46B8" w:rsidP="00F6340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F5E550F" w14:textId="77777777" w:rsidR="000F46B8" w:rsidRPr="00C37D2B" w:rsidRDefault="000F46B8" w:rsidP="00F6340E">
            <w:pPr>
              <w:pStyle w:val="TAL"/>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70F1F93D" w14:textId="77777777" w:rsidR="000F46B8" w:rsidRPr="00C37D2B" w:rsidRDefault="000F46B8" w:rsidP="00F6340E">
            <w:pPr>
              <w:pStyle w:val="TAL"/>
            </w:pPr>
          </w:p>
        </w:tc>
        <w:tc>
          <w:tcPr>
            <w:tcW w:w="1080" w:type="dxa"/>
            <w:tcBorders>
              <w:top w:val="single" w:sz="4" w:space="0" w:color="auto"/>
              <w:left w:val="single" w:sz="4" w:space="0" w:color="auto"/>
              <w:bottom w:val="single" w:sz="4" w:space="0" w:color="auto"/>
              <w:right w:val="single" w:sz="4" w:space="0" w:color="auto"/>
            </w:tcBorders>
          </w:tcPr>
          <w:p w14:paraId="0DF37C5E" w14:textId="77777777" w:rsidR="000F46B8" w:rsidRPr="00C37D2B" w:rsidRDefault="000F46B8" w:rsidP="00F6340E">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F6E881" w14:textId="77777777" w:rsidR="000F46B8" w:rsidRPr="00C37D2B" w:rsidRDefault="000F46B8" w:rsidP="00F6340E">
            <w:pPr>
              <w:pStyle w:val="TAC"/>
              <w:rPr>
                <w:lang w:eastAsia="ja-JP"/>
              </w:rPr>
            </w:pPr>
            <w:r w:rsidRPr="00C37D2B">
              <w:rPr>
                <w:lang w:eastAsia="ja-JP"/>
              </w:rPr>
              <w:t>ignore</w:t>
            </w:r>
          </w:p>
        </w:tc>
      </w:tr>
      <w:tr w:rsidR="000F46B8" w:rsidRPr="00C37D2B" w14:paraId="17B8EBAF" w14:textId="77777777" w:rsidTr="00F6340E">
        <w:tc>
          <w:tcPr>
            <w:tcW w:w="2578" w:type="dxa"/>
            <w:tcBorders>
              <w:top w:val="single" w:sz="4" w:space="0" w:color="auto"/>
              <w:left w:val="single" w:sz="4" w:space="0" w:color="auto"/>
              <w:bottom w:val="single" w:sz="4" w:space="0" w:color="auto"/>
              <w:right w:val="single" w:sz="4" w:space="0" w:color="auto"/>
            </w:tcBorders>
          </w:tcPr>
          <w:p w14:paraId="3309A3F2" w14:textId="77777777" w:rsidR="000F46B8" w:rsidRPr="00C37D2B" w:rsidRDefault="000F46B8" w:rsidP="00F6340E">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13E35AD3" w14:textId="77777777" w:rsidR="000F46B8" w:rsidRPr="00C37D2B" w:rsidRDefault="000F46B8" w:rsidP="00F6340E">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14201750" w14:textId="77777777" w:rsidR="000F46B8" w:rsidRPr="00C37D2B" w:rsidRDefault="000F46B8" w:rsidP="00F634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E2B168E" w14:textId="77777777" w:rsidR="000F46B8" w:rsidRPr="00C37D2B" w:rsidRDefault="000F46B8" w:rsidP="00F6340E">
            <w:pPr>
              <w:pStyle w:val="TAL"/>
              <w:rPr>
                <w:rFonts w:cs="Arial"/>
              </w:rPr>
            </w:pPr>
          </w:p>
        </w:tc>
        <w:tc>
          <w:tcPr>
            <w:tcW w:w="1800" w:type="dxa"/>
            <w:tcBorders>
              <w:top w:val="single" w:sz="4" w:space="0" w:color="auto"/>
              <w:left w:val="single" w:sz="4" w:space="0" w:color="auto"/>
              <w:bottom w:val="single" w:sz="4" w:space="0" w:color="auto"/>
              <w:right w:val="single" w:sz="4" w:space="0" w:color="auto"/>
            </w:tcBorders>
          </w:tcPr>
          <w:p w14:paraId="460D0BCB" w14:textId="77777777" w:rsidR="000F46B8" w:rsidRPr="00C37D2B" w:rsidRDefault="000F46B8" w:rsidP="00F6340E">
            <w:pPr>
              <w:pStyle w:val="TAL"/>
              <w:rPr>
                <w:rFonts w:cs="Arial"/>
                <w:lang w:eastAsia="zh-CN"/>
              </w:rPr>
            </w:pPr>
            <w:r w:rsidRPr="00C37D2B">
              <w:rPr>
                <w:rFonts w:cs="Arial"/>
              </w:rPr>
              <w:t xml:space="preserve">This choice tag is used if the </w:t>
            </w:r>
            <w:r w:rsidRPr="00C37D2B">
              <w:rPr>
                <w:rFonts w:cs="Arial"/>
                <w:i/>
                <w:iCs/>
              </w:rPr>
              <w:t>PDCP at SgNB</w:t>
            </w:r>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7D8A4C26" w14:textId="77777777" w:rsidR="000F46B8" w:rsidRPr="00C37D2B" w:rsidRDefault="000F46B8" w:rsidP="00F6340E">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3D98531A" w14:textId="77777777" w:rsidR="000F46B8" w:rsidRPr="00C37D2B" w:rsidRDefault="000F46B8" w:rsidP="00F6340E">
            <w:pPr>
              <w:pStyle w:val="TAC"/>
              <w:rPr>
                <w:lang w:eastAsia="ja-JP"/>
              </w:rPr>
            </w:pPr>
          </w:p>
        </w:tc>
      </w:tr>
      <w:tr w:rsidR="000F46B8" w:rsidRPr="00C37D2B" w14:paraId="1C22D1C8" w14:textId="77777777" w:rsidTr="00F6340E">
        <w:tc>
          <w:tcPr>
            <w:tcW w:w="2578" w:type="dxa"/>
            <w:tcBorders>
              <w:top w:val="single" w:sz="4" w:space="0" w:color="auto"/>
              <w:left w:val="single" w:sz="4" w:space="0" w:color="auto"/>
              <w:bottom w:val="single" w:sz="4" w:space="0" w:color="auto"/>
              <w:right w:val="single" w:sz="4" w:space="0" w:color="auto"/>
            </w:tcBorders>
          </w:tcPr>
          <w:p w14:paraId="2C3646E2" w14:textId="77777777" w:rsidR="000F46B8" w:rsidRPr="00C37D2B" w:rsidRDefault="000F46B8" w:rsidP="00F6340E">
            <w:pPr>
              <w:pStyle w:val="TAL"/>
              <w:ind w:left="709"/>
              <w:rPr>
                <w:rFonts w:cs="Arial"/>
              </w:rPr>
            </w:pPr>
            <w:r w:rsidRPr="00C37D2B">
              <w:rPr>
                <w:rFonts w:cs="Arial"/>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394A0952" w14:textId="77777777" w:rsidR="000F46B8" w:rsidRPr="00C37D2B" w:rsidRDefault="000F46B8" w:rsidP="00F6340E">
            <w:pPr>
              <w:pStyle w:val="TAL"/>
              <w:rPr>
                <w:rFonts w:cs="Arial"/>
              </w:rPr>
            </w:pPr>
            <w:r w:rsidRPr="00C37D2B">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6854519F" w14:textId="77777777" w:rsidR="000F46B8" w:rsidRPr="00C37D2B" w:rsidRDefault="000F46B8" w:rsidP="00F634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5CC41DE" w14:textId="77777777" w:rsidR="000F46B8" w:rsidRPr="00C37D2B" w:rsidRDefault="000F46B8" w:rsidP="00F6340E">
            <w:pPr>
              <w:pStyle w:val="TAL"/>
              <w:rPr>
                <w:rFonts w:cs="Arial"/>
              </w:rPr>
            </w:pPr>
            <w:r w:rsidRPr="00C37D2B">
              <w:rPr>
                <w:rFonts w:cs="Arial"/>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080793DB" w14:textId="77777777" w:rsidR="000F46B8" w:rsidRPr="00C37D2B" w:rsidRDefault="000F46B8" w:rsidP="00F6340E">
            <w:pPr>
              <w:pStyle w:val="TAL"/>
              <w:rPr>
                <w:rFonts w:cs="Arial"/>
                <w:lang w:eastAsia="zh-CN"/>
              </w:rPr>
            </w:pPr>
            <w:r w:rsidRPr="00C37D2B">
              <w:rPr>
                <w:rFonts w:cs="Arial"/>
              </w:rPr>
              <w:t>SgNB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25BFE07F" w14:textId="77777777" w:rsidR="000F46B8" w:rsidRPr="00C37D2B" w:rsidRDefault="000F46B8" w:rsidP="00F6340E">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D143ADB" w14:textId="77777777" w:rsidR="000F46B8" w:rsidRPr="00C37D2B" w:rsidRDefault="000F46B8" w:rsidP="00F6340E">
            <w:pPr>
              <w:pStyle w:val="TAC"/>
              <w:rPr>
                <w:lang w:eastAsia="ja-JP"/>
              </w:rPr>
            </w:pPr>
          </w:p>
        </w:tc>
      </w:tr>
      <w:tr w:rsidR="000F46B8" w:rsidRPr="00C37D2B" w14:paraId="4D425D7D" w14:textId="77777777" w:rsidTr="00F6340E">
        <w:tc>
          <w:tcPr>
            <w:tcW w:w="2578" w:type="dxa"/>
            <w:tcBorders>
              <w:top w:val="single" w:sz="4" w:space="0" w:color="auto"/>
              <w:left w:val="single" w:sz="4" w:space="0" w:color="auto"/>
              <w:bottom w:val="single" w:sz="4" w:space="0" w:color="auto"/>
              <w:right w:val="single" w:sz="4" w:space="0" w:color="auto"/>
            </w:tcBorders>
          </w:tcPr>
          <w:p w14:paraId="7ED6A08C" w14:textId="77777777" w:rsidR="000F46B8" w:rsidRPr="00C37D2B" w:rsidDel="00F43CE7" w:rsidRDefault="000F46B8" w:rsidP="00F6340E">
            <w:pPr>
              <w:pStyle w:val="TAL"/>
              <w:ind w:left="709"/>
              <w:rPr>
                <w:rFonts w:cs="Arial"/>
              </w:rPr>
            </w:pPr>
            <w:r w:rsidRPr="00C37D2B">
              <w:rPr>
                <w:rFonts w:cs="Arial"/>
              </w:rPr>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0ADA1239" w14:textId="77777777" w:rsidR="000F46B8" w:rsidRPr="00C37D2B" w:rsidRDefault="000F46B8" w:rsidP="00F6340E">
            <w:pPr>
              <w:pStyle w:val="TAL"/>
              <w:rPr>
                <w:rFonts w:cs="Arial"/>
              </w:rPr>
            </w:pPr>
            <w:r w:rsidRPr="00C37D2B">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6AF9D5D1" w14:textId="77777777" w:rsidR="000F46B8" w:rsidRPr="00C37D2B" w:rsidRDefault="000F46B8" w:rsidP="00F634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D8CAD36" w14:textId="77777777" w:rsidR="000F46B8" w:rsidRPr="00C37D2B" w:rsidRDefault="000F46B8" w:rsidP="00F6340E">
            <w:pPr>
              <w:pStyle w:val="TAL"/>
              <w:rPr>
                <w:rFonts w:cs="Arial"/>
              </w:rPr>
            </w:pPr>
            <w:r w:rsidRPr="00C37D2B">
              <w:rPr>
                <w:rFonts w:cs="Arial"/>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68DDB4E0" w14:textId="77777777" w:rsidR="000F46B8" w:rsidRPr="00C37D2B" w:rsidRDefault="000F46B8" w:rsidP="00F6340E">
            <w:pPr>
              <w:pStyle w:val="TAL"/>
              <w:rPr>
                <w:rFonts w:cs="Arial"/>
              </w:rPr>
            </w:pPr>
            <w:r w:rsidRPr="00C37D2B">
              <w:rPr>
                <w:rFonts w:cs="Arial"/>
              </w:rPr>
              <w:t>SgNB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1C70E16D" w14:textId="77777777" w:rsidR="000F46B8" w:rsidRPr="00C37D2B" w:rsidRDefault="000F46B8" w:rsidP="00F6340E">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184C33A" w14:textId="77777777" w:rsidR="000F46B8" w:rsidRPr="00C37D2B" w:rsidRDefault="000F46B8" w:rsidP="00F6340E">
            <w:pPr>
              <w:pStyle w:val="TAC"/>
              <w:rPr>
                <w:lang w:eastAsia="ja-JP"/>
              </w:rPr>
            </w:pPr>
          </w:p>
        </w:tc>
      </w:tr>
      <w:tr w:rsidR="000F46B8" w:rsidRPr="00C37D2B" w14:paraId="194563C8" w14:textId="77777777" w:rsidTr="00F6340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60960F3" w14:textId="77777777" w:rsidR="000F46B8" w:rsidRPr="00C37D2B" w:rsidRDefault="000F46B8" w:rsidP="00F6340E">
            <w:pPr>
              <w:pStyle w:val="TAL"/>
              <w:ind w:left="709"/>
              <w:rPr>
                <w:rFonts w:cs="Arial"/>
              </w:rPr>
            </w:pPr>
            <w:r w:rsidRPr="00C37D2B">
              <w:rPr>
                <w:rFonts w:cs="Arial"/>
              </w:rPr>
              <w:t>&gt;&gt;&gt;&gt;RLC Status</w:t>
            </w:r>
          </w:p>
        </w:tc>
        <w:tc>
          <w:tcPr>
            <w:tcW w:w="1104" w:type="dxa"/>
            <w:tcBorders>
              <w:top w:val="single" w:sz="4" w:space="0" w:color="auto"/>
              <w:left w:val="single" w:sz="4" w:space="0" w:color="auto"/>
              <w:bottom w:val="single" w:sz="4" w:space="0" w:color="auto"/>
              <w:right w:val="single" w:sz="4" w:space="0" w:color="auto"/>
            </w:tcBorders>
          </w:tcPr>
          <w:p w14:paraId="30D90A44" w14:textId="77777777" w:rsidR="000F46B8" w:rsidRPr="00C37D2B" w:rsidRDefault="000F46B8" w:rsidP="00F6340E">
            <w:pPr>
              <w:pStyle w:val="TAL"/>
              <w:rPr>
                <w:rFonts w:cs="Arial"/>
              </w:rPr>
            </w:pPr>
            <w:r w:rsidRPr="00C37D2B">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116BB131" w14:textId="77777777" w:rsidR="000F46B8" w:rsidRPr="00C37D2B" w:rsidRDefault="000F46B8" w:rsidP="00F634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B795A26" w14:textId="77777777" w:rsidR="000F46B8" w:rsidRPr="00C37D2B" w:rsidRDefault="000F46B8" w:rsidP="00F6340E">
            <w:pPr>
              <w:pStyle w:val="TAL"/>
              <w:rPr>
                <w:rFonts w:cs="Arial"/>
              </w:rPr>
            </w:pPr>
            <w:r w:rsidRPr="00C37D2B">
              <w:rPr>
                <w:rFonts w:cs="Arial"/>
              </w:rPr>
              <w:t>9.2.131</w:t>
            </w:r>
          </w:p>
        </w:tc>
        <w:tc>
          <w:tcPr>
            <w:tcW w:w="1800" w:type="dxa"/>
            <w:tcBorders>
              <w:top w:val="single" w:sz="4" w:space="0" w:color="auto"/>
              <w:left w:val="single" w:sz="4" w:space="0" w:color="auto"/>
              <w:bottom w:val="single" w:sz="4" w:space="0" w:color="auto"/>
              <w:right w:val="single" w:sz="4" w:space="0" w:color="auto"/>
            </w:tcBorders>
          </w:tcPr>
          <w:p w14:paraId="29844A3C" w14:textId="77777777" w:rsidR="000F46B8" w:rsidRPr="00C37D2B" w:rsidRDefault="000F46B8" w:rsidP="00F6340E">
            <w:pPr>
              <w:pStyle w:val="TAL"/>
              <w:rPr>
                <w:rFonts w:cs="Arial"/>
              </w:rPr>
            </w:pPr>
            <w:r w:rsidRPr="00C37D2B">
              <w:rPr>
                <w:rFonts w:cs="Arial"/>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53209EF6" w14:textId="77777777" w:rsidR="000F46B8" w:rsidRPr="00C37D2B" w:rsidRDefault="000F46B8" w:rsidP="00F6340E">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257F21EE" w14:textId="77777777" w:rsidR="000F46B8" w:rsidRPr="00C37D2B" w:rsidRDefault="000F46B8" w:rsidP="00F6340E">
            <w:pPr>
              <w:pStyle w:val="TAC"/>
              <w:rPr>
                <w:lang w:eastAsia="ja-JP"/>
              </w:rPr>
            </w:pPr>
          </w:p>
        </w:tc>
      </w:tr>
      <w:tr w:rsidR="000F46B8" w:rsidRPr="00C37D2B" w14:paraId="3FA56182" w14:textId="77777777" w:rsidTr="00F6340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611AB9A" w14:textId="77777777" w:rsidR="000F46B8" w:rsidRPr="00C37D2B" w:rsidRDefault="000F46B8" w:rsidP="00F6340E">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3EF0F269" w14:textId="77777777" w:rsidR="000F46B8" w:rsidRPr="00C37D2B" w:rsidRDefault="000F46B8" w:rsidP="00F6340E">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C907A37" w14:textId="77777777" w:rsidR="000F46B8" w:rsidRPr="00C37D2B" w:rsidRDefault="000F46B8" w:rsidP="00F634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DAD622E" w14:textId="77777777" w:rsidR="000F46B8" w:rsidRPr="00C37D2B" w:rsidRDefault="000F46B8" w:rsidP="00F6340E">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4F9C3C27" w14:textId="77777777" w:rsidR="000F46B8" w:rsidRPr="00C37D2B" w:rsidRDefault="000F46B8" w:rsidP="00F6340E">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37BC7BE9" w14:textId="77777777" w:rsidR="000F46B8" w:rsidRPr="00C37D2B" w:rsidRDefault="000F46B8" w:rsidP="00F6340E">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4EA6805" w14:textId="77777777" w:rsidR="000F46B8" w:rsidRPr="00C37D2B" w:rsidRDefault="000F46B8" w:rsidP="00F6340E">
            <w:pPr>
              <w:pStyle w:val="TAC"/>
              <w:rPr>
                <w:lang w:eastAsia="ja-JP"/>
              </w:rPr>
            </w:pPr>
            <w:r w:rsidRPr="00C37D2B">
              <w:rPr>
                <w:lang w:eastAsia="ja-JP"/>
              </w:rPr>
              <w:t>ignore</w:t>
            </w:r>
          </w:p>
        </w:tc>
      </w:tr>
      <w:tr w:rsidR="000F46B8" w:rsidRPr="00C37D2B" w14:paraId="1A21237D" w14:textId="77777777" w:rsidTr="00F6340E">
        <w:tc>
          <w:tcPr>
            <w:tcW w:w="2578" w:type="dxa"/>
            <w:tcBorders>
              <w:top w:val="single" w:sz="4" w:space="0" w:color="auto"/>
              <w:left w:val="single" w:sz="4" w:space="0" w:color="auto"/>
              <w:bottom w:val="single" w:sz="4" w:space="0" w:color="auto"/>
              <w:right w:val="single" w:sz="4" w:space="0" w:color="auto"/>
            </w:tcBorders>
          </w:tcPr>
          <w:p w14:paraId="469A7BF6" w14:textId="77777777" w:rsidR="000F46B8" w:rsidRPr="00C37D2B" w:rsidRDefault="000F46B8" w:rsidP="00F6340E">
            <w:pPr>
              <w:pStyle w:val="TAL"/>
            </w:pPr>
            <w:r w:rsidRPr="00C37D2B">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2F926E00" w14:textId="77777777" w:rsidR="000F46B8" w:rsidRPr="00C37D2B" w:rsidRDefault="000F46B8" w:rsidP="00F6340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F92C37A" w14:textId="77777777" w:rsidR="000F46B8" w:rsidRPr="00C37D2B" w:rsidRDefault="000F46B8" w:rsidP="00F6340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C61F21D" w14:textId="77777777" w:rsidR="000F46B8" w:rsidRPr="00C37D2B" w:rsidRDefault="000F46B8" w:rsidP="00F6340E">
            <w:pPr>
              <w:pStyle w:val="TAL"/>
            </w:pPr>
            <w:r w:rsidRPr="00C37D2B">
              <w:t>9.2.117</w:t>
            </w:r>
          </w:p>
        </w:tc>
        <w:tc>
          <w:tcPr>
            <w:tcW w:w="1800" w:type="dxa"/>
            <w:tcBorders>
              <w:top w:val="single" w:sz="4" w:space="0" w:color="auto"/>
              <w:left w:val="single" w:sz="4" w:space="0" w:color="auto"/>
              <w:bottom w:val="single" w:sz="4" w:space="0" w:color="auto"/>
              <w:right w:val="single" w:sz="4" w:space="0" w:color="auto"/>
            </w:tcBorders>
          </w:tcPr>
          <w:p w14:paraId="349237B9" w14:textId="77777777" w:rsidR="000F46B8" w:rsidRPr="00C37D2B" w:rsidRDefault="000F46B8" w:rsidP="00F6340E">
            <w:pPr>
              <w:pStyle w:val="TAL"/>
              <w:rPr>
                <w:lang w:eastAsia="zh-CN"/>
              </w:rPr>
            </w:pPr>
            <w:r w:rsidRPr="00C37D2B">
              <w:t>Information used to coordinate resources utilisation between the en-gNB and the MeNB.</w:t>
            </w:r>
          </w:p>
        </w:tc>
        <w:tc>
          <w:tcPr>
            <w:tcW w:w="1080" w:type="dxa"/>
            <w:tcBorders>
              <w:top w:val="single" w:sz="4" w:space="0" w:color="auto"/>
              <w:left w:val="single" w:sz="4" w:space="0" w:color="auto"/>
              <w:bottom w:val="single" w:sz="4" w:space="0" w:color="auto"/>
              <w:right w:val="single" w:sz="4" w:space="0" w:color="auto"/>
            </w:tcBorders>
          </w:tcPr>
          <w:p w14:paraId="68709157" w14:textId="77777777" w:rsidR="000F46B8" w:rsidRPr="00C37D2B" w:rsidRDefault="000F46B8" w:rsidP="00F6340E">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184AE57" w14:textId="77777777" w:rsidR="000F46B8" w:rsidRPr="00C37D2B" w:rsidRDefault="000F46B8" w:rsidP="00F6340E">
            <w:pPr>
              <w:pStyle w:val="TAC"/>
              <w:rPr>
                <w:lang w:eastAsia="ja-JP"/>
              </w:rPr>
            </w:pPr>
            <w:r w:rsidRPr="00C37D2B">
              <w:rPr>
                <w:lang w:eastAsia="ja-JP"/>
              </w:rPr>
              <w:t>ignore</w:t>
            </w:r>
          </w:p>
        </w:tc>
      </w:tr>
      <w:tr w:rsidR="000F46B8" w:rsidRPr="00C37D2B" w14:paraId="31991DE7" w14:textId="77777777" w:rsidTr="00F6340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045B2AC3" w14:textId="77777777" w:rsidR="000F46B8" w:rsidRPr="00C37D2B" w:rsidRDefault="000F46B8" w:rsidP="00F6340E">
            <w:pPr>
              <w:pStyle w:val="TAL"/>
            </w:pPr>
            <w:r w:rsidRPr="00C37D2B">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38841EBB" w14:textId="77777777" w:rsidR="000F46B8" w:rsidRPr="00C37D2B" w:rsidRDefault="000F46B8" w:rsidP="00F6340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F9BC5FF" w14:textId="77777777" w:rsidR="000F46B8" w:rsidRPr="00C37D2B" w:rsidRDefault="000F46B8" w:rsidP="00F634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607AE36" w14:textId="77777777" w:rsidR="000F46B8" w:rsidRPr="00C37D2B" w:rsidRDefault="000F46B8" w:rsidP="00F6340E">
            <w:pPr>
              <w:pStyle w:val="TAL"/>
            </w:pPr>
            <w:r w:rsidRPr="00C37D2B">
              <w:t>9.2.132</w:t>
            </w:r>
          </w:p>
        </w:tc>
        <w:tc>
          <w:tcPr>
            <w:tcW w:w="1800" w:type="dxa"/>
            <w:tcBorders>
              <w:top w:val="single" w:sz="4" w:space="0" w:color="auto"/>
              <w:left w:val="single" w:sz="4" w:space="0" w:color="auto"/>
              <w:bottom w:val="single" w:sz="4" w:space="0" w:color="auto"/>
              <w:right w:val="single" w:sz="4" w:space="0" w:color="auto"/>
            </w:tcBorders>
            <w:hideMark/>
          </w:tcPr>
          <w:p w14:paraId="7FB34101" w14:textId="77777777" w:rsidR="000F46B8" w:rsidRPr="00C37D2B" w:rsidRDefault="000F46B8" w:rsidP="00F6340E">
            <w:pPr>
              <w:pStyle w:val="TAL"/>
            </w:pPr>
            <w:r w:rsidRPr="00C37D2B">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14:paraId="1AD1B914" w14:textId="77777777" w:rsidR="000F46B8" w:rsidRPr="00C37D2B" w:rsidRDefault="000F46B8" w:rsidP="00F6340E">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AB5F586" w14:textId="77777777" w:rsidR="000F46B8" w:rsidRPr="00C37D2B" w:rsidRDefault="000F46B8" w:rsidP="00F6340E">
            <w:pPr>
              <w:pStyle w:val="TAC"/>
              <w:rPr>
                <w:lang w:eastAsia="ja-JP"/>
              </w:rPr>
            </w:pPr>
            <w:r w:rsidRPr="00C37D2B">
              <w:rPr>
                <w:lang w:eastAsia="ja-JP"/>
              </w:rPr>
              <w:t>reject</w:t>
            </w:r>
          </w:p>
        </w:tc>
      </w:tr>
      <w:tr w:rsidR="000F46B8" w:rsidRPr="00C37D2B" w14:paraId="084D9DC6" w14:textId="77777777" w:rsidTr="00F6340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A1CE316" w14:textId="77777777" w:rsidR="000F46B8" w:rsidRPr="00C37D2B" w:rsidRDefault="000F46B8" w:rsidP="00F6340E">
            <w:pPr>
              <w:pStyle w:val="TAL"/>
            </w:pPr>
            <w:r w:rsidRPr="00C37D2B">
              <w:t>Location Information at SgNB</w:t>
            </w:r>
          </w:p>
        </w:tc>
        <w:tc>
          <w:tcPr>
            <w:tcW w:w="1104" w:type="dxa"/>
            <w:tcBorders>
              <w:top w:val="single" w:sz="4" w:space="0" w:color="auto"/>
              <w:left w:val="single" w:sz="4" w:space="0" w:color="auto"/>
              <w:bottom w:val="single" w:sz="4" w:space="0" w:color="auto"/>
              <w:right w:val="single" w:sz="4" w:space="0" w:color="auto"/>
            </w:tcBorders>
          </w:tcPr>
          <w:p w14:paraId="2140975D" w14:textId="77777777" w:rsidR="000F46B8" w:rsidRPr="00C37D2B" w:rsidRDefault="000F46B8" w:rsidP="00F6340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5FB927E" w14:textId="77777777" w:rsidR="000F46B8" w:rsidRPr="00C37D2B" w:rsidRDefault="000F46B8" w:rsidP="00F6340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F2FBF18" w14:textId="77777777" w:rsidR="000F46B8" w:rsidRPr="00C37D2B" w:rsidRDefault="000F46B8" w:rsidP="00F6340E">
            <w:pPr>
              <w:pStyle w:val="TAL"/>
            </w:pPr>
            <w:r w:rsidRPr="00C37D2B">
              <w:t>9.2.142</w:t>
            </w:r>
          </w:p>
        </w:tc>
        <w:tc>
          <w:tcPr>
            <w:tcW w:w="1800" w:type="dxa"/>
            <w:tcBorders>
              <w:top w:val="single" w:sz="4" w:space="0" w:color="auto"/>
              <w:left w:val="single" w:sz="4" w:space="0" w:color="auto"/>
              <w:bottom w:val="single" w:sz="4" w:space="0" w:color="auto"/>
              <w:right w:val="single" w:sz="4" w:space="0" w:color="auto"/>
            </w:tcBorders>
          </w:tcPr>
          <w:p w14:paraId="45C2D4F5" w14:textId="77777777" w:rsidR="000F46B8" w:rsidRPr="00C37D2B" w:rsidRDefault="000F46B8" w:rsidP="00F6340E">
            <w:pPr>
              <w:pStyle w:val="TAL"/>
            </w:pPr>
            <w:r w:rsidRPr="00C37D2B">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5E70A1A7" w14:textId="77777777" w:rsidR="000F46B8" w:rsidRPr="00C37D2B" w:rsidRDefault="000F46B8" w:rsidP="00F6340E">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1F67E07" w14:textId="77777777" w:rsidR="000F46B8" w:rsidRPr="00C37D2B" w:rsidRDefault="000F46B8" w:rsidP="00F6340E">
            <w:pPr>
              <w:pStyle w:val="TAC"/>
              <w:rPr>
                <w:lang w:eastAsia="ja-JP"/>
              </w:rPr>
            </w:pPr>
            <w:r w:rsidRPr="00C37D2B">
              <w:rPr>
                <w:lang w:eastAsia="ja-JP"/>
              </w:rPr>
              <w:t>ignore</w:t>
            </w:r>
          </w:p>
        </w:tc>
      </w:tr>
      <w:tr w:rsidR="000F46B8" w:rsidRPr="00C37D2B" w14:paraId="6DAB934B" w14:textId="77777777" w:rsidTr="00F6340E">
        <w:tblPrEx>
          <w:tblLook w:val="04A0" w:firstRow="1" w:lastRow="0" w:firstColumn="1" w:lastColumn="0" w:noHBand="0" w:noVBand="1"/>
        </w:tblPrEx>
        <w:trPr>
          <w:ins w:id="365" w:author="Nokia (rapporteur)" w:date="2021-01-12T17:29:00Z"/>
        </w:trPr>
        <w:tc>
          <w:tcPr>
            <w:tcW w:w="2578" w:type="dxa"/>
            <w:tcBorders>
              <w:top w:val="single" w:sz="4" w:space="0" w:color="auto"/>
              <w:left w:val="single" w:sz="4" w:space="0" w:color="auto"/>
              <w:bottom w:val="single" w:sz="4" w:space="0" w:color="auto"/>
              <w:right w:val="single" w:sz="4" w:space="0" w:color="auto"/>
            </w:tcBorders>
          </w:tcPr>
          <w:p w14:paraId="24AA767E" w14:textId="77777777" w:rsidR="000F46B8" w:rsidRPr="00C37D2B" w:rsidRDefault="000F46B8" w:rsidP="00F6340E">
            <w:pPr>
              <w:pStyle w:val="TAL"/>
              <w:rPr>
                <w:ins w:id="366" w:author="Nokia (rapporteur)" w:date="2021-01-12T17:29:00Z"/>
              </w:rPr>
            </w:pPr>
            <w:ins w:id="367" w:author="Nokia (rapporteur)" w:date="2021-05-24T15:21:00Z">
              <w:r>
                <w:t xml:space="preserve">SCG Activation Status </w:t>
              </w:r>
            </w:ins>
          </w:p>
        </w:tc>
        <w:tc>
          <w:tcPr>
            <w:tcW w:w="1104" w:type="dxa"/>
            <w:tcBorders>
              <w:top w:val="single" w:sz="4" w:space="0" w:color="auto"/>
              <w:left w:val="single" w:sz="4" w:space="0" w:color="auto"/>
              <w:bottom w:val="single" w:sz="4" w:space="0" w:color="auto"/>
              <w:right w:val="single" w:sz="4" w:space="0" w:color="auto"/>
            </w:tcBorders>
          </w:tcPr>
          <w:p w14:paraId="3A909724" w14:textId="77777777" w:rsidR="000F46B8" w:rsidRPr="00C37D2B" w:rsidRDefault="000F46B8" w:rsidP="00F6340E">
            <w:pPr>
              <w:pStyle w:val="TAL"/>
              <w:rPr>
                <w:ins w:id="368" w:author="Nokia (rapporteur)" w:date="2021-01-12T17:29:00Z"/>
              </w:rPr>
            </w:pPr>
            <w:ins w:id="369" w:author="Nokia (rapporteur)" w:date="2021-01-12T17:29:00Z">
              <w:r>
                <w:t>O</w:t>
              </w:r>
            </w:ins>
          </w:p>
        </w:tc>
        <w:tc>
          <w:tcPr>
            <w:tcW w:w="1526" w:type="dxa"/>
            <w:tcBorders>
              <w:top w:val="single" w:sz="4" w:space="0" w:color="auto"/>
              <w:left w:val="single" w:sz="4" w:space="0" w:color="auto"/>
              <w:bottom w:val="single" w:sz="4" w:space="0" w:color="auto"/>
              <w:right w:val="single" w:sz="4" w:space="0" w:color="auto"/>
            </w:tcBorders>
          </w:tcPr>
          <w:p w14:paraId="580311F9" w14:textId="77777777" w:rsidR="000F46B8" w:rsidRPr="00C37D2B" w:rsidRDefault="000F46B8" w:rsidP="00F6340E">
            <w:pPr>
              <w:pStyle w:val="TAL"/>
              <w:rPr>
                <w:ins w:id="370" w:author="Nokia (rapporteur)" w:date="2021-01-12T17:29:00Z"/>
                <w:i/>
              </w:rPr>
            </w:pPr>
          </w:p>
        </w:tc>
        <w:tc>
          <w:tcPr>
            <w:tcW w:w="1260" w:type="dxa"/>
            <w:tcBorders>
              <w:top w:val="single" w:sz="4" w:space="0" w:color="auto"/>
              <w:left w:val="single" w:sz="4" w:space="0" w:color="auto"/>
              <w:bottom w:val="single" w:sz="4" w:space="0" w:color="auto"/>
              <w:right w:val="single" w:sz="4" w:space="0" w:color="auto"/>
            </w:tcBorders>
          </w:tcPr>
          <w:p w14:paraId="08D56BC1" w14:textId="77777777" w:rsidR="000F46B8" w:rsidRPr="00C37D2B" w:rsidRDefault="000F46B8" w:rsidP="00F6340E">
            <w:pPr>
              <w:pStyle w:val="TAL"/>
              <w:rPr>
                <w:ins w:id="371" w:author="Nokia (rapporteur)" w:date="2021-01-12T17:29:00Z"/>
              </w:rPr>
            </w:pPr>
            <w:ins w:id="372" w:author="Nokia (rapporteur)" w:date="2021-01-12T17:29:00Z">
              <w:r>
                <w:t>9.2.</w:t>
              </w:r>
            </w:ins>
            <w:ins w:id="373" w:author="Nokia (rapporteur)" w:date="2021-05-01T17:34:00Z">
              <w:r>
                <w:t>A</w:t>
              </w:r>
            </w:ins>
            <w:ins w:id="374" w:author="Nokia (rapporteur)" w:date="2021-05-23T16:53:00Z">
              <w:r>
                <w:t>1</w:t>
              </w:r>
            </w:ins>
          </w:p>
        </w:tc>
        <w:tc>
          <w:tcPr>
            <w:tcW w:w="1800" w:type="dxa"/>
            <w:tcBorders>
              <w:top w:val="single" w:sz="4" w:space="0" w:color="auto"/>
              <w:left w:val="single" w:sz="4" w:space="0" w:color="auto"/>
              <w:bottom w:val="single" w:sz="4" w:space="0" w:color="auto"/>
              <w:right w:val="single" w:sz="4" w:space="0" w:color="auto"/>
            </w:tcBorders>
          </w:tcPr>
          <w:p w14:paraId="7E938CF9" w14:textId="77777777" w:rsidR="000F46B8" w:rsidRPr="00C37D2B" w:rsidRDefault="000F46B8" w:rsidP="00F6340E">
            <w:pPr>
              <w:pStyle w:val="TAL"/>
              <w:rPr>
                <w:ins w:id="375" w:author="Nokia (rapporteur)" w:date="2021-01-12T17:29:00Z"/>
              </w:rPr>
            </w:pPr>
            <w:ins w:id="376" w:author="Nokia (rapporteur)" w:date="2021-01-12T17:29:00Z">
              <w:r>
                <w:t>Information about a change of the SCG status</w:t>
              </w:r>
            </w:ins>
          </w:p>
        </w:tc>
        <w:tc>
          <w:tcPr>
            <w:tcW w:w="1080" w:type="dxa"/>
            <w:tcBorders>
              <w:top w:val="single" w:sz="4" w:space="0" w:color="auto"/>
              <w:left w:val="single" w:sz="4" w:space="0" w:color="auto"/>
              <w:bottom w:val="single" w:sz="4" w:space="0" w:color="auto"/>
              <w:right w:val="single" w:sz="4" w:space="0" w:color="auto"/>
            </w:tcBorders>
          </w:tcPr>
          <w:p w14:paraId="7D941FB1" w14:textId="77777777" w:rsidR="000F46B8" w:rsidRPr="00C37D2B" w:rsidRDefault="000F46B8" w:rsidP="00F6340E">
            <w:pPr>
              <w:pStyle w:val="TAC"/>
              <w:rPr>
                <w:ins w:id="377" w:author="Nokia (rapporteur)" w:date="2021-01-12T17:29:00Z"/>
                <w:lang w:eastAsia="ja-JP"/>
              </w:rPr>
            </w:pPr>
            <w:ins w:id="378" w:author="Nokia (rapporteur)" w:date="2021-01-12T17:29: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690D797" w14:textId="77777777" w:rsidR="000F46B8" w:rsidRPr="00C37D2B" w:rsidRDefault="000F46B8" w:rsidP="00F6340E">
            <w:pPr>
              <w:pStyle w:val="TAC"/>
              <w:rPr>
                <w:ins w:id="379" w:author="Nokia (rapporteur)" w:date="2021-01-12T17:29:00Z"/>
                <w:lang w:eastAsia="ja-JP"/>
              </w:rPr>
            </w:pPr>
            <w:ins w:id="380" w:author="Nokia (rapporteur)" w:date="2021-01-12T17:29:00Z">
              <w:r>
                <w:rPr>
                  <w:lang w:eastAsia="ja-JP"/>
                </w:rPr>
                <w:t>ignore</w:t>
              </w:r>
            </w:ins>
          </w:p>
        </w:tc>
      </w:tr>
    </w:tbl>
    <w:p w14:paraId="6A3EA379" w14:textId="77777777" w:rsidR="000F46B8" w:rsidRPr="00C37D2B" w:rsidRDefault="000F46B8" w:rsidP="000F46B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F46B8" w:rsidRPr="00C37D2B" w14:paraId="7A560AFD" w14:textId="77777777" w:rsidTr="00F6340E">
        <w:tc>
          <w:tcPr>
            <w:tcW w:w="3686" w:type="dxa"/>
          </w:tcPr>
          <w:p w14:paraId="00124349" w14:textId="77777777" w:rsidR="000F46B8" w:rsidRPr="00C37D2B" w:rsidRDefault="000F46B8" w:rsidP="00F6340E">
            <w:pPr>
              <w:pStyle w:val="TAH"/>
              <w:rPr>
                <w:rFonts w:cs="Arial"/>
              </w:rPr>
            </w:pPr>
            <w:r w:rsidRPr="00C37D2B">
              <w:rPr>
                <w:rFonts w:cs="Arial"/>
              </w:rPr>
              <w:t>Range bound</w:t>
            </w:r>
          </w:p>
        </w:tc>
        <w:tc>
          <w:tcPr>
            <w:tcW w:w="5670" w:type="dxa"/>
          </w:tcPr>
          <w:p w14:paraId="57ABF154" w14:textId="77777777" w:rsidR="000F46B8" w:rsidRPr="00C37D2B" w:rsidRDefault="000F46B8" w:rsidP="00F6340E">
            <w:pPr>
              <w:pStyle w:val="TAH"/>
              <w:rPr>
                <w:rFonts w:cs="Arial"/>
              </w:rPr>
            </w:pPr>
            <w:r w:rsidRPr="00C37D2B">
              <w:rPr>
                <w:rFonts w:cs="Arial"/>
              </w:rPr>
              <w:t>Explanation</w:t>
            </w:r>
          </w:p>
        </w:tc>
      </w:tr>
      <w:tr w:rsidR="000F46B8" w:rsidRPr="00C37D2B" w14:paraId="3C215320" w14:textId="77777777" w:rsidTr="00F6340E">
        <w:tc>
          <w:tcPr>
            <w:tcW w:w="3686" w:type="dxa"/>
          </w:tcPr>
          <w:p w14:paraId="51F093D4" w14:textId="77777777" w:rsidR="000F46B8" w:rsidRPr="00C37D2B" w:rsidRDefault="000F46B8" w:rsidP="00F6340E">
            <w:pPr>
              <w:pStyle w:val="TAL"/>
              <w:rPr>
                <w:rFonts w:cs="Arial"/>
              </w:rPr>
            </w:pPr>
            <w:r w:rsidRPr="00C37D2B">
              <w:rPr>
                <w:rFonts w:cs="Arial"/>
              </w:rPr>
              <w:t>maxnoofBearers</w:t>
            </w:r>
          </w:p>
        </w:tc>
        <w:tc>
          <w:tcPr>
            <w:tcW w:w="5670" w:type="dxa"/>
          </w:tcPr>
          <w:p w14:paraId="1564190A" w14:textId="77777777" w:rsidR="000F46B8" w:rsidRPr="00C37D2B" w:rsidRDefault="000F46B8" w:rsidP="00F6340E">
            <w:pPr>
              <w:pStyle w:val="TAL"/>
              <w:rPr>
                <w:rFonts w:cs="Arial"/>
              </w:rPr>
            </w:pPr>
            <w:r w:rsidRPr="00C37D2B">
              <w:rPr>
                <w:rFonts w:cs="Arial"/>
              </w:rPr>
              <w:t>Maximum no. of E-RABs. Value is 256</w:t>
            </w:r>
          </w:p>
        </w:tc>
      </w:tr>
      <w:bookmarkEnd w:id="355"/>
      <w:bookmarkEnd w:id="356"/>
      <w:bookmarkEnd w:id="357"/>
      <w:bookmarkEnd w:id="358"/>
      <w:bookmarkEnd w:id="359"/>
      <w:bookmarkEnd w:id="360"/>
      <w:bookmarkEnd w:id="361"/>
      <w:bookmarkEnd w:id="362"/>
      <w:bookmarkEnd w:id="363"/>
      <w:bookmarkEnd w:id="364"/>
    </w:tbl>
    <w:p w14:paraId="657EB8D5" w14:textId="77777777" w:rsidR="000F46B8" w:rsidRPr="00FD0425" w:rsidRDefault="000F46B8" w:rsidP="000F46B8"/>
    <w:tbl>
      <w:tblPr>
        <w:tblStyle w:val="a9"/>
        <w:tblW w:w="0" w:type="auto"/>
        <w:tblLook w:val="04A0" w:firstRow="1" w:lastRow="0" w:firstColumn="1" w:lastColumn="0" w:noHBand="0" w:noVBand="1"/>
      </w:tblPr>
      <w:tblGrid>
        <w:gridCol w:w="9629"/>
      </w:tblGrid>
      <w:tr w:rsidR="000F46B8" w:rsidRPr="00D41450" w14:paraId="270F91F5" w14:textId="77777777" w:rsidTr="00F6340E">
        <w:tc>
          <w:tcPr>
            <w:tcW w:w="9629" w:type="dxa"/>
            <w:shd w:val="clear" w:color="auto" w:fill="D9D9D9" w:themeFill="background1" w:themeFillShade="D9"/>
          </w:tcPr>
          <w:p w14:paraId="4985A4C9" w14:textId="77777777" w:rsidR="000F46B8" w:rsidRPr="00D41450" w:rsidRDefault="000F46B8" w:rsidP="00F6340E">
            <w:pPr>
              <w:spacing w:before="120"/>
              <w:jc w:val="center"/>
              <w:rPr>
                <w:b/>
                <w:bCs/>
                <w:noProof/>
              </w:rPr>
            </w:pPr>
            <w:r>
              <w:rPr>
                <w:b/>
                <w:bCs/>
                <w:noProof/>
              </w:rPr>
              <w:t>Next</w:t>
            </w:r>
            <w:r w:rsidRPr="00D41450">
              <w:rPr>
                <w:b/>
                <w:bCs/>
                <w:noProof/>
              </w:rPr>
              <w:t xml:space="preserve"> change, ommited text not changed</w:t>
            </w:r>
          </w:p>
        </w:tc>
      </w:tr>
    </w:tbl>
    <w:p w14:paraId="1B5F1CCD" w14:textId="484E43B8" w:rsidR="000F46B8" w:rsidRDefault="000F46B8" w:rsidP="000F46B8">
      <w:pPr>
        <w:rPr>
          <w:noProof/>
        </w:rPr>
      </w:pPr>
    </w:p>
    <w:p w14:paraId="14DA2FBA" w14:textId="77777777" w:rsidR="005B031C" w:rsidRDefault="005B031C" w:rsidP="005B031C">
      <w:pPr>
        <w:pStyle w:val="30"/>
        <w:numPr>
          <w:ilvl w:val="0"/>
          <w:numId w:val="0"/>
        </w:numPr>
        <w:ind w:left="720" w:hanging="720"/>
        <w:rPr>
          <w:lang w:eastAsia="ko-KR"/>
        </w:rPr>
      </w:pPr>
      <w:bookmarkStart w:id="381" w:name="_Toc81228381"/>
      <w:bookmarkStart w:id="382" w:name="_Toc73979875"/>
      <w:bookmarkStart w:id="383" w:name="_Toc67911097"/>
      <w:bookmarkStart w:id="384" w:name="_Toc66283721"/>
      <w:bookmarkStart w:id="385" w:name="_Toc64382146"/>
      <w:bookmarkStart w:id="386" w:name="_Toc56528179"/>
      <w:bookmarkStart w:id="387" w:name="_Toc51764178"/>
      <w:bookmarkStart w:id="388" w:name="_Toc45891534"/>
      <w:bookmarkStart w:id="389" w:name="_Toc45227720"/>
      <w:bookmarkStart w:id="390" w:name="_Toc45104224"/>
      <w:bookmarkStart w:id="391" w:name="_Toc36550467"/>
      <w:bookmarkStart w:id="392" w:name="_Toc29906477"/>
      <w:bookmarkStart w:id="393" w:name="_Toc29902473"/>
      <w:bookmarkStart w:id="394" w:name="_Toc20954469"/>
      <w:r>
        <w:lastRenderedPageBreak/>
        <w:t>9.2.6</w:t>
      </w:r>
      <w:r>
        <w:tab/>
        <w:t>Cause</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11659D35" w14:textId="77777777" w:rsidR="005B031C" w:rsidRDefault="005B031C" w:rsidP="005B031C">
      <w:r>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134"/>
        <w:gridCol w:w="961"/>
        <w:gridCol w:w="3060"/>
        <w:gridCol w:w="1507"/>
      </w:tblGrid>
      <w:tr w:rsidR="005B031C" w14:paraId="4CC669A0" w14:textId="77777777" w:rsidTr="005B031C">
        <w:trPr>
          <w:jc w:val="center"/>
        </w:trPr>
        <w:tc>
          <w:tcPr>
            <w:tcW w:w="2551" w:type="dxa"/>
            <w:tcBorders>
              <w:top w:val="single" w:sz="4" w:space="0" w:color="auto"/>
              <w:left w:val="single" w:sz="4" w:space="0" w:color="auto"/>
              <w:bottom w:val="single" w:sz="4" w:space="0" w:color="auto"/>
              <w:right w:val="single" w:sz="4" w:space="0" w:color="auto"/>
            </w:tcBorders>
            <w:hideMark/>
          </w:tcPr>
          <w:p w14:paraId="024CBB4C" w14:textId="77777777" w:rsidR="005B031C" w:rsidRDefault="005B031C">
            <w:pPr>
              <w:pStyle w:val="TAH"/>
            </w:pPr>
            <w: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54B9F932" w14:textId="77777777" w:rsidR="005B031C" w:rsidRDefault="005B031C">
            <w:pPr>
              <w:pStyle w:val="TAH"/>
            </w:pPr>
            <w:r>
              <w:t>Presence</w:t>
            </w:r>
          </w:p>
        </w:tc>
        <w:tc>
          <w:tcPr>
            <w:tcW w:w="961" w:type="dxa"/>
            <w:tcBorders>
              <w:top w:val="single" w:sz="4" w:space="0" w:color="auto"/>
              <w:left w:val="single" w:sz="4" w:space="0" w:color="auto"/>
              <w:bottom w:val="single" w:sz="4" w:space="0" w:color="auto"/>
              <w:right w:val="single" w:sz="4" w:space="0" w:color="auto"/>
            </w:tcBorders>
            <w:hideMark/>
          </w:tcPr>
          <w:p w14:paraId="7D99E1E8" w14:textId="77777777" w:rsidR="005B031C" w:rsidRDefault="005B031C">
            <w:pPr>
              <w:pStyle w:val="TAH"/>
            </w:pPr>
            <w:r>
              <w:t>Range</w:t>
            </w:r>
          </w:p>
        </w:tc>
        <w:tc>
          <w:tcPr>
            <w:tcW w:w="3060" w:type="dxa"/>
            <w:tcBorders>
              <w:top w:val="single" w:sz="4" w:space="0" w:color="auto"/>
              <w:left w:val="single" w:sz="4" w:space="0" w:color="auto"/>
              <w:bottom w:val="single" w:sz="4" w:space="0" w:color="auto"/>
              <w:right w:val="single" w:sz="4" w:space="0" w:color="auto"/>
            </w:tcBorders>
            <w:hideMark/>
          </w:tcPr>
          <w:p w14:paraId="137C83F6" w14:textId="77777777" w:rsidR="005B031C" w:rsidRDefault="005B031C">
            <w:pPr>
              <w:pStyle w:val="TAH"/>
            </w:pPr>
            <w:r>
              <w:t>IE Type and Reference</w:t>
            </w:r>
          </w:p>
        </w:tc>
        <w:tc>
          <w:tcPr>
            <w:tcW w:w="1507" w:type="dxa"/>
            <w:tcBorders>
              <w:top w:val="single" w:sz="4" w:space="0" w:color="auto"/>
              <w:left w:val="single" w:sz="4" w:space="0" w:color="auto"/>
              <w:bottom w:val="single" w:sz="4" w:space="0" w:color="auto"/>
              <w:right w:val="single" w:sz="4" w:space="0" w:color="auto"/>
            </w:tcBorders>
            <w:hideMark/>
          </w:tcPr>
          <w:p w14:paraId="2ADF1F74" w14:textId="77777777" w:rsidR="005B031C" w:rsidRDefault="005B031C">
            <w:pPr>
              <w:pStyle w:val="TAH"/>
            </w:pPr>
            <w:r>
              <w:t>Semantics Description</w:t>
            </w:r>
          </w:p>
        </w:tc>
      </w:tr>
      <w:tr w:rsidR="005B031C" w14:paraId="68AE72BC" w14:textId="77777777" w:rsidTr="005B031C">
        <w:trPr>
          <w:jc w:val="center"/>
        </w:trPr>
        <w:tc>
          <w:tcPr>
            <w:tcW w:w="2551" w:type="dxa"/>
            <w:tcBorders>
              <w:top w:val="single" w:sz="4" w:space="0" w:color="auto"/>
              <w:left w:val="single" w:sz="4" w:space="0" w:color="auto"/>
              <w:bottom w:val="single" w:sz="4" w:space="0" w:color="auto"/>
              <w:right w:val="single" w:sz="4" w:space="0" w:color="auto"/>
            </w:tcBorders>
            <w:hideMark/>
          </w:tcPr>
          <w:p w14:paraId="72CEF9B6" w14:textId="77777777" w:rsidR="005B031C" w:rsidRDefault="005B031C">
            <w:pPr>
              <w:pStyle w:val="TAL"/>
            </w:pPr>
            <w:r>
              <w:t>CHOICE Cause Group</w:t>
            </w:r>
          </w:p>
        </w:tc>
        <w:tc>
          <w:tcPr>
            <w:tcW w:w="1134" w:type="dxa"/>
            <w:tcBorders>
              <w:top w:val="single" w:sz="4" w:space="0" w:color="auto"/>
              <w:left w:val="single" w:sz="4" w:space="0" w:color="auto"/>
              <w:bottom w:val="single" w:sz="4" w:space="0" w:color="auto"/>
              <w:right w:val="single" w:sz="4" w:space="0" w:color="auto"/>
            </w:tcBorders>
            <w:hideMark/>
          </w:tcPr>
          <w:p w14:paraId="094EAC1D" w14:textId="77777777" w:rsidR="005B031C" w:rsidRDefault="005B031C">
            <w:pPr>
              <w:pStyle w:val="TAL"/>
            </w:pPr>
            <w:r>
              <w:t>M</w:t>
            </w:r>
          </w:p>
        </w:tc>
        <w:tc>
          <w:tcPr>
            <w:tcW w:w="961" w:type="dxa"/>
            <w:tcBorders>
              <w:top w:val="single" w:sz="4" w:space="0" w:color="auto"/>
              <w:left w:val="single" w:sz="4" w:space="0" w:color="auto"/>
              <w:bottom w:val="single" w:sz="4" w:space="0" w:color="auto"/>
              <w:right w:val="single" w:sz="4" w:space="0" w:color="auto"/>
            </w:tcBorders>
          </w:tcPr>
          <w:p w14:paraId="2A2D84B7" w14:textId="77777777" w:rsidR="005B031C" w:rsidRDefault="005B031C">
            <w:pPr>
              <w:pStyle w:val="TAL"/>
            </w:pPr>
          </w:p>
        </w:tc>
        <w:tc>
          <w:tcPr>
            <w:tcW w:w="3060" w:type="dxa"/>
            <w:tcBorders>
              <w:top w:val="single" w:sz="4" w:space="0" w:color="auto"/>
              <w:left w:val="single" w:sz="4" w:space="0" w:color="auto"/>
              <w:bottom w:val="single" w:sz="4" w:space="0" w:color="auto"/>
              <w:right w:val="single" w:sz="4" w:space="0" w:color="auto"/>
            </w:tcBorders>
          </w:tcPr>
          <w:p w14:paraId="2F493274" w14:textId="77777777" w:rsidR="005B031C" w:rsidRDefault="005B031C">
            <w:pPr>
              <w:pStyle w:val="TAL"/>
            </w:pPr>
          </w:p>
        </w:tc>
        <w:tc>
          <w:tcPr>
            <w:tcW w:w="1507" w:type="dxa"/>
            <w:tcBorders>
              <w:top w:val="single" w:sz="4" w:space="0" w:color="auto"/>
              <w:left w:val="single" w:sz="4" w:space="0" w:color="auto"/>
              <w:bottom w:val="single" w:sz="4" w:space="0" w:color="auto"/>
              <w:right w:val="single" w:sz="4" w:space="0" w:color="auto"/>
            </w:tcBorders>
          </w:tcPr>
          <w:p w14:paraId="26215B0B" w14:textId="77777777" w:rsidR="005B031C" w:rsidRDefault="005B031C">
            <w:pPr>
              <w:pStyle w:val="TAL"/>
            </w:pPr>
          </w:p>
        </w:tc>
      </w:tr>
      <w:tr w:rsidR="005B031C" w14:paraId="2AB5614D" w14:textId="77777777" w:rsidTr="005B031C">
        <w:trPr>
          <w:jc w:val="center"/>
        </w:trPr>
        <w:tc>
          <w:tcPr>
            <w:tcW w:w="2551" w:type="dxa"/>
            <w:tcBorders>
              <w:top w:val="single" w:sz="4" w:space="0" w:color="auto"/>
              <w:left w:val="single" w:sz="4" w:space="0" w:color="auto"/>
              <w:bottom w:val="single" w:sz="4" w:space="0" w:color="auto"/>
              <w:right w:val="single" w:sz="4" w:space="0" w:color="auto"/>
            </w:tcBorders>
            <w:hideMark/>
          </w:tcPr>
          <w:p w14:paraId="077489EA" w14:textId="77777777" w:rsidR="005B031C" w:rsidRDefault="005B031C">
            <w:pPr>
              <w:pStyle w:val="TAL"/>
              <w:ind w:left="142"/>
              <w:rPr>
                <w:i/>
                <w:iCs/>
              </w:rPr>
            </w:pPr>
            <w:r>
              <w:rPr>
                <w:i/>
                <w:iCs/>
              </w:rPr>
              <w:t>&gt;Radio Network Layer</w:t>
            </w:r>
          </w:p>
        </w:tc>
        <w:tc>
          <w:tcPr>
            <w:tcW w:w="1134" w:type="dxa"/>
            <w:tcBorders>
              <w:top w:val="single" w:sz="4" w:space="0" w:color="auto"/>
              <w:left w:val="single" w:sz="4" w:space="0" w:color="auto"/>
              <w:bottom w:val="single" w:sz="4" w:space="0" w:color="auto"/>
              <w:right w:val="single" w:sz="4" w:space="0" w:color="auto"/>
            </w:tcBorders>
          </w:tcPr>
          <w:p w14:paraId="1CDB93E7" w14:textId="77777777" w:rsidR="005B031C" w:rsidRDefault="005B031C">
            <w:pPr>
              <w:pStyle w:val="TAL"/>
            </w:pPr>
          </w:p>
        </w:tc>
        <w:tc>
          <w:tcPr>
            <w:tcW w:w="961" w:type="dxa"/>
            <w:tcBorders>
              <w:top w:val="single" w:sz="4" w:space="0" w:color="auto"/>
              <w:left w:val="single" w:sz="4" w:space="0" w:color="auto"/>
              <w:bottom w:val="single" w:sz="4" w:space="0" w:color="auto"/>
              <w:right w:val="single" w:sz="4" w:space="0" w:color="auto"/>
            </w:tcBorders>
          </w:tcPr>
          <w:p w14:paraId="2EC5B9BE" w14:textId="77777777" w:rsidR="005B031C" w:rsidRDefault="005B031C">
            <w:pPr>
              <w:pStyle w:val="TAL"/>
            </w:pPr>
          </w:p>
        </w:tc>
        <w:tc>
          <w:tcPr>
            <w:tcW w:w="3060" w:type="dxa"/>
            <w:tcBorders>
              <w:top w:val="single" w:sz="4" w:space="0" w:color="auto"/>
              <w:left w:val="single" w:sz="4" w:space="0" w:color="auto"/>
              <w:bottom w:val="single" w:sz="4" w:space="0" w:color="auto"/>
              <w:right w:val="single" w:sz="4" w:space="0" w:color="auto"/>
            </w:tcBorders>
          </w:tcPr>
          <w:p w14:paraId="72738A08" w14:textId="77777777" w:rsidR="005B031C" w:rsidRDefault="005B031C">
            <w:pPr>
              <w:pStyle w:val="TAL"/>
            </w:pPr>
          </w:p>
        </w:tc>
        <w:tc>
          <w:tcPr>
            <w:tcW w:w="1507" w:type="dxa"/>
            <w:tcBorders>
              <w:top w:val="single" w:sz="4" w:space="0" w:color="auto"/>
              <w:left w:val="single" w:sz="4" w:space="0" w:color="auto"/>
              <w:bottom w:val="single" w:sz="4" w:space="0" w:color="auto"/>
              <w:right w:val="single" w:sz="4" w:space="0" w:color="auto"/>
            </w:tcBorders>
          </w:tcPr>
          <w:p w14:paraId="55835735" w14:textId="77777777" w:rsidR="005B031C" w:rsidRDefault="005B031C">
            <w:pPr>
              <w:pStyle w:val="TAL"/>
            </w:pPr>
          </w:p>
        </w:tc>
      </w:tr>
      <w:tr w:rsidR="005B031C" w14:paraId="33663C54" w14:textId="77777777" w:rsidTr="005B031C">
        <w:trPr>
          <w:jc w:val="center"/>
        </w:trPr>
        <w:tc>
          <w:tcPr>
            <w:tcW w:w="2551" w:type="dxa"/>
            <w:tcBorders>
              <w:top w:val="single" w:sz="4" w:space="0" w:color="auto"/>
              <w:left w:val="single" w:sz="4" w:space="0" w:color="auto"/>
              <w:bottom w:val="single" w:sz="4" w:space="0" w:color="auto"/>
              <w:right w:val="single" w:sz="4" w:space="0" w:color="auto"/>
            </w:tcBorders>
            <w:hideMark/>
          </w:tcPr>
          <w:p w14:paraId="0B6280AC" w14:textId="77777777" w:rsidR="005B031C" w:rsidRDefault="005B031C">
            <w:pPr>
              <w:pStyle w:val="TAL"/>
              <w:ind w:left="284"/>
            </w:pPr>
            <w:r>
              <w:t xml:space="preserve">&gt;&gt;Radio Network Layer Cause </w:t>
            </w:r>
          </w:p>
        </w:tc>
        <w:tc>
          <w:tcPr>
            <w:tcW w:w="1134" w:type="dxa"/>
            <w:tcBorders>
              <w:top w:val="single" w:sz="4" w:space="0" w:color="auto"/>
              <w:left w:val="single" w:sz="4" w:space="0" w:color="auto"/>
              <w:bottom w:val="single" w:sz="4" w:space="0" w:color="auto"/>
              <w:right w:val="single" w:sz="4" w:space="0" w:color="auto"/>
            </w:tcBorders>
            <w:hideMark/>
          </w:tcPr>
          <w:p w14:paraId="5CEEF4B7" w14:textId="77777777" w:rsidR="005B031C" w:rsidRDefault="005B031C">
            <w:pPr>
              <w:pStyle w:val="TAL"/>
            </w:pPr>
            <w:r>
              <w:t>M</w:t>
            </w:r>
          </w:p>
        </w:tc>
        <w:tc>
          <w:tcPr>
            <w:tcW w:w="961" w:type="dxa"/>
            <w:tcBorders>
              <w:top w:val="single" w:sz="4" w:space="0" w:color="auto"/>
              <w:left w:val="single" w:sz="4" w:space="0" w:color="auto"/>
              <w:bottom w:val="single" w:sz="4" w:space="0" w:color="auto"/>
              <w:right w:val="single" w:sz="4" w:space="0" w:color="auto"/>
            </w:tcBorders>
          </w:tcPr>
          <w:p w14:paraId="562EED17" w14:textId="77777777" w:rsidR="005B031C" w:rsidRDefault="005B031C">
            <w:pPr>
              <w:pStyle w:val="TAL"/>
            </w:pPr>
          </w:p>
        </w:tc>
        <w:tc>
          <w:tcPr>
            <w:tcW w:w="3060" w:type="dxa"/>
            <w:tcBorders>
              <w:top w:val="single" w:sz="4" w:space="0" w:color="auto"/>
              <w:left w:val="single" w:sz="4" w:space="0" w:color="auto"/>
              <w:bottom w:val="single" w:sz="4" w:space="0" w:color="auto"/>
              <w:right w:val="single" w:sz="4" w:space="0" w:color="auto"/>
            </w:tcBorders>
            <w:hideMark/>
          </w:tcPr>
          <w:p w14:paraId="614A78AD" w14:textId="77777777" w:rsidR="005B031C" w:rsidRDefault="005B031C">
            <w:pPr>
              <w:pStyle w:val="TAL"/>
            </w:pPr>
            <w:r>
              <w:t>ENUMERATED</w:t>
            </w:r>
          </w:p>
          <w:p w14:paraId="01045F37" w14:textId="77777777" w:rsidR="005B031C" w:rsidRDefault="005B031C">
            <w:pPr>
              <w:pStyle w:val="TAL"/>
            </w:pPr>
            <w:r>
              <w:t>(Handover Desirable for Radio Reasons,</w:t>
            </w:r>
          </w:p>
          <w:p w14:paraId="1FC576B5" w14:textId="77777777" w:rsidR="005B031C" w:rsidRDefault="005B031C">
            <w:pPr>
              <w:pStyle w:val="TAL"/>
            </w:pPr>
            <w:r>
              <w:t>Time Critical Handover,</w:t>
            </w:r>
          </w:p>
          <w:p w14:paraId="7567BA4B" w14:textId="77777777" w:rsidR="005B031C" w:rsidRDefault="005B031C">
            <w:pPr>
              <w:pStyle w:val="TAL"/>
            </w:pPr>
            <w:r>
              <w:t>Resource Optimisation Handover,</w:t>
            </w:r>
          </w:p>
          <w:p w14:paraId="2762D1F6" w14:textId="77777777" w:rsidR="005B031C" w:rsidRDefault="005B031C">
            <w:pPr>
              <w:pStyle w:val="TAL"/>
            </w:pPr>
            <w:r>
              <w:t>Reduce Load in Serving Cell,</w:t>
            </w:r>
          </w:p>
          <w:p w14:paraId="151D8C3B" w14:textId="77777777" w:rsidR="005B031C" w:rsidRDefault="005B031C">
            <w:pPr>
              <w:pStyle w:val="TAL"/>
            </w:pPr>
            <w:r>
              <w:t>Partial Handover,</w:t>
            </w:r>
          </w:p>
          <w:p w14:paraId="29998050" w14:textId="77777777" w:rsidR="005B031C" w:rsidRDefault="005B031C">
            <w:pPr>
              <w:pStyle w:val="TAL"/>
              <w:rPr>
                <w:sz w:val="16"/>
              </w:rPr>
            </w:pPr>
            <w:r>
              <w:rPr>
                <w:rFonts w:eastAsia="SimSun"/>
                <w:lang w:eastAsia="zh-CN"/>
              </w:rPr>
              <w:t>Unknown New eNB UE X2AP ID, Unknown Old eNB UE X2AP ID, Unknown Pair of UE X2AP ID</w:t>
            </w:r>
            <w:r>
              <w:rPr>
                <w:sz w:val="16"/>
              </w:rPr>
              <w:t>,</w:t>
            </w:r>
          </w:p>
          <w:p w14:paraId="00DC3E7B" w14:textId="77777777" w:rsidR="005B031C" w:rsidRDefault="005B031C">
            <w:pPr>
              <w:pStyle w:val="TAL"/>
            </w:pPr>
            <w:r>
              <w:t>HO Target not Allowed,</w:t>
            </w:r>
          </w:p>
          <w:p w14:paraId="1C5597C1" w14:textId="77777777" w:rsidR="005B031C" w:rsidRDefault="005B031C">
            <w:pPr>
              <w:pStyle w:val="TAL"/>
            </w:pPr>
            <w:r>
              <w:t>TX2</w:t>
            </w:r>
            <w:r>
              <w:rPr>
                <w:vertAlign w:val="subscript"/>
              </w:rPr>
              <w:t>RELOCoverall</w:t>
            </w:r>
            <w:r>
              <w:t xml:space="preserve"> Expiry,</w:t>
            </w:r>
          </w:p>
          <w:p w14:paraId="1AAB7AE4" w14:textId="77777777" w:rsidR="005B031C" w:rsidRDefault="005B031C">
            <w:pPr>
              <w:pStyle w:val="TAL"/>
            </w:pPr>
            <w:r>
              <w:t>T</w:t>
            </w:r>
            <w:r>
              <w:rPr>
                <w:vertAlign w:val="subscript"/>
              </w:rPr>
              <w:t>RELOCprep</w:t>
            </w:r>
            <w:r>
              <w:t xml:space="preserve"> Expiry,</w:t>
            </w:r>
          </w:p>
          <w:p w14:paraId="3F964F83" w14:textId="77777777" w:rsidR="005B031C" w:rsidRDefault="005B031C">
            <w:pPr>
              <w:pStyle w:val="TAL"/>
            </w:pPr>
            <w:r>
              <w:t>Cell not Available,</w:t>
            </w:r>
          </w:p>
          <w:p w14:paraId="04752C26" w14:textId="77777777" w:rsidR="005B031C" w:rsidRDefault="005B031C">
            <w:pPr>
              <w:pStyle w:val="TAL"/>
            </w:pPr>
            <w:r>
              <w:t>No Radio Resources Available in Target Cell,</w:t>
            </w:r>
          </w:p>
          <w:p w14:paraId="1E2B579E" w14:textId="77777777" w:rsidR="005B031C" w:rsidRDefault="005B031C">
            <w:pPr>
              <w:pStyle w:val="TAL"/>
            </w:pPr>
            <w:r>
              <w:t>Invalid MME Group ID,</w:t>
            </w:r>
          </w:p>
          <w:p w14:paraId="7FCD0982" w14:textId="77777777" w:rsidR="005B031C" w:rsidRDefault="005B031C">
            <w:pPr>
              <w:pStyle w:val="TAL"/>
            </w:pPr>
            <w:r>
              <w:t xml:space="preserve">Unknown MME Code, Encryption And/Or Integrity Protection Algorithms Not Supported, </w:t>
            </w:r>
            <w:r>
              <w:rPr>
                <w:bCs/>
              </w:rPr>
              <w:t>ReportCharacteristicsEmpty, No</w:t>
            </w:r>
            <w:r>
              <w:t>ReportPeriodicity, ExistingMeasurementID, Unknown eNB Measurement ID, Measurement Temporarily not Available,</w:t>
            </w:r>
          </w:p>
          <w:p w14:paraId="77F2BA82" w14:textId="77777777" w:rsidR="005B031C" w:rsidRDefault="005B031C">
            <w:pPr>
              <w:pStyle w:val="TAL"/>
            </w:pPr>
            <w:r>
              <w:t xml:space="preserve">Unspecified,...,Load Balancing, Handover Optimisation, </w:t>
            </w:r>
            <w:r>
              <w:rPr>
                <w:lang w:eastAsia="zh-CN"/>
              </w:rPr>
              <w:t>Value out of allowed range, Multiple E-RAB ID instances, Switch Off Ongoing, Not supported QCI value, Measurement not supported for the object,</w:t>
            </w:r>
            <w:r>
              <w:t>T</w:t>
            </w:r>
            <w:r>
              <w:rPr>
                <w:vertAlign w:val="subscript"/>
              </w:rPr>
              <w:t>DCoverall</w:t>
            </w:r>
            <w:r>
              <w:t xml:space="preserve"> Expiry, T</w:t>
            </w:r>
            <w:r>
              <w:rPr>
                <w:vertAlign w:val="subscript"/>
              </w:rPr>
              <w:t>DCprep</w:t>
            </w:r>
            <w:r>
              <w:t xml:space="preserve"> Expiry,</w:t>
            </w:r>
          </w:p>
          <w:p w14:paraId="35E9F7DA" w14:textId="77777777" w:rsidR="005B031C" w:rsidRDefault="005B031C">
            <w:pPr>
              <w:pStyle w:val="TAL"/>
            </w:pPr>
            <w:r>
              <w:t>Action Desirable for Radio Reasons,</w:t>
            </w:r>
          </w:p>
          <w:p w14:paraId="6BD62BF4" w14:textId="77777777" w:rsidR="005B031C" w:rsidRDefault="005B031C">
            <w:pPr>
              <w:pStyle w:val="TAL"/>
            </w:pPr>
            <w:r>
              <w:t>Reduce Load,</w:t>
            </w:r>
          </w:p>
          <w:p w14:paraId="12610D9B" w14:textId="77777777" w:rsidR="005B031C" w:rsidRDefault="005B031C">
            <w:pPr>
              <w:pStyle w:val="TAL"/>
            </w:pPr>
            <w:r>
              <w:t>Resource Optimisation,</w:t>
            </w:r>
          </w:p>
          <w:p w14:paraId="30539E65" w14:textId="77777777" w:rsidR="005B031C" w:rsidRDefault="005B031C">
            <w:pPr>
              <w:pStyle w:val="TAL"/>
            </w:pPr>
            <w:r>
              <w:t>Time Critical action,</w:t>
            </w:r>
          </w:p>
          <w:p w14:paraId="12F04D2E" w14:textId="77777777" w:rsidR="005B031C" w:rsidRDefault="005B031C">
            <w:pPr>
              <w:pStyle w:val="TAL"/>
            </w:pPr>
            <w:r>
              <w:t>Target not Allowed,</w:t>
            </w:r>
          </w:p>
          <w:p w14:paraId="27CD91F0" w14:textId="77777777" w:rsidR="005B031C" w:rsidRDefault="005B031C">
            <w:pPr>
              <w:pStyle w:val="TAL"/>
            </w:pPr>
            <w:r>
              <w:t>No Radio Resources Available,</w:t>
            </w:r>
          </w:p>
          <w:p w14:paraId="14646ED2" w14:textId="77777777" w:rsidR="005B031C" w:rsidRDefault="005B031C">
            <w:pPr>
              <w:pStyle w:val="TAL"/>
            </w:pPr>
            <w:r>
              <w:t>Invalid QoS combination, Encryption Algorithms Not Supported, Procedure cancelled, RRM purpose,</w:t>
            </w:r>
          </w:p>
          <w:p w14:paraId="6BFC1E77" w14:textId="77777777" w:rsidR="005B031C" w:rsidRDefault="005B031C">
            <w:pPr>
              <w:pStyle w:val="TAL"/>
            </w:pPr>
            <w:r>
              <w:t>Improve user bit rate,</w:t>
            </w:r>
          </w:p>
          <w:p w14:paraId="4229B391" w14:textId="77777777" w:rsidR="005B031C" w:rsidRDefault="005B031C">
            <w:pPr>
              <w:pStyle w:val="TAL"/>
            </w:pPr>
            <w:r>
              <w:t>User Inactivity,</w:t>
            </w:r>
          </w:p>
          <w:p w14:paraId="54DA90B9" w14:textId="77777777" w:rsidR="005B031C" w:rsidRDefault="005B031C">
            <w:pPr>
              <w:pStyle w:val="TAL"/>
            </w:pPr>
            <w:r>
              <w:t>Radio Connection With UE Lost, Failure in the Radio Interface Procedure,</w:t>
            </w:r>
          </w:p>
          <w:p w14:paraId="5FEEFB3F" w14:textId="77777777" w:rsidR="005B031C" w:rsidRDefault="005B031C">
            <w:pPr>
              <w:pStyle w:val="TAL"/>
            </w:pPr>
            <w:r>
              <w:t>Bearer Option not Supported, MCG Mobility, SCG Mobility, Count reaches max value,</w:t>
            </w:r>
          </w:p>
          <w:p w14:paraId="6E298B42" w14:textId="70E18115" w:rsidR="005B031C" w:rsidRDefault="005B031C">
            <w:pPr>
              <w:pStyle w:val="TAL"/>
            </w:pPr>
            <w:r>
              <w:rPr>
                <w:lang w:eastAsia="zh-CN"/>
              </w:rPr>
              <w:t>Unknown Old en-gNB UE X2AP ID, PDCP Overload</w:t>
            </w:r>
            <w:r>
              <w:t>, CHO-CPC resources to be changed</w:t>
            </w:r>
            <w:r>
              <w:rPr>
                <w:rFonts w:cs="Arial"/>
              </w:rPr>
              <w:t>, UE Power Saving</w:t>
            </w:r>
            <w:r>
              <w:rPr>
                <w:rFonts w:cs="Arial"/>
                <w:szCs w:val="18"/>
              </w:rPr>
              <w:t>,</w:t>
            </w:r>
            <w:r>
              <w:t xml:space="preserve"> Insufficient UE Capabilities</w:t>
            </w:r>
            <w:r>
              <w:rPr>
                <w:rFonts w:cs="Arial"/>
                <w:szCs w:val="18"/>
              </w:rPr>
              <w:t>,</w:t>
            </w:r>
            <w:r>
              <w:t xml:space="preserve"> Normal Release</w:t>
            </w:r>
            <w:r>
              <w:rPr>
                <w:rFonts w:cs="Arial"/>
              </w:rPr>
              <w:t xml:space="preserve">, Unknown </w:t>
            </w:r>
            <w:r>
              <w:t>E-UTRAN</w:t>
            </w:r>
            <w:r>
              <w:rPr>
                <w:rFonts w:cs="Arial"/>
              </w:rPr>
              <w:t xml:space="preserve"> node Measurement ID</w:t>
            </w:r>
            <w:ins w:id="395" w:author="NEC" w:date="2021-10-14T19:00:00Z">
              <w:r w:rsidRPr="001B6C78">
                <w:rPr>
                  <w:rFonts w:cs="Arial"/>
                  <w:highlight w:val="green"/>
                </w:rPr>
                <w:t xml:space="preserve">, </w:t>
              </w:r>
            </w:ins>
            <w:ins w:id="396" w:author="NEC" w:date="2021-10-14T19:01:00Z">
              <w:r w:rsidRPr="001B6C78">
                <w:rPr>
                  <w:rFonts w:cs="Arial"/>
                  <w:highlight w:val="green"/>
                </w:rPr>
                <w:t>Failure due to SCG (de)activation</w:t>
              </w:r>
            </w:ins>
            <w:r>
              <w:rPr>
                <w:lang w:eastAsia="zh-CN"/>
              </w:rPr>
              <w:t>)</w:t>
            </w:r>
          </w:p>
        </w:tc>
        <w:tc>
          <w:tcPr>
            <w:tcW w:w="1507" w:type="dxa"/>
            <w:tcBorders>
              <w:top w:val="single" w:sz="4" w:space="0" w:color="auto"/>
              <w:left w:val="single" w:sz="4" w:space="0" w:color="auto"/>
              <w:bottom w:val="single" w:sz="4" w:space="0" w:color="auto"/>
              <w:right w:val="single" w:sz="4" w:space="0" w:color="auto"/>
            </w:tcBorders>
          </w:tcPr>
          <w:p w14:paraId="4AD047FB" w14:textId="77777777" w:rsidR="005B031C" w:rsidRDefault="005B031C">
            <w:pPr>
              <w:pStyle w:val="TAL"/>
            </w:pPr>
          </w:p>
        </w:tc>
      </w:tr>
      <w:tr w:rsidR="005B031C" w14:paraId="54B59F4B" w14:textId="77777777" w:rsidTr="005B031C">
        <w:trPr>
          <w:jc w:val="center"/>
        </w:trPr>
        <w:tc>
          <w:tcPr>
            <w:tcW w:w="2551" w:type="dxa"/>
            <w:tcBorders>
              <w:top w:val="single" w:sz="4" w:space="0" w:color="auto"/>
              <w:left w:val="single" w:sz="4" w:space="0" w:color="auto"/>
              <w:bottom w:val="single" w:sz="4" w:space="0" w:color="auto"/>
              <w:right w:val="single" w:sz="4" w:space="0" w:color="auto"/>
            </w:tcBorders>
            <w:hideMark/>
          </w:tcPr>
          <w:p w14:paraId="74253BAD" w14:textId="77777777" w:rsidR="005B031C" w:rsidRDefault="005B031C">
            <w:pPr>
              <w:pStyle w:val="TAL"/>
              <w:ind w:left="142"/>
              <w:rPr>
                <w:i/>
                <w:iCs/>
              </w:rPr>
            </w:pPr>
            <w:r>
              <w:rPr>
                <w:i/>
                <w:iCs/>
              </w:rPr>
              <w:t>&gt;Transport Layer</w:t>
            </w:r>
          </w:p>
        </w:tc>
        <w:tc>
          <w:tcPr>
            <w:tcW w:w="1134" w:type="dxa"/>
            <w:tcBorders>
              <w:top w:val="single" w:sz="4" w:space="0" w:color="auto"/>
              <w:left w:val="single" w:sz="4" w:space="0" w:color="auto"/>
              <w:bottom w:val="single" w:sz="4" w:space="0" w:color="auto"/>
              <w:right w:val="single" w:sz="4" w:space="0" w:color="auto"/>
            </w:tcBorders>
          </w:tcPr>
          <w:p w14:paraId="536F61E5" w14:textId="77777777" w:rsidR="005B031C" w:rsidRDefault="005B031C">
            <w:pPr>
              <w:pStyle w:val="TAL"/>
            </w:pPr>
          </w:p>
        </w:tc>
        <w:tc>
          <w:tcPr>
            <w:tcW w:w="961" w:type="dxa"/>
            <w:tcBorders>
              <w:top w:val="single" w:sz="4" w:space="0" w:color="auto"/>
              <w:left w:val="single" w:sz="4" w:space="0" w:color="auto"/>
              <w:bottom w:val="single" w:sz="4" w:space="0" w:color="auto"/>
              <w:right w:val="single" w:sz="4" w:space="0" w:color="auto"/>
            </w:tcBorders>
          </w:tcPr>
          <w:p w14:paraId="730B6661" w14:textId="77777777" w:rsidR="005B031C" w:rsidRDefault="005B031C">
            <w:pPr>
              <w:pStyle w:val="TAL"/>
            </w:pPr>
          </w:p>
        </w:tc>
        <w:tc>
          <w:tcPr>
            <w:tcW w:w="3060" w:type="dxa"/>
            <w:tcBorders>
              <w:top w:val="single" w:sz="4" w:space="0" w:color="auto"/>
              <w:left w:val="single" w:sz="4" w:space="0" w:color="auto"/>
              <w:bottom w:val="single" w:sz="4" w:space="0" w:color="auto"/>
              <w:right w:val="single" w:sz="4" w:space="0" w:color="auto"/>
            </w:tcBorders>
          </w:tcPr>
          <w:p w14:paraId="17638F6D" w14:textId="77777777" w:rsidR="005B031C" w:rsidRDefault="005B031C">
            <w:pPr>
              <w:pStyle w:val="TAL"/>
            </w:pPr>
          </w:p>
        </w:tc>
        <w:tc>
          <w:tcPr>
            <w:tcW w:w="1507" w:type="dxa"/>
            <w:tcBorders>
              <w:top w:val="single" w:sz="4" w:space="0" w:color="auto"/>
              <w:left w:val="single" w:sz="4" w:space="0" w:color="auto"/>
              <w:bottom w:val="single" w:sz="4" w:space="0" w:color="auto"/>
              <w:right w:val="single" w:sz="4" w:space="0" w:color="auto"/>
            </w:tcBorders>
          </w:tcPr>
          <w:p w14:paraId="6182098F" w14:textId="77777777" w:rsidR="005B031C" w:rsidRDefault="005B031C">
            <w:pPr>
              <w:pStyle w:val="TAL"/>
            </w:pPr>
          </w:p>
        </w:tc>
      </w:tr>
      <w:tr w:rsidR="005B031C" w14:paraId="7E66E7FB" w14:textId="77777777" w:rsidTr="005B031C">
        <w:trPr>
          <w:jc w:val="center"/>
        </w:trPr>
        <w:tc>
          <w:tcPr>
            <w:tcW w:w="2551" w:type="dxa"/>
            <w:tcBorders>
              <w:top w:val="single" w:sz="4" w:space="0" w:color="auto"/>
              <w:left w:val="single" w:sz="4" w:space="0" w:color="auto"/>
              <w:bottom w:val="single" w:sz="4" w:space="0" w:color="auto"/>
              <w:right w:val="single" w:sz="4" w:space="0" w:color="auto"/>
            </w:tcBorders>
            <w:hideMark/>
          </w:tcPr>
          <w:p w14:paraId="56ACF31C" w14:textId="77777777" w:rsidR="005B031C" w:rsidRDefault="005B031C">
            <w:pPr>
              <w:pStyle w:val="TAL"/>
              <w:ind w:left="284"/>
            </w:pPr>
            <w:r>
              <w:lastRenderedPageBreak/>
              <w:t>&gt;&gt;Transport Layer Cause</w:t>
            </w:r>
          </w:p>
        </w:tc>
        <w:tc>
          <w:tcPr>
            <w:tcW w:w="1134" w:type="dxa"/>
            <w:tcBorders>
              <w:top w:val="single" w:sz="4" w:space="0" w:color="auto"/>
              <w:left w:val="single" w:sz="4" w:space="0" w:color="auto"/>
              <w:bottom w:val="single" w:sz="4" w:space="0" w:color="auto"/>
              <w:right w:val="single" w:sz="4" w:space="0" w:color="auto"/>
            </w:tcBorders>
            <w:hideMark/>
          </w:tcPr>
          <w:p w14:paraId="43F76478" w14:textId="77777777" w:rsidR="005B031C" w:rsidRDefault="005B031C">
            <w:pPr>
              <w:pStyle w:val="TAL"/>
            </w:pPr>
            <w:r>
              <w:t>M</w:t>
            </w:r>
          </w:p>
        </w:tc>
        <w:tc>
          <w:tcPr>
            <w:tcW w:w="961" w:type="dxa"/>
            <w:tcBorders>
              <w:top w:val="single" w:sz="4" w:space="0" w:color="auto"/>
              <w:left w:val="single" w:sz="4" w:space="0" w:color="auto"/>
              <w:bottom w:val="single" w:sz="4" w:space="0" w:color="auto"/>
              <w:right w:val="single" w:sz="4" w:space="0" w:color="auto"/>
            </w:tcBorders>
          </w:tcPr>
          <w:p w14:paraId="04D62DA2" w14:textId="77777777" w:rsidR="005B031C" w:rsidRDefault="005B031C">
            <w:pPr>
              <w:pStyle w:val="TAL"/>
            </w:pPr>
          </w:p>
        </w:tc>
        <w:tc>
          <w:tcPr>
            <w:tcW w:w="3060" w:type="dxa"/>
            <w:tcBorders>
              <w:top w:val="single" w:sz="4" w:space="0" w:color="auto"/>
              <w:left w:val="single" w:sz="4" w:space="0" w:color="auto"/>
              <w:bottom w:val="single" w:sz="4" w:space="0" w:color="auto"/>
              <w:right w:val="single" w:sz="4" w:space="0" w:color="auto"/>
            </w:tcBorders>
            <w:hideMark/>
          </w:tcPr>
          <w:p w14:paraId="27A151C1" w14:textId="77777777" w:rsidR="005B031C" w:rsidRDefault="005B031C">
            <w:pPr>
              <w:pStyle w:val="TAL"/>
            </w:pPr>
            <w:r>
              <w:t>ENUMERATED</w:t>
            </w:r>
            <w:r>
              <w:br/>
              <w:t>(Transport Resource Unavailable,</w:t>
            </w:r>
          </w:p>
          <w:p w14:paraId="72CA31E7" w14:textId="77777777" w:rsidR="005B031C" w:rsidRDefault="005B031C">
            <w:pPr>
              <w:pStyle w:val="TAL"/>
            </w:pPr>
            <w:r>
              <w:t>Unspecified,...)</w:t>
            </w:r>
          </w:p>
        </w:tc>
        <w:tc>
          <w:tcPr>
            <w:tcW w:w="1507" w:type="dxa"/>
            <w:tcBorders>
              <w:top w:val="single" w:sz="4" w:space="0" w:color="auto"/>
              <w:left w:val="single" w:sz="4" w:space="0" w:color="auto"/>
              <w:bottom w:val="single" w:sz="4" w:space="0" w:color="auto"/>
              <w:right w:val="single" w:sz="4" w:space="0" w:color="auto"/>
            </w:tcBorders>
          </w:tcPr>
          <w:p w14:paraId="51E94E1F" w14:textId="77777777" w:rsidR="005B031C" w:rsidRDefault="005B031C">
            <w:pPr>
              <w:pStyle w:val="TAL"/>
            </w:pPr>
          </w:p>
        </w:tc>
      </w:tr>
      <w:tr w:rsidR="005B031C" w14:paraId="3533CD72" w14:textId="77777777" w:rsidTr="005B031C">
        <w:trPr>
          <w:jc w:val="center"/>
        </w:trPr>
        <w:tc>
          <w:tcPr>
            <w:tcW w:w="2551" w:type="dxa"/>
            <w:tcBorders>
              <w:top w:val="single" w:sz="4" w:space="0" w:color="auto"/>
              <w:left w:val="single" w:sz="4" w:space="0" w:color="auto"/>
              <w:bottom w:val="single" w:sz="4" w:space="0" w:color="auto"/>
              <w:right w:val="single" w:sz="4" w:space="0" w:color="auto"/>
            </w:tcBorders>
            <w:hideMark/>
          </w:tcPr>
          <w:p w14:paraId="4CDE7787" w14:textId="77777777" w:rsidR="005B031C" w:rsidRDefault="005B031C">
            <w:pPr>
              <w:pStyle w:val="TAL"/>
              <w:ind w:left="142"/>
              <w:rPr>
                <w:i/>
                <w:iCs/>
              </w:rPr>
            </w:pPr>
            <w:r>
              <w:rPr>
                <w:i/>
                <w:iCs/>
              </w:rPr>
              <w:t>&gt;Protocol</w:t>
            </w:r>
          </w:p>
        </w:tc>
        <w:tc>
          <w:tcPr>
            <w:tcW w:w="1134" w:type="dxa"/>
            <w:tcBorders>
              <w:top w:val="single" w:sz="4" w:space="0" w:color="auto"/>
              <w:left w:val="single" w:sz="4" w:space="0" w:color="auto"/>
              <w:bottom w:val="single" w:sz="4" w:space="0" w:color="auto"/>
              <w:right w:val="single" w:sz="4" w:space="0" w:color="auto"/>
            </w:tcBorders>
          </w:tcPr>
          <w:p w14:paraId="0D9C4CE3" w14:textId="77777777" w:rsidR="005B031C" w:rsidRDefault="005B031C">
            <w:pPr>
              <w:pStyle w:val="TAL"/>
            </w:pPr>
          </w:p>
        </w:tc>
        <w:tc>
          <w:tcPr>
            <w:tcW w:w="961" w:type="dxa"/>
            <w:tcBorders>
              <w:top w:val="single" w:sz="4" w:space="0" w:color="auto"/>
              <w:left w:val="single" w:sz="4" w:space="0" w:color="auto"/>
              <w:bottom w:val="single" w:sz="4" w:space="0" w:color="auto"/>
              <w:right w:val="single" w:sz="4" w:space="0" w:color="auto"/>
            </w:tcBorders>
          </w:tcPr>
          <w:p w14:paraId="403E67F2" w14:textId="77777777" w:rsidR="005B031C" w:rsidRDefault="005B031C">
            <w:pPr>
              <w:pStyle w:val="TAL"/>
            </w:pPr>
          </w:p>
        </w:tc>
        <w:tc>
          <w:tcPr>
            <w:tcW w:w="3060" w:type="dxa"/>
            <w:tcBorders>
              <w:top w:val="single" w:sz="4" w:space="0" w:color="auto"/>
              <w:left w:val="single" w:sz="4" w:space="0" w:color="auto"/>
              <w:bottom w:val="single" w:sz="4" w:space="0" w:color="auto"/>
              <w:right w:val="single" w:sz="4" w:space="0" w:color="auto"/>
            </w:tcBorders>
          </w:tcPr>
          <w:p w14:paraId="352693B2" w14:textId="77777777" w:rsidR="005B031C" w:rsidRDefault="005B031C">
            <w:pPr>
              <w:pStyle w:val="TAL"/>
            </w:pPr>
          </w:p>
        </w:tc>
        <w:tc>
          <w:tcPr>
            <w:tcW w:w="1507" w:type="dxa"/>
            <w:tcBorders>
              <w:top w:val="single" w:sz="4" w:space="0" w:color="auto"/>
              <w:left w:val="single" w:sz="4" w:space="0" w:color="auto"/>
              <w:bottom w:val="single" w:sz="4" w:space="0" w:color="auto"/>
              <w:right w:val="single" w:sz="4" w:space="0" w:color="auto"/>
            </w:tcBorders>
          </w:tcPr>
          <w:p w14:paraId="23FCD2E8" w14:textId="77777777" w:rsidR="005B031C" w:rsidRDefault="005B031C">
            <w:pPr>
              <w:pStyle w:val="TAL"/>
            </w:pPr>
          </w:p>
        </w:tc>
      </w:tr>
      <w:tr w:rsidR="005B031C" w14:paraId="2DBDAC4A" w14:textId="77777777" w:rsidTr="005B031C">
        <w:trPr>
          <w:jc w:val="center"/>
        </w:trPr>
        <w:tc>
          <w:tcPr>
            <w:tcW w:w="2551" w:type="dxa"/>
            <w:tcBorders>
              <w:top w:val="single" w:sz="4" w:space="0" w:color="auto"/>
              <w:left w:val="single" w:sz="4" w:space="0" w:color="auto"/>
              <w:bottom w:val="single" w:sz="4" w:space="0" w:color="auto"/>
              <w:right w:val="single" w:sz="4" w:space="0" w:color="auto"/>
            </w:tcBorders>
            <w:hideMark/>
          </w:tcPr>
          <w:p w14:paraId="1F5D6CFA" w14:textId="77777777" w:rsidR="005B031C" w:rsidRDefault="005B031C">
            <w:pPr>
              <w:pStyle w:val="TAL"/>
              <w:ind w:left="284"/>
            </w:pPr>
            <w:r>
              <w:t>&gt;&gt;Protocol Cause</w:t>
            </w:r>
          </w:p>
        </w:tc>
        <w:tc>
          <w:tcPr>
            <w:tcW w:w="1134" w:type="dxa"/>
            <w:tcBorders>
              <w:top w:val="single" w:sz="4" w:space="0" w:color="auto"/>
              <w:left w:val="single" w:sz="4" w:space="0" w:color="auto"/>
              <w:bottom w:val="single" w:sz="4" w:space="0" w:color="auto"/>
              <w:right w:val="single" w:sz="4" w:space="0" w:color="auto"/>
            </w:tcBorders>
            <w:hideMark/>
          </w:tcPr>
          <w:p w14:paraId="5E2A6F23" w14:textId="77777777" w:rsidR="005B031C" w:rsidRDefault="005B031C">
            <w:pPr>
              <w:pStyle w:val="TAL"/>
            </w:pPr>
            <w:r>
              <w:t>M</w:t>
            </w:r>
          </w:p>
        </w:tc>
        <w:tc>
          <w:tcPr>
            <w:tcW w:w="961" w:type="dxa"/>
            <w:tcBorders>
              <w:top w:val="single" w:sz="4" w:space="0" w:color="auto"/>
              <w:left w:val="single" w:sz="4" w:space="0" w:color="auto"/>
              <w:bottom w:val="single" w:sz="4" w:space="0" w:color="auto"/>
              <w:right w:val="single" w:sz="4" w:space="0" w:color="auto"/>
            </w:tcBorders>
          </w:tcPr>
          <w:p w14:paraId="1CF67406" w14:textId="77777777" w:rsidR="005B031C" w:rsidRDefault="005B031C">
            <w:pPr>
              <w:pStyle w:val="TAL"/>
            </w:pPr>
          </w:p>
        </w:tc>
        <w:tc>
          <w:tcPr>
            <w:tcW w:w="3060" w:type="dxa"/>
            <w:tcBorders>
              <w:top w:val="single" w:sz="4" w:space="0" w:color="auto"/>
              <w:left w:val="single" w:sz="4" w:space="0" w:color="auto"/>
              <w:bottom w:val="single" w:sz="4" w:space="0" w:color="auto"/>
              <w:right w:val="single" w:sz="4" w:space="0" w:color="auto"/>
            </w:tcBorders>
            <w:hideMark/>
          </w:tcPr>
          <w:p w14:paraId="35CDC9A5" w14:textId="77777777" w:rsidR="005B031C" w:rsidRDefault="005B031C">
            <w:pPr>
              <w:pStyle w:val="TAL"/>
              <w:rPr>
                <w:lang w:eastAsia="zh-CN"/>
              </w:rPr>
            </w:pPr>
            <w:r>
              <w:t>ENUMERATED</w:t>
            </w:r>
            <w:r>
              <w:br/>
              <w:t>(Transfer Syntax Error,Abstract Syntax Error (Reject),Abstract Syntax Error (Ignore and Notify),Message not Compatible with Receiver State,Semantic Error,Unspecified,Abstract Syntax Error (Falsely Constructed Message),...)</w:t>
            </w:r>
          </w:p>
        </w:tc>
        <w:tc>
          <w:tcPr>
            <w:tcW w:w="1507" w:type="dxa"/>
            <w:tcBorders>
              <w:top w:val="single" w:sz="4" w:space="0" w:color="auto"/>
              <w:left w:val="single" w:sz="4" w:space="0" w:color="auto"/>
              <w:bottom w:val="single" w:sz="4" w:space="0" w:color="auto"/>
              <w:right w:val="single" w:sz="4" w:space="0" w:color="auto"/>
            </w:tcBorders>
          </w:tcPr>
          <w:p w14:paraId="32BD9303" w14:textId="77777777" w:rsidR="005B031C" w:rsidRDefault="005B031C">
            <w:pPr>
              <w:pStyle w:val="TAL"/>
            </w:pPr>
          </w:p>
        </w:tc>
      </w:tr>
      <w:tr w:rsidR="005B031C" w14:paraId="5DEC6ABB" w14:textId="77777777" w:rsidTr="005B031C">
        <w:trPr>
          <w:jc w:val="center"/>
        </w:trPr>
        <w:tc>
          <w:tcPr>
            <w:tcW w:w="2551" w:type="dxa"/>
            <w:tcBorders>
              <w:top w:val="single" w:sz="4" w:space="0" w:color="auto"/>
              <w:left w:val="single" w:sz="4" w:space="0" w:color="auto"/>
              <w:bottom w:val="single" w:sz="4" w:space="0" w:color="auto"/>
              <w:right w:val="single" w:sz="4" w:space="0" w:color="auto"/>
            </w:tcBorders>
            <w:hideMark/>
          </w:tcPr>
          <w:p w14:paraId="60875053" w14:textId="77777777" w:rsidR="005B031C" w:rsidRDefault="005B031C">
            <w:pPr>
              <w:pStyle w:val="TAL"/>
              <w:ind w:left="142"/>
              <w:rPr>
                <w:i/>
                <w:iCs/>
              </w:rPr>
            </w:pPr>
            <w:r>
              <w:rPr>
                <w:i/>
                <w:iCs/>
              </w:rPr>
              <w:t>&gt;Misc</w:t>
            </w:r>
          </w:p>
        </w:tc>
        <w:tc>
          <w:tcPr>
            <w:tcW w:w="1134" w:type="dxa"/>
            <w:tcBorders>
              <w:top w:val="single" w:sz="4" w:space="0" w:color="auto"/>
              <w:left w:val="single" w:sz="4" w:space="0" w:color="auto"/>
              <w:bottom w:val="single" w:sz="4" w:space="0" w:color="auto"/>
              <w:right w:val="single" w:sz="4" w:space="0" w:color="auto"/>
            </w:tcBorders>
          </w:tcPr>
          <w:p w14:paraId="422157E5" w14:textId="77777777" w:rsidR="005B031C" w:rsidRDefault="005B031C">
            <w:pPr>
              <w:pStyle w:val="TAL"/>
            </w:pPr>
          </w:p>
        </w:tc>
        <w:tc>
          <w:tcPr>
            <w:tcW w:w="961" w:type="dxa"/>
            <w:tcBorders>
              <w:top w:val="single" w:sz="4" w:space="0" w:color="auto"/>
              <w:left w:val="single" w:sz="4" w:space="0" w:color="auto"/>
              <w:bottom w:val="single" w:sz="4" w:space="0" w:color="auto"/>
              <w:right w:val="single" w:sz="4" w:space="0" w:color="auto"/>
            </w:tcBorders>
          </w:tcPr>
          <w:p w14:paraId="1435BA92" w14:textId="77777777" w:rsidR="005B031C" w:rsidRDefault="005B031C">
            <w:pPr>
              <w:pStyle w:val="TAL"/>
            </w:pPr>
          </w:p>
        </w:tc>
        <w:tc>
          <w:tcPr>
            <w:tcW w:w="3060" w:type="dxa"/>
            <w:tcBorders>
              <w:top w:val="single" w:sz="4" w:space="0" w:color="auto"/>
              <w:left w:val="single" w:sz="4" w:space="0" w:color="auto"/>
              <w:bottom w:val="single" w:sz="4" w:space="0" w:color="auto"/>
              <w:right w:val="single" w:sz="4" w:space="0" w:color="auto"/>
            </w:tcBorders>
          </w:tcPr>
          <w:p w14:paraId="6C43265D" w14:textId="77777777" w:rsidR="005B031C" w:rsidRDefault="005B031C">
            <w:pPr>
              <w:pStyle w:val="TAL"/>
            </w:pPr>
          </w:p>
        </w:tc>
        <w:tc>
          <w:tcPr>
            <w:tcW w:w="1507" w:type="dxa"/>
            <w:tcBorders>
              <w:top w:val="single" w:sz="4" w:space="0" w:color="auto"/>
              <w:left w:val="single" w:sz="4" w:space="0" w:color="auto"/>
              <w:bottom w:val="single" w:sz="4" w:space="0" w:color="auto"/>
              <w:right w:val="single" w:sz="4" w:space="0" w:color="auto"/>
            </w:tcBorders>
          </w:tcPr>
          <w:p w14:paraId="6723A7E2" w14:textId="77777777" w:rsidR="005B031C" w:rsidRDefault="005B031C">
            <w:pPr>
              <w:pStyle w:val="TAL"/>
            </w:pPr>
          </w:p>
        </w:tc>
      </w:tr>
      <w:tr w:rsidR="005B031C" w14:paraId="5BEF91D8" w14:textId="77777777" w:rsidTr="005B031C">
        <w:trPr>
          <w:jc w:val="center"/>
        </w:trPr>
        <w:tc>
          <w:tcPr>
            <w:tcW w:w="2551" w:type="dxa"/>
            <w:tcBorders>
              <w:top w:val="single" w:sz="4" w:space="0" w:color="auto"/>
              <w:left w:val="single" w:sz="4" w:space="0" w:color="auto"/>
              <w:bottom w:val="single" w:sz="4" w:space="0" w:color="auto"/>
              <w:right w:val="single" w:sz="4" w:space="0" w:color="auto"/>
            </w:tcBorders>
            <w:hideMark/>
          </w:tcPr>
          <w:p w14:paraId="51C77BC6" w14:textId="77777777" w:rsidR="005B031C" w:rsidRDefault="005B031C">
            <w:pPr>
              <w:pStyle w:val="TAL"/>
              <w:ind w:left="284"/>
            </w:pPr>
            <w:r>
              <w:t>&gt;&gt;Miscellaneous Cause</w:t>
            </w:r>
          </w:p>
        </w:tc>
        <w:tc>
          <w:tcPr>
            <w:tcW w:w="1134" w:type="dxa"/>
            <w:tcBorders>
              <w:top w:val="single" w:sz="4" w:space="0" w:color="auto"/>
              <w:left w:val="single" w:sz="4" w:space="0" w:color="auto"/>
              <w:bottom w:val="single" w:sz="4" w:space="0" w:color="auto"/>
              <w:right w:val="single" w:sz="4" w:space="0" w:color="auto"/>
            </w:tcBorders>
            <w:hideMark/>
          </w:tcPr>
          <w:p w14:paraId="6CE42DB9" w14:textId="77777777" w:rsidR="005B031C" w:rsidRDefault="005B031C">
            <w:pPr>
              <w:pStyle w:val="TAL"/>
            </w:pPr>
            <w:r>
              <w:t>M</w:t>
            </w:r>
          </w:p>
        </w:tc>
        <w:tc>
          <w:tcPr>
            <w:tcW w:w="961" w:type="dxa"/>
            <w:tcBorders>
              <w:top w:val="single" w:sz="4" w:space="0" w:color="auto"/>
              <w:left w:val="single" w:sz="4" w:space="0" w:color="auto"/>
              <w:bottom w:val="single" w:sz="4" w:space="0" w:color="auto"/>
              <w:right w:val="single" w:sz="4" w:space="0" w:color="auto"/>
            </w:tcBorders>
          </w:tcPr>
          <w:p w14:paraId="08BB0766" w14:textId="77777777" w:rsidR="005B031C" w:rsidRDefault="005B031C">
            <w:pPr>
              <w:pStyle w:val="TAL"/>
            </w:pPr>
          </w:p>
        </w:tc>
        <w:tc>
          <w:tcPr>
            <w:tcW w:w="3060" w:type="dxa"/>
            <w:tcBorders>
              <w:top w:val="single" w:sz="4" w:space="0" w:color="auto"/>
              <w:left w:val="single" w:sz="4" w:space="0" w:color="auto"/>
              <w:bottom w:val="single" w:sz="4" w:space="0" w:color="auto"/>
              <w:right w:val="single" w:sz="4" w:space="0" w:color="auto"/>
            </w:tcBorders>
            <w:hideMark/>
          </w:tcPr>
          <w:p w14:paraId="0A178AD5" w14:textId="77777777" w:rsidR="005B031C" w:rsidRDefault="005B031C">
            <w:pPr>
              <w:pStyle w:val="TAL"/>
            </w:pPr>
            <w:r>
              <w:t>ENUMERATED</w:t>
            </w:r>
            <w:r>
              <w:br/>
              <w:t>(Control Processing Overload,</w:t>
            </w:r>
            <w:r>
              <w:br/>
              <w:t>Hardware Failure,O&amp;M Intervention,Not enough User Plane Processing Resources,Unspecified,...)</w:t>
            </w:r>
          </w:p>
        </w:tc>
        <w:tc>
          <w:tcPr>
            <w:tcW w:w="1507" w:type="dxa"/>
            <w:tcBorders>
              <w:top w:val="single" w:sz="4" w:space="0" w:color="auto"/>
              <w:left w:val="single" w:sz="4" w:space="0" w:color="auto"/>
              <w:bottom w:val="single" w:sz="4" w:space="0" w:color="auto"/>
              <w:right w:val="single" w:sz="4" w:space="0" w:color="auto"/>
            </w:tcBorders>
          </w:tcPr>
          <w:p w14:paraId="4435B863" w14:textId="77777777" w:rsidR="005B031C" w:rsidRDefault="005B031C">
            <w:pPr>
              <w:pStyle w:val="TAL"/>
            </w:pPr>
          </w:p>
        </w:tc>
      </w:tr>
    </w:tbl>
    <w:p w14:paraId="10BAEA2E" w14:textId="77777777" w:rsidR="005B031C" w:rsidRDefault="005B031C" w:rsidP="005B031C">
      <w:pPr>
        <w:rPr>
          <w:rFonts w:eastAsiaTheme="minorEastAsia"/>
          <w:lang w:eastAsia="ko-KR"/>
        </w:rPr>
      </w:pPr>
    </w:p>
    <w:p w14:paraId="6DB6B0F6" w14:textId="77777777" w:rsidR="005B031C" w:rsidRDefault="005B031C" w:rsidP="005B031C">
      <w: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6120"/>
      </w:tblGrid>
      <w:tr w:rsidR="005B031C" w14:paraId="6368BBEB"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14AFCDCC" w14:textId="77777777" w:rsidR="005B031C" w:rsidRDefault="005B031C">
            <w:pPr>
              <w:pStyle w:val="TAH"/>
            </w:pPr>
            <w:r>
              <w:lastRenderedPageBreak/>
              <w:t>Radio Network Layer cause</w:t>
            </w:r>
          </w:p>
        </w:tc>
        <w:tc>
          <w:tcPr>
            <w:tcW w:w="6120" w:type="dxa"/>
            <w:tcBorders>
              <w:top w:val="single" w:sz="4" w:space="0" w:color="auto"/>
              <w:left w:val="single" w:sz="4" w:space="0" w:color="auto"/>
              <w:bottom w:val="single" w:sz="4" w:space="0" w:color="auto"/>
              <w:right w:val="single" w:sz="4" w:space="0" w:color="auto"/>
            </w:tcBorders>
            <w:hideMark/>
          </w:tcPr>
          <w:p w14:paraId="3776CB79" w14:textId="77777777" w:rsidR="005B031C" w:rsidRDefault="005B031C">
            <w:pPr>
              <w:pStyle w:val="TAH"/>
            </w:pPr>
            <w:r>
              <w:t>Meaning</w:t>
            </w:r>
          </w:p>
        </w:tc>
      </w:tr>
      <w:tr w:rsidR="005B031C" w14:paraId="50C4F4A0"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43FE13D7" w14:textId="77777777" w:rsidR="005B031C" w:rsidRDefault="005B031C">
            <w:pPr>
              <w:pStyle w:val="TAL"/>
              <w:rPr>
                <w:rFonts w:eastAsia="SimSun"/>
                <w:lang w:eastAsia="zh-CN"/>
              </w:rPr>
            </w:pPr>
            <w:r>
              <w:t>Cell not Available</w:t>
            </w:r>
          </w:p>
        </w:tc>
        <w:tc>
          <w:tcPr>
            <w:tcW w:w="6120" w:type="dxa"/>
            <w:tcBorders>
              <w:top w:val="single" w:sz="4" w:space="0" w:color="auto"/>
              <w:left w:val="single" w:sz="4" w:space="0" w:color="auto"/>
              <w:bottom w:val="single" w:sz="4" w:space="0" w:color="auto"/>
              <w:right w:val="single" w:sz="4" w:space="0" w:color="auto"/>
            </w:tcBorders>
            <w:hideMark/>
          </w:tcPr>
          <w:p w14:paraId="054C0769" w14:textId="77777777" w:rsidR="005B031C" w:rsidRDefault="005B031C">
            <w:pPr>
              <w:pStyle w:val="TAL"/>
              <w:rPr>
                <w:rFonts w:eastAsiaTheme="minorEastAsia"/>
              </w:rPr>
            </w:pPr>
            <w:r>
              <w:t>The concerned cell is not available.</w:t>
            </w:r>
          </w:p>
        </w:tc>
      </w:tr>
      <w:tr w:rsidR="005B031C" w14:paraId="4B06487C"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2EE981C8" w14:textId="77777777" w:rsidR="005B031C" w:rsidRDefault="005B031C">
            <w:pPr>
              <w:pStyle w:val="TAL"/>
            </w:pPr>
            <w:r>
              <w:t>Handover Desirable for Radio Reasons</w:t>
            </w:r>
          </w:p>
        </w:tc>
        <w:tc>
          <w:tcPr>
            <w:tcW w:w="6120" w:type="dxa"/>
            <w:tcBorders>
              <w:top w:val="single" w:sz="4" w:space="0" w:color="auto"/>
              <w:left w:val="single" w:sz="4" w:space="0" w:color="auto"/>
              <w:bottom w:val="single" w:sz="4" w:space="0" w:color="auto"/>
              <w:right w:val="single" w:sz="4" w:space="0" w:color="auto"/>
            </w:tcBorders>
            <w:hideMark/>
          </w:tcPr>
          <w:p w14:paraId="4F249F76" w14:textId="77777777" w:rsidR="005B031C" w:rsidRDefault="005B031C">
            <w:pPr>
              <w:pStyle w:val="TAL"/>
            </w:pPr>
            <w:r>
              <w:t>The reason for requesting handover is radio related.</w:t>
            </w:r>
          </w:p>
        </w:tc>
      </w:tr>
      <w:tr w:rsidR="005B031C" w14:paraId="0CCFA56B"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4B1795FD" w14:textId="77777777" w:rsidR="005B031C" w:rsidRDefault="005B031C">
            <w:pPr>
              <w:pStyle w:val="TAL"/>
              <w:rPr>
                <w:rFonts w:eastAsia="SimSun"/>
                <w:lang w:eastAsia="zh-CN"/>
              </w:rPr>
            </w:pPr>
            <w:r>
              <w:t>Handover Target not Allowed</w:t>
            </w:r>
          </w:p>
        </w:tc>
        <w:tc>
          <w:tcPr>
            <w:tcW w:w="6120" w:type="dxa"/>
            <w:tcBorders>
              <w:top w:val="single" w:sz="4" w:space="0" w:color="auto"/>
              <w:left w:val="single" w:sz="4" w:space="0" w:color="auto"/>
              <w:bottom w:val="single" w:sz="4" w:space="0" w:color="auto"/>
              <w:right w:val="single" w:sz="4" w:space="0" w:color="auto"/>
            </w:tcBorders>
            <w:hideMark/>
          </w:tcPr>
          <w:p w14:paraId="62E1D5B0" w14:textId="77777777" w:rsidR="005B031C" w:rsidRDefault="005B031C">
            <w:pPr>
              <w:pStyle w:val="TAL"/>
              <w:rPr>
                <w:rFonts w:eastAsiaTheme="minorEastAsia"/>
              </w:rPr>
            </w:pPr>
            <w:r>
              <w:t>Handover to the indicated target cell is not allowed for the UE in question</w:t>
            </w:r>
          </w:p>
        </w:tc>
      </w:tr>
      <w:tr w:rsidR="005B031C" w14:paraId="01803649"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1509C39A" w14:textId="77777777" w:rsidR="005B031C" w:rsidRDefault="005B031C">
            <w:pPr>
              <w:pStyle w:val="TAL"/>
            </w:pPr>
            <w:r>
              <w:t>Invalid MME Group ID</w:t>
            </w:r>
          </w:p>
        </w:tc>
        <w:tc>
          <w:tcPr>
            <w:tcW w:w="6120" w:type="dxa"/>
            <w:tcBorders>
              <w:top w:val="single" w:sz="4" w:space="0" w:color="auto"/>
              <w:left w:val="single" w:sz="4" w:space="0" w:color="auto"/>
              <w:bottom w:val="single" w:sz="4" w:space="0" w:color="auto"/>
              <w:right w:val="single" w:sz="4" w:space="0" w:color="auto"/>
            </w:tcBorders>
            <w:hideMark/>
          </w:tcPr>
          <w:p w14:paraId="32A1BA98" w14:textId="77777777" w:rsidR="005B031C" w:rsidRDefault="005B031C">
            <w:pPr>
              <w:pStyle w:val="TAL"/>
            </w:pPr>
            <w:r>
              <w:t>The target eNB doesn’t belong to the same pool area of the source eNB i.e. S1 handovers should be attempted instead.</w:t>
            </w:r>
          </w:p>
        </w:tc>
      </w:tr>
      <w:tr w:rsidR="005B031C" w14:paraId="5CC0771D"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2EAF3290" w14:textId="77777777" w:rsidR="005B031C" w:rsidRDefault="005B031C">
            <w:pPr>
              <w:pStyle w:val="TAL"/>
              <w:rPr>
                <w:rFonts w:eastAsia="SimSun"/>
                <w:lang w:eastAsia="zh-CN"/>
              </w:rPr>
            </w:pPr>
            <w:r>
              <w:t>No Radio Resources Available in Target Cell</w:t>
            </w:r>
          </w:p>
        </w:tc>
        <w:tc>
          <w:tcPr>
            <w:tcW w:w="6120" w:type="dxa"/>
            <w:tcBorders>
              <w:top w:val="single" w:sz="4" w:space="0" w:color="auto"/>
              <w:left w:val="single" w:sz="4" w:space="0" w:color="auto"/>
              <w:bottom w:val="single" w:sz="4" w:space="0" w:color="auto"/>
              <w:right w:val="single" w:sz="4" w:space="0" w:color="auto"/>
            </w:tcBorders>
            <w:hideMark/>
          </w:tcPr>
          <w:p w14:paraId="12337FF4" w14:textId="77777777" w:rsidR="005B031C" w:rsidRDefault="005B031C">
            <w:pPr>
              <w:pStyle w:val="TAL"/>
              <w:rPr>
                <w:rFonts w:eastAsiaTheme="minorEastAsia"/>
              </w:rPr>
            </w:pPr>
            <w:r>
              <w:t>The target cell doesn’t have sufficient radio resources available.</w:t>
            </w:r>
          </w:p>
        </w:tc>
      </w:tr>
      <w:tr w:rsidR="005B031C" w14:paraId="5C5C228A"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5EA66FF5" w14:textId="77777777" w:rsidR="005B031C" w:rsidRDefault="005B031C">
            <w:pPr>
              <w:pStyle w:val="TAL"/>
            </w:pPr>
            <w:r>
              <w:rPr>
                <w:bCs/>
              </w:rPr>
              <w:t>Partial Handover</w:t>
            </w:r>
          </w:p>
        </w:tc>
        <w:tc>
          <w:tcPr>
            <w:tcW w:w="6120" w:type="dxa"/>
            <w:tcBorders>
              <w:top w:val="single" w:sz="4" w:space="0" w:color="auto"/>
              <w:left w:val="single" w:sz="4" w:space="0" w:color="auto"/>
              <w:bottom w:val="single" w:sz="4" w:space="0" w:color="auto"/>
              <w:right w:val="single" w:sz="4" w:space="0" w:color="auto"/>
            </w:tcBorders>
            <w:hideMark/>
          </w:tcPr>
          <w:p w14:paraId="3221F90C" w14:textId="77777777" w:rsidR="005B031C" w:rsidRDefault="005B031C">
            <w:pPr>
              <w:pStyle w:val="TAL"/>
            </w:pPr>
            <w: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rsidR="005B031C" w14:paraId="2B794F78"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55A5F886" w14:textId="77777777" w:rsidR="005B031C" w:rsidRDefault="005B031C">
            <w:pPr>
              <w:pStyle w:val="TAL"/>
            </w:pPr>
            <w:r>
              <w:t>Reduce Load in Serving Cell</w:t>
            </w:r>
          </w:p>
        </w:tc>
        <w:tc>
          <w:tcPr>
            <w:tcW w:w="6120" w:type="dxa"/>
            <w:tcBorders>
              <w:top w:val="single" w:sz="4" w:space="0" w:color="auto"/>
              <w:left w:val="single" w:sz="4" w:space="0" w:color="auto"/>
              <w:bottom w:val="single" w:sz="4" w:space="0" w:color="auto"/>
              <w:right w:val="single" w:sz="4" w:space="0" w:color="auto"/>
            </w:tcBorders>
            <w:hideMark/>
          </w:tcPr>
          <w:p w14:paraId="5B3C1833" w14:textId="77777777" w:rsidR="005B031C" w:rsidRDefault="005B031C">
            <w:pPr>
              <w:pStyle w:val="TAL"/>
            </w:pPr>
            <w:r>
              <w:t>Load in serving cell needs to be reduced. When applied to handover preparation, it indicates the handover is triggered due to load balancing.</w:t>
            </w:r>
          </w:p>
        </w:tc>
      </w:tr>
      <w:tr w:rsidR="005B031C" w14:paraId="6A5BAF5C"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67EA7A7E" w14:textId="77777777" w:rsidR="005B031C" w:rsidRDefault="005B031C">
            <w:pPr>
              <w:pStyle w:val="TAL"/>
            </w:pPr>
            <w:r>
              <w:t>Resource Optimisation Handover</w:t>
            </w:r>
          </w:p>
        </w:tc>
        <w:tc>
          <w:tcPr>
            <w:tcW w:w="6120" w:type="dxa"/>
            <w:tcBorders>
              <w:top w:val="single" w:sz="4" w:space="0" w:color="auto"/>
              <w:left w:val="single" w:sz="4" w:space="0" w:color="auto"/>
              <w:bottom w:val="single" w:sz="4" w:space="0" w:color="auto"/>
              <w:right w:val="single" w:sz="4" w:space="0" w:color="auto"/>
            </w:tcBorders>
            <w:hideMark/>
          </w:tcPr>
          <w:p w14:paraId="296A340D" w14:textId="77777777" w:rsidR="005B031C" w:rsidRDefault="005B031C">
            <w:pPr>
              <w:pStyle w:val="TAL"/>
            </w:pPr>
            <w:r>
              <w:t>The reason for requesting handover is to improve the load distribution with the neighbour cells.</w:t>
            </w:r>
          </w:p>
        </w:tc>
      </w:tr>
      <w:tr w:rsidR="005B031C" w14:paraId="1DD32B2C"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5A63580D" w14:textId="77777777" w:rsidR="005B031C" w:rsidRDefault="005B031C">
            <w:pPr>
              <w:pStyle w:val="TAL"/>
            </w:pPr>
            <w:r>
              <w:t>Time Critical Handover</w:t>
            </w:r>
          </w:p>
        </w:tc>
        <w:tc>
          <w:tcPr>
            <w:tcW w:w="6120" w:type="dxa"/>
            <w:tcBorders>
              <w:top w:val="single" w:sz="4" w:space="0" w:color="auto"/>
              <w:left w:val="single" w:sz="4" w:space="0" w:color="auto"/>
              <w:bottom w:val="single" w:sz="4" w:space="0" w:color="auto"/>
              <w:right w:val="single" w:sz="4" w:space="0" w:color="auto"/>
            </w:tcBorders>
            <w:hideMark/>
          </w:tcPr>
          <w:p w14:paraId="3035DFB0" w14:textId="77777777" w:rsidR="005B031C" w:rsidRDefault="005B031C">
            <w:pPr>
              <w:pStyle w:val="TAL"/>
            </w:pPr>
            <w:r>
              <w:t>Handover is requested for time critical reason i.e. this cause value is reserved to represent all critical cases where the connection is likely to be dropped if handover is not performed.</w:t>
            </w:r>
          </w:p>
        </w:tc>
      </w:tr>
      <w:tr w:rsidR="005B031C" w14:paraId="57C043D6"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492BEE5B" w14:textId="77777777" w:rsidR="005B031C" w:rsidRDefault="005B031C">
            <w:pPr>
              <w:pStyle w:val="TAL"/>
              <w:rPr>
                <w:rFonts w:eastAsia="SimSun"/>
                <w:lang w:eastAsia="zh-CN"/>
              </w:rPr>
            </w:pPr>
            <w:r>
              <w:t>TX2</w:t>
            </w:r>
            <w:r>
              <w:rPr>
                <w:vertAlign w:val="subscript"/>
              </w:rPr>
              <w:t>RELOCoverall</w:t>
            </w:r>
            <w: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14:paraId="3563FBD1" w14:textId="77777777" w:rsidR="005B031C" w:rsidRDefault="005B031C">
            <w:pPr>
              <w:pStyle w:val="TAL"/>
              <w:rPr>
                <w:rFonts w:eastAsiaTheme="minorEastAsia"/>
              </w:rPr>
            </w:pPr>
            <w:r>
              <w:t>The reason for the action is expiry of timer TX2</w:t>
            </w:r>
            <w:r>
              <w:rPr>
                <w:vertAlign w:val="subscript"/>
              </w:rPr>
              <w:t>RELOCoverall</w:t>
            </w:r>
            <w:r>
              <w:t>.</w:t>
            </w:r>
          </w:p>
        </w:tc>
      </w:tr>
      <w:tr w:rsidR="005B031C" w14:paraId="622C4361"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05F74A74" w14:textId="77777777" w:rsidR="005B031C" w:rsidRDefault="005B031C">
            <w:pPr>
              <w:pStyle w:val="TAL"/>
              <w:rPr>
                <w:rFonts w:eastAsia="SimSun"/>
                <w:lang w:eastAsia="zh-CN"/>
              </w:rPr>
            </w:pPr>
            <w:r>
              <w:t>T</w:t>
            </w:r>
            <w:r>
              <w:rPr>
                <w:vertAlign w:val="subscript"/>
              </w:rPr>
              <w:t>RELOCprep</w:t>
            </w:r>
            <w: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14:paraId="7AEFF238" w14:textId="77777777" w:rsidR="005B031C" w:rsidRDefault="005B031C">
            <w:pPr>
              <w:pStyle w:val="TAL"/>
              <w:rPr>
                <w:rFonts w:eastAsiaTheme="minorEastAsia"/>
              </w:rPr>
            </w:pPr>
            <w:r>
              <w:t>Handover Preparation procedure is cancelled when timer T</w:t>
            </w:r>
            <w:r>
              <w:rPr>
                <w:vertAlign w:val="subscript"/>
              </w:rPr>
              <w:t>RELOCprep</w:t>
            </w:r>
            <w:r>
              <w:t xml:space="preserve"> expires.</w:t>
            </w:r>
          </w:p>
        </w:tc>
      </w:tr>
      <w:tr w:rsidR="005B031C" w14:paraId="1CEE49E8"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5721D5F3" w14:textId="77777777" w:rsidR="005B031C" w:rsidRDefault="005B031C">
            <w:pPr>
              <w:pStyle w:val="TAL"/>
            </w:pPr>
            <w:r>
              <w:t>Unknown MME Code</w:t>
            </w:r>
          </w:p>
        </w:tc>
        <w:tc>
          <w:tcPr>
            <w:tcW w:w="6120" w:type="dxa"/>
            <w:tcBorders>
              <w:top w:val="single" w:sz="4" w:space="0" w:color="auto"/>
              <w:left w:val="single" w:sz="4" w:space="0" w:color="auto"/>
              <w:bottom w:val="single" w:sz="4" w:space="0" w:color="auto"/>
              <w:right w:val="single" w:sz="4" w:space="0" w:color="auto"/>
            </w:tcBorders>
            <w:hideMark/>
          </w:tcPr>
          <w:p w14:paraId="4819B2D4" w14:textId="77777777" w:rsidR="005B031C" w:rsidRDefault="005B031C">
            <w:pPr>
              <w:pStyle w:val="TAL"/>
            </w:pPr>
            <w:r>
              <w:t>The target eNB belongs to the same pool area of the source eNB and recognizes the MME Group ID. However, the MME Code is unknown to the target eNB.</w:t>
            </w:r>
          </w:p>
        </w:tc>
      </w:tr>
      <w:tr w:rsidR="005B031C" w14:paraId="0E6D22CB"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7C96096B" w14:textId="77777777" w:rsidR="005B031C" w:rsidRDefault="005B031C">
            <w:pPr>
              <w:pStyle w:val="TAL"/>
              <w:rPr>
                <w:bCs/>
              </w:rPr>
            </w:pPr>
            <w:r>
              <w:rPr>
                <w:rFonts w:eastAsia="SimSun"/>
                <w:lang w:eastAsia="zh-CN"/>
              </w:rPr>
              <w:t xml:space="preserve">Unknown New eNB UE X2AP ID </w:t>
            </w:r>
          </w:p>
        </w:tc>
        <w:tc>
          <w:tcPr>
            <w:tcW w:w="6120" w:type="dxa"/>
            <w:tcBorders>
              <w:top w:val="single" w:sz="4" w:space="0" w:color="auto"/>
              <w:left w:val="single" w:sz="4" w:space="0" w:color="auto"/>
              <w:bottom w:val="single" w:sz="4" w:space="0" w:color="auto"/>
              <w:right w:val="single" w:sz="4" w:space="0" w:color="auto"/>
            </w:tcBorders>
            <w:hideMark/>
          </w:tcPr>
          <w:p w14:paraId="22F43A4B" w14:textId="77777777" w:rsidR="005B031C" w:rsidRDefault="005B031C">
            <w:pPr>
              <w:pStyle w:val="TAL"/>
            </w:pPr>
            <w:r>
              <w:t xml:space="preserve">The action failed because the </w:t>
            </w:r>
            <w:r>
              <w:rPr>
                <w:iCs/>
              </w:rPr>
              <w:t>New</w:t>
            </w:r>
            <w:r>
              <w:t xml:space="preserve"> </w:t>
            </w:r>
            <w:r>
              <w:rPr>
                <w:iCs/>
              </w:rPr>
              <w:t>eNB UE X2AP ID</w:t>
            </w:r>
            <w:r>
              <w:t xml:space="preserve"> </w:t>
            </w:r>
            <w:r>
              <w:rPr>
                <w:iCs/>
              </w:rPr>
              <w:t xml:space="preserve">or the MeNB UE X2AP ID is </w:t>
            </w:r>
            <w:r>
              <w:t>unknown.</w:t>
            </w:r>
          </w:p>
        </w:tc>
      </w:tr>
      <w:tr w:rsidR="005B031C" w14:paraId="367FE800"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0BDC8D88" w14:textId="77777777" w:rsidR="005B031C" w:rsidRDefault="005B031C">
            <w:pPr>
              <w:pStyle w:val="TAL"/>
              <w:rPr>
                <w:bCs/>
              </w:rPr>
            </w:pPr>
            <w:r>
              <w:rPr>
                <w:rFonts w:eastAsia="SimSun"/>
                <w:lang w:eastAsia="zh-CN"/>
              </w:rPr>
              <w:t>Unknown Old eNB UE X2AP ID</w:t>
            </w:r>
          </w:p>
        </w:tc>
        <w:tc>
          <w:tcPr>
            <w:tcW w:w="6120" w:type="dxa"/>
            <w:tcBorders>
              <w:top w:val="single" w:sz="4" w:space="0" w:color="auto"/>
              <w:left w:val="single" w:sz="4" w:space="0" w:color="auto"/>
              <w:bottom w:val="single" w:sz="4" w:space="0" w:color="auto"/>
              <w:right w:val="single" w:sz="4" w:space="0" w:color="auto"/>
            </w:tcBorders>
            <w:hideMark/>
          </w:tcPr>
          <w:p w14:paraId="272E4E55" w14:textId="77777777" w:rsidR="005B031C" w:rsidRDefault="005B031C">
            <w:pPr>
              <w:pStyle w:val="TAL"/>
            </w:pPr>
            <w:r>
              <w:t xml:space="preserve">The action failed because the </w:t>
            </w:r>
            <w:r>
              <w:rPr>
                <w:iCs/>
              </w:rPr>
              <w:t>Old</w:t>
            </w:r>
            <w:r>
              <w:t xml:space="preserve"> </w:t>
            </w:r>
            <w:r>
              <w:rPr>
                <w:iCs/>
              </w:rPr>
              <w:t>eNB UE X2AP ID</w:t>
            </w:r>
            <w:r>
              <w:t xml:space="preserve"> </w:t>
            </w:r>
            <w:r>
              <w:rPr>
                <w:iCs/>
              </w:rPr>
              <w:t xml:space="preserve">or the SeNB UE X2AP ID is </w:t>
            </w:r>
            <w:r>
              <w:t>unknown.</w:t>
            </w:r>
          </w:p>
        </w:tc>
      </w:tr>
      <w:tr w:rsidR="005B031C" w14:paraId="437CDE6B"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63F408A9" w14:textId="77777777" w:rsidR="005B031C" w:rsidRDefault="005B031C">
            <w:pPr>
              <w:pStyle w:val="TAL"/>
              <w:rPr>
                <w:bCs/>
              </w:rPr>
            </w:pPr>
            <w:r>
              <w:rPr>
                <w:rFonts w:eastAsia="SimSun"/>
                <w:lang w:eastAsia="zh-CN"/>
              </w:rPr>
              <w:t>Unknown Pair of UE X2AP ID</w:t>
            </w:r>
          </w:p>
        </w:tc>
        <w:tc>
          <w:tcPr>
            <w:tcW w:w="6120" w:type="dxa"/>
            <w:tcBorders>
              <w:top w:val="single" w:sz="4" w:space="0" w:color="auto"/>
              <w:left w:val="single" w:sz="4" w:space="0" w:color="auto"/>
              <w:bottom w:val="single" w:sz="4" w:space="0" w:color="auto"/>
              <w:right w:val="single" w:sz="4" w:space="0" w:color="auto"/>
            </w:tcBorders>
            <w:hideMark/>
          </w:tcPr>
          <w:p w14:paraId="23FD323C" w14:textId="77777777" w:rsidR="005B031C" w:rsidRDefault="005B031C">
            <w:pPr>
              <w:pStyle w:val="TAL"/>
            </w:pPr>
            <w:r>
              <w:t>The action failed because the pair of UE</w:t>
            </w:r>
            <w:r>
              <w:rPr>
                <w:szCs w:val="18"/>
              </w:rPr>
              <w:t xml:space="preserve"> X2 AP</w:t>
            </w:r>
            <w:r>
              <w:t xml:space="preserve"> IDs is unknown.</w:t>
            </w:r>
          </w:p>
        </w:tc>
      </w:tr>
      <w:tr w:rsidR="005B031C" w14:paraId="40235C7C"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286D98AC" w14:textId="77777777" w:rsidR="005B031C" w:rsidRDefault="005B031C">
            <w:pPr>
              <w:pStyle w:val="TAL"/>
            </w:pPr>
            <w:r>
              <w:t>Encryption And/Or Integrity Protection Algorithms Not Supported</w:t>
            </w:r>
          </w:p>
        </w:tc>
        <w:tc>
          <w:tcPr>
            <w:tcW w:w="6120" w:type="dxa"/>
            <w:tcBorders>
              <w:top w:val="single" w:sz="4" w:space="0" w:color="auto"/>
              <w:left w:val="single" w:sz="4" w:space="0" w:color="auto"/>
              <w:bottom w:val="single" w:sz="4" w:space="0" w:color="auto"/>
              <w:right w:val="single" w:sz="4" w:space="0" w:color="auto"/>
            </w:tcBorders>
            <w:hideMark/>
          </w:tcPr>
          <w:p w14:paraId="0F86C43F" w14:textId="77777777" w:rsidR="005B031C" w:rsidRDefault="005B031C">
            <w:pPr>
              <w:pStyle w:val="TAL"/>
            </w:pPr>
            <w:r>
              <w:t>The target eNB is unable to support any of the encryption and/or integrity protection algorithms supported by the UE, or the en-gNB is unable to support any of the NR encryption and/or integrity protection algorithms supported by the UE for EN-DC operation.</w:t>
            </w:r>
          </w:p>
        </w:tc>
      </w:tr>
      <w:tr w:rsidR="005B031C" w14:paraId="19F2D892"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279FD259" w14:textId="77777777" w:rsidR="005B031C" w:rsidRDefault="005B031C">
            <w:pPr>
              <w:pStyle w:val="TAL"/>
            </w:pPr>
            <w:r>
              <w:rPr>
                <w:bCs/>
              </w:rPr>
              <w:t>ReportCharacteristicsEmpty</w:t>
            </w:r>
          </w:p>
        </w:tc>
        <w:tc>
          <w:tcPr>
            <w:tcW w:w="6120" w:type="dxa"/>
            <w:tcBorders>
              <w:top w:val="single" w:sz="4" w:space="0" w:color="auto"/>
              <w:left w:val="single" w:sz="4" w:space="0" w:color="auto"/>
              <w:bottom w:val="single" w:sz="4" w:space="0" w:color="auto"/>
              <w:right w:val="single" w:sz="4" w:space="0" w:color="auto"/>
            </w:tcBorders>
            <w:hideMark/>
          </w:tcPr>
          <w:p w14:paraId="395556E1" w14:textId="77777777" w:rsidR="005B031C" w:rsidRDefault="005B031C">
            <w:pPr>
              <w:pStyle w:val="TAL"/>
            </w:pPr>
            <w:r>
              <w:t>The action failed because there is no characteristic reported.</w:t>
            </w:r>
          </w:p>
        </w:tc>
      </w:tr>
      <w:tr w:rsidR="005B031C" w14:paraId="1CD881D3"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146B22EC" w14:textId="77777777" w:rsidR="005B031C" w:rsidRDefault="005B031C">
            <w:pPr>
              <w:pStyle w:val="TAL"/>
            </w:pPr>
            <w:r>
              <w:rPr>
                <w:bCs/>
              </w:rPr>
              <w:t>No</w:t>
            </w:r>
            <w:r>
              <w:t>ReportPeriodicity</w:t>
            </w:r>
          </w:p>
        </w:tc>
        <w:tc>
          <w:tcPr>
            <w:tcW w:w="6120" w:type="dxa"/>
            <w:tcBorders>
              <w:top w:val="single" w:sz="4" w:space="0" w:color="auto"/>
              <w:left w:val="single" w:sz="4" w:space="0" w:color="auto"/>
              <w:bottom w:val="single" w:sz="4" w:space="0" w:color="auto"/>
              <w:right w:val="single" w:sz="4" w:space="0" w:color="auto"/>
            </w:tcBorders>
            <w:hideMark/>
          </w:tcPr>
          <w:p w14:paraId="6D276EF4" w14:textId="77777777" w:rsidR="005B031C" w:rsidRDefault="005B031C">
            <w:pPr>
              <w:pStyle w:val="TAL"/>
            </w:pPr>
            <w:r>
              <w:t>The action failed because the periodicity is not defined.</w:t>
            </w:r>
          </w:p>
        </w:tc>
      </w:tr>
      <w:tr w:rsidR="005B031C" w14:paraId="76CFA03B"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38F946CE" w14:textId="77777777" w:rsidR="005B031C" w:rsidRDefault="005B031C">
            <w:pPr>
              <w:pStyle w:val="TAL"/>
            </w:pPr>
            <w:r>
              <w:t>ExistingMeasurementID</w:t>
            </w:r>
          </w:p>
        </w:tc>
        <w:tc>
          <w:tcPr>
            <w:tcW w:w="6120" w:type="dxa"/>
            <w:tcBorders>
              <w:top w:val="single" w:sz="4" w:space="0" w:color="auto"/>
              <w:left w:val="single" w:sz="4" w:space="0" w:color="auto"/>
              <w:bottom w:val="single" w:sz="4" w:space="0" w:color="auto"/>
              <w:right w:val="single" w:sz="4" w:space="0" w:color="auto"/>
            </w:tcBorders>
            <w:hideMark/>
          </w:tcPr>
          <w:p w14:paraId="4E1E2DCB" w14:textId="77777777" w:rsidR="005B031C" w:rsidRDefault="005B031C">
            <w:pPr>
              <w:pStyle w:val="TAL"/>
            </w:pPr>
            <w:r>
              <w:t>The action failed because measurement-ID is already used.</w:t>
            </w:r>
          </w:p>
        </w:tc>
      </w:tr>
      <w:tr w:rsidR="005B031C" w14:paraId="625168FD"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1642EF52" w14:textId="77777777" w:rsidR="005B031C" w:rsidRDefault="005B031C">
            <w:pPr>
              <w:pStyle w:val="TAL"/>
            </w:pPr>
            <w:r>
              <w:rPr>
                <w:rFonts w:eastAsia="SimSun"/>
                <w:lang w:eastAsia="zh-CN"/>
              </w:rPr>
              <w:t>Unknown eNB Measurement ID</w:t>
            </w:r>
          </w:p>
        </w:tc>
        <w:tc>
          <w:tcPr>
            <w:tcW w:w="6120" w:type="dxa"/>
            <w:tcBorders>
              <w:top w:val="single" w:sz="4" w:space="0" w:color="auto"/>
              <w:left w:val="single" w:sz="4" w:space="0" w:color="auto"/>
              <w:bottom w:val="single" w:sz="4" w:space="0" w:color="auto"/>
              <w:right w:val="single" w:sz="4" w:space="0" w:color="auto"/>
            </w:tcBorders>
            <w:hideMark/>
          </w:tcPr>
          <w:p w14:paraId="20E3E83E" w14:textId="77777777" w:rsidR="005B031C" w:rsidRDefault="005B031C">
            <w:pPr>
              <w:pStyle w:val="TAL"/>
            </w:pPr>
            <w:r>
              <w:t xml:space="preserve">The action failed because some eNB </w:t>
            </w:r>
            <w:r>
              <w:rPr>
                <w:iCs/>
              </w:rPr>
              <w:t xml:space="preserve">Measurement-ID is </w:t>
            </w:r>
            <w:r>
              <w:t>unknown.</w:t>
            </w:r>
          </w:p>
        </w:tc>
      </w:tr>
      <w:tr w:rsidR="005B031C" w14:paraId="76A9E84A"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6835A346" w14:textId="77777777" w:rsidR="005B031C" w:rsidRDefault="005B031C">
            <w:pPr>
              <w:pStyle w:val="TAL"/>
            </w:pPr>
            <w:r>
              <w:t>Measurement Temporarily not Available</w:t>
            </w:r>
          </w:p>
        </w:tc>
        <w:tc>
          <w:tcPr>
            <w:tcW w:w="6120" w:type="dxa"/>
            <w:tcBorders>
              <w:top w:val="single" w:sz="4" w:space="0" w:color="auto"/>
              <w:left w:val="single" w:sz="4" w:space="0" w:color="auto"/>
              <w:bottom w:val="single" w:sz="4" w:space="0" w:color="auto"/>
              <w:right w:val="single" w:sz="4" w:space="0" w:color="auto"/>
            </w:tcBorders>
            <w:hideMark/>
          </w:tcPr>
          <w:p w14:paraId="6CC5ADD0" w14:textId="77777777" w:rsidR="005B031C" w:rsidRDefault="005B031C">
            <w:pPr>
              <w:pStyle w:val="TAL"/>
            </w:pPr>
            <w:r>
              <w:t>The eNB can temporarily not provide the requested measurement object.</w:t>
            </w:r>
          </w:p>
        </w:tc>
      </w:tr>
      <w:tr w:rsidR="005B031C" w14:paraId="21C6B037"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6F415617" w14:textId="77777777" w:rsidR="005B031C" w:rsidRDefault="005B031C">
            <w:pPr>
              <w:pStyle w:val="TAL"/>
            </w:pPr>
            <w:r>
              <w:t>Load Balancing</w:t>
            </w:r>
          </w:p>
        </w:tc>
        <w:tc>
          <w:tcPr>
            <w:tcW w:w="6120" w:type="dxa"/>
            <w:tcBorders>
              <w:top w:val="single" w:sz="4" w:space="0" w:color="auto"/>
              <w:left w:val="single" w:sz="4" w:space="0" w:color="auto"/>
              <w:bottom w:val="single" w:sz="4" w:space="0" w:color="auto"/>
              <w:right w:val="single" w:sz="4" w:space="0" w:color="auto"/>
            </w:tcBorders>
            <w:hideMark/>
          </w:tcPr>
          <w:p w14:paraId="3890B042" w14:textId="77777777" w:rsidR="005B031C" w:rsidRDefault="005B031C">
            <w:pPr>
              <w:pStyle w:val="TAL"/>
            </w:pPr>
            <w:r>
              <w:t>The reason for mobility settings change is load balancing.</w:t>
            </w:r>
          </w:p>
        </w:tc>
      </w:tr>
      <w:tr w:rsidR="005B031C" w14:paraId="2FA6EF2C"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5E62F875" w14:textId="77777777" w:rsidR="005B031C" w:rsidRDefault="005B031C">
            <w:pPr>
              <w:pStyle w:val="TAL"/>
            </w:pPr>
            <w:r>
              <w:t>Handover Optimisation</w:t>
            </w:r>
          </w:p>
        </w:tc>
        <w:tc>
          <w:tcPr>
            <w:tcW w:w="6120" w:type="dxa"/>
            <w:tcBorders>
              <w:top w:val="single" w:sz="4" w:space="0" w:color="auto"/>
              <w:left w:val="single" w:sz="4" w:space="0" w:color="auto"/>
              <w:bottom w:val="single" w:sz="4" w:space="0" w:color="auto"/>
              <w:right w:val="single" w:sz="4" w:space="0" w:color="auto"/>
            </w:tcBorders>
            <w:hideMark/>
          </w:tcPr>
          <w:p w14:paraId="15E28F7A" w14:textId="77777777" w:rsidR="005B031C" w:rsidRDefault="005B031C">
            <w:pPr>
              <w:pStyle w:val="TAL"/>
            </w:pPr>
            <w:r>
              <w:t>The reason for mobility settings change is handover optimisation.</w:t>
            </w:r>
          </w:p>
        </w:tc>
      </w:tr>
      <w:tr w:rsidR="005B031C" w14:paraId="21A0D69A"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32323923" w14:textId="77777777" w:rsidR="005B031C" w:rsidRDefault="005B031C">
            <w:pPr>
              <w:pStyle w:val="TAL"/>
              <w:rPr>
                <w:lang w:eastAsia="zh-CN"/>
              </w:rPr>
            </w:pPr>
            <w:r>
              <w:rPr>
                <w:lang w:eastAsia="zh-CN"/>
              </w:rPr>
              <w:t>Value out of allowed range</w:t>
            </w:r>
          </w:p>
        </w:tc>
        <w:tc>
          <w:tcPr>
            <w:tcW w:w="6120" w:type="dxa"/>
            <w:tcBorders>
              <w:top w:val="single" w:sz="4" w:space="0" w:color="auto"/>
              <w:left w:val="single" w:sz="4" w:space="0" w:color="auto"/>
              <w:bottom w:val="single" w:sz="4" w:space="0" w:color="auto"/>
              <w:right w:val="single" w:sz="4" w:space="0" w:color="auto"/>
            </w:tcBorders>
            <w:hideMark/>
          </w:tcPr>
          <w:p w14:paraId="4BC6B880" w14:textId="77777777" w:rsidR="005B031C" w:rsidRDefault="005B031C">
            <w:pPr>
              <w:pStyle w:val="TAL"/>
              <w:rPr>
                <w:lang w:eastAsia="zh-CN"/>
              </w:rPr>
            </w:pPr>
            <w:r>
              <w:rPr>
                <w:lang w:eastAsia="zh-CN"/>
              </w:rPr>
              <w:t>The action failed because the proposed Handover Trigger parameter change in the eNB</w:t>
            </w:r>
            <w:r>
              <w:rPr>
                <w:szCs w:val="18"/>
                <w:vertAlign w:val="subscript"/>
                <w:lang w:eastAsia="zh-CN"/>
              </w:rPr>
              <w:t>2</w:t>
            </w:r>
            <w:r>
              <w:rPr>
                <w:lang w:eastAsia="zh-CN"/>
              </w:rPr>
              <w:t xml:space="preserve"> Proposed Mobility Parameters IE is too low or too high.</w:t>
            </w:r>
          </w:p>
        </w:tc>
      </w:tr>
      <w:tr w:rsidR="005B031C" w14:paraId="7C89DAF0"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32558C17" w14:textId="77777777" w:rsidR="005B031C" w:rsidRDefault="005B031C">
            <w:pPr>
              <w:pStyle w:val="TAL"/>
            </w:pPr>
            <w:r>
              <w:rPr>
                <w:lang w:eastAsia="zh-CN"/>
              </w:rPr>
              <w:t>Multiple E-RAB ID Instances</w:t>
            </w:r>
          </w:p>
        </w:tc>
        <w:tc>
          <w:tcPr>
            <w:tcW w:w="6120" w:type="dxa"/>
            <w:tcBorders>
              <w:top w:val="single" w:sz="4" w:space="0" w:color="auto"/>
              <w:left w:val="single" w:sz="4" w:space="0" w:color="auto"/>
              <w:bottom w:val="single" w:sz="4" w:space="0" w:color="auto"/>
              <w:right w:val="single" w:sz="4" w:space="0" w:color="auto"/>
            </w:tcBorders>
            <w:hideMark/>
          </w:tcPr>
          <w:p w14:paraId="16EC2666" w14:textId="77777777" w:rsidR="005B031C" w:rsidRDefault="005B031C">
            <w:pPr>
              <w:pStyle w:val="TAL"/>
            </w:pPr>
            <w:r>
              <w:rPr>
                <w:lang w:eastAsia="zh-CN"/>
              </w:rPr>
              <w:t>The action failed because multiple instances of the same E-RAB had been provided to the eNB.</w:t>
            </w:r>
          </w:p>
        </w:tc>
      </w:tr>
      <w:tr w:rsidR="005B031C" w14:paraId="0B7BEC89"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4FA118C1" w14:textId="77777777" w:rsidR="005B031C" w:rsidRDefault="005B031C">
            <w:pPr>
              <w:pStyle w:val="TAL"/>
              <w:rPr>
                <w:rFonts w:cs="Arial"/>
                <w:szCs w:val="18"/>
                <w:lang w:eastAsia="zh-CN"/>
              </w:rPr>
            </w:pPr>
            <w:r>
              <w:rPr>
                <w:rFonts w:cs="Arial"/>
                <w:szCs w:val="18"/>
                <w:lang w:eastAsia="zh-CN"/>
              </w:rPr>
              <w:t>Switch Off Ongoing</w:t>
            </w:r>
          </w:p>
        </w:tc>
        <w:tc>
          <w:tcPr>
            <w:tcW w:w="6120" w:type="dxa"/>
            <w:tcBorders>
              <w:top w:val="single" w:sz="4" w:space="0" w:color="auto"/>
              <w:left w:val="single" w:sz="4" w:space="0" w:color="auto"/>
              <w:bottom w:val="single" w:sz="4" w:space="0" w:color="auto"/>
              <w:right w:val="single" w:sz="4" w:space="0" w:color="auto"/>
            </w:tcBorders>
            <w:hideMark/>
          </w:tcPr>
          <w:p w14:paraId="723F8FC8" w14:textId="77777777" w:rsidR="005B031C" w:rsidRDefault="005B031C">
            <w:pPr>
              <w:pStyle w:val="TAL"/>
              <w:rPr>
                <w:rFonts w:cs="Arial"/>
                <w:szCs w:val="18"/>
                <w:lang w:eastAsia="zh-CN"/>
              </w:rPr>
            </w:pPr>
            <w:r>
              <w:rPr>
                <w:rFonts w:eastAsia="SimSun" w:cs="Arial"/>
                <w:szCs w:val="18"/>
                <w:lang w:eastAsia="zh-CN"/>
              </w:rPr>
              <w:t xml:space="preserve">The reason for the action is an ongoing switch off i.e. the concerned cell will be switched off after offloading and not be available. It aides the receiving eNB in taking subsequent actions, </w:t>
            </w:r>
            <w:r>
              <w:rPr>
                <w:rFonts w:cs="Arial"/>
                <w:lang w:eastAsia="zh-CN"/>
              </w:rPr>
              <w:t xml:space="preserve">e.g. </w:t>
            </w:r>
            <w:r>
              <w:rPr>
                <w:rFonts w:cs="Arial"/>
              </w:rPr>
              <w:t>selecting the target cell for subsequent handovers</w:t>
            </w:r>
            <w:r>
              <w:rPr>
                <w:rFonts w:eastAsia="SimSun" w:cs="Arial"/>
                <w:szCs w:val="18"/>
                <w:lang w:eastAsia="zh-CN"/>
              </w:rPr>
              <w:t xml:space="preserve">. </w:t>
            </w:r>
          </w:p>
        </w:tc>
      </w:tr>
      <w:tr w:rsidR="005B031C" w14:paraId="33DF88B9"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2C2E076E" w14:textId="77777777" w:rsidR="005B031C" w:rsidRDefault="005B031C">
            <w:pPr>
              <w:pStyle w:val="TAL"/>
              <w:rPr>
                <w:lang w:eastAsia="zh-CN"/>
              </w:rPr>
            </w:pPr>
            <w:r>
              <w:rPr>
                <w:lang w:eastAsia="zh-CN"/>
              </w:rPr>
              <w:t>Not supported QCI value</w:t>
            </w:r>
          </w:p>
        </w:tc>
        <w:tc>
          <w:tcPr>
            <w:tcW w:w="6120" w:type="dxa"/>
            <w:tcBorders>
              <w:top w:val="single" w:sz="4" w:space="0" w:color="auto"/>
              <w:left w:val="single" w:sz="4" w:space="0" w:color="auto"/>
              <w:bottom w:val="single" w:sz="4" w:space="0" w:color="auto"/>
              <w:right w:val="single" w:sz="4" w:space="0" w:color="auto"/>
            </w:tcBorders>
            <w:hideMark/>
          </w:tcPr>
          <w:p w14:paraId="7CDFE19F" w14:textId="77777777" w:rsidR="005B031C" w:rsidRDefault="005B031C">
            <w:pPr>
              <w:pStyle w:val="TAL"/>
              <w:rPr>
                <w:rFonts w:eastAsia="SimSun"/>
                <w:lang w:eastAsia="zh-CN"/>
              </w:rPr>
            </w:pPr>
            <w:r>
              <w:rPr>
                <w:rFonts w:eastAsia="SimSun"/>
                <w:lang w:eastAsia="zh-CN"/>
              </w:rPr>
              <w:t>The action failed because the requested QCI is not supported.</w:t>
            </w:r>
          </w:p>
        </w:tc>
      </w:tr>
      <w:tr w:rsidR="005B031C" w14:paraId="15DCFC03"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218CF3B5" w14:textId="77777777" w:rsidR="005B031C" w:rsidRDefault="005B031C">
            <w:pPr>
              <w:pStyle w:val="TAL"/>
              <w:rPr>
                <w:rFonts w:eastAsiaTheme="minorEastAsia"/>
              </w:rPr>
            </w:pPr>
            <w:r>
              <w:t>Unspecified</w:t>
            </w:r>
          </w:p>
        </w:tc>
        <w:tc>
          <w:tcPr>
            <w:tcW w:w="6120" w:type="dxa"/>
            <w:tcBorders>
              <w:top w:val="single" w:sz="4" w:space="0" w:color="auto"/>
              <w:left w:val="single" w:sz="4" w:space="0" w:color="auto"/>
              <w:bottom w:val="single" w:sz="4" w:space="0" w:color="auto"/>
              <w:right w:val="single" w:sz="4" w:space="0" w:color="auto"/>
            </w:tcBorders>
            <w:hideMark/>
          </w:tcPr>
          <w:p w14:paraId="376E19B5" w14:textId="77777777" w:rsidR="005B031C" w:rsidRDefault="005B031C">
            <w:pPr>
              <w:pStyle w:val="TAL"/>
            </w:pPr>
            <w:r>
              <w:t>Sent when none of the above cause values applies but still the cause is Radio Network Layer related.</w:t>
            </w:r>
          </w:p>
        </w:tc>
      </w:tr>
      <w:tr w:rsidR="005B031C" w14:paraId="6C3F9248"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59BCCEF6" w14:textId="77777777" w:rsidR="005B031C" w:rsidRDefault="005B031C">
            <w:pPr>
              <w:pStyle w:val="TAL"/>
            </w:pPr>
            <w:r>
              <w:t>Measurement not Supported For The Object</w:t>
            </w:r>
          </w:p>
        </w:tc>
        <w:tc>
          <w:tcPr>
            <w:tcW w:w="6120" w:type="dxa"/>
            <w:tcBorders>
              <w:top w:val="single" w:sz="4" w:space="0" w:color="auto"/>
              <w:left w:val="single" w:sz="4" w:space="0" w:color="auto"/>
              <w:bottom w:val="single" w:sz="4" w:space="0" w:color="auto"/>
              <w:right w:val="single" w:sz="4" w:space="0" w:color="auto"/>
            </w:tcBorders>
            <w:hideMark/>
          </w:tcPr>
          <w:p w14:paraId="3B5CA555" w14:textId="77777777" w:rsidR="005B031C" w:rsidRDefault="005B031C">
            <w:pPr>
              <w:pStyle w:val="TAL"/>
            </w:pPr>
            <w:r>
              <w:t>At least one of the concerned cell(s) does not support the requested measurement.</w:t>
            </w:r>
          </w:p>
        </w:tc>
      </w:tr>
      <w:tr w:rsidR="005B031C" w14:paraId="6325AEA7"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5DDBBD47" w14:textId="77777777" w:rsidR="005B031C" w:rsidRDefault="005B031C">
            <w:pPr>
              <w:pStyle w:val="TAL"/>
            </w:pPr>
            <w:r>
              <w:t>T</w:t>
            </w:r>
            <w:r>
              <w:rPr>
                <w:vertAlign w:val="subscript"/>
              </w:rPr>
              <w:t>DCoverall</w:t>
            </w:r>
            <w: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14:paraId="51F94700" w14:textId="77777777" w:rsidR="005B031C" w:rsidRDefault="005B031C">
            <w:pPr>
              <w:pStyle w:val="TAL"/>
            </w:pPr>
            <w:r>
              <w:t>The reason for the action is expiry of timer T</w:t>
            </w:r>
            <w:r>
              <w:rPr>
                <w:vertAlign w:val="subscript"/>
              </w:rPr>
              <w:t>DCoveral</w:t>
            </w:r>
            <w:r>
              <w:t>l.</w:t>
            </w:r>
          </w:p>
        </w:tc>
      </w:tr>
      <w:tr w:rsidR="005B031C" w14:paraId="4FF3765C"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37AA2CD6" w14:textId="77777777" w:rsidR="005B031C" w:rsidRDefault="005B031C">
            <w:pPr>
              <w:pStyle w:val="TAL"/>
            </w:pPr>
            <w:r>
              <w:t>T</w:t>
            </w:r>
            <w:r>
              <w:rPr>
                <w:vertAlign w:val="subscript"/>
              </w:rPr>
              <w:t>DCprep</w:t>
            </w:r>
            <w: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14:paraId="1686E45D" w14:textId="77777777" w:rsidR="005B031C" w:rsidRDefault="005B031C">
            <w:pPr>
              <w:pStyle w:val="TAL"/>
            </w:pPr>
            <w:r>
              <w:t>The reason for the action is expiry of timer T</w:t>
            </w:r>
            <w:r>
              <w:rPr>
                <w:vertAlign w:val="subscript"/>
              </w:rPr>
              <w:t>DCprep</w:t>
            </w:r>
            <w:r>
              <w:t>.</w:t>
            </w:r>
          </w:p>
        </w:tc>
      </w:tr>
      <w:tr w:rsidR="005B031C" w14:paraId="63C02579"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4A109890" w14:textId="77777777" w:rsidR="005B031C" w:rsidRDefault="005B031C">
            <w:pPr>
              <w:pStyle w:val="TAL"/>
            </w:pPr>
            <w:r>
              <w:t>Action Desirable for Radio Reasons</w:t>
            </w:r>
          </w:p>
        </w:tc>
        <w:tc>
          <w:tcPr>
            <w:tcW w:w="6120" w:type="dxa"/>
            <w:tcBorders>
              <w:top w:val="single" w:sz="4" w:space="0" w:color="auto"/>
              <w:left w:val="single" w:sz="4" w:space="0" w:color="auto"/>
              <w:bottom w:val="single" w:sz="4" w:space="0" w:color="auto"/>
              <w:right w:val="single" w:sz="4" w:space="0" w:color="auto"/>
            </w:tcBorders>
            <w:hideMark/>
          </w:tcPr>
          <w:p w14:paraId="79B9B0CA" w14:textId="77777777" w:rsidR="005B031C" w:rsidRDefault="005B031C">
            <w:pPr>
              <w:pStyle w:val="TAL"/>
            </w:pPr>
            <w:r>
              <w:t>The reason for requesting the action is radio related.</w:t>
            </w:r>
            <w:r>
              <w:br/>
              <w:t>In the current version of this specification applicable for Dual Connectivity and EN-DC only.</w:t>
            </w:r>
          </w:p>
        </w:tc>
      </w:tr>
      <w:tr w:rsidR="005B031C" w14:paraId="60561BEF"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5D6A88F8" w14:textId="77777777" w:rsidR="005B031C" w:rsidRDefault="005B031C">
            <w:pPr>
              <w:pStyle w:val="TAL"/>
            </w:pPr>
            <w:r>
              <w:t>Reduce Load</w:t>
            </w:r>
          </w:p>
        </w:tc>
        <w:tc>
          <w:tcPr>
            <w:tcW w:w="6120" w:type="dxa"/>
            <w:tcBorders>
              <w:top w:val="single" w:sz="4" w:space="0" w:color="auto"/>
              <w:left w:val="single" w:sz="4" w:space="0" w:color="auto"/>
              <w:bottom w:val="single" w:sz="4" w:space="0" w:color="auto"/>
              <w:right w:val="single" w:sz="4" w:space="0" w:color="auto"/>
            </w:tcBorders>
            <w:hideMark/>
          </w:tcPr>
          <w:p w14:paraId="5B156F27" w14:textId="77777777" w:rsidR="005B031C" w:rsidRDefault="005B031C">
            <w:pPr>
              <w:pStyle w:val="TAL"/>
            </w:pPr>
            <w:r>
              <w:t>Load in the cell(group) served by the requesting node needs to be reduced.</w:t>
            </w:r>
            <w:r>
              <w:br/>
              <w:t>In the current version of this specification applicable for Dual Connectivity and EN-DC only.</w:t>
            </w:r>
          </w:p>
        </w:tc>
      </w:tr>
      <w:tr w:rsidR="005B031C" w14:paraId="15A2C2B0"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627A87D3" w14:textId="77777777" w:rsidR="005B031C" w:rsidRDefault="005B031C">
            <w:pPr>
              <w:pStyle w:val="TAL"/>
            </w:pPr>
            <w: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hideMark/>
          </w:tcPr>
          <w:p w14:paraId="11B987FD" w14:textId="77777777" w:rsidR="005B031C" w:rsidRDefault="005B031C">
            <w:pPr>
              <w:pStyle w:val="TAL"/>
            </w:pPr>
            <w:r>
              <w:t>The reason for requesting this action is to improve the load distribution with the neighbour cells.</w:t>
            </w:r>
            <w:r>
              <w:br/>
              <w:t>In the current version of this specification applicable for Dual Connectivity and EN-DC only.</w:t>
            </w:r>
          </w:p>
        </w:tc>
      </w:tr>
      <w:tr w:rsidR="005B031C" w14:paraId="4922D4B4"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2013A23F" w14:textId="77777777" w:rsidR="005B031C" w:rsidRDefault="005B031C">
            <w:pPr>
              <w:pStyle w:val="TAL"/>
            </w:pPr>
            <w:r>
              <w:t>Time Critical action</w:t>
            </w:r>
          </w:p>
        </w:tc>
        <w:tc>
          <w:tcPr>
            <w:tcW w:w="6120" w:type="dxa"/>
            <w:tcBorders>
              <w:top w:val="single" w:sz="4" w:space="0" w:color="auto"/>
              <w:left w:val="single" w:sz="4" w:space="0" w:color="auto"/>
              <w:bottom w:val="single" w:sz="4" w:space="0" w:color="auto"/>
              <w:right w:val="single" w:sz="4" w:space="0" w:color="auto"/>
            </w:tcBorders>
            <w:hideMark/>
          </w:tcPr>
          <w:p w14:paraId="2C44093B" w14:textId="77777777" w:rsidR="005B031C" w:rsidRDefault="005B031C">
            <w:pPr>
              <w:pStyle w:val="TAL"/>
            </w:pPr>
            <w:r>
              <w:t>The action is requested for time critical reason i.e. this cause value is reserved to represent all critical cases where radio resources are likely to be dropped if the requested action is not performed.</w:t>
            </w:r>
            <w:r>
              <w:br/>
              <w:t>In the current version of this specification applicable for Dual Connectivity and EN-DC only.</w:t>
            </w:r>
          </w:p>
        </w:tc>
      </w:tr>
      <w:tr w:rsidR="005B031C" w14:paraId="493CA289"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5846E70A" w14:textId="77777777" w:rsidR="005B031C" w:rsidRDefault="005B031C">
            <w:pPr>
              <w:pStyle w:val="TAL"/>
            </w:pPr>
            <w:r>
              <w:t>Target not Allowed</w:t>
            </w:r>
          </w:p>
        </w:tc>
        <w:tc>
          <w:tcPr>
            <w:tcW w:w="6120" w:type="dxa"/>
            <w:tcBorders>
              <w:top w:val="single" w:sz="4" w:space="0" w:color="auto"/>
              <w:left w:val="single" w:sz="4" w:space="0" w:color="auto"/>
              <w:bottom w:val="single" w:sz="4" w:space="0" w:color="auto"/>
              <w:right w:val="single" w:sz="4" w:space="0" w:color="auto"/>
            </w:tcBorders>
            <w:hideMark/>
          </w:tcPr>
          <w:p w14:paraId="331A48D2" w14:textId="77777777" w:rsidR="005B031C" w:rsidRDefault="005B031C">
            <w:pPr>
              <w:pStyle w:val="TAL"/>
            </w:pPr>
            <w:r>
              <w:t>Requested action towards the indicated target cell is not allowed for the UE in question.</w:t>
            </w:r>
          </w:p>
          <w:p w14:paraId="12686022" w14:textId="77777777" w:rsidR="005B031C" w:rsidRDefault="005B031C">
            <w:pPr>
              <w:pStyle w:val="TAL"/>
            </w:pPr>
            <w:r>
              <w:t>In the current version of this specification applicable for Dual Connectivity and EN-DC only.</w:t>
            </w:r>
          </w:p>
        </w:tc>
      </w:tr>
      <w:tr w:rsidR="005B031C" w14:paraId="62969105"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363445BA" w14:textId="77777777" w:rsidR="005B031C" w:rsidRDefault="005B031C">
            <w:pPr>
              <w:pStyle w:val="TAL"/>
            </w:pPr>
            <w:r>
              <w:t>No Radio Resources Available</w:t>
            </w:r>
          </w:p>
        </w:tc>
        <w:tc>
          <w:tcPr>
            <w:tcW w:w="6120" w:type="dxa"/>
            <w:tcBorders>
              <w:top w:val="single" w:sz="4" w:space="0" w:color="auto"/>
              <w:left w:val="single" w:sz="4" w:space="0" w:color="auto"/>
              <w:bottom w:val="single" w:sz="4" w:space="0" w:color="auto"/>
              <w:right w:val="single" w:sz="4" w:space="0" w:color="auto"/>
            </w:tcBorders>
            <w:hideMark/>
          </w:tcPr>
          <w:p w14:paraId="0E63AFE3" w14:textId="77777777" w:rsidR="005B031C" w:rsidRDefault="005B031C">
            <w:pPr>
              <w:pStyle w:val="TAL"/>
            </w:pPr>
            <w:r>
              <w:t>The cell(s) in the requested node don’t have sufficient radio resources available.</w:t>
            </w:r>
          </w:p>
          <w:p w14:paraId="215F5D9A" w14:textId="77777777" w:rsidR="005B031C" w:rsidRDefault="005B031C">
            <w:pPr>
              <w:pStyle w:val="TAL"/>
            </w:pPr>
            <w:r>
              <w:t>In the current version of this specification applicable for Dual Connectivity and EN-DC only.</w:t>
            </w:r>
          </w:p>
        </w:tc>
      </w:tr>
      <w:tr w:rsidR="005B031C" w14:paraId="49E265D2"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45464FDF" w14:textId="77777777" w:rsidR="005B031C" w:rsidRDefault="005B031C">
            <w:pPr>
              <w:pStyle w:val="TAL"/>
            </w:pPr>
            <w:r>
              <w:t>Invalid QoS combination</w:t>
            </w:r>
          </w:p>
        </w:tc>
        <w:tc>
          <w:tcPr>
            <w:tcW w:w="6120" w:type="dxa"/>
            <w:tcBorders>
              <w:top w:val="single" w:sz="4" w:space="0" w:color="auto"/>
              <w:left w:val="single" w:sz="4" w:space="0" w:color="auto"/>
              <w:bottom w:val="single" w:sz="4" w:space="0" w:color="auto"/>
              <w:right w:val="single" w:sz="4" w:space="0" w:color="auto"/>
            </w:tcBorders>
            <w:hideMark/>
          </w:tcPr>
          <w:p w14:paraId="3572FCCC" w14:textId="77777777" w:rsidR="005B031C" w:rsidRDefault="005B031C">
            <w:pPr>
              <w:pStyle w:val="TAL"/>
            </w:pPr>
            <w:r>
              <w:t>The action was failed because of invalid QoS combination.</w:t>
            </w:r>
          </w:p>
          <w:p w14:paraId="1758EF56" w14:textId="77777777" w:rsidR="005B031C" w:rsidRDefault="005B031C">
            <w:pPr>
              <w:pStyle w:val="TAL"/>
            </w:pPr>
            <w:r>
              <w:t>In the current version of this specification applicable for Dual Connectivity and EN-DC only.</w:t>
            </w:r>
          </w:p>
        </w:tc>
      </w:tr>
      <w:tr w:rsidR="005B031C" w14:paraId="4158C1A6"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0D69103E" w14:textId="77777777" w:rsidR="005B031C" w:rsidRDefault="005B031C">
            <w:pPr>
              <w:pStyle w:val="TAL"/>
            </w:pPr>
            <w:r>
              <w:t>Encryption Algorithms Not Supported</w:t>
            </w:r>
          </w:p>
        </w:tc>
        <w:tc>
          <w:tcPr>
            <w:tcW w:w="6120" w:type="dxa"/>
            <w:tcBorders>
              <w:top w:val="single" w:sz="4" w:space="0" w:color="auto"/>
              <w:left w:val="single" w:sz="4" w:space="0" w:color="auto"/>
              <w:bottom w:val="single" w:sz="4" w:space="0" w:color="auto"/>
              <w:right w:val="single" w:sz="4" w:space="0" w:color="auto"/>
            </w:tcBorders>
            <w:hideMark/>
          </w:tcPr>
          <w:p w14:paraId="12A0E408" w14:textId="77777777" w:rsidR="005B031C" w:rsidRDefault="005B031C">
            <w:pPr>
              <w:pStyle w:val="TAL"/>
            </w:pPr>
            <w:r>
              <w:t>The requested eNB is unable to support any of the encryption algorithms supported by the UE.</w:t>
            </w:r>
            <w:r>
              <w:br/>
              <w:t>In the current version of this specification applicable for Dual Connectivity and EN-DC only.</w:t>
            </w:r>
          </w:p>
        </w:tc>
      </w:tr>
      <w:tr w:rsidR="005B031C" w14:paraId="5CF3817F"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0509E6BC" w14:textId="77777777" w:rsidR="005B031C" w:rsidRDefault="005B031C">
            <w:pPr>
              <w:pStyle w:val="TAL"/>
            </w:pPr>
            <w:r>
              <w:t>Procedure cancelled</w:t>
            </w:r>
          </w:p>
        </w:tc>
        <w:tc>
          <w:tcPr>
            <w:tcW w:w="6120" w:type="dxa"/>
            <w:tcBorders>
              <w:top w:val="single" w:sz="4" w:space="0" w:color="auto"/>
              <w:left w:val="single" w:sz="4" w:space="0" w:color="auto"/>
              <w:bottom w:val="single" w:sz="4" w:space="0" w:color="auto"/>
              <w:right w:val="single" w:sz="4" w:space="0" w:color="auto"/>
            </w:tcBorders>
            <w:hideMark/>
          </w:tcPr>
          <w:p w14:paraId="67E55D36" w14:textId="77777777" w:rsidR="005B031C" w:rsidRDefault="005B031C">
            <w:pPr>
              <w:pStyle w:val="TAL"/>
            </w:pPr>
            <w:r>
              <w:t>The sending node cancelled the procedure due to other urgent actions to be performed.</w:t>
            </w:r>
          </w:p>
          <w:p w14:paraId="6535D32E" w14:textId="77777777" w:rsidR="005B031C" w:rsidRDefault="005B031C">
            <w:pPr>
              <w:pStyle w:val="TAL"/>
            </w:pPr>
            <w:r>
              <w:t>In the current version of this specification applicable for Dual Connectivity and EN-DC only.</w:t>
            </w:r>
          </w:p>
        </w:tc>
      </w:tr>
      <w:tr w:rsidR="005B031C" w14:paraId="495FBE72"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04BBD3A9" w14:textId="77777777" w:rsidR="005B031C" w:rsidRDefault="005B031C">
            <w:pPr>
              <w:pStyle w:val="TAL"/>
            </w:pPr>
            <w:r>
              <w:t>RRM purpose</w:t>
            </w:r>
          </w:p>
        </w:tc>
        <w:tc>
          <w:tcPr>
            <w:tcW w:w="6120" w:type="dxa"/>
            <w:tcBorders>
              <w:top w:val="single" w:sz="4" w:space="0" w:color="auto"/>
              <w:left w:val="single" w:sz="4" w:space="0" w:color="auto"/>
              <w:bottom w:val="single" w:sz="4" w:space="0" w:color="auto"/>
              <w:right w:val="single" w:sz="4" w:space="0" w:color="auto"/>
            </w:tcBorders>
            <w:hideMark/>
          </w:tcPr>
          <w:p w14:paraId="34B3AACD" w14:textId="77777777" w:rsidR="005B031C" w:rsidRDefault="005B031C">
            <w:pPr>
              <w:pStyle w:val="TAL"/>
            </w:pPr>
            <w:r>
              <w:t>The procedure is initiated due to node internal RRM purposes.</w:t>
            </w:r>
          </w:p>
          <w:p w14:paraId="6BAC3AFC" w14:textId="77777777" w:rsidR="005B031C" w:rsidRDefault="005B031C">
            <w:pPr>
              <w:pStyle w:val="TAL"/>
            </w:pPr>
            <w:r>
              <w:t>In the current version of this specification applicable for Dual Connectivity and EN-DC only.</w:t>
            </w:r>
          </w:p>
        </w:tc>
      </w:tr>
      <w:tr w:rsidR="005B031C" w14:paraId="21322C82"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791A00A4" w14:textId="77777777" w:rsidR="005B031C" w:rsidRDefault="005B031C">
            <w:pPr>
              <w:pStyle w:val="TAL"/>
            </w:pPr>
            <w:r>
              <w:t>Improve User Bit Rate</w:t>
            </w:r>
          </w:p>
        </w:tc>
        <w:tc>
          <w:tcPr>
            <w:tcW w:w="6120" w:type="dxa"/>
            <w:tcBorders>
              <w:top w:val="single" w:sz="4" w:space="0" w:color="auto"/>
              <w:left w:val="single" w:sz="4" w:space="0" w:color="auto"/>
              <w:bottom w:val="single" w:sz="4" w:space="0" w:color="auto"/>
              <w:right w:val="single" w:sz="4" w:space="0" w:color="auto"/>
            </w:tcBorders>
            <w:hideMark/>
          </w:tcPr>
          <w:p w14:paraId="75977CA0" w14:textId="77777777" w:rsidR="005B031C" w:rsidRDefault="005B031C">
            <w:pPr>
              <w:pStyle w:val="TAL"/>
            </w:pPr>
            <w:r>
              <w:t>The reason for requesting this action is to improve the user bit rate.</w:t>
            </w:r>
          </w:p>
          <w:p w14:paraId="4F94F970" w14:textId="77777777" w:rsidR="005B031C" w:rsidRDefault="005B031C">
            <w:pPr>
              <w:pStyle w:val="TAL"/>
            </w:pPr>
            <w:r>
              <w:t>In the current version of this specification applicable for Dual Connectivity and EN-DC only.</w:t>
            </w:r>
          </w:p>
        </w:tc>
      </w:tr>
      <w:tr w:rsidR="005B031C" w14:paraId="7DFC643A"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1CE24382" w14:textId="77777777" w:rsidR="005B031C" w:rsidRDefault="005B031C">
            <w:pPr>
              <w:pStyle w:val="TAL"/>
            </w:pPr>
            <w:r>
              <w:t>User Inactivity</w:t>
            </w:r>
          </w:p>
        </w:tc>
        <w:tc>
          <w:tcPr>
            <w:tcW w:w="6120" w:type="dxa"/>
            <w:tcBorders>
              <w:top w:val="single" w:sz="4" w:space="0" w:color="auto"/>
              <w:left w:val="single" w:sz="4" w:space="0" w:color="auto"/>
              <w:bottom w:val="single" w:sz="4" w:space="0" w:color="auto"/>
              <w:right w:val="single" w:sz="4" w:space="0" w:color="auto"/>
            </w:tcBorders>
            <w:hideMark/>
          </w:tcPr>
          <w:p w14:paraId="2F448242" w14:textId="77777777" w:rsidR="005B031C" w:rsidRDefault="005B031C">
            <w:pPr>
              <w:pStyle w:val="TAL"/>
            </w:pPr>
            <w:r>
              <w:t>The action is requested due to user inactivity on all E-RABs, e.g., S1 is requested to be released in order to optimise the radio resources; or SeNB/en-gNB didn’t see activity on the DRB recently.</w:t>
            </w:r>
          </w:p>
          <w:p w14:paraId="7245E202" w14:textId="77777777" w:rsidR="005B031C" w:rsidRDefault="005B031C">
            <w:pPr>
              <w:pStyle w:val="TAL"/>
            </w:pPr>
            <w:r>
              <w:t>In the current version of this specification applicable for Dual Connectivity and EN-DC only.</w:t>
            </w:r>
          </w:p>
        </w:tc>
      </w:tr>
      <w:tr w:rsidR="005B031C" w14:paraId="308289D0"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569E0EDD" w14:textId="77777777" w:rsidR="005B031C" w:rsidRDefault="005B031C">
            <w:pPr>
              <w:pStyle w:val="TAL"/>
            </w:pPr>
            <w:r>
              <w:t>Radio Connection With UE Lost</w:t>
            </w:r>
          </w:p>
        </w:tc>
        <w:tc>
          <w:tcPr>
            <w:tcW w:w="6120" w:type="dxa"/>
            <w:tcBorders>
              <w:top w:val="single" w:sz="4" w:space="0" w:color="auto"/>
              <w:left w:val="single" w:sz="4" w:space="0" w:color="auto"/>
              <w:bottom w:val="single" w:sz="4" w:space="0" w:color="auto"/>
              <w:right w:val="single" w:sz="4" w:space="0" w:color="auto"/>
            </w:tcBorders>
            <w:hideMark/>
          </w:tcPr>
          <w:p w14:paraId="08AD0FA0" w14:textId="77777777" w:rsidR="005B031C" w:rsidRDefault="005B031C">
            <w:pPr>
              <w:pStyle w:val="TAL"/>
            </w:pPr>
            <w:r>
              <w:t>The action is requested due to losing the radio connection to the UE.</w:t>
            </w:r>
          </w:p>
          <w:p w14:paraId="723D30B5" w14:textId="77777777" w:rsidR="005B031C" w:rsidRDefault="005B031C">
            <w:pPr>
              <w:pStyle w:val="TAL"/>
            </w:pPr>
            <w:r>
              <w:t>In the current version of this specification applicable for Dual Connectivity and EN-DC only.</w:t>
            </w:r>
          </w:p>
        </w:tc>
      </w:tr>
      <w:tr w:rsidR="005B031C" w14:paraId="17BEBCAA"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1AEDC65C" w14:textId="77777777" w:rsidR="005B031C" w:rsidRDefault="005B031C">
            <w:pPr>
              <w:pStyle w:val="TAL"/>
            </w:pPr>
            <w:r>
              <w:t>Failure in the Radio Interface Procedure</w:t>
            </w:r>
          </w:p>
        </w:tc>
        <w:tc>
          <w:tcPr>
            <w:tcW w:w="6120" w:type="dxa"/>
            <w:tcBorders>
              <w:top w:val="single" w:sz="4" w:space="0" w:color="auto"/>
              <w:left w:val="single" w:sz="4" w:space="0" w:color="auto"/>
              <w:bottom w:val="single" w:sz="4" w:space="0" w:color="auto"/>
              <w:right w:val="single" w:sz="4" w:space="0" w:color="auto"/>
            </w:tcBorders>
            <w:hideMark/>
          </w:tcPr>
          <w:p w14:paraId="2EDF6A13" w14:textId="77777777" w:rsidR="005B031C" w:rsidRDefault="005B031C">
            <w:pPr>
              <w:pStyle w:val="TAL"/>
            </w:pPr>
            <w:r>
              <w:t>Radio interface procedure has failed.</w:t>
            </w:r>
          </w:p>
          <w:p w14:paraId="4BF52CA6" w14:textId="77777777" w:rsidR="005B031C" w:rsidRDefault="005B031C">
            <w:pPr>
              <w:pStyle w:val="TAL"/>
            </w:pPr>
            <w:r>
              <w:t>In the current version of this specification applicable for Dual Connectivity and EN-DC only.</w:t>
            </w:r>
          </w:p>
        </w:tc>
      </w:tr>
      <w:tr w:rsidR="005B031C" w14:paraId="4E191702"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0B588FDE" w14:textId="77777777" w:rsidR="005B031C" w:rsidRDefault="005B031C">
            <w:pPr>
              <w:pStyle w:val="TAL"/>
            </w:pPr>
            <w:r>
              <w:t>Bearer Option not Supported</w:t>
            </w:r>
          </w:p>
        </w:tc>
        <w:tc>
          <w:tcPr>
            <w:tcW w:w="6120" w:type="dxa"/>
            <w:tcBorders>
              <w:top w:val="single" w:sz="4" w:space="0" w:color="auto"/>
              <w:left w:val="single" w:sz="4" w:space="0" w:color="auto"/>
              <w:bottom w:val="single" w:sz="4" w:space="0" w:color="auto"/>
              <w:right w:val="single" w:sz="4" w:space="0" w:color="auto"/>
            </w:tcBorders>
            <w:hideMark/>
          </w:tcPr>
          <w:p w14:paraId="5F93DD69" w14:textId="77777777" w:rsidR="005B031C" w:rsidRDefault="005B031C">
            <w:pPr>
              <w:pStyle w:val="TAL"/>
            </w:pPr>
            <w:r>
              <w:t>The requested bearer option is not supported by the sending node.</w:t>
            </w:r>
          </w:p>
          <w:p w14:paraId="46A1F3F7" w14:textId="77777777" w:rsidR="005B031C" w:rsidRDefault="005B031C">
            <w:pPr>
              <w:pStyle w:val="TAL"/>
            </w:pPr>
            <w:r>
              <w:t>In the current version of this specification applicable for Dual Connectivity and EN-DC only.</w:t>
            </w:r>
          </w:p>
        </w:tc>
      </w:tr>
      <w:tr w:rsidR="005B031C" w14:paraId="289E4DC1"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33947E1F" w14:textId="77777777" w:rsidR="005B031C" w:rsidRDefault="005B031C">
            <w:pPr>
              <w:pStyle w:val="TAL"/>
            </w:pPr>
            <w:r>
              <w:t>MCG Mobility</w:t>
            </w:r>
          </w:p>
        </w:tc>
        <w:tc>
          <w:tcPr>
            <w:tcW w:w="6120" w:type="dxa"/>
            <w:tcBorders>
              <w:top w:val="single" w:sz="4" w:space="0" w:color="auto"/>
              <w:left w:val="single" w:sz="4" w:space="0" w:color="auto"/>
              <w:bottom w:val="single" w:sz="4" w:space="0" w:color="auto"/>
              <w:right w:val="single" w:sz="4" w:space="0" w:color="auto"/>
            </w:tcBorders>
            <w:hideMark/>
          </w:tcPr>
          <w:p w14:paraId="62B72F4B" w14:textId="77777777" w:rsidR="005B031C" w:rsidRDefault="005B031C">
            <w:pPr>
              <w:pStyle w:val="TAL"/>
            </w:pPr>
            <w:r>
              <w:t>The procedure is initiated due to mobility related at MCG radio resource.</w:t>
            </w:r>
          </w:p>
        </w:tc>
      </w:tr>
      <w:tr w:rsidR="005B031C" w14:paraId="0C2C5E8D"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5C19A21B" w14:textId="77777777" w:rsidR="005B031C" w:rsidRDefault="005B031C">
            <w:pPr>
              <w:pStyle w:val="TAL"/>
            </w:pPr>
            <w:r>
              <w:t>SCG Mobility</w:t>
            </w:r>
          </w:p>
        </w:tc>
        <w:tc>
          <w:tcPr>
            <w:tcW w:w="6120" w:type="dxa"/>
            <w:tcBorders>
              <w:top w:val="single" w:sz="4" w:space="0" w:color="auto"/>
              <w:left w:val="single" w:sz="4" w:space="0" w:color="auto"/>
              <w:bottom w:val="single" w:sz="4" w:space="0" w:color="auto"/>
              <w:right w:val="single" w:sz="4" w:space="0" w:color="auto"/>
            </w:tcBorders>
            <w:hideMark/>
          </w:tcPr>
          <w:p w14:paraId="5E6CBA1A" w14:textId="77777777" w:rsidR="005B031C" w:rsidRDefault="005B031C">
            <w:pPr>
              <w:pStyle w:val="TAL"/>
            </w:pPr>
            <w:r>
              <w:t>The procedure is initiated due to mobility related at SCG radio resource.</w:t>
            </w:r>
          </w:p>
        </w:tc>
      </w:tr>
      <w:tr w:rsidR="005B031C" w14:paraId="657A4DEA"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1D33F84E" w14:textId="77777777" w:rsidR="005B031C" w:rsidRDefault="005B031C">
            <w:pPr>
              <w:pStyle w:val="TAL"/>
              <w:rPr>
                <w:lang w:eastAsia="ko-KR"/>
              </w:rPr>
            </w:pPr>
            <w:r>
              <w:t>Count reaches max value</w:t>
            </w:r>
          </w:p>
        </w:tc>
        <w:tc>
          <w:tcPr>
            <w:tcW w:w="6120" w:type="dxa"/>
            <w:tcBorders>
              <w:top w:val="single" w:sz="4" w:space="0" w:color="auto"/>
              <w:left w:val="single" w:sz="4" w:space="0" w:color="auto"/>
              <w:bottom w:val="single" w:sz="4" w:space="0" w:color="auto"/>
              <w:right w:val="single" w:sz="4" w:space="0" w:color="auto"/>
            </w:tcBorders>
            <w:hideMark/>
          </w:tcPr>
          <w:p w14:paraId="6DC97AD6" w14:textId="77777777" w:rsidR="005B031C" w:rsidRDefault="005B031C">
            <w:pPr>
              <w:pStyle w:val="TAL"/>
            </w:pPr>
            <w:r>
              <w:t>Indicates the PDCP COUNT for UL or DL reached the max value and the bearer may be released.</w:t>
            </w:r>
          </w:p>
        </w:tc>
      </w:tr>
      <w:tr w:rsidR="005B031C" w14:paraId="4CBE8D9B"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200BF2AF" w14:textId="77777777" w:rsidR="005B031C" w:rsidRDefault="005B031C">
            <w:pPr>
              <w:pStyle w:val="TAL"/>
            </w:pPr>
            <w:r>
              <w:rPr>
                <w:lang w:eastAsia="zh-CN"/>
              </w:rPr>
              <w:t>Unknown Old en-gNB UE X2AP ID</w:t>
            </w:r>
          </w:p>
        </w:tc>
        <w:tc>
          <w:tcPr>
            <w:tcW w:w="6120" w:type="dxa"/>
            <w:tcBorders>
              <w:top w:val="single" w:sz="4" w:space="0" w:color="auto"/>
              <w:left w:val="single" w:sz="4" w:space="0" w:color="auto"/>
              <w:bottom w:val="single" w:sz="4" w:space="0" w:color="auto"/>
              <w:right w:val="single" w:sz="4" w:space="0" w:color="auto"/>
            </w:tcBorders>
            <w:hideMark/>
          </w:tcPr>
          <w:p w14:paraId="0569F3E7" w14:textId="77777777" w:rsidR="005B031C" w:rsidRDefault="005B031C">
            <w:pPr>
              <w:pStyle w:val="TAL"/>
            </w:pPr>
            <w:r>
              <w:t xml:space="preserve">The action failed because the </w:t>
            </w:r>
            <w:r>
              <w:rPr>
                <w:iCs/>
              </w:rPr>
              <w:t>Old</w:t>
            </w:r>
            <w:r>
              <w:t xml:space="preserve"> en-</w:t>
            </w:r>
            <w:r>
              <w:rPr>
                <w:iCs/>
              </w:rPr>
              <w:t>gNB UE X2AP ID</w:t>
            </w:r>
            <w:r>
              <w:t xml:space="preserve"> </w:t>
            </w:r>
            <w:r>
              <w:rPr>
                <w:iCs/>
              </w:rPr>
              <w:t xml:space="preserve">or the SgNB UE X2AP ID is </w:t>
            </w:r>
            <w:r>
              <w:t>unknown.</w:t>
            </w:r>
          </w:p>
        </w:tc>
      </w:tr>
      <w:tr w:rsidR="005B031C" w14:paraId="39470060"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454B3EFC" w14:textId="77777777" w:rsidR="005B031C" w:rsidRDefault="005B031C">
            <w:pPr>
              <w:pStyle w:val="TAL"/>
              <w:rPr>
                <w:lang w:eastAsia="zh-CN"/>
              </w:rPr>
            </w:pPr>
            <w:r>
              <w:rPr>
                <w:lang w:eastAsia="zh-CN"/>
              </w:rPr>
              <w:t>PDCP Overload</w:t>
            </w:r>
          </w:p>
        </w:tc>
        <w:tc>
          <w:tcPr>
            <w:tcW w:w="6120" w:type="dxa"/>
            <w:tcBorders>
              <w:top w:val="single" w:sz="4" w:space="0" w:color="auto"/>
              <w:left w:val="single" w:sz="4" w:space="0" w:color="auto"/>
              <w:bottom w:val="single" w:sz="4" w:space="0" w:color="auto"/>
              <w:right w:val="single" w:sz="4" w:space="0" w:color="auto"/>
            </w:tcBorders>
            <w:hideMark/>
          </w:tcPr>
          <w:p w14:paraId="72BC34EB" w14:textId="77777777" w:rsidR="005B031C" w:rsidRDefault="005B031C">
            <w:pPr>
              <w:pStyle w:val="TAL"/>
            </w:pPr>
            <w:r>
              <w:t xml:space="preserve">The procedure is initiated due to </w:t>
            </w:r>
            <w:r>
              <w:rPr>
                <w:lang w:eastAsia="zh-CN"/>
              </w:rPr>
              <w:t>PDCP resource limitation.</w:t>
            </w:r>
          </w:p>
        </w:tc>
      </w:tr>
      <w:tr w:rsidR="005B031C" w14:paraId="730EE404"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73E63704" w14:textId="77777777" w:rsidR="005B031C" w:rsidRDefault="005B031C">
            <w:pPr>
              <w:pStyle w:val="TAL"/>
              <w:rPr>
                <w:lang w:eastAsia="zh-CN"/>
              </w:rPr>
            </w:pPr>
            <w:bookmarkStart w:id="397" w:name="_Hlk50739537"/>
            <w:r>
              <w:rPr>
                <w:rFonts w:eastAsia="Malgun Gothic"/>
              </w:rPr>
              <w:t>CHO-CPC resources to be changed</w:t>
            </w:r>
            <w:bookmarkEnd w:id="397"/>
          </w:p>
        </w:tc>
        <w:tc>
          <w:tcPr>
            <w:tcW w:w="6120" w:type="dxa"/>
            <w:tcBorders>
              <w:top w:val="single" w:sz="4" w:space="0" w:color="auto"/>
              <w:left w:val="single" w:sz="4" w:space="0" w:color="auto"/>
              <w:bottom w:val="single" w:sz="4" w:space="0" w:color="auto"/>
              <w:right w:val="single" w:sz="4" w:space="0" w:color="auto"/>
            </w:tcBorders>
            <w:hideMark/>
          </w:tcPr>
          <w:p w14:paraId="61D993FB" w14:textId="77777777" w:rsidR="005B031C" w:rsidRDefault="005B031C">
            <w:pPr>
              <w:pStyle w:val="TAL"/>
            </w:pPr>
            <w:r>
              <w:rPr>
                <w:rFonts w:eastAsia="Malgun Gothic" w:cs="Arial"/>
              </w:rPr>
              <w:t>The prepared resources for CHO or CPC for a UE are to be changed.</w:t>
            </w:r>
          </w:p>
        </w:tc>
      </w:tr>
      <w:tr w:rsidR="005B031C" w14:paraId="4D5C1CE6"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1D4E5382" w14:textId="77777777" w:rsidR="005B031C" w:rsidRDefault="005B031C">
            <w:pPr>
              <w:pStyle w:val="TAL"/>
              <w:rPr>
                <w:rFonts w:eastAsia="Malgun Gothic"/>
                <w:lang w:eastAsia="ko-KR"/>
              </w:rPr>
            </w:pPr>
            <w:r>
              <w:rPr>
                <w:lang w:eastAsia="zh-CN"/>
              </w:rPr>
              <w:t>UE Power Saving</w:t>
            </w:r>
          </w:p>
        </w:tc>
        <w:tc>
          <w:tcPr>
            <w:tcW w:w="6120" w:type="dxa"/>
            <w:tcBorders>
              <w:top w:val="single" w:sz="4" w:space="0" w:color="auto"/>
              <w:left w:val="single" w:sz="4" w:space="0" w:color="auto"/>
              <w:bottom w:val="single" w:sz="4" w:space="0" w:color="auto"/>
              <w:right w:val="single" w:sz="4" w:space="0" w:color="auto"/>
            </w:tcBorders>
            <w:hideMark/>
          </w:tcPr>
          <w:p w14:paraId="60E664FC" w14:textId="77777777" w:rsidR="005B031C" w:rsidRDefault="005B031C">
            <w:pPr>
              <w:pStyle w:val="TAL"/>
              <w:rPr>
                <w:rFonts w:eastAsiaTheme="minorEastAsia"/>
              </w:rPr>
            </w:pPr>
            <w:r>
              <w:t>The procedure is initiated to accommodate the preference indicated by UE to release the SCG for UE power saving purpose.</w:t>
            </w:r>
          </w:p>
          <w:p w14:paraId="01BD11AF" w14:textId="77777777" w:rsidR="005B031C" w:rsidRDefault="005B031C">
            <w:pPr>
              <w:pStyle w:val="TAL"/>
              <w:rPr>
                <w:rFonts w:eastAsia="Malgun Gothic" w:cs="Arial"/>
                <w:lang w:eastAsia="ko-KR"/>
              </w:rPr>
            </w:pPr>
            <w:r>
              <w:t>In the current version of this specification applicable for Dual Connectivity and EN-DC only.</w:t>
            </w:r>
          </w:p>
        </w:tc>
      </w:tr>
      <w:tr w:rsidR="005B031C" w14:paraId="62D145DB"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61CD717B" w14:textId="77777777" w:rsidR="005B031C" w:rsidRDefault="005B031C">
            <w:pPr>
              <w:pStyle w:val="TAL"/>
              <w:rPr>
                <w:rFonts w:eastAsiaTheme="minorEastAsia"/>
                <w:lang w:eastAsia="zh-CN"/>
              </w:rPr>
            </w:pPr>
            <w:r>
              <w:t>Insufficient UE Capabilities</w:t>
            </w:r>
          </w:p>
        </w:tc>
        <w:tc>
          <w:tcPr>
            <w:tcW w:w="6120" w:type="dxa"/>
            <w:tcBorders>
              <w:top w:val="single" w:sz="4" w:space="0" w:color="auto"/>
              <w:left w:val="single" w:sz="4" w:space="0" w:color="auto"/>
              <w:bottom w:val="single" w:sz="4" w:space="0" w:color="auto"/>
              <w:right w:val="single" w:sz="4" w:space="0" w:color="auto"/>
            </w:tcBorders>
            <w:hideMark/>
          </w:tcPr>
          <w:p w14:paraId="218768EE" w14:textId="77777777" w:rsidR="005B031C" w:rsidRDefault="005B031C">
            <w:pPr>
              <w:pStyle w:val="TAL"/>
            </w:pPr>
            <w:r>
              <w:rPr>
                <w:rFonts w:cs="Arial"/>
                <w:szCs w:val="18"/>
              </w:rPr>
              <w:t>The procedure can’t proceed due to insufficient UE capabilities.</w:t>
            </w:r>
          </w:p>
        </w:tc>
      </w:tr>
      <w:tr w:rsidR="005B031C" w14:paraId="2BB3EFAB"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1171C2C5" w14:textId="77777777" w:rsidR="005B031C" w:rsidRDefault="005B031C">
            <w:pPr>
              <w:pStyle w:val="TAL"/>
              <w:rPr>
                <w:lang w:eastAsia="ko-KR"/>
              </w:rPr>
            </w:pPr>
            <w:r>
              <w:t>Normal Release</w:t>
            </w:r>
          </w:p>
        </w:tc>
        <w:tc>
          <w:tcPr>
            <w:tcW w:w="6120" w:type="dxa"/>
            <w:tcBorders>
              <w:top w:val="single" w:sz="4" w:space="0" w:color="auto"/>
              <w:left w:val="single" w:sz="4" w:space="0" w:color="auto"/>
              <w:bottom w:val="single" w:sz="4" w:space="0" w:color="auto"/>
              <w:right w:val="single" w:sz="4" w:space="0" w:color="auto"/>
            </w:tcBorders>
            <w:hideMark/>
          </w:tcPr>
          <w:p w14:paraId="5449BBBC" w14:textId="77777777" w:rsidR="005B031C" w:rsidRDefault="005B031C">
            <w:pPr>
              <w:pStyle w:val="TAL"/>
              <w:rPr>
                <w:rFonts w:cs="Arial"/>
                <w:szCs w:val="18"/>
              </w:rPr>
            </w:pPr>
            <w:r>
              <w:rPr>
                <w:rFonts w:cs="Arial"/>
                <w:szCs w:val="18"/>
              </w:rPr>
              <w:t>The release is due to normal reasons.</w:t>
            </w:r>
          </w:p>
        </w:tc>
      </w:tr>
      <w:tr w:rsidR="005B031C" w14:paraId="074A7E7C" w14:textId="77777777" w:rsidTr="005B031C">
        <w:tc>
          <w:tcPr>
            <w:tcW w:w="3060" w:type="dxa"/>
            <w:tcBorders>
              <w:top w:val="single" w:sz="4" w:space="0" w:color="auto"/>
              <w:left w:val="single" w:sz="4" w:space="0" w:color="auto"/>
              <w:bottom w:val="single" w:sz="4" w:space="0" w:color="auto"/>
              <w:right w:val="single" w:sz="4" w:space="0" w:color="auto"/>
            </w:tcBorders>
            <w:hideMark/>
          </w:tcPr>
          <w:p w14:paraId="30FE3AD4" w14:textId="77777777" w:rsidR="005B031C" w:rsidRDefault="005B031C">
            <w:pPr>
              <w:pStyle w:val="TAL"/>
              <w:rPr>
                <w:lang w:eastAsia="ko-KR"/>
              </w:rPr>
            </w:pPr>
            <w:r>
              <w:rPr>
                <w:rFonts w:cs="Arial"/>
              </w:rPr>
              <w:t xml:space="preserve">Unknown </w:t>
            </w:r>
            <w:r>
              <w:t>E-UTRAN</w:t>
            </w:r>
            <w:r>
              <w:rPr>
                <w:rFonts w:cs="Arial"/>
              </w:rPr>
              <w:t xml:space="preserve"> node Measurement ID</w:t>
            </w:r>
          </w:p>
        </w:tc>
        <w:tc>
          <w:tcPr>
            <w:tcW w:w="6120" w:type="dxa"/>
            <w:tcBorders>
              <w:top w:val="single" w:sz="4" w:space="0" w:color="auto"/>
              <w:left w:val="single" w:sz="4" w:space="0" w:color="auto"/>
              <w:bottom w:val="single" w:sz="4" w:space="0" w:color="auto"/>
              <w:right w:val="single" w:sz="4" w:space="0" w:color="auto"/>
            </w:tcBorders>
            <w:hideMark/>
          </w:tcPr>
          <w:p w14:paraId="2423AA57" w14:textId="77777777" w:rsidR="005B031C" w:rsidRDefault="005B031C">
            <w:pPr>
              <w:pStyle w:val="TAL"/>
              <w:rPr>
                <w:rFonts w:cs="Arial"/>
                <w:szCs w:val="18"/>
              </w:rPr>
            </w:pPr>
            <w:r>
              <w:t xml:space="preserve">The action failed because some E-UTRAN node </w:t>
            </w:r>
            <w:r>
              <w:rPr>
                <w:iCs/>
              </w:rPr>
              <w:t xml:space="preserve">Measurement-ID is </w:t>
            </w:r>
            <w:r>
              <w:t>unknown.</w:t>
            </w:r>
          </w:p>
        </w:tc>
      </w:tr>
      <w:tr w:rsidR="005B031C" w14:paraId="0007A23B" w14:textId="77777777" w:rsidTr="005B031C">
        <w:trPr>
          <w:ins w:id="398" w:author="NEC" w:date="2021-10-14T19:01:00Z"/>
        </w:trPr>
        <w:tc>
          <w:tcPr>
            <w:tcW w:w="3060" w:type="dxa"/>
            <w:tcBorders>
              <w:top w:val="single" w:sz="4" w:space="0" w:color="auto"/>
              <w:left w:val="single" w:sz="4" w:space="0" w:color="auto"/>
              <w:bottom w:val="single" w:sz="4" w:space="0" w:color="auto"/>
              <w:right w:val="single" w:sz="4" w:space="0" w:color="auto"/>
            </w:tcBorders>
            <w:hideMark/>
          </w:tcPr>
          <w:p w14:paraId="7FBF6134" w14:textId="46997A27" w:rsidR="005B031C" w:rsidRPr="001B6C78" w:rsidRDefault="005B031C" w:rsidP="004B0709">
            <w:pPr>
              <w:pStyle w:val="TAL"/>
              <w:rPr>
                <w:ins w:id="399" w:author="NEC" w:date="2021-10-14T19:01:00Z"/>
                <w:rFonts w:cs="Arial"/>
                <w:highlight w:val="green"/>
              </w:rPr>
            </w:pPr>
            <w:ins w:id="400" w:author="NEC" w:date="2021-10-14T19:01:00Z">
              <w:r w:rsidRPr="001B6C78">
                <w:rPr>
                  <w:rFonts w:cs="Arial"/>
                  <w:highlight w:val="green"/>
                </w:rPr>
                <w:t>Failure due to SCG (de)activation</w:t>
              </w:r>
            </w:ins>
          </w:p>
        </w:tc>
        <w:tc>
          <w:tcPr>
            <w:tcW w:w="6120" w:type="dxa"/>
            <w:tcBorders>
              <w:top w:val="single" w:sz="4" w:space="0" w:color="auto"/>
              <w:left w:val="single" w:sz="4" w:space="0" w:color="auto"/>
              <w:bottom w:val="single" w:sz="4" w:space="0" w:color="auto"/>
              <w:right w:val="single" w:sz="4" w:space="0" w:color="auto"/>
            </w:tcBorders>
            <w:hideMark/>
          </w:tcPr>
          <w:p w14:paraId="6C011175" w14:textId="612BF86A" w:rsidR="005B031C" w:rsidRPr="005B031C" w:rsidRDefault="005B031C">
            <w:pPr>
              <w:pStyle w:val="TAL"/>
              <w:rPr>
                <w:ins w:id="401" w:author="NEC" w:date="2021-10-14T19:01:00Z"/>
              </w:rPr>
            </w:pPr>
            <w:ins w:id="402" w:author="NEC" w:date="2021-10-14T19:01:00Z">
              <w:r w:rsidRPr="001B6C78">
                <w:rPr>
                  <w:highlight w:val="green"/>
                </w:rPr>
                <w:t>The requested SCG (de)activation</w:t>
              </w:r>
            </w:ins>
            <w:ins w:id="403" w:author="NEC" w:date="2021-10-14T19:03:00Z">
              <w:r w:rsidRPr="001B6C78">
                <w:rPr>
                  <w:highlight w:val="green"/>
                </w:rPr>
                <w:t xml:space="preserve"> is not accepted</w:t>
              </w:r>
            </w:ins>
          </w:p>
        </w:tc>
      </w:tr>
    </w:tbl>
    <w:p w14:paraId="4FE31B56" w14:textId="3ECE08C8" w:rsidR="005B031C" w:rsidRDefault="005B031C" w:rsidP="005B031C">
      <w:pPr>
        <w:rPr>
          <w:rFonts w:eastAsiaTheme="minorEastAsia"/>
          <w:lang w:eastAsia="ko-KR"/>
        </w:rPr>
      </w:pPr>
    </w:p>
    <w:p w14:paraId="79299573" w14:textId="77777777" w:rsidR="00C65DD1" w:rsidRPr="00FD0425" w:rsidRDefault="00C65DD1" w:rsidP="00C65DD1"/>
    <w:tbl>
      <w:tblPr>
        <w:tblStyle w:val="a9"/>
        <w:tblW w:w="0" w:type="auto"/>
        <w:tblLook w:val="04A0" w:firstRow="1" w:lastRow="0" w:firstColumn="1" w:lastColumn="0" w:noHBand="0" w:noVBand="1"/>
      </w:tblPr>
      <w:tblGrid>
        <w:gridCol w:w="9629"/>
      </w:tblGrid>
      <w:tr w:rsidR="00C65DD1" w:rsidRPr="00D41450" w14:paraId="734EA711" w14:textId="77777777" w:rsidTr="004B0709">
        <w:tc>
          <w:tcPr>
            <w:tcW w:w="9629" w:type="dxa"/>
            <w:shd w:val="clear" w:color="auto" w:fill="D9D9D9" w:themeFill="background1" w:themeFillShade="D9"/>
          </w:tcPr>
          <w:p w14:paraId="4B576871" w14:textId="77777777" w:rsidR="00C65DD1" w:rsidRPr="00D41450" w:rsidRDefault="00C65DD1" w:rsidP="004B0709">
            <w:pPr>
              <w:spacing w:before="120"/>
              <w:jc w:val="center"/>
              <w:rPr>
                <w:b/>
                <w:bCs/>
                <w:noProof/>
              </w:rPr>
            </w:pPr>
            <w:r>
              <w:rPr>
                <w:b/>
                <w:bCs/>
                <w:noProof/>
              </w:rPr>
              <w:t>Next</w:t>
            </w:r>
            <w:r w:rsidRPr="00D41450">
              <w:rPr>
                <w:b/>
                <w:bCs/>
                <w:noProof/>
              </w:rPr>
              <w:t xml:space="preserve"> change, ommited text not changed</w:t>
            </w:r>
          </w:p>
        </w:tc>
      </w:tr>
    </w:tbl>
    <w:p w14:paraId="2B6C2639" w14:textId="77777777" w:rsidR="00C65DD1" w:rsidRDefault="00C65DD1" w:rsidP="00C65DD1">
      <w:pPr>
        <w:rPr>
          <w:noProof/>
        </w:rPr>
      </w:pPr>
    </w:p>
    <w:p w14:paraId="7D88BDFC" w14:textId="63FE251F" w:rsidR="005B031C" w:rsidRPr="00C65DD1" w:rsidRDefault="005B031C" w:rsidP="000F46B8">
      <w:pPr>
        <w:rPr>
          <w:noProof/>
          <w:lang w:eastAsia="ja-JP"/>
        </w:rPr>
      </w:pPr>
    </w:p>
    <w:p w14:paraId="2AE0B22D" w14:textId="77777777" w:rsidR="000F46B8" w:rsidRPr="00FD0425" w:rsidRDefault="000F46B8" w:rsidP="00B2791A">
      <w:pPr>
        <w:pStyle w:val="30"/>
        <w:numPr>
          <w:ilvl w:val="0"/>
          <w:numId w:val="0"/>
        </w:numPr>
        <w:ind w:left="720" w:hanging="720"/>
        <w:rPr>
          <w:ins w:id="404" w:author="Nokia (rapporteur)" w:date="2021-01-12T17:13:00Z"/>
        </w:rPr>
      </w:pPr>
      <w:bookmarkStart w:id="405" w:name="_Toc20955313"/>
      <w:bookmarkStart w:id="406" w:name="_Toc29991516"/>
      <w:bookmarkStart w:id="407" w:name="_Toc36555917"/>
      <w:bookmarkStart w:id="408" w:name="_Toc44497662"/>
      <w:bookmarkStart w:id="409" w:name="_Toc45108049"/>
      <w:bookmarkStart w:id="410" w:name="_Toc45901669"/>
      <w:bookmarkStart w:id="411" w:name="_Toc51850750"/>
      <w:bookmarkStart w:id="412" w:name="_Toc56693754"/>
      <w:bookmarkStart w:id="413" w:name="_Toc58484311"/>
      <w:ins w:id="414" w:author="Nokia (rapporteur)" w:date="2021-01-12T17:13:00Z">
        <w:r w:rsidRPr="00FD0425">
          <w:t>9.2.</w:t>
        </w:r>
        <w:r>
          <w:t>A</w:t>
        </w:r>
      </w:ins>
      <w:ins w:id="415" w:author="Nokia (rapporteur)" w:date="2021-05-01T17:33:00Z">
        <w:r>
          <w:t>1</w:t>
        </w:r>
      </w:ins>
      <w:ins w:id="416" w:author="Nokia (rapporteur)" w:date="2021-01-12T17:13:00Z">
        <w:r w:rsidRPr="00FD0425">
          <w:tab/>
        </w:r>
      </w:ins>
      <w:bookmarkEnd w:id="405"/>
      <w:bookmarkEnd w:id="406"/>
      <w:bookmarkEnd w:id="407"/>
      <w:bookmarkEnd w:id="408"/>
      <w:bookmarkEnd w:id="409"/>
      <w:bookmarkEnd w:id="410"/>
      <w:bookmarkEnd w:id="411"/>
      <w:bookmarkEnd w:id="412"/>
      <w:bookmarkEnd w:id="413"/>
      <w:ins w:id="417" w:author="Nokia (rapporteur)" w:date="2021-05-24T15:21:00Z">
        <w:r>
          <w:t xml:space="preserve">SCG Activation Status </w:t>
        </w:r>
      </w:ins>
    </w:p>
    <w:p w14:paraId="092029B0" w14:textId="77777777" w:rsidR="000F46B8" w:rsidRPr="00FD0425" w:rsidRDefault="000F46B8" w:rsidP="000F46B8">
      <w:pPr>
        <w:rPr>
          <w:ins w:id="418" w:author="Nokia (rapporteur)" w:date="2021-01-12T17:15:00Z"/>
        </w:rPr>
      </w:pPr>
      <w:ins w:id="419" w:author="Nokia (rapporteur)" w:date="2021-01-12T17:15:00Z">
        <w:r w:rsidRPr="00FD0425">
          <w:t xml:space="preserve">This IE </w:t>
        </w:r>
        <w:r>
          <w:t>indicates the status of the SCG resources</w:t>
        </w:r>
      </w:ins>
      <w:ins w:id="420" w:author="Nokia (rapporteur)" w:date="2021-05-23T16:49: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0F46B8" w:rsidRPr="00FD0425" w14:paraId="312F0C80" w14:textId="77777777" w:rsidTr="00F6340E">
        <w:trPr>
          <w:jc w:val="center"/>
          <w:ins w:id="421" w:author="Nokia (rapporteur)" w:date="2021-01-12T17:15:00Z"/>
        </w:trPr>
        <w:tc>
          <w:tcPr>
            <w:tcW w:w="2552" w:type="dxa"/>
          </w:tcPr>
          <w:p w14:paraId="31EC0766" w14:textId="77777777" w:rsidR="000F46B8" w:rsidRPr="00FD0425" w:rsidRDefault="000F46B8" w:rsidP="00F6340E">
            <w:pPr>
              <w:pStyle w:val="TAH"/>
              <w:rPr>
                <w:ins w:id="422" w:author="Nokia (rapporteur)" w:date="2021-01-12T17:15:00Z"/>
              </w:rPr>
            </w:pPr>
            <w:ins w:id="423" w:author="Nokia (rapporteur)" w:date="2021-01-12T17:15:00Z">
              <w:r w:rsidRPr="00FD0425">
                <w:t>IE/Group Name</w:t>
              </w:r>
            </w:ins>
          </w:p>
        </w:tc>
        <w:tc>
          <w:tcPr>
            <w:tcW w:w="1134" w:type="dxa"/>
          </w:tcPr>
          <w:p w14:paraId="46E4B250" w14:textId="77777777" w:rsidR="000F46B8" w:rsidRPr="00FD0425" w:rsidRDefault="000F46B8" w:rsidP="00F6340E">
            <w:pPr>
              <w:pStyle w:val="TAH"/>
              <w:rPr>
                <w:ins w:id="424" w:author="Nokia (rapporteur)" w:date="2021-01-12T17:15:00Z"/>
              </w:rPr>
            </w:pPr>
            <w:ins w:id="425" w:author="Nokia (rapporteur)" w:date="2021-01-12T17:15:00Z">
              <w:r w:rsidRPr="00FD0425">
                <w:t>Presence</w:t>
              </w:r>
            </w:ins>
          </w:p>
        </w:tc>
        <w:tc>
          <w:tcPr>
            <w:tcW w:w="1032" w:type="dxa"/>
          </w:tcPr>
          <w:p w14:paraId="4E99943C" w14:textId="77777777" w:rsidR="000F46B8" w:rsidRPr="00FD0425" w:rsidRDefault="000F46B8" w:rsidP="00F6340E">
            <w:pPr>
              <w:pStyle w:val="TAH"/>
              <w:rPr>
                <w:ins w:id="426" w:author="Nokia (rapporteur)" w:date="2021-01-12T17:15:00Z"/>
              </w:rPr>
            </w:pPr>
            <w:ins w:id="427" w:author="Nokia (rapporteur)" w:date="2021-01-12T17:15:00Z">
              <w:r w:rsidRPr="00FD0425">
                <w:t>Range</w:t>
              </w:r>
            </w:ins>
          </w:p>
        </w:tc>
        <w:tc>
          <w:tcPr>
            <w:tcW w:w="2086" w:type="dxa"/>
          </w:tcPr>
          <w:p w14:paraId="74D88E39" w14:textId="77777777" w:rsidR="000F46B8" w:rsidRPr="00FD0425" w:rsidRDefault="000F46B8" w:rsidP="00F6340E">
            <w:pPr>
              <w:pStyle w:val="TAH"/>
              <w:rPr>
                <w:ins w:id="428" w:author="Nokia (rapporteur)" w:date="2021-01-12T17:15:00Z"/>
              </w:rPr>
            </w:pPr>
            <w:ins w:id="429" w:author="Nokia (rapporteur)" w:date="2021-01-12T17:15:00Z">
              <w:r w:rsidRPr="00FD0425">
                <w:t>IE type and reference</w:t>
              </w:r>
            </w:ins>
          </w:p>
        </w:tc>
        <w:tc>
          <w:tcPr>
            <w:tcW w:w="2552" w:type="dxa"/>
          </w:tcPr>
          <w:p w14:paraId="32D5050A" w14:textId="77777777" w:rsidR="000F46B8" w:rsidRPr="00FD0425" w:rsidRDefault="000F46B8" w:rsidP="00F6340E">
            <w:pPr>
              <w:pStyle w:val="TAH"/>
              <w:rPr>
                <w:ins w:id="430" w:author="Nokia (rapporteur)" w:date="2021-01-12T17:15:00Z"/>
              </w:rPr>
            </w:pPr>
            <w:ins w:id="431" w:author="Nokia (rapporteur)" w:date="2021-01-12T17:15:00Z">
              <w:r w:rsidRPr="00FD0425">
                <w:t>Semantics description</w:t>
              </w:r>
            </w:ins>
          </w:p>
        </w:tc>
      </w:tr>
      <w:tr w:rsidR="000F46B8" w:rsidRPr="00FD0425" w14:paraId="7BAD907B" w14:textId="77777777" w:rsidTr="00F6340E">
        <w:trPr>
          <w:jc w:val="center"/>
          <w:ins w:id="432" w:author="Nokia (rapporteur)" w:date="2021-01-12T17:15:00Z"/>
        </w:trPr>
        <w:tc>
          <w:tcPr>
            <w:tcW w:w="2552" w:type="dxa"/>
          </w:tcPr>
          <w:p w14:paraId="74FF695B" w14:textId="77777777" w:rsidR="000F46B8" w:rsidRPr="00FD0425" w:rsidRDefault="000F46B8" w:rsidP="00F6340E">
            <w:pPr>
              <w:pStyle w:val="TAL"/>
              <w:rPr>
                <w:ins w:id="433" w:author="Nokia (rapporteur)" w:date="2021-01-12T17:15:00Z"/>
              </w:rPr>
            </w:pPr>
            <w:ins w:id="434" w:author="Nokia (rapporteur)" w:date="2021-01-12T17:15:00Z">
              <w:r w:rsidRPr="00650528">
                <w:t>SCG Activation Status</w:t>
              </w:r>
            </w:ins>
          </w:p>
        </w:tc>
        <w:tc>
          <w:tcPr>
            <w:tcW w:w="1134" w:type="dxa"/>
          </w:tcPr>
          <w:p w14:paraId="0579C69E" w14:textId="77777777" w:rsidR="000F46B8" w:rsidRPr="00FD0425" w:rsidRDefault="000F46B8" w:rsidP="00F6340E">
            <w:pPr>
              <w:pStyle w:val="TAL"/>
              <w:rPr>
                <w:ins w:id="435" w:author="Nokia (rapporteur)" w:date="2021-01-12T17:15:00Z"/>
              </w:rPr>
            </w:pPr>
            <w:ins w:id="436" w:author="Nokia (rapporteur)" w:date="2021-01-12T17:15:00Z">
              <w:r w:rsidRPr="00FD0425">
                <w:t>M</w:t>
              </w:r>
            </w:ins>
          </w:p>
        </w:tc>
        <w:tc>
          <w:tcPr>
            <w:tcW w:w="1032" w:type="dxa"/>
          </w:tcPr>
          <w:p w14:paraId="2BC546EF" w14:textId="77777777" w:rsidR="000F46B8" w:rsidRPr="00FD0425" w:rsidRDefault="000F46B8" w:rsidP="00F6340E">
            <w:pPr>
              <w:pStyle w:val="TAL"/>
              <w:rPr>
                <w:ins w:id="437" w:author="Nokia (rapporteur)" w:date="2021-01-12T17:15:00Z"/>
              </w:rPr>
            </w:pPr>
          </w:p>
        </w:tc>
        <w:tc>
          <w:tcPr>
            <w:tcW w:w="2086" w:type="dxa"/>
          </w:tcPr>
          <w:p w14:paraId="4A3F06C1" w14:textId="77777777" w:rsidR="000F46B8" w:rsidRPr="00FD0425" w:rsidRDefault="000F46B8" w:rsidP="00F6340E">
            <w:pPr>
              <w:pStyle w:val="TAL"/>
              <w:rPr>
                <w:ins w:id="438" w:author="Nokia (rapporteur)" w:date="2021-01-12T17:15:00Z"/>
              </w:rPr>
            </w:pPr>
            <w:ins w:id="439" w:author="Nokia (rapporteur)" w:date="2021-01-12T17:15:00Z">
              <w:r>
                <w:rPr>
                  <w:rFonts w:cs="Arial"/>
                  <w:szCs w:val="18"/>
                </w:rPr>
                <w:t>ENUMERATED (</w:t>
              </w:r>
            </w:ins>
            <w:ins w:id="440" w:author="Nokia (rapporteur)" w:date="2021-05-24T15:38:00Z">
              <w:r>
                <w:rPr>
                  <w:rFonts w:cs="Arial"/>
                  <w:szCs w:val="18"/>
                </w:rPr>
                <w:t>SCG activated</w:t>
              </w:r>
            </w:ins>
            <w:ins w:id="441" w:author="Nokia (rapporteur)" w:date="2021-01-12T17:15:00Z">
              <w:r>
                <w:rPr>
                  <w:rFonts w:cs="Arial"/>
                  <w:szCs w:val="18"/>
                </w:rPr>
                <w:t xml:space="preserve">, </w:t>
              </w:r>
            </w:ins>
            <w:ins w:id="442" w:author="Nokia (rapporteur)" w:date="2021-05-24T15:38:00Z">
              <w:r>
                <w:rPr>
                  <w:rFonts w:cs="Arial"/>
                  <w:szCs w:val="18"/>
                </w:rPr>
                <w:t>SCG deactivated</w:t>
              </w:r>
            </w:ins>
            <w:ins w:id="443" w:author="Nokia (rapporteur)" w:date="2021-01-12T17:15:00Z">
              <w:r>
                <w:rPr>
                  <w:rFonts w:cs="Arial"/>
                  <w:szCs w:val="18"/>
                </w:rPr>
                <w:t>, ...)</w:t>
              </w:r>
            </w:ins>
          </w:p>
        </w:tc>
        <w:tc>
          <w:tcPr>
            <w:tcW w:w="2552" w:type="dxa"/>
          </w:tcPr>
          <w:p w14:paraId="6EF30256" w14:textId="77777777" w:rsidR="000F46B8" w:rsidRPr="00FD0425" w:rsidRDefault="000F46B8" w:rsidP="00F6340E">
            <w:pPr>
              <w:pStyle w:val="TAL"/>
              <w:rPr>
                <w:ins w:id="444" w:author="Nokia (rapporteur)" w:date="2021-01-12T17:15:00Z"/>
              </w:rPr>
            </w:pPr>
          </w:p>
        </w:tc>
      </w:tr>
    </w:tbl>
    <w:p w14:paraId="4C8CA69C" w14:textId="77777777" w:rsidR="000F46B8" w:rsidRPr="00FD0425" w:rsidRDefault="000F46B8" w:rsidP="000F46B8">
      <w:pPr>
        <w:rPr>
          <w:ins w:id="445" w:author="Nokia (rapporteur)" w:date="2021-01-12T17:15:00Z"/>
        </w:rPr>
      </w:pPr>
    </w:p>
    <w:p w14:paraId="4AE0861D" w14:textId="77777777" w:rsidR="000F46B8" w:rsidRPr="002A4DC3" w:rsidRDefault="000F46B8" w:rsidP="00B2791A">
      <w:pPr>
        <w:pStyle w:val="30"/>
        <w:numPr>
          <w:ilvl w:val="0"/>
          <w:numId w:val="0"/>
        </w:numPr>
        <w:ind w:left="720" w:hanging="720"/>
        <w:rPr>
          <w:ins w:id="446" w:author="Nokia (rapporteur)" w:date="2021-09-01T10:25:00Z"/>
        </w:rPr>
      </w:pPr>
      <w:ins w:id="447" w:author="Nokia (rapporteur)" w:date="2021-09-01T10:25:00Z">
        <w:r w:rsidRPr="002A4DC3">
          <w:t>9.2.A2</w:t>
        </w:r>
        <w:r w:rsidRPr="002A4DC3">
          <w:tab/>
          <w:t xml:space="preserve">SCG Activation Response </w:t>
        </w:r>
      </w:ins>
    </w:p>
    <w:p w14:paraId="2285DF67" w14:textId="77777777" w:rsidR="000F46B8" w:rsidRDefault="000F46B8" w:rsidP="000F46B8">
      <w:pPr>
        <w:rPr>
          <w:ins w:id="448" w:author="Nokia (rapporteur)" w:date="2021-09-01T10:25:00Z"/>
          <w:lang w:eastAsia="zh-CN"/>
        </w:rPr>
      </w:pPr>
      <w:ins w:id="449" w:author="Nokia (rapporteur)" w:date="2021-09-01T10:25:00Z">
        <w:r>
          <w:rPr>
            <w:lang w:eastAsia="zh-CN"/>
          </w:rPr>
          <w:t xml:space="preserve">The </w:t>
        </w:r>
        <w:r>
          <w:rPr>
            <w:i/>
            <w:lang w:eastAsia="zh-CN"/>
          </w:rPr>
          <w:t>SCG Activation Response</w:t>
        </w:r>
        <w:r>
          <w:rPr>
            <w:lang w:eastAsia="zh-CN"/>
          </w:rPr>
          <w:t xml:space="preserve"> IE indicates whether the </w:t>
        </w:r>
        <w:bookmarkStart w:id="450" w:name="_Hlk71215274"/>
        <w:r>
          <w:rPr>
            <w:lang w:eastAsia="zh-CN"/>
          </w:rPr>
          <w:t>request of SCG (de)activation is accepted or rejected.</w:t>
        </w:r>
        <w:bookmarkEnd w:id="450"/>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0F46B8" w:rsidRPr="00FD0425" w14:paraId="114C9982" w14:textId="77777777" w:rsidTr="00F6340E">
        <w:trPr>
          <w:jc w:val="center"/>
          <w:ins w:id="451" w:author="Nokia (rapporteur)" w:date="2021-09-01T10:25:00Z"/>
        </w:trPr>
        <w:tc>
          <w:tcPr>
            <w:tcW w:w="2552" w:type="dxa"/>
          </w:tcPr>
          <w:p w14:paraId="04D8363B" w14:textId="77777777" w:rsidR="000F46B8" w:rsidRPr="00FD0425" w:rsidRDefault="000F46B8" w:rsidP="00F6340E">
            <w:pPr>
              <w:pStyle w:val="TAH"/>
              <w:rPr>
                <w:ins w:id="452" w:author="Nokia (rapporteur)" w:date="2021-09-01T10:25:00Z"/>
              </w:rPr>
            </w:pPr>
            <w:ins w:id="453" w:author="Nokia (rapporteur)" w:date="2021-09-01T10:25:00Z">
              <w:r w:rsidRPr="00FD0425">
                <w:t>IE/Group Name</w:t>
              </w:r>
            </w:ins>
          </w:p>
        </w:tc>
        <w:tc>
          <w:tcPr>
            <w:tcW w:w="1134" w:type="dxa"/>
          </w:tcPr>
          <w:p w14:paraId="75A537AB" w14:textId="77777777" w:rsidR="000F46B8" w:rsidRPr="00FD0425" w:rsidRDefault="000F46B8" w:rsidP="00F6340E">
            <w:pPr>
              <w:pStyle w:val="TAH"/>
              <w:rPr>
                <w:ins w:id="454" w:author="Nokia (rapporteur)" w:date="2021-09-01T10:25:00Z"/>
              </w:rPr>
            </w:pPr>
            <w:ins w:id="455" w:author="Nokia (rapporteur)" w:date="2021-09-01T10:25:00Z">
              <w:r w:rsidRPr="00FD0425">
                <w:t>Presence</w:t>
              </w:r>
            </w:ins>
          </w:p>
        </w:tc>
        <w:tc>
          <w:tcPr>
            <w:tcW w:w="1032" w:type="dxa"/>
          </w:tcPr>
          <w:p w14:paraId="5E558AD6" w14:textId="77777777" w:rsidR="000F46B8" w:rsidRPr="00FD0425" w:rsidRDefault="000F46B8" w:rsidP="00F6340E">
            <w:pPr>
              <w:pStyle w:val="TAH"/>
              <w:rPr>
                <w:ins w:id="456" w:author="Nokia (rapporteur)" w:date="2021-09-01T10:25:00Z"/>
              </w:rPr>
            </w:pPr>
            <w:ins w:id="457" w:author="Nokia (rapporteur)" w:date="2021-09-01T10:25:00Z">
              <w:r w:rsidRPr="00FD0425">
                <w:t>Range</w:t>
              </w:r>
            </w:ins>
          </w:p>
        </w:tc>
        <w:tc>
          <w:tcPr>
            <w:tcW w:w="2086" w:type="dxa"/>
          </w:tcPr>
          <w:p w14:paraId="12BC2D5B" w14:textId="77777777" w:rsidR="000F46B8" w:rsidRPr="00FD0425" w:rsidRDefault="000F46B8" w:rsidP="00F6340E">
            <w:pPr>
              <w:pStyle w:val="TAH"/>
              <w:rPr>
                <w:ins w:id="458" w:author="Nokia (rapporteur)" w:date="2021-09-01T10:25:00Z"/>
              </w:rPr>
            </w:pPr>
            <w:ins w:id="459" w:author="Nokia (rapporteur)" w:date="2021-09-01T10:25:00Z">
              <w:r w:rsidRPr="00FD0425">
                <w:t>IE type and reference</w:t>
              </w:r>
            </w:ins>
          </w:p>
        </w:tc>
        <w:tc>
          <w:tcPr>
            <w:tcW w:w="2552" w:type="dxa"/>
          </w:tcPr>
          <w:p w14:paraId="5824A7F7" w14:textId="77777777" w:rsidR="000F46B8" w:rsidRPr="00FD0425" w:rsidRDefault="000F46B8" w:rsidP="00F6340E">
            <w:pPr>
              <w:pStyle w:val="TAH"/>
              <w:rPr>
                <w:ins w:id="460" w:author="Nokia (rapporteur)" w:date="2021-09-01T10:25:00Z"/>
              </w:rPr>
            </w:pPr>
            <w:ins w:id="461" w:author="Nokia (rapporteur)" w:date="2021-09-01T10:25:00Z">
              <w:r w:rsidRPr="00FD0425">
                <w:t>Semantics description</w:t>
              </w:r>
            </w:ins>
          </w:p>
        </w:tc>
      </w:tr>
      <w:tr w:rsidR="000F46B8" w:rsidRPr="00FD0425" w14:paraId="7F6EA168" w14:textId="77777777" w:rsidTr="00F6340E">
        <w:trPr>
          <w:jc w:val="center"/>
          <w:ins w:id="462" w:author="Nokia (rapporteur)" w:date="2021-09-01T10:25:00Z"/>
        </w:trPr>
        <w:tc>
          <w:tcPr>
            <w:tcW w:w="2552" w:type="dxa"/>
          </w:tcPr>
          <w:p w14:paraId="42A9BD7C" w14:textId="77777777" w:rsidR="000F46B8" w:rsidRPr="00FD0425" w:rsidRDefault="000F46B8" w:rsidP="00F6340E">
            <w:pPr>
              <w:pStyle w:val="TAL"/>
              <w:rPr>
                <w:ins w:id="463" w:author="Nokia (rapporteur)" w:date="2021-09-01T10:25:00Z"/>
              </w:rPr>
            </w:pPr>
            <w:ins w:id="464" w:author="Nokia (rapporteur)" w:date="2021-09-01T10:25:00Z">
              <w:r w:rsidRPr="00650528">
                <w:t xml:space="preserve">SCG Activation </w:t>
              </w:r>
              <w:r>
                <w:t>Response</w:t>
              </w:r>
            </w:ins>
          </w:p>
        </w:tc>
        <w:tc>
          <w:tcPr>
            <w:tcW w:w="1134" w:type="dxa"/>
          </w:tcPr>
          <w:p w14:paraId="04D70CCD" w14:textId="77777777" w:rsidR="000F46B8" w:rsidRPr="00FD0425" w:rsidRDefault="000F46B8" w:rsidP="00F6340E">
            <w:pPr>
              <w:pStyle w:val="TAL"/>
              <w:rPr>
                <w:ins w:id="465" w:author="Nokia (rapporteur)" w:date="2021-09-01T10:25:00Z"/>
              </w:rPr>
            </w:pPr>
            <w:ins w:id="466" w:author="Nokia (rapporteur)" w:date="2021-09-01T10:25:00Z">
              <w:r w:rsidRPr="00FD0425">
                <w:t>M</w:t>
              </w:r>
            </w:ins>
          </w:p>
        </w:tc>
        <w:tc>
          <w:tcPr>
            <w:tcW w:w="1032" w:type="dxa"/>
          </w:tcPr>
          <w:p w14:paraId="4912C447" w14:textId="77777777" w:rsidR="000F46B8" w:rsidRPr="00FD0425" w:rsidRDefault="000F46B8" w:rsidP="00F6340E">
            <w:pPr>
              <w:pStyle w:val="TAL"/>
              <w:rPr>
                <w:ins w:id="467" w:author="Nokia (rapporteur)" w:date="2021-09-01T10:25:00Z"/>
              </w:rPr>
            </w:pPr>
          </w:p>
        </w:tc>
        <w:tc>
          <w:tcPr>
            <w:tcW w:w="2086" w:type="dxa"/>
          </w:tcPr>
          <w:p w14:paraId="7000AD49" w14:textId="77777777" w:rsidR="000F46B8" w:rsidRPr="00FD0425" w:rsidRDefault="000F46B8" w:rsidP="00F6340E">
            <w:pPr>
              <w:pStyle w:val="TAL"/>
              <w:rPr>
                <w:ins w:id="468" w:author="Nokia (rapporteur)" w:date="2021-09-01T10:25:00Z"/>
              </w:rPr>
            </w:pPr>
            <w:ins w:id="469" w:author="Nokia (rapporteur)" w:date="2021-09-01T10:25:00Z">
              <w:r>
                <w:rPr>
                  <w:rFonts w:cs="Arial"/>
                  <w:szCs w:val="18"/>
                </w:rPr>
                <w:t>ENUMERATED (accept, reject, ...)</w:t>
              </w:r>
            </w:ins>
          </w:p>
        </w:tc>
        <w:tc>
          <w:tcPr>
            <w:tcW w:w="2552" w:type="dxa"/>
          </w:tcPr>
          <w:p w14:paraId="6504AD06" w14:textId="77777777" w:rsidR="000F46B8" w:rsidRPr="00FD0425" w:rsidRDefault="000F46B8" w:rsidP="00F6340E">
            <w:pPr>
              <w:pStyle w:val="TAL"/>
              <w:rPr>
                <w:ins w:id="470" w:author="Nokia (rapporteur)" w:date="2021-09-01T10:25:00Z"/>
              </w:rPr>
            </w:pPr>
          </w:p>
        </w:tc>
      </w:tr>
    </w:tbl>
    <w:p w14:paraId="52331801" w14:textId="77777777" w:rsidR="000F46B8" w:rsidRPr="00FD0425" w:rsidRDefault="000F46B8" w:rsidP="000F46B8">
      <w:pPr>
        <w:rPr>
          <w:ins w:id="471" w:author="Nokia (rapporteur)" w:date="2021-09-01T10:25:00Z"/>
        </w:rPr>
      </w:pPr>
    </w:p>
    <w:p w14:paraId="0D2CB6B5" w14:textId="77777777" w:rsidR="000F46B8" w:rsidRDefault="000F46B8" w:rsidP="000F46B8">
      <w:pPr>
        <w:rPr>
          <w:noProof/>
        </w:rPr>
      </w:pPr>
    </w:p>
    <w:tbl>
      <w:tblPr>
        <w:tblStyle w:val="a9"/>
        <w:tblW w:w="0" w:type="auto"/>
        <w:tblLook w:val="04A0" w:firstRow="1" w:lastRow="0" w:firstColumn="1" w:lastColumn="0" w:noHBand="0" w:noVBand="1"/>
      </w:tblPr>
      <w:tblGrid>
        <w:gridCol w:w="9629"/>
      </w:tblGrid>
      <w:tr w:rsidR="000F46B8" w:rsidRPr="00D41450" w14:paraId="073B4BE4" w14:textId="77777777" w:rsidTr="00F6340E">
        <w:tc>
          <w:tcPr>
            <w:tcW w:w="9629" w:type="dxa"/>
            <w:shd w:val="clear" w:color="auto" w:fill="D9D9D9" w:themeFill="background1" w:themeFillShade="D9"/>
          </w:tcPr>
          <w:p w14:paraId="0769F727" w14:textId="77777777" w:rsidR="000F46B8" w:rsidRPr="00D41450" w:rsidRDefault="000F46B8" w:rsidP="00F6340E">
            <w:pPr>
              <w:spacing w:before="120"/>
              <w:jc w:val="center"/>
              <w:rPr>
                <w:b/>
                <w:bCs/>
                <w:noProof/>
              </w:rPr>
            </w:pPr>
            <w:r>
              <w:rPr>
                <w:b/>
                <w:bCs/>
                <w:noProof/>
              </w:rPr>
              <w:t>Next</w:t>
            </w:r>
            <w:r w:rsidRPr="00D41450">
              <w:rPr>
                <w:b/>
                <w:bCs/>
                <w:noProof/>
              </w:rPr>
              <w:t xml:space="preserve"> change, ommited text not changed</w:t>
            </w:r>
          </w:p>
        </w:tc>
      </w:tr>
    </w:tbl>
    <w:p w14:paraId="08DB3090" w14:textId="77777777" w:rsidR="000F46B8" w:rsidRDefault="000F46B8" w:rsidP="000F46B8">
      <w:pPr>
        <w:rPr>
          <w:noProof/>
        </w:rPr>
      </w:pPr>
    </w:p>
    <w:p w14:paraId="435D2C47" w14:textId="77777777" w:rsidR="000F46B8" w:rsidRPr="000F46B8" w:rsidRDefault="000F46B8" w:rsidP="000F46B8">
      <w:pPr>
        <w:rPr>
          <w:rFonts w:eastAsiaTheme="minorEastAsia"/>
          <w:noProof/>
        </w:rPr>
      </w:pPr>
    </w:p>
    <w:p w14:paraId="0647B377" w14:textId="07BC8B97" w:rsidR="000F46B8" w:rsidRPr="000F46B8" w:rsidRDefault="000F46B8">
      <w:pPr>
        <w:rPr>
          <w:lang w:eastAsia="ja-JP"/>
        </w:rPr>
      </w:pPr>
    </w:p>
    <w:p w14:paraId="6743CB89" w14:textId="2EE44301" w:rsidR="000F46B8" w:rsidRDefault="000F46B8">
      <w:pPr>
        <w:rPr>
          <w:lang w:val="it-IT" w:eastAsia="ja-JP"/>
        </w:rPr>
      </w:pPr>
    </w:p>
    <w:p w14:paraId="05EB36FD" w14:textId="77777777" w:rsidR="000F46B8" w:rsidRDefault="000F46B8">
      <w:pPr>
        <w:rPr>
          <w:lang w:val="it-IT" w:eastAsia="ja-JP"/>
        </w:rPr>
      </w:pPr>
    </w:p>
    <w:p w14:paraId="0E7D66BC" w14:textId="77777777" w:rsidR="004969D4" w:rsidRDefault="004969D4">
      <w:pPr>
        <w:rPr>
          <w:lang w:eastAsia="ja-JP"/>
        </w:rPr>
        <w:sectPr w:rsidR="004969D4" w:rsidSect="00A05843">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pPr>
    </w:p>
    <w:p w14:paraId="33DF6A80" w14:textId="69C5D317" w:rsidR="007E5829" w:rsidRDefault="007E5829">
      <w:pPr>
        <w:rPr>
          <w:lang w:eastAsia="ja-JP"/>
        </w:rPr>
      </w:pPr>
    </w:p>
    <w:p w14:paraId="1710A420" w14:textId="1D5AFA9E" w:rsidR="004969D4" w:rsidRPr="00C37D2B" w:rsidRDefault="004969D4" w:rsidP="004969D4">
      <w:pPr>
        <w:pStyle w:val="PL"/>
        <w:rPr>
          <w:snapToGrid w:val="0"/>
        </w:rPr>
      </w:pPr>
    </w:p>
    <w:p w14:paraId="32519DA3" w14:textId="77777777" w:rsidR="004969D4" w:rsidRPr="004969D4" w:rsidRDefault="004969D4" w:rsidP="004969D4">
      <w:pPr>
        <w:pStyle w:val="PL"/>
        <w:rPr>
          <w:snapToGrid w:val="0"/>
        </w:rPr>
      </w:pPr>
    </w:p>
    <w:p w14:paraId="79C75BC3" w14:textId="77777777" w:rsidR="004969D4" w:rsidRPr="00C37D2B" w:rsidRDefault="004969D4" w:rsidP="004969D4">
      <w:pPr>
        <w:pStyle w:val="PL"/>
        <w:rPr>
          <w:snapToGrid w:val="0"/>
        </w:rPr>
      </w:pPr>
    </w:p>
    <w:p w14:paraId="653FFA50" w14:textId="77777777" w:rsidR="004969D4" w:rsidRPr="004969D4" w:rsidRDefault="004969D4">
      <w:pPr>
        <w:rPr>
          <w:lang w:eastAsia="ja-JP"/>
        </w:rPr>
      </w:pPr>
    </w:p>
    <w:sectPr w:rsidR="004969D4" w:rsidRPr="004969D4" w:rsidSect="004969D4">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2CA6B2" w14:textId="77777777" w:rsidR="00112A85" w:rsidRDefault="00112A85">
      <w:r>
        <w:separator/>
      </w:r>
    </w:p>
  </w:endnote>
  <w:endnote w:type="continuationSeparator" w:id="0">
    <w:p w14:paraId="2D75EA2A" w14:textId="77777777" w:rsidR="00112A85" w:rsidRDefault="00112A85">
      <w:r>
        <w:continuationSeparator/>
      </w:r>
    </w:p>
  </w:endnote>
  <w:endnote w:type="continuationNotice" w:id="1">
    <w:p w14:paraId="1CEE065C" w14:textId="77777777" w:rsidR="00112A85" w:rsidRDefault="00112A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S LineDraw">
    <w:charset w:val="02"/>
    <w:family w:val="modern"/>
    <w:pitch w:val="default"/>
  </w:font>
  <w:font w:name="Arial Unicode MS">
    <w:panose1 w:val="020B0604020202020204"/>
    <w:charset w:val="80"/>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7F552" w14:textId="77777777" w:rsidR="00DE5D98" w:rsidRDefault="00DE5D98" w:rsidP="0071071D">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16CB35B7" w14:textId="77777777" w:rsidR="00DE5D98" w:rsidRDefault="00DE5D98">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5B39" w14:textId="6F9B6807" w:rsidR="00DE5D98" w:rsidRDefault="00DE5D98" w:rsidP="0071071D">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1B6C78">
      <w:rPr>
        <w:rStyle w:val="ab"/>
      </w:rPr>
      <w:t>1</w:t>
    </w:r>
    <w:r>
      <w:rPr>
        <w:rStyle w:val="ab"/>
      </w:rPr>
      <w:fldChar w:fldCharType="end"/>
    </w:r>
  </w:p>
  <w:p w14:paraId="17B392DE" w14:textId="77777777" w:rsidR="00DE5D98" w:rsidRDefault="00DE5D98">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6207C" w14:textId="77777777" w:rsidR="001B6C78" w:rsidRDefault="001B6C7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BD172B" w14:textId="77777777" w:rsidR="00112A85" w:rsidRDefault="00112A85">
      <w:r>
        <w:separator/>
      </w:r>
    </w:p>
  </w:footnote>
  <w:footnote w:type="continuationSeparator" w:id="0">
    <w:p w14:paraId="062209A1" w14:textId="77777777" w:rsidR="00112A85" w:rsidRDefault="00112A85">
      <w:r>
        <w:continuationSeparator/>
      </w:r>
    </w:p>
  </w:footnote>
  <w:footnote w:type="continuationNotice" w:id="1">
    <w:p w14:paraId="16B8939D" w14:textId="77777777" w:rsidR="00112A85" w:rsidRDefault="00112A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653EC" w14:textId="77777777" w:rsidR="001B6C78" w:rsidRDefault="001B6C78">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1AF2" w14:textId="77777777" w:rsidR="00DE5D98" w:rsidRDefault="00DE5D98">
    <w:pPr>
      <w:pStyle w:val="a5"/>
      <w:tabs>
        <w:tab w:val="right" w:pos="9639"/>
      </w:tabs>
      <w:rPr>
        <w:lang w:eastAsia="ja-JP"/>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7B9A5" w14:textId="77777777" w:rsidR="001B6C78" w:rsidRDefault="001B6C7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3E70ADA0"/>
    <w:lvl w:ilvl="0">
      <w:start w:val="1"/>
      <w:numFmt w:val="decimal"/>
      <w:pStyle w:val="2"/>
      <w:lvlText w:val="%1."/>
      <w:lvlJc w:val="left"/>
      <w:pPr>
        <w:tabs>
          <w:tab w:val="num" w:pos="785"/>
        </w:tabs>
        <w:ind w:leftChars="200" w:left="785" w:hangingChars="200" w:hanging="360"/>
      </w:pPr>
    </w:lvl>
  </w:abstractNum>
  <w:abstractNum w:abstractNumId="1" w15:restartNumberingAfterBreak="0">
    <w:nsid w:val="FFFFFF80"/>
    <w:multiLevelType w:val="singleLevel"/>
    <w:tmpl w:val="300A70E4"/>
    <w:lvl w:ilvl="0">
      <w:start w:val="1"/>
      <w:numFmt w:val="bullet"/>
      <w:pStyle w:val="5"/>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FD2C4E28"/>
    <w:lvl w:ilvl="0">
      <w:start w:val="1"/>
      <w:numFmt w:val="bullet"/>
      <w:pStyle w:val="4"/>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DE2613CC"/>
    <w:lvl w:ilvl="0">
      <w:start w:val="1"/>
      <w:numFmt w:val="bullet"/>
      <w:pStyle w:val="3"/>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singleLevel"/>
    <w:tmpl w:val="A81493B8"/>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5" w15:restartNumberingAfterBreak="0">
    <w:nsid w:val="FFFFFF88"/>
    <w:multiLevelType w:val="singleLevel"/>
    <w:tmpl w:val="4CD64570"/>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23F03024"/>
    <w:lvl w:ilvl="0">
      <w:start w:val="1"/>
      <w:numFmt w:val="bullet"/>
      <w:pStyle w:val="a0"/>
      <w:lvlText w:val=""/>
      <w:lvlJc w:val="left"/>
      <w:pPr>
        <w:tabs>
          <w:tab w:val="num" w:pos="360"/>
        </w:tabs>
        <w:ind w:left="360" w:hanging="360"/>
      </w:pPr>
      <w:rPr>
        <w:rFonts w:ascii="Symbol" w:hAnsi="Symbol" w:hint="default"/>
      </w:rPr>
    </w:lvl>
  </w:abstractNum>
  <w:abstractNum w:abstractNumId="7"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1"/>
      <w:lvlText w:val="%1.%2"/>
      <w:lvlJc w:val="left"/>
      <w:pPr>
        <w:tabs>
          <w:tab w:val="num" w:pos="576"/>
        </w:tabs>
        <w:ind w:left="576" w:hanging="576"/>
      </w:pPr>
    </w:lvl>
    <w:lvl w:ilvl="2">
      <w:start w:val="1"/>
      <w:numFmt w:val="decimal"/>
      <w:pStyle w:val="30"/>
      <w:lvlText w:val="%1.%2.%3"/>
      <w:lvlJc w:val="left"/>
      <w:pPr>
        <w:tabs>
          <w:tab w:val="num" w:pos="720"/>
        </w:tabs>
        <w:ind w:left="720" w:hanging="720"/>
      </w:pPr>
    </w:lvl>
    <w:lvl w:ilvl="3">
      <w:start w:val="1"/>
      <w:numFmt w:val="decimal"/>
      <w:pStyle w:val="40"/>
      <w:lvlText w:val="%1.%2.%3.%4"/>
      <w:lvlJc w:val="left"/>
      <w:pPr>
        <w:tabs>
          <w:tab w:val="num" w:pos="864"/>
        </w:tabs>
        <w:ind w:left="864" w:hanging="864"/>
      </w:pPr>
    </w:lvl>
    <w:lvl w:ilvl="4">
      <w:start w:val="1"/>
      <w:numFmt w:val="decimal"/>
      <w:pStyle w:val="50"/>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4D46DDA"/>
    <w:multiLevelType w:val="hybridMultilevel"/>
    <w:tmpl w:val="D2A489F2"/>
    <w:lvl w:ilvl="0" w:tplc="CD68B9D0">
      <w:numFmt w:val="bullet"/>
      <w:lvlText w:val="-"/>
      <w:lvlJc w:val="left"/>
      <w:pPr>
        <w:ind w:left="440" w:hanging="360"/>
      </w:pPr>
      <w:rPr>
        <w:rFonts w:ascii="Calibri" w:eastAsia="SimSun" w:hAnsi="Calibri" w:cs="Calibri" w:hint="default"/>
      </w:rPr>
    </w:lvl>
    <w:lvl w:ilvl="1" w:tplc="0409000B">
      <w:start w:val="1"/>
      <w:numFmt w:val="bullet"/>
      <w:lvlText w:val=""/>
      <w:lvlJc w:val="left"/>
      <w:pPr>
        <w:ind w:left="920" w:hanging="420"/>
      </w:pPr>
      <w:rPr>
        <w:rFonts w:ascii="Wingdings" w:hAnsi="Wingdings" w:hint="default"/>
      </w:rPr>
    </w:lvl>
    <w:lvl w:ilvl="2" w:tplc="0409000D" w:tentative="1">
      <w:start w:val="1"/>
      <w:numFmt w:val="bullet"/>
      <w:lvlText w:val=""/>
      <w:lvlJc w:val="left"/>
      <w:pPr>
        <w:ind w:left="1340" w:hanging="420"/>
      </w:pPr>
      <w:rPr>
        <w:rFonts w:ascii="Wingdings" w:hAnsi="Wingdings" w:hint="default"/>
      </w:rPr>
    </w:lvl>
    <w:lvl w:ilvl="3" w:tplc="04090001" w:tentative="1">
      <w:start w:val="1"/>
      <w:numFmt w:val="bullet"/>
      <w:lvlText w:val=""/>
      <w:lvlJc w:val="left"/>
      <w:pPr>
        <w:ind w:left="1760" w:hanging="420"/>
      </w:pPr>
      <w:rPr>
        <w:rFonts w:ascii="Wingdings" w:hAnsi="Wingdings" w:hint="default"/>
      </w:rPr>
    </w:lvl>
    <w:lvl w:ilvl="4" w:tplc="0409000B" w:tentative="1">
      <w:start w:val="1"/>
      <w:numFmt w:val="bullet"/>
      <w:lvlText w:val=""/>
      <w:lvlJc w:val="left"/>
      <w:pPr>
        <w:ind w:left="2180" w:hanging="420"/>
      </w:pPr>
      <w:rPr>
        <w:rFonts w:ascii="Wingdings" w:hAnsi="Wingdings" w:hint="default"/>
      </w:rPr>
    </w:lvl>
    <w:lvl w:ilvl="5" w:tplc="0409000D" w:tentative="1">
      <w:start w:val="1"/>
      <w:numFmt w:val="bullet"/>
      <w:lvlText w:val=""/>
      <w:lvlJc w:val="left"/>
      <w:pPr>
        <w:ind w:left="2600" w:hanging="420"/>
      </w:pPr>
      <w:rPr>
        <w:rFonts w:ascii="Wingdings" w:hAnsi="Wingdings" w:hint="default"/>
      </w:rPr>
    </w:lvl>
    <w:lvl w:ilvl="6" w:tplc="04090001" w:tentative="1">
      <w:start w:val="1"/>
      <w:numFmt w:val="bullet"/>
      <w:lvlText w:val=""/>
      <w:lvlJc w:val="left"/>
      <w:pPr>
        <w:ind w:left="3020" w:hanging="420"/>
      </w:pPr>
      <w:rPr>
        <w:rFonts w:ascii="Wingdings" w:hAnsi="Wingdings" w:hint="default"/>
      </w:rPr>
    </w:lvl>
    <w:lvl w:ilvl="7" w:tplc="0409000B" w:tentative="1">
      <w:start w:val="1"/>
      <w:numFmt w:val="bullet"/>
      <w:lvlText w:val=""/>
      <w:lvlJc w:val="left"/>
      <w:pPr>
        <w:ind w:left="3440" w:hanging="420"/>
      </w:pPr>
      <w:rPr>
        <w:rFonts w:ascii="Wingdings" w:hAnsi="Wingdings" w:hint="default"/>
      </w:rPr>
    </w:lvl>
    <w:lvl w:ilvl="8" w:tplc="0409000D" w:tentative="1">
      <w:start w:val="1"/>
      <w:numFmt w:val="bullet"/>
      <w:lvlText w:val=""/>
      <w:lvlJc w:val="left"/>
      <w:pPr>
        <w:ind w:left="3860" w:hanging="420"/>
      </w:pPr>
      <w:rPr>
        <w:rFonts w:ascii="Wingdings" w:hAnsi="Wingdings" w:hint="default"/>
      </w:rPr>
    </w:lvl>
  </w:abstractNum>
  <w:abstractNum w:abstractNumId="12" w15:restartNumberingAfterBreak="0">
    <w:nsid w:val="3EFB7318"/>
    <w:multiLevelType w:val="hybridMultilevel"/>
    <w:tmpl w:val="D45A0E96"/>
    <w:lvl w:ilvl="0" w:tplc="E7C614B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515A1FDB"/>
    <w:multiLevelType w:val="hybridMultilevel"/>
    <w:tmpl w:val="B3B2610E"/>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5"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3F5DFC"/>
    <w:multiLevelType w:val="hybridMultilevel"/>
    <w:tmpl w:val="92347AF8"/>
    <w:lvl w:ilvl="0" w:tplc="D78A53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9"/>
  </w:num>
  <w:num w:numId="2">
    <w:abstractNumId w:val="10"/>
  </w:num>
  <w:num w:numId="3">
    <w:abstractNumId w:val="16"/>
  </w:num>
  <w:num w:numId="4">
    <w:abstractNumId w:val="8"/>
  </w:num>
  <w:num w:numId="5">
    <w:abstractNumId w:val="13"/>
  </w:num>
  <w:num w:numId="6">
    <w:abstractNumId w:val="6"/>
  </w:num>
  <w:num w:numId="7">
    <w:abstractNumId w:val="7"/>
  </w:num>
  <w:num w:numId="8">
    <w:abstractNumId w:val="17"/>
  </w:num>
  <w:num w:numId="9">
    <w:abstractNumId w:val="15"/>
  </w:num>
  <w:num w:numId="10">
    <w:abstractNumId w:val="12"/>
  </w:num>
  <w:num w:numId="11">
    <w:abstractNumId w:val="11"/>
  </w:num>
  <w:num w:numId="12">
    <w:abstractNumId w:val="5"/>
  </w:num>
  <w:num w:numId="13">
    <w:abstractNumId w:val="4"/>
  </w:num>
  <w:num w:numId="14">
    <w:abstractNumId w:val="3"/>
  </w:num>
  <w:num w:numId="15">
    <w:abstractNumId w:val="2"/>
  </w:num>
  <w:num w:numId="16">
    <w:abstractNumId w:val="1"/>
  </w:num>
  <w:num w:numId="17">
    <w:abstractNumId w:val="0"/>
  </w:num>
  <w:num w:numId="18">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rapporteur)">
    <w15:presenceInfo w15:providerId="None" w15:userId="Nokia (rapporteur)"/>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F3"/>
    <w:rsid w:val="00001A39"/>
    <w:rsid w:val="00001A7F"/>
    <w:rsid w:val="00001C22"/>
    <w:rsid w:val="00001C7C"/>
    <w:rsid w:val="00001DB8"/>
    <w:rsid w:val="00001ECE"/>
    <w:rsid w:val="0000208E"/>
    <w:rsid w:val="000021DC"/>
    <w:rsid w:val="000023B6"/>
    <w:rsid w:val="000023F0"/>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B25"/>
    <w:rsid w:val="00010FF9"/>
    <w:rsid w:val="00011139"/>
    <w:rsid w:val="0001120E"/>
    <w:rsid w:val="000112A8"/>
    <w:rsid w:val="00011437"/>
    <w:rsid w:val="000114F6"/>
    <w:rsid w:val="000116DC"/>
    <w:rsid w:val="000118ED"/>
    <w:rsid w:val="000124A6"/>
    <w:rsid w:val="00012575"/>
    <w:rsid w:val="00012E74"/>
    <w:rsid w:val="00013217"/>
    <w:rsid w:val="000133E1"/>
    <w:rsid w:val="000133E8"/>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5012"/>
    <w:rsid w:val="00015043"/>
    <w:rsid w:val="00015709"/>
    <w:rsid w:val="000159A6"/>
    <w:rsid w:val="00015B0D"/>
    <w:rsid w:val="00015DA3"/>
    <w:rsid w:val="00015E67"/>
    <w:rsid w:val="00015E6A"/>
    <w:rsid w:val="00016295"/>
    <w:rsid w:val="0001659D"/>
    <w:rsid w:val="000169AE"/>
    <w:rsid w:val="00016C60"/>
    <w:rsid w:val="00016F7A"/>
    <w:rsid w:val="0001702F"/>
    <w:rsid w:val="0001727F"/>
    <w:rsid w:val="00017460"/>
    <w:rsid w:val="0001761B"/>
    <w:rsid w:val="00017819"/>
    <w:rsid w:val="00017D2A"/>
    <w:rsid w:val="00017E6B"/>
    <w:rsid w:val="0002008A"/>
    <w:rsid w:val="00020113"/>
    <w:rsid w:val="0002013E"/>
    <w:rsid w:val="00020245"/>
    <w:rsid w:val="000206B6"/>
    <w:rsid w:val="00020999"/>
    <w:rsid w:val="00020C1A"/>
    <w:rsid w:val="00020CE4"/>
    <w:rsid w:val="00020EEB"/>
    <w:rsid w:val="00020EF9"/>
    <w:rsid w:val="000210E9"/>
    <w:rsid w:val="00021161"/>
    <w:rsid w:val="00021452"/>
    <w:rsid w:val="00021478"/>
    <w:rsid w:val="000214B4"/>
    <w:rsid w:val="00021C34"/>
    <w:rsid w:val="00021F5C"/>
    <w:rsid w:val="00022057"/>
    <w:rsid w:val="00022578"/>
    <w:rsid w:val="000225CD"/>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400D5"/>
    <w:rsid w:val="000406EE"/>
    <w:rsid w:val="00040802"/>
    <w:rsid w:val="000409DD"/>
    <w:rsid w:val="00040B8D"/>
    <w:rsid w:val="00040CC0"/>
    <w:rsid w:val="00040E89"/>
    <w:rsid w:val="00041015"/>
    <w:rsid w:val="000422EC"/>
    <w:rsid w:val="00042356"/>
    <w:rsid w:val="000427A7"/>
    <w:rsid w:val="00042CB0"/>
    <w:rsid w:val="0004303D"/>
    <w:rsid w:val="00043A00"/>
    <w:rsid w:val="00043ABE"/>
    <w:rsid w:val="00043CD7"/>
    <w:rsid w:val="000445F8"/>
    <w:rsid w:val="0004468E"/>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9E5"/>
    <w:rsid w:val="00050AAC"/>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5A1"/>
    <w:rsid w:val="00053857"/>
    <w:rsid w:val="0005388C"/>
    <w:rsid w:val="000542C5"/>
    <w:rsid w:val="00054A6F"/>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5F42"/>
    <w:rsid w:val="000761B3"/>
    <w:rsid w:val="0007693B"/>
    <w:rsid w:val="00076ECD"/>
    <w:rsid w:val="000770C9"/>
    <w:rsid w:val="00077133"/>
    <w:rsid w:val="0007755D"/>
    <w:rsid w:val="000807C8"/>
    <w:rsid w:val="0008095E"/>
    <w:rsid w:val="00080990"/>
    <w:rsid w:val="00080F6D"/>
    <w:rsid w:val="000812A8"/>
    <w:rsid w:val="00081425"/>
    <w:rsid w:val="0008142D"/>
    <w:rsid w:val="000817DE"/>
    <w:rsid w:val="0008189F"/>
    <w:rsid w:val="00081B02"/>
    <w:rsid w:val="00081DA5"/>
    <w:rsid w:val="00081EB9"/>
    <w:rsid w:val="00082138"/>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9BA"/>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A7B"/>
    <w:rsid w:val="000A1DB8"/>
    <w:rsid w:val="000A231C"/>
    <w:rsid w:val="000A23C7"/>
    <w:rsid w:val="000A291E"/>
    <w:rsid w:val="000A2D0A"/>
    <w:rsid w:val="000A2F1A"/>
    <w:rsid w:val="000A31E5"/>
    <w:rsid w:val="000A338A"/>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17F"/>
    <w:rsid w:val="000B165A"/>
    <w:rsid w:val="000B16D2"/>
    <w:rsid w:val="000B16DA"/>
    <w:rsid w:val="000B1C4A"/>
    <w:rsid w:val="000B2EEF"/>
    <w:rsid w:val="000B348A"/>
    <w:rsid w:val="000B34C8"/>
    <w:rsid w:val="000B3B37"/>
    <w:rsid w:val="000B3BE1"/>
    <w:rsid w:val="000B3CE3"/>
    <w:rsid w:val="000B3F15"/>
    <w:rsid w:val="000B3F2E"/>
    <w:rsid w:val="000B446E"/>
    <w:rsid w:val="000B4579"/>
    <w:rsid w:val="000B4954"/>
    <w:rsid w:val="000B4B87"/>
    <w:rsid w:val="000B4B97"/>
    <w:rsid w:val="000B4BAD"/>
    <w:rsid w:val="000B4BFB"/>
    <w:rsid w:val="000B4D37"/>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A5"/>
    <w:rsid w:val="000D1ABB"/>
    <w:rsid w:val="000D212E"/>
    <w:rsid w:val="000D22F8"/>
    <w:rsid w:val="000D25DE"/>
    <w:rsid w:val="000D28B8"/>
    <w:rsid w:val="000D3349"/>
    <w:rsid w:val="000D37FE"/>
    <w:rsid w:val="000D3897"/>
    <w:rsid w:val="000D3941"/>
    <w:rsid w:val="000D3B60"/>
    <w:rsid w:val="000D3CAE"/>
    <w:rsid w:val="000D3E1A"/>
    <w:rsid w:val="000D3EBC"/>
    <w:rsid w:val="000D4028"/>
    <w:rsid w:val="000D407D"/>
    <w:rsid w:val="000D4240"/>
    <w:rsid w:val="000D47D8"/>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5B2"/>
    <w:rsid w:val="000F25E5"/>
    <w:rsid w:val="000F2C92"/>
    <w:rsid w:val="000F2CFE"/>
    <w:rsid w:val="000F3598"/>
    <w:rsid w:val="000F3B7C"/>
    <w:rsid w:val="000F3D68"/>
    <w:rsid w:val="000F3E54"/>
    <w:rsid w:val="000F41BB"/>
    <w:rsid w:val="000F46B8"/>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CFC"/>
    <w:rsid w:val="001011F9"/>
    <w:rsid w:val="001017F3"/>
    <w:rsid w:val="001018D8"/>
    <w:rsid w:val="00101916"/>
    <w:rsid w:val="00101CFB"/>
    <w:rsid w:val="00102238"/>
    <w:rsid w:val="00102323"/>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6DD3"/>
    <w:rsid w:val="0010701B"/>
    <w:rsid w:val="0010717B"/>
    <w:rsid w:val="0010731F"/>
    <w:rsid w:val="00107477"/>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A85"/>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FFE"/>
    <w:rsid w:val="00134469"/>
    <w:rsid w:val="001348B6"/>
    <w:rsid w:val="001348D3"/>
    <w:rsid w:val="00134C8C"/>
    <w:rsid w:val="00135291"/>
    <w:rsid w:val="001352FA"/>
    <w:rsid w:val="00135430"/>
    <w:rsid w:val="001356E1"/>
    <w:rsid w:val="0013575F"/>
    <w:rsid w:val="0013585F"/>
    <w:rsid w:val="001359EA"/>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676"/>
    <w:rsid w:val="0014570D"/>
    <w:rsid w:val="00145957"/>
    <w:rsid w:val="00145C65"/>
    <w:rsid w:val="00145C67"/>
    <w:rsid w:val="00146167"/>
    <w:rsid w:val="001463D1"/>
    <w:rsid w:val="00146526"/>
    <w:rsid w:val="00146541"/>
    <w:rsid w:val="00146661"/>
    <w:rsid w:val="001466F7"/>
    <w:rsid w:val="0014696E"/>
    <w:rsid w:val="00146CFC"/>
    <w:rsid w:val="0014716F"/>
    <w:rsid w:val="00147314"/>
    <w:rsid w:val="0014763D"/>
    <w:rsid w:val="0014769B"/>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B28"/>
    <w:rsid w:val="00152C23"/>
    <w:rsid w:val="00152E44"/>
    <w:rsid w:val="00152E92"/>
    <w:rsid w:val="00153393"/>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C87"/>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463"/>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100"/>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6F53"/>
    <w:rsid w:val="00187073"/>
    <w:rsid w:val="00187333"/>
    <w:rsid w:val="0018775D"/>
    <w:rsid w:val="00187AAC"/>
    <w:rsid w:val="00187FCE"/>
    <w:rsid w:val="001903C0"/>
    <w:rsid w:val="001904F3"/>
    <w:rsid w:val="0019055C"/>
    <w:rsid w:val="00190C46"/>
    <w:rsid w:val="001910B9"/>
    <w:rsid w:val="001912CA"/>
    <w:rsid w:val="00191643"/>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97"/>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6C78"/>
    <w:rsid w:val="001B7064"/>
    <w:rsid w:val="001B7111"/>
    <w:rsid w:val="001B73E6"/>
    <w:rsid w:val="001B773E"/>
    <w:rsid w:val="001B7782"/>
    <w:rsid w:val="001C00AB"/>
    <w:rsid w:val="001C0391"/>
    <w:rsid w:val="001C0459"/>
    <w:rsid w:val="001C0D0C"/>
    <w:rsid w:val="001C1191"/>
    <w:rsid w:val="001C13DC"/>
    <w:rsid w:val="001C1611"/>
    <w:rsid w:val="001C163E"/>
    <w:rsid w:val="001C17C3"/>
    <w:rsid w:val="001C1C99"/>
    <w:rsid w:val="001C1CEE"/>
    <w:rsid w:val="001C1E21"/>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D75"/>
    <w:rsid w:val="001C4FB7"/>
    <w:rsid w:val="001C50A9"/>
    <w:rsid w:val="001C5138"/>
    <w:rsid w:val="001C544B"/>
    <w:rsid w:val="001C5F23"/>
    <w:rsid w:val="001C604A"/>
    <w:rsid w:val="001C62E9"/>
    <w:rsid w:val="001C6A15"/>
    <w:rsid w:val="001C6AB2"/>
    <w:rsid w:val="001C6E71"/>
    <w:rsid w:val="001C6EB9"/>
    <w:rsid w:val="001C71D3"/>
    <w:rsid w:val="001C7678"/>
    <w:rsid w:val="001C7739"/>
    <w:rsid w:val="001C77CA"/>
    <w:rsid w:val="001C7EA2"/>
    <w:rsid w:val="001C7FB2"/>
    <w:rsid w:val="001D04FD"/>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B23"/>
    <w:rsid w:val="00200C8F"/>
    <w:rsid w:val="00200E81"/>
    <w:rsid w:val="002011E8"/>
    <w:rsid w:val="00201364"/>
    <w:rsid w:val="0020154D"/>
    <w:rsid w:val="002018A4"/>
    <w:rsid w:val="0020190A"/>
    <w:rsid w:val="00201DE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E1"/>
    <w:rsid w:val="00216479"/>
    <w:rsid w:val="00216574"/>
    <w:rsid w:val="00216711"/>
    <w:rsid w:val="002171E8"/>
    <w:rsid w:val="0021764D"/>
    <w:rsid w:val="002176A4"/>
    <w:rsid w:val="00217A11"/>
    <w:rsid w:val="00217FAE"/>
    <w:rsid w:val="002200E0"/>
    <w:rsid w:val="0022061A"/>
    <w:rsid w:val="00220A2A"/>
    <w:rsid w:val="00221100"/>
    <w:rsid w:val="00221423"/>
    <w:rsid w:val="00221526"/>
    <w:rsid w:val="00221660"/>
    <w:rsid w:val="0022189B"/>
    <w:rsid w:val="00221967"/>
    <w:rsid w:val="00221AEF"/>
    <w:rsid w:val="00221EA5"/>
    <w:rsid w:val="002226C5"/>
    <w:rsid w:val="00222962"/>
    <w:rsid w:val="0022296C"/>
    <w:rsid w:val="00222CC4"/>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3233"/>
    <w:rsid w:val="00233889"/>
    <w:rsid w:val="00233903"/>
    <w:rsid w:val="00233C8A"/>
    <w:rsid w:val="00233E99"/>
    <w:rsid w:val="00234439"/>
    <w:rsid w:val="0023497B"/>
    <w:rsid w:val="00234ACD"/>
    <w:rsid w:val="00235172"/>
    <w:rsid w:val="00235CE4"/>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4027"/>
    <w:rsid w:val="00244167"/>
    <w:rsid w:val="002445E9"/>
    <w:rsid w:val="0024462B"/>
    <w:rsid w:val="00244793"/>
    <w:rsid w:val="00244DC2"/>
    <w:rsid w:val="00245228"/>
    <w:rsid w:val="002453C6"/>
    <w:rsid w:val="0024577E"/>
    <w:rsid w:val="002457FA"/>
    <w:rsid w:val="0024580F"/>
    <w:rsid w:val="00245A38"/>
    <w:rsid w:val="00245F90"/>
    <w:rsid w:val="00246088"/>
    <w:rsid w:val="002463F0"/>
    <w:rsid w:val="002464F6"/>
    <w:rsid w:val="00246521"/>
    <w:rsid w:val="00246630"/>
    <w:rsid w:val="00246F8A"/>
    <w:rsid w:val="0024728C"/>
    <w:rsid w:val="00247676"/>
    <w:rsid w:val="002476D8"/>
    <w:rsid w:val="00247DAC"/>
    <w:rsid w:val="00247F34"/>
    <w:rsid w:val="0025007E"/>
    <w:rsid w:val="00250301"/>
    <w:rsid w:val="0025059E"/>
    <w:rsid w:val="0025078B"/>
    <w:rsid w:val="002507E1"/>
    <w:rsid w:val="00250C54"/>
    <w:rsid w:val="00250C74"/>
    <w:rsid w:val="00250DD0"/>
    <w:rsid w:val="00250E8F"/>
    <w:rsid w:val="00251343"/>
    <w:rsid w:val="002518DA"/>
    <w:rsid w:val="002518DD"/>
    <w:rsid w:val="0025221D"/>
    <w:rsid w:val="00252A5B"/>
    <w:rsid w:val="0025345B"/>
    <w:rsid w:val="00253647"/>
    <w:rsid w:val="00253874"/>
    <w:rsid w:val="0025393C"/>
    <w:rsid w:val="00254383"/>
    <w:rsid w:val="002546A0"/>
    <w:rsid w:val="00254A11"/>
    <w:rsid w:val="00254B42"/>
    <w:rsid w:val="00254E74"/>
    <w:rsid w:val="00254F40"/>
    <w:rsid w:val="0025543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264"/>
    <w:rsid w:val="002617FD"/>
    <w:rsid w:val="00261A59"/>
    <w:rsid w:val="00261E09"/>
    <w:rsid w:val="002622FC"/>
    <w:rsid w:val="0026250E"/>
    <w:rsid w:val="0026267E"/>
    <w:rsid w:val="002628EC"/>
    <w:rsid w:val="00262A8F"/>
    <w:rsid w:val="00262AA6"/>
    <w:rsid w:val="00263DF2"/>
    <w:rsid w:val="00263F08"/>
    <w:rsid w:val="00263FC4"/>
    <w:rsid w:val="0026433D"/>
    <w:rsid w:val="0026499A"/>
    <w:rsid w:val="00264B53"/>
    <w:rsid w:val="00264DE8"/>
    <w:rsid w:val="00265694"/>
    <w:rsid w:val="00266273"/>
    <w:rsid w:val="00266275"/>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AD"/>
    <w:rsid w:val="00271902"/>
    <w:rsid w:val="0027190E"/>
    <w:rsid w:val="00271BC8"/>
    <w:rsid w:val="0027268D"/>
    <w:rsid w:val="00272AC7"/>
    <w:rsid w:val="00272BDC"/>
    <w:rsid w:val="00272CAD"/>
    <w:rsid w:val="0027307B"/>
    <w:rsid w:val="0027338C"/>
    <w:rsid w:val="00273502"/>
    <w:rsid w:val="002735A6"/>
    <w:rsid w:val="002738C5"/>
    <w:rsid w:val="0027392C"/>
    <w:rsid w:val="00273EC3"/>
    <w:rsid w:val="0027489C"/>
    <w:rsid w:val="00274AC2"/>
    <w:rsid w:val="00274BBB"/>
    <w:rsid w:val="00274ED4"/>
    <w:rsid w:val="002751B6"/>
    <w:rsid w:val="00275313"/>
    <w:rsid w:val="002753AA"/>
    <w:rsid w:val="00275F93"/>
    <w:rsid w:val="00276556"/>
    <w:rsid w:val="00276955"/>
    <w:rsid w:val="00276B6C"/>
    <w:rsid w:val="00276F2F"/>
    <w:rsid w:val="002770C8"/>
    <w:rsid w:val="002771DF"/>
    <w:rsid w:val="002773AD"/>
    <w:rsid w:val="00277E8D"/>
    <w:rsid w:val="00280303"/>
    <w:rsid w:val="0028040F"/>
    <w:rsid w:val="0028054C"/>
    <w:rsid w:val="00280760"/>
    <w:rsid w:val="0028137B"/>
    <w:rsid w:val="00281607"/>
    <w:rsid w:val="00281D1A"/>
    <w:rsid w:val="00281D1D"/>
    <w:rsid w:val="00282485"/>
    <w:rsid w:val="00282572"/>
    <w:rsid w:val="00282BB9"/>
    <w:rsid w:val="00282C0F"/>
    <w:rsid w:val="002830E4"/>
    <w:rsid w:val="002833A5"/>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2C5"/>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5AD"/>
    <w:rsid w:val="002A1802"/>
    <w:rsid w:val="002A1B69"/>
    <w:rsid w:val="002A1F3A"/>
    <w:rsid w:val="002A20B3"/>
    <w:rsid w:val="002A2536"/>
    <w:rsid w:val="002A2DFA"/>
    <w:rsid w:val="002A32B8"/>
    <w:rsid w:val="002A33DA"/>
    <w:rsid w:val="002A3410"/>
    <w:rsid w:val="002A3D1D"/>
    <w:rsid w:val="002A3D75"/>
    <w:rsid w:val="002A4348"/>
    <w:rsid w:val="002A4BE8"/>
    <w:rsid w:val="002A5783"/>
    <w:rsid w:val="002A57C2"/>
    <w:rsid w:val="002A5A05"/>
    <w:rsid w:val="002A5F1F"/>
    <w:rsid w:val="002A5FE4"/>
    <w:rsid w:val="002A68E9"/>
    <w:rsid w:val="002A6AD2"/>
    <w:rsid w:val="002A7091"/>
    <w:rsid w:val="002A7363"/>
    <w:rsid w:val="002A7516"/>
    <w:rsid w:val="002A7C2A"/>
    <w:rsid w:val="002A7DCE"/>
    <w:rsid w:val="002B045D"/>
    <w:rsid w:val="002B0577"/>
    <w:rsid w:val="002B1658"/>
    <w:rsid w:val="002B1690"/>
    <w:rsid w:val="002B2238"/>
    <w:rsid w:val="002B239D"/>
    <w:rsid w:val="002B2434"/>
    <w:rsid w:val="002B2438"/>
    <w:rsid w:val="002B29B0"/>
    <w:rsid w:val="002B2B01"/>
    <w:rsid w:val="002B2E6B"/>
    <w:rsid w:val="002B3988"/>
    <w:rsid w:val="002B3D29"/>
    <w:rsid w:val="002B3F35"/>
    <w:rsid w:val="002B3F93"/>
    <w:rsid w:val="002B4284"/>
    <w:rsid w:val="002B4292"/>
    <w:rsid w:val="002B4459"/>
    <w:rsid w:val="002B45CE"/>
    <w:rsid w:val="002B4D30"/>
    <w:rsid w:val="002B52F8"/>
    <w:rsid w:val="002B57C5"/>
    <w:rsid w:val="002B5872"/>
    <w:rsid w:val="002B5A5B"/>
    <w:rsid w:val="002B5D03"/>
    <w:rsid w:val="002B5D2E"/>
    <w:rsid w:val="002B686A"/>
    <w:rsid w:val="002B7150"/>
    <w:rsid w:val="002C00B9"/>
    <w:rsid w:val="002C06B7"/>
    <w:rsid w:val="002C0EC3"/>
    <w:rsid w:val="002C13E1"/>
    <w:rsid w:val="002C14B9"/>
    <w:rsid w:val="002C1B8C"/>
    <w:rsid w:val="002C1C0D"/>
    <w:rsid w:val="002C1DEF"/>
    <w:rsid w:val="002C1FF2"/>
    <w:rsid w:val="002C2140"/>
    <w:rsid w:val="002C2292"/>
    <w:rsid w:val="002C297E"/>
    <w:rsid w:val="002C32E8"/>
    <w:rsid w:val="002C35BF"/>
    <w:rsid w:val="002C380C"/>
    <w:rsid w:val="002C3A1A"/>
    <w:rsid w:val="002C3F55"/>
    <w:rsid w:val="002C438A"/>
    <w:rsid w:val="002C450D"/>
    <w:rsid w:val="002C4C22"/>
    <w:rsid w:val="002C5157"/>
    <w:rsid w:val="002C52CE"/>
    <w:rsid w:val="002C56A6"/>
    <w:rsid w:val="002C5B32"/>
    <w:rsid w:val="002C5BB4"/>
    <w:rsid w:val="002C61D3"/>
    <w:rsid w:val="002C64BA"/>
    <w:rsid w:val="002C6707"/>
    <w:rsid w:val="002C687C"/>
    <w:rsid w:val="002C70DE"/>
    <w:rsid w:val="002C723A"/>
    <w:rsid w:val="002C75FA"/>
    <w:rsid w:val="002C7779"/>
    <w:rsid w:val="002C7DFE"/>
    <w:rsid w:val="002D0082"/>
    <w:rsid w:val="002D01A0"/>
    <w:rsid w:val="002D0C96"/>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0DB"/>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C87"/>
    <w:rsid w:val="00307E23"/>
    <w:rsid w:val="003102EE"/>
    <w:rsid w:val="00310883"/>
    <w:rsid w:val="00310B04"/>
    <w:rsid w:val="0031110B"/>
    <w:rsid w:val="00311A92"/>
    <w:rsid w:val="003123E4"/>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C1F"/>
    <w:rsid w:val="00323CB4"/>
    <w:rsid w:val="00324087"/>
    <w:rsid w:val="00324509"/>
    <w:rsid w:val="00324713"/>
    <w:rsid w:val="0032471E"/>
    <w:rsid w:val="00324943"/>
    <w:rsid w:val="00324BEC"/>
    <w:rsid w:val="00324CBC"/>
    <w:rsid w:val="00325218"/>
    <w:rsid w:val="00325292"/>
    <w:rsid w:val="00325528"/>
    <w:rsid w:val="00325728"/>
    <w:rsid w:val="00325A08"/>
    <w:rsid w:val="00325BF3"/>
    <w:rsid w:val="00325F87"/>
    <w:rsid w:val="003260B7"/>
    <w:rsid w:val="0032618D"/>
    <w:rsid w:val="003261DD"/>
    <w:rsid w:val="0032691B"/>
    <w:rsid w:val="00326AB1"/>
    <w:rsid w:val="00326EF0"/>
    <w:rsid w:val="00327C65"/>
    <w:rsid w:val="003300D8"/>
    <w:rsid w:val="0033083F"/>
    <w:rsid w:val="00330A09"/>
    <w:rsid w:val="00330F6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3F51"/>
    <w:rsid w:val="00334095"/>
    <w:rsid w:val="003340B1"/>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A32"/>
    <w:rsid w:val="0034216B"/>
    <w:rsid w:val="0034218B"/>
    <w:rsid w:val="003428A6"/>
    <w:rsid w:val="00342CD1"/>
    <w:rsid w:val="003430AD"/>
    <w:rsid w:val="00343253"/>
    <w:rsid w:val="0034394B"/>
    <w:rsid w:val="003444AD"/>
    <w:rsid w:val="003448AE"/>
    <w:rsid w:val="0034542B"/>
    <w:rsid w:val="00345493"/>
    <w:rsid w:val="00345FED"/>
    <w:rsid w:val="00345FF3"/>
    <w:rsid w:val="0034635A"/>
    <w:rsid w:val="003463AD"/>
    <w:rsid w:val="00346869"/>
    <w:rsid w:val="003468A5"/>
    <w:rsid w:val="00346A18"/>
    <w:rsid w:val="00346C9E"/>
    <w:rsid w:val="00346DE2"/>
    <w:rsid w:val="00346F47"/>
    <w:rsid w:val="00347331"/>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81A"/>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70B6"/>
    <w:rsid w:val="003779B0"/>
    <w:rsid w:val="00377EA3"/>
    <w:rsid w:val="00380222"/>
    <w:rsid w:val="00380331"/>
    <w:rsid w:val="00380B01"/>
    <w:rsid w:val="00380BCA"/>
    <w:rsid w:val="00380BED"/>
    <w:rsid w:val="00380C1B"/>
    <w:rsid w:val="00380C45"/>
    <w:rsid w:val="00380EF7"/>
    <w:rsid w:val="00381002"/>
    <w:rsid w:val="0038132A"/>
    <w:rsid w:val="003815F8"/>
    <w:rsid w:val="003819E3"/>
    <w:rsid w:val="0038221D"/>
    <w:rsid w:val="00382619"/>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A65"/>
    <w:rsid w:val="00390122"/>
    <w:rsid w:val="0039019B"/>
    <w:rsid w:val="003901E3"/>
    <w:rsid w:val="0039020D"/>
    <w:rsid w:val="0039065E"/>
    <w:rsid w:val="003906DC"/>
    <w:rsid w:val="0039078A"/>
    <w:rsid w:val="00390888"/>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B4D"/>
    <w:rsid w:val="00393C50"/>
    <w:rsid w:val="00393EBC"/>
    <w:rsid w:val="0039422D"/>
    <w:rsid w:val="0039439A"/>
    <w:rsid w:val="00394718"/>
    <w:rsid w:val="00394ACB"/>
    <w:rsid w:val="00394B81"/>
    <w:rsid w:val="00394CB3"/>
    <w:rsid w:val="00394EBD"/>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B7C"/>
    <w:rsid w:val="003B1CB6"/>
    <w:rsid w:val="003B1DE5"/>
    <w:rsid w:val="003B1F62"/>
    <w:rsid w:val="003B2090"/>
    <w:rsid w:val="003B220F"/>
    <w:rsid w:val="003B247C"/>
    <w:rsid w:val="003B2672"/>
    <w:rsid w:val="003B2960"/>
    <w:rsid w:val="003B43AD"/>
    <w:rsid w:val="003B44A8"/>
    <w:rsid w:val="003B44CA"/>
    <w:rsid w:val="003B4512"/>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1D79"/>
    <w:rsid w:val="003E2499"/>
    <w:rsid w:val="003E2885"/>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E7E4A"/>
    <w:rsid w:val="003F09F1"/>
    <w:rsid w:val="003F0BE6"/>
    <w:rsid w:val="003F0BFD"/>
    <w:rsid w:val="003F0C94"/>
    <w:rsid w:val="003F0FC2"/>
    <w:rsid w:val="003F1423"/>
    <w:rsid w:val="003F1457"/>
    <w:rsid w:val="003F1AA4"/>
    <w:rsid w:val="003F1B5C"/>
    <w:rsid w:val="003F1C1C"/>
    <w:rsid w:val="003F2666"/>
    <w:rsid w:val="003F28BF"/>
    <w:rsid w:val="003F2C04"/>
    <w:rsid w:val="003F2F36"/>
    <w:rsid w:val="003F314B"/>
    <w:rsid w:val="003F3574"/>
    <w:rsid w:val="003F38C9"/>
    <w:rsid w:val="003F3F49"/>
    <w:rsid w:val="003F41AC"/>
    <w:rsid w:val="003F41FD"/>
    <w:rsid w:val="003F4421"/>
    <w:rsid w:val="003F44AB"/>
    <w:rsid w:val="003F45D6"/>
    <w:rsid w:val="003F4786"/>
    <w:rsid w:val="003F49FA"/>
    <w:rsid w:val="003F4B0F"/>
    <w:rsid w:val="003F4C7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6D02"/>
    <w:rsid w:val="003F7375"/>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245"/>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788"/>
    <w:rsid w:val="004049DA"/>
    <w:rsid w:val="00404D6B"/>
    <w:rsid w:val="00404F72"/>
    <w:rsid w:val="0040514A"/>
    <w:rsid w:val="00406413"/>
    <w:rsid w:val="0040653F"/>
    <w:rsid w:val="00406BAC"/>
    <w:rsid w:val="00406D83"/>
    <w:rsid w:val="00406DB5"/>
    <w:rsid w:val="0040723E"/>
    <w:rsid w:val="00407E1A"/>
    <w:rsid w:val="004107F5"/>
    <w:rsid w:val="00410C47"/>
    <w:rsid w:val="00410CE7"/>
    <w:rsid w:val="00410D16"/>
    <w:rsid w:val="00410E45"/>
    <w:rsid w:val="00411B33"/>
    <w:rsid w:val="004121E5"/>
    <w:rsid w:val="0041223A"/>
    <w:rsid w:val="0041248C"/>
    <w:rsid w:val="00412659"/>
    <w:rsid w:val="004126D8"/>
    <w:rsid w:val="00412F93"/>
    <w:rsid w:val="00413019"/>
    <w:rsid w:val="00413220"/>
    <w:rsid w:val="004133B4"/>
    <w:rsid w:val="00413609"/>
    <w:rsid w:val="00413FC0"/>
    <w:rsid w:val="0041448A"/>
    <w:rsid w:val="00414830"/>
    <w:rsid w:val="00414A35"/>
    <w:rsid w:val="00415947"/>
    <w:rsid w:val="004159D5"/>
    <w:rsid w:val="004159DE"/>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86F"/>
    <w:rsid w:val="00423966"/>
    <w:rsid w:val="00423B68"/>
    <w:rsid w:val="004240D1"/>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034"/>
    <w:rsid w:val="00432A56"/>
    <w:rsid w:val="00432D7C"/>
    <w:rsid w:val="00432DCF"/>
    <w:rsid w:val="00432EDF"/>
    <w:rsid w:val="004336D3"/>
    <w:rsid w:val="00434029"/>
    <w:rsid w:val="004343FB"/>
    <w:rsid w:val="00434940"/>
    <w:rsid w:val="00434C37"/>
    <w:rsid w:val="004358BA"/>
    <w:rsid w:val="00435AFF"/>
    <w:rsid w:val="00435B91"/>
    <w:rsid w:val="00435DD8"/>
    <w:rsid w:val="004362E0"/>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D2"/>
    <w:rsid w:val="00445D9B"/>
    <w:rsid w:val="00445DD8"/>
    <w:rsid w:val="00446B11"/>
    <w:rsid w:val="00446C88"/>
    <w:rsid w:val="00446FCF"/>
    <w:rsid w:val="00446FE0"/>
    <w:rsid w:val="004473CE"/>
    <w:rsid w:val="004475EA"/>
    <w:rsid w:val="00447DFC"/>
    <w:rsid w:val="00447F8E"/>
    <w:rsid w:val="004500A9"/>
    <w:rsid w:val="004503B1"/>
    <w:rsid w:val="0045048B"/>
    <w:rsid w:val="0045063D"/>
    <w:rsid w:val="004507A1"/>
    <w:rsid w:val="004508F4"/>
    <w:rsid w:val="00450AB3"/>
    <w:rsid w:val="00450B0A"/>
    <w:rsid w:val="004513BA"/>
    <w:rsid w:val="00451457"/>
    <w:rsid w:val="00451A6E"/>
    <w:rsid w:val="00451C8C"/>
    <w:rsid w:val="004521F0"/>
    <w:rsid w:val="0045244B"/>
    <w:rsid w:val="00452920"/>
    <w:rsid w:val="00452D9C"/>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60FF"/>
    <w:rsid w:val="00466930"/>
    <w:rsid w:val="00466D6E"/>
    <w:rsid w:val="00467051"/>
    <w:rsid w:val="004670C9"/>
    <w:rsid w:val="004670F6"/>
    <w:rsid w:val="004676A9"/>
    <w:rsid w:val="004679E4"/>
    <w:rsid w:val="004701B9"/>
    <w:rsid w:val="004701FB"/>
    <w:rsid w:val="0047044A"/>
    <w:rsid w:val="0047079C"/>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F4D"/>
    <w:rsid w:val="00474169"/>
    <w:rsid w:val="004746DC"/>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5FB"/>
    <w:rsid w:val="00495790"/>
    <w:rsid w:val="00495CAD"/>
    <w:rsid w:val="00495D40"/>
    <w:rsid w:val="00496381"/>
    <w:rsid w:val="004963B8"/>
    <w:rsid w:val="0049649A"/>
    <w:rsid w:val="004968A1"/>
    <w:rsid w:val="00496987"/>
    <w:rsid w:val="004969D4"/>
    <w:rsid w:val="00496C94"/>
    <w:rsid w:val="00496CC3"/>
    <w:rsid w:val="00496EF5"/>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B1D"/>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050"/>
    <w:rsid w:val="004C020F"/>
    <w:rsid w:val="004C0294"/>
    <w:rsid w:val="004C03D5"/>
    <w:rsid w:val="004C0465"/>
    <w:rsid w:val="004C09B6"/>
    <w:rsid w:val="004C0C62"/>
    <w:rsid w:val="004C0C77"/>
    <w:rsid w:val="004C0D7B"/>
    <w:rsid w:val="004C0E5A"/>
    <w:rsid w:val="004C1137"/>
    <w:rsid w:val="004C1366"/>
    <w:rsid w:val="004C1439"/>
    <w:rsid w:val="004C1B7C"/>
    <w:rsid w:val="004C2335"/>
    <w:rsid w:val="004C25F6"/>
    <w:rsid w:val="004C2A36"/>
    <w:rsid w:val="004C2DDD"/>
    <w:rsid w:val="004C33DD"/>
    <w:rsid w:val="004C3444"/>
    <w:rsid w:val="004C34DD"/>
    <w:rsid w:val="004C3818"/>
    <w:rsid w:val="004C3840"/>
    <w:rsid w:val="004C38D6"/>
    <w:rsid w:val="004C39F5"/>
    <w:rsid w:val="004C415A"/>
    <w:rsid w:val="004C467F"/>
    <w:rsid w:val="004C4CDA"/>
    <w:rsid w:val="004C51B3"/>
    <w:rsid w:val="004C5229"/>
    <w:rsid w:val="004C52EF"/>
    <w:rsid w:val="004C5362"/>
    <w:rsid w:val="004C544C"/>
    <w:rsid w:val="004C54CE"/>
    <w:rsid w:val="004C5973"/>
    <w:rsid w:val="004C5BFA"/>
    <w:rsid w:val="004C6005"/>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48"/>
    <w:rsid w:val="004D1401"/>
    <w:rsid w:val="004D1414"/>
    <w:rsid w:val="004D1627"/>
    <w:rsid w:val="004D1C72"/>
    <w:rsid w:val="004D2B29"/>
    <w:rsid w:val="004D2F33"/>
    <w:rsid w:val="004D3047"/>
    <w:rsid w:val="004D3685"/>
    <w:rsid w:val="004D3B65"/>
    <w:rsid w:val="004D3CF6"/>
    <w:rsid w:val="004D4241"/>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D6E"/>
    <w:rsid w:val="004E0D9F"/>
    <w:rsid w:val="004E0E4C"/>
    <w:rsid w:val="004E1292"/>
    <w:rsid w:val="004E14C0"/>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98"/>
    <w:rsid w:val="004E49C7"/>
    <w:rsid w:val="004E5422"/>
    <w:rsid w:val="004E572D"/>
    <w:rsid w:val="004E5808"/>
    <w:rsid w:val="004E583F"/>
    <w:rsid w:val="004E58B8"/>
    <w:rsid w:val="004E5A20"/>
    <w:rsid w:val="004E5DEB"/>
    <w:rsid w:val="004E6144"/>
    <w:rsid w:val="004E6487"/>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5FFE"/>
    <w:rsid w:val="00506018"/>
    <w:rsid w:val="00506061"/>
    <w:rsid w:val="005063EB"/>
    <w:rsid w:val="005065CA"/>
    <w:rsid w:val="00506833"/>
    <w:rsid w:val="00506A2F"/>
    <w:rsid w:val="00506F29"/>
    <w:rsid w:val="005070C6"/>
    <w:rsid w:val="0050713C"/>
    <w:rsid w:val="0050744D"/>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816"/>
    <w:rsid w:val="00520B65"/>
    <w:rsid w:val="00520C67"/>
    <w:rsid w:val="00520E9B"/>
    <w:rsid w:val="00520EDC"/>
    <w:rsid w:val="00520F21"/>
    <w:rsid w:val="00520FD9"/>
    <w:rsid w:val="00521079"/>
    <w:rsid w:val="00521401"/>
    <w:rsid w:val="0052166B"/>
    <w:rsid w:val="005216EE"/>
    <w:rsid w:val="00521894"/>
    <w:rsid w:val="00521BBD"/>
    <w:rsid w:val="00521C2A"/>
    <w:rsid w:val="00522134"/>
    <w:rsid w:val="00522228"/>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7243"/>
    <w:rsid w:val="00527357"/>
    <w:rsid w:val="00527B4D"/>
    <w:rsid w:val="00527C4A"/>
    <w:rsid w:val="00527E43"/>
    <w:rsid w:val="0053002A"/>
    <w:rsid w:val="00530073"/>
    <w:rsid w:val="00530E44"/>
    <w:rsid w:val="00531047"/>
    <w:rsid w:val="005314F1"/>
    <w:rsid w:val="00531620"/>
    <w:rsid w:val="00531C5A"/>
    <w:rsid w:val="00531D9C"/>
    <w:rsid w:val="00532180"/>
    <w:rsid w:val="00532228"/>
    <w:rsid w:val="00532316"/>
    <w:rsid w:val="005323F1"/>
    <w:rsid w:val="005327A7"/>
    <w:rsid w:val="00532D15"/>
    <w:rsid w:val="005331E6"/>
    <w:rsid w:val="0053336D"/>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7D"/>
    <w:rsid w:val="00537AE8"/>
    <w:rsid w:val="00537BFE"/>
    <w:rsid w:val="00537C6B"/>
    <w:rsid w:val="00537DDF"/>
    <w:rsid w:val="00537E2A"/>
    <w:rsid w:val="00537F64"/>
    <w:rsid w:val="005401CC"/>
    <w:rsid w:val="005401DF"/>
    <w:rsid w:val="005403E7"/>
    <w:rsid w:val="005405ED"/>
    <w:rsid w:val="0054069F"/>
    <w:rsid w:val="00540E9A"/>
    <w:rsid w:val="005410D5"/>
    <w:rsid w:val="0054142E"/>
    <w:rsid w:val="0054151F"/>
    <w:rsid w:val="0054180A"/>
    <w:rsid w:val="0054188C"/>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BCF"/>
    <w:rsid w:val="0054702E"/>
    <w:rsid w:val="005476EF"/>
    <w:rsid w:val="005478CD"/>
    <w:rsid w:val="00547F55"/>
    <w:rsid w:val="005500DB"/>
    <w:rsid w:val="00550982"/>
    <w:rsid w:val="0055099F"/>
    <w:rsid w:val="005509B7"/>
    <w:rsid w:val="00550BB5"/>
    <w:rsid w:val="00550D8B"/>
    <w:rsid w:val="00550E07"/>
    <w:rsid w:val="00550E42"/>
    <w:rsid w:val="00550E8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697"/>
    <w:rsid w:val="00570B6E"/>
    <w:rsid w:val="005710E5"/>
    <w:rsid w:val="005713C2"/>
    <w:rsid w:val="005716AA"/>
    <w:rsid w:val="00571EE9"/>
    <w:rsid w:val="005724A1"/>
    <w:rsid w:val="0057251E"/>
    <w:rsid w:val="00572A5E"/>
    <w:rsid w:val="00572F16"/>
    <w:rsid w:val="00573395"/>
    <w:rsid w:val="00573565"/>
    <w:rsid w:val="005737B2"/>
    <w:rsid w:val="005739B9"/>
    <w:rsid w:val="00573C7D"/>
    <w:rsid w:val="0057421D"/>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3927"/>
    <w:rsid w:val="00583FA6"/>
    <w:rsid w:val="0058438B"/>
    <w:rsid w:val="0058465B"/>
    <w:rsid w:val="00584809"/>
    <w:rsid w:val="00585394"/>
    <w:rsid w:val="00585765"/>
    <w:rsid w:val="00585BFA"/>
    <w:rsid w:val="00585DAA"/>
    <w:rsid w:val="00586022"/>
    <w:rsid w:val="00586650"/>
    <w:rsid w:val="005867A7"/>
    <w:rsid w:val="0058684C"/>
    <w:rsid w:val="005868B7"/>
    <w:rsid w:val="00586A09"/>
    <w:rsid w:val="00586C0E"/>
    <w:rsid w:val="00586C41"/>
    <w:rsid w:val="00587139"/>
    <w:rsid w:val="00587517"/>
    <w:rsid w:val="00587538"/>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97F"/>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19E"/>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1C"/>
    <w:rsid w:val="005B032A"/>
    <w:rsid w:val="005B0406"/>
    <w:rsid w:val="005B0409"/>
    <w:rsid w:val="005B0ACE"/>
    <w:rsid w:val="005B0B5A"/>
    <w:rsid w:val="005B0B82"/>
    <w:rsid w:val="005B0D6C"/>
    <w:rsid w:val="005B15EC"/>
    <w:rsid w:val="005B165D"/>
    <w:rsid w:val="005B1FD6"/>
    <w:rsid w:val="005B2018"/>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996"/>
    <w:rsid w:val="005C3BE3"/>
    <w:rsid w:val="005C44A8"/>
    <w:rsid w:val="005C475C"/>
    <w:rsid w:val="005C4E10"/>
    <w:rsid w:val="005C5A2E"/>
    <w:rsid w:val="005C5CA8"/>
    <w:rsid w:val="005C617E"/>
    <w:rsid w:val="005C6328"/>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794"/>
    <w:rsid w:val="005F5E3D"/>
    <w:rsid w:val="005F6363"/>
    <w:rsid w:val="005F641E"/>
    <w:rsid w:val="005F6C4E"/>
    <w:rsid w:val="005F6CF9"/>
    <w:rsid w:val="005F6D3F"/>
    <w:rsid w:val="005F6DA2"/>
    <w:rsid w:val="005F6EBD"/>
    <w:rsid w:val="005F75F0"/>
    <w:rsid w:val="005F798C"/>
    <w:rsid w:val="005F79EB"/>
    <w:rsid w:val="005F7A0A"/>
    <w:rsid w:val="005F7CB4"/>
    <w:rsid w:val="005F7D2B"/>
    <w:rsid w:val="005F7D5F"/>
    <w:rsid w:val="006007EA"/>
    <w:rsid w:val="006010FF"/>
    <w:rsid w:val="00601225"/>
    <w:rsid w:val="0060131E"/>
    <w:rsid w:val="00601B64"/>
    <w:rsid w:val="00601B8A"/>
    <w:rsid w:val="00601C81"/>
    <w:rsid w:val="006021F8"/>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C8"/>
    <w:rsid w:val="00606C7C"/>
    <w:rsid w:val="00606CDC"/>
    <w:rsid w:val="00606DDD"/>
    <w:rsid w:val="00607405"/>
    <w:rsid w:val="006078AB"/>
    <w:rsid w:val="00607C48"/>
    <w:rsid w:val="00610026"/>
    <w:rsid w:val="00610A26"/>
    <w:rsid w:val="00610AE7"/>
    <w:rsid w:val="00610B27"/>
    <w:rsid w:val="006112A1"/>
    <w:rsid w:val="0061166D"/>
    <w:rsid w:val="00611D53"/>
    <w:rsid w:val="00611FA4"/>
    <w:rsid w:val="00611FE0"/>
    <w:rsid w:val="00612371"/>
    <w:rsid w:val="00612483"/>
    <w:rsid w:val="00612571"/>
    <w:rsid w:val="00612B2F"/>
    <w:rsid w:val="00612C0F"/>
    <w:rsid w:val="00612CEF"/>
    <w:rsid w:val="00613A6F"/>
    <w:rsid w:val="00613AFA"/>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1E06"/>
    <w:rsid w:val="00622002"/>
    <w:rsid w:val="00622648"/>
    <w:rsid w:val="00622743"/>
    <w:rsid w:val="006228F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BAB"/>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E"/>
    <w:rsid w:val="00647302"/>
    <w:rsid w:val="00647363"/>
    <w:rsid w:val="00647720"/>
    <w:rsid w:val="00650669"/>
    <w:rsid w:val="006507CC"/>
    <w:rsid w:val="00650C14"/>
    <w:rsid w:val="00650C34"/>
    <w:rsid w:val="00650D70"/>
    <w:rsid w:val="006513F4"/>
    <w:rsid w:val="00651B99"/>
    <w:rsid w:val="00651F5A"/>
    <w:rsid w:val="0065299B"/>
    <w:rsid w:val="00652B56"/>
    <w:rsid w:val="00652B9A"/>
    <w:rsid w:val="00653686"/>
    <w:rsid w:val="006536FA"/>
    <w:rsid w:val="00653C38"/>
    <w:rsid w:val="00653C93"/>
    <w:rsid w:val="00653D63"/>
    <w:rsid w:val="0065436D"/>
    <w:rsid w:val="00654B41"/>
    <w:rsid w:val="00654D17"/>
    <w:rsid w:val="00654E55"/>
    <w:rsid w:val="0065508A"/>
    <w:rsid w:val="00655911"/>
    <w:rsid w:val="00655CEC"/>
    <w:rsid w:val="00655D83"/>
    <w:rsid w:val="006561A1"/>
    <w:rsid w:val="00656504"/>
    <w:rsid w:val="00656990"/>
    <w:rsid w:val="00656C34"/>
    <w:rsid w:val="006571BD"/>
    <w:rsid w:val="00657219"/>
    <w:rsid w:val="006572AF"/>
    <w:rsid w:val="00657480"/>
    <w:rsid w:val="006576B2"/>
    <w:rsid w:val="006576F8"/>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58FC"/>
    <w:rsid w:val="00665EC0"/>
    <w:rsid w:val="00666183"/>
    <w:rsid w:val="0066653A"/>
    <w:rsid w:val="0066661C"/>
    <w:rsid w:val="0066676D"/>
    <w:rsid w:val="00666B60"/>
    <w:rsid w:val="00666BDB"/>
    <w:rsid w:val="00666C63"/>
    <w:rsid w:val="00667337"/>
    <w:rsid w:val="006675AD"/>
    <w:rsid w:val="00667D01"/>
    <w:rsid w:val="00670018"/>
    <w:rsid w:val="0067011B"/>
    <w:rsid w:val="00670445"/>
    <w:rsid w:val="00670AF1"/>
    <w:rsid w:val="00670B21"/>
    <w:rsid w:val="00671110"/>
    <w:rsid w:val="00671DA6"/>
    <w:rsid w:val="00672403"/>
    <w:rsid w:val="006725E0"/>
    <w:rsid w:val="006733AF"/>
    <w:rsid w:val="006734E8"/>
    <w:rsid w:val="006738C6"/>
    <w:rsid w:val="00673C32"/>
    <w:rsid w:val="00673E08"/>
    <w:rsid w:val="00673E4F"/>
    <w:rsid w:val="00673EE7"/>
    <w:rsid w:val="0067406A"/>
    <w:rsid w:val="006748B6"/>
    <w:rsid w:val="00674D3A"/>
    <w:rsid w:val="00674E0C"/>
    <w:rsid w:val="006751D1"/>
    <w:rsid w:val="0067531E"/>
    <w:rsid w:val="0067582B"/>
    <w:rsid w:val="00675AE1"/>
    <w:rsid w:val="00675D1B"/>
    <w:rsid w:val="00676103"/>
    <w:rsid w:val="0067649A"/>
    <w:rsid w:val="006764A2"/>
    <w:rsid w:val="0067697F"/>
    <w:rsid w:val="00676B04"/>
    <w:rsid w:val="00676BBC"/>
    <w:rsid w:val="00677250"/>
    <w:rsid w:val="0067730A"/>
    <w:rsid w:val="006802AF"/>
    <w:rsid w:val="00680591"/>
    <w:rsid w:val="0068070D"/>
    <w:rsid w:val="006809E0"/>
    <w:rsid w:val="0068102B"/>
    <w:rsid w:val="0068169C"/>
    <w:rsid w:val="00681947"/>
    <w:rsid w:val="00681A52"/>
    <w:rsid w:val="00681CE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90002"/>
    <w:rsid w:val="006903C4"/>
    <w:rsid w:val="006904D1"/>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404A"/>
    <w:rsid w:val="0069404F"/>
    <w:rsid w:val="0069407F"/>
    <w:rsid w:val="00694165"/>
    <w:rsid w:val="0069439A"/>
    <w:rsid w:val="00694414"/>
    <w:rsid w:val="00694A4E"/>
    <w:rsid w:val="00694CBA"/>
    <w:rsid w:val="00694CF9"/>
    <w:rsid w:val="006951BE"/>
    <w:rsid w:val="00695249"/>
    <w:rsid w:val="006952EC"/>
    <w:rsid w:val="0069551D"/>
    <w:rsid w:val="00696097"/>
    <w:rsid w:val="00696133"/>
    <w:rsid w:val="0069658C"/>
    <w:rsid w:val="00697720"/>
    <w:rsid w:val="0069772A"/>
    <w:rsid w:val="006978F5"/>
    <w:rsid w:val="00697A68"/>
    <w:rsid w:val="00697B17"/>
    <w:rsid w:val="00697DE3"/>
    <w:rsid w:val="006A00C0"/>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5276"/>
    <w:rsid w:val="006A5CE9"/>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4BA3"/>
    <w:rsid w:val="006B53E3"/>
    <w:rsid w:val="006B5578"/>
    <w:rsid w:val="006B62F6"/>
    <w:rsid w:val="006B6342"/>
    <w:rsid w:val="006B67A8"/>
    <w:rsid w:val="006B695C"/>
    <w:rsid w:val="006B74D3"/>
    <w:rsid w:val="006B77DD"/>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D3F"/>
    <w:rsid w:val="006C6E04"/>
    <w:rsid w:val="006C6E24"/>
    <w:rsid w:val="006C71B2"/>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D09"/>
    <w:rsid w:val="006D2D68"/>
    <w:rsid w:val="006D2DFF"/>
    <w:rsid w:val="006D30CF"/>
    <w:rsid w:val="006D3523"/>
    <w:rsid w:val="006D37D0"/>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6B19"/>
    <w:rsid w:val="006D7343"/>
    <w:rsid w:val="006D738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B85"/>
    <w:rsid w:val="006E1EE0"/>
    <w:rsid w:val="006E2480"/>
    <w:rsid w:val="006E26A9"/>
    <w:rsid w:val="006E2E9E"/>
    <w:rsid w:val="006E354E"/>
    <w:rsid w:val="006E3D63"/>
    <w:rsid w:val="006E3FA5"/>
    <w:rsid w:val="006E41F8"/>
    <w:rsid w:val="006E436E"/>
    <w:rsid w:val="006E45CD"/>
    <w:rsid w:val="006E48FF"/>
    <w:rsid w:val="006E4A59"/>
    <w:rsid w:val="006E4CCF"/>
    <w:rsid w:val="006E4DC7"/>
    <w:rsid w:val="006E5288"/>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4E2"/>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CFB"/>
    <w:rsid w:val="006F2D8A"/>
    <w:rsid w:val="006F34A0"/>
    <w:rsid w:val="006F34A1"/>
    <w:rsid w:val="006F34F3"/>
    <w:rsid w:val="006F3613"/>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AC5"/>
    <w:rsid w:val="00701018"/>
    <w:rsid w:val="007012C2"/>
    <w:rsid w:val="00701B48"/>
    <w:rsid w:val="00701FAF"/>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75FA"/>
    <w:rsid w:val="007078BD"/>
    <w:rsid w:val="00707B89"/>
    <w:rsid w:val="00707C9C"/>
    <w:rsid w:val="007101A4"/>
    <w:rsid w:val="00710429"/>
    <w:rsid w:val="0071044E"/>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506"/>
    <w:rsid w:val="0072157C"/>
    <w:rsid w:val="007215C6"/>
    <w:rsid w:val="007216AE"/>
    <w:rsid w:val="0072172B"/>
    <w:rsid w:val="00721AFC"/>
    <w:rsid w:val="00721DBA"/>
    <w:rsid w:val="00721DD5"/>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3F8"/>
    <w:rsid w:val="00726796"/>
    <w:rsid w:val="00726807"/>
    <w:rsid w:val="007272B5"/>
    <w:rsid w:val="007272D3"/>
    <w:rsid w:val="00727682"/>
    <w:rsid w:val="00727A74"/>
    <w:rsid w:val="00727B40"/>
    <w:rsid w:val="00727C82"/>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472"/>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322F"/>
    <w:rsid w:val="007532F4"/>
    <w:rsid w:val="00753365"/>
    <w:rsid w:val="00753878"/>
    <w:rsid w:val="007538FC"/>
    <w:rsid w:val="00753966"/>
    <w:rsid w:val="00753ED2"/>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676AE"/>
    <w:rsid w:val="007703C2"/>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E13"/>
    <w:rsid w:val="0077537A"/>
    <w:rsid w:val="00775486"/>
    <w:rsid w:val="007757BD"/>
    <w:rsid w:val="007757FE"/>
    <w:rsid w:val="007758CB"/>
    <w:rsid w:val="00776071"/>
    <w:rsid w:val="0077686E"/>
    <w:rsid w:val="00776F22"/>
    <w:rsid w:val="00776F7D"/>
    <w:rsid w:val="007771E4"/>
    <w:rsid w:val="00777319"/>
    <w:rsid w:val="00777710"/>
    <w:rsid w:val="00777AF0"/>
    <w:rsid w:val="00777C9F"/>
    <w:rsid w:val="00780022"/>
    <w:rsid w:val="00780052"/>
    <w:rsid w:val="007801C6"/>
    <w:rsid w:val="00780B18"/>
    <w:rsid w:val="00780E86"/>
    <w:rsid w:val="00780FA4"/>
    <w:rsid w:val="007810C6"/>
    <w:rsid w:val="00781339"/>
    <w:rsid w:val="00781714"/>
    <w:rsid w:val="007822E8"/>
    <w:rsid w:val="0078270D"/>
    <w:rsid w:val="00782807"/>
    <w:rsid w:val="00782838"/>
    <w:rsid w:val="00782CF3"/>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DF2"/>
    <w:rsid w:val="00790F9B"/>
    <w:rsid w:val="00791531"/>
    <w:rsid w:val="0079174C"/>
    <w:rsid w:val="0079183A"/>
    <w:rsid w:val="00791941"/>
    <w:rsid w:val="007919A6"/>
    <w:rsid w:val="00791A67"/>
    <w:rsid w:val="00791C9A"/>
    <w:rsid w:val="00791E6B"/>
    <w:rsid w:val="0079232C"/>
    <w:rsid w:val="00792477"/>
    <w:rsid w:val="007928C3"/>
    <w:rsid w:val="0079350F"/>
    <w:rsid w:val="0079375A"/>
    <w:rsid w:val="00793B12"/>
    <w:rsid w:val="00794479"/>
    <w:rsid w:val="00794560"/>
    <w:rsid w:val="00794593"/>
    <w:rsid w:val="007946C5"/>
    <w:rsid w:val="007949EE"/>
    <w:rsid w:val="00794A0B"/>
    <w:rsid w:val="00794A9D"/>
    <w:rsid w:val="00794BE5"/>
    <w:rsid w:val="007950DF"/>
    <w:rsid w:val="00795989"/>
    <w:rsid w:val="00795AC7"/>
    <w:rsid w:val="00796679"/>
    <w:rsid w:val="0079689B"/>
    <w:rsid w:val="00796E0C"/>
    <w:rsid w:val="00796F03"/>
    <w:rsid w:val="00796FAD"/>
    <w:rsid w:val="007970D0"/>
    <w:rsid w:val="00797253"/>
    <w:rsid w:val="007974AC"/>
    <w:rsid w:val="00797597"/>
    <w:rsid w:val="00797CD6"/>
    <w:rsid w:val="00797DBA"/>
    <w:rsid w:val="00797EFF"/>
    <w:rsid w:val="00797F8D"/>
    <w:rsid w:val="00797FA5"/>
    <w:rsid w:val="007A0008"/>
    <w:rsid w:val="007A00D1"/>
    <w:rsid w:val="007A0192"/>
    <w:rsid w:val="007A037C"/>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8D4"/>
    <w:rsid w:val="007A5960"/>
    <w:rsid w:val="007A5F72"/>
    <w:rsid w:val="007A64F1"/>
    <w:rsid w:val="007A67F9"/>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DC3"/>
    <w:rsid w:val="007B7F69"/>
    <w:rsid w:val="007C0045"/>
    <w:rsid w:val="007C0843"/>
    <w:rsid w:val="007C08EF"/>
    <w:rsid w:val="007C0C01"/>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5DBF"/>
    <w:rsid w:val="007C6779"/>
    <w:rsid w:val="007C6BA4"/>
    <w:rsid w:val="007C6C3E"/>
    <w:rsid w:val="007C6CD3"/>
    <w:rsid w:val="007C6DC9"/>
    <w:rsid w:val="007C6E57"/>
    <w:rsid w:val="007C746B"/>
    <w:rsid w:val="007C7489"/>
    <w:rsid w:val="007C777D"/>
    <w:rsid w:val="007C77D8"/>
    <w:rsid w:val="007C7F73"/>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7BE"/>
    <w:rsid w:val="007E39E1"/>
    <w:rsid w:val="007E3A27"/>
    <w:rsid w:val="007E445A"/>
    <w:rsid w:val="007E44A2"/>
    <w:rsid w:val="007E4772"/>
    <w:rsid w:val="007E49C2"/>
    <w:rsid w:val="007E4AD8"/>
    <w:rsid w:val="007E4E90"/>
    <w:rsid w:val="007E523B"/>
    <w:rsid w:val="007E56DB"/>
    <w:rsid w:val="007E5829"/>
    <w:rsid w:val="007E58CC"/>
    <w:rsid w:val="007E5948"/>
    <w:rsid w:val="007E5C7E"/>
    <w:rsid w:val="007E5EAD"/>
    <w:rsid w:val="007E6432"/>
    <w:rsid w:val="007E651E"/>
    <w:rsid w:val="007E66DC"/>
    <w:rsid w:val="007E6C03"/>
    <w:rsid w:val="007E6DA4"/>
    <w:rsid w:val="007E6E5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A07"/>
    <w:rsid w:val="007F1A99"/>
    <w:rsid w:val="007F1BFE"/>
    <w:rsid w:val="007F1EA6"/>
    <w:rsid w:val="007F204F"/>
    <w:rsid w:val="007F2273"/>
    <w:rsid w:val="007F2378"/>
    <w:rsid w:val="007F25B3"/>
    <w:rsid w:val="007F26A2"/>
    <w:rsid w:val="007F2CDA"/>
    <w:rsid w:val="007F2DCA"/>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EAB"/>
    <w:rsid w:val="0081715D"/>
    <w:rsid w:val="00817381"/>
    <w:rsid w:val="0081790F"/>
    <w:rsid w:val="00817B89"/>
    <w:rsid w:val="00817BB1"/>
    <w:rsid w:val="00820383"/>
    <w:rsid w:val="0082081A"/>
    <w:rsid w:val="0082087A"/>
    <w:rsid w:val="00820999"/>
    <w:rsid w:val="00820AEB"/>
    <w:rsid w:val="00820B15"/>
    <w:rsid w:val="008214F7"/>
    <w:rsid w:val="00821B7B"/>
    <w:rsid w:val="00821BC5"/>
    <w:rsid w:val="00821DFF"/>
    <w:rsid w:val="00822091"/>
    <w:rsid w:val="00822155"/>
    <w:rsid w:val="0082238E"/>
    <w:rsid w:val="00823361"/>
    <w:rsid w:val="00823D37"/>
    <w:rsid w:val="00824408"/>
    <w:rsid w:val="008245CA"/>
    <w:rsid w:val="00824FA5"/>
    <w:rsid w:val="00825897"/>
    <w:rsid w:val="00825983"/>
    <w:rsid w:val="00825A2C"/>
    <w:rsid w:val="00825FC6"/>
    <w:rsid w:val="0082625E"/>
    <w:rsid w:val="00826401"/>
    <w:rsid w:val="00826494"/>
    <w:rsid w:val="008264EA"/>
    <w:rsid w:val="00826ADE"/>
    <w:rsid w:val="00826C6C"/>
    <w:rsid w:val="00826C83"/>
    <w:rsid w:val="0082723A"/>
    <w:rsid w:val="008274D4"/>
    <w:rsid w:val="00827D3F"/>
    <w:rsid w:val="0083000D"/>
    <w:rsid w:val="008306FB"/>
    <w:rsid w:val="00830AAC"/>
    <w:rsid w:val="00830F64"/>
    <w:rsid w:val="00831370"/>
    <w:rsid w:val="008313A1"/>
    <w:rsid w:val="00831485"/>
    <w:rsid w:val="00831703"/>
    <w:rsid w:val="0083175D"/>
    <w:rsid w:val="00831798"/>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649"/>
    <w:rsid w:val="008378FF"/>
    <w:rsid w:val="00837A31"/>
    <w:rsid w:val="00837CCF"/>
    <w:rsid w:val="00837D36"/>
    <w:rsid w:val="00837E8D"/>
    <w:rsid w:val="0084088B"/>
    <w:rsid w:val="00840890"/>
    <w:rsid w:val="00840E21"/>
    <w:rsid w:val="0084104C"/>
    <w:rsid w:val="00841695"/>
    <w:rsid w:val="008417DE"/>
    <w:rsid w:val="00841AEE"/>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67806"/>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6073"/>
    <w:rsid w:val="00876333"/>
    <w:rsid w:val="008767E7"/>
    <w:rsid w:val="008768B0"/>
    <w:rsid w:val="00876CEE"/>
    <w:rsid w:val="0087720A"/>
    <w:rsid w:val="0087745E"/>
    <w:rsid w:val="00877AD4"/>
    <w:rsid w:val="00877B4E"/>
    <w:rsid w:val="00880113"/>
    <w:rsid w:val="00880573"/>
    <w:rsid w:val="0088069B"/>
    <w:rsid w:val="0088081E"/>
    <w:rsid w:val="008809CB"/>
    <w:rsid w:val="00880A14"/>
    <w:rsid w:val="00880BCF"/>
    <w:rsid w:val="008810EC"/>
    <w:rsid w:val="0088112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74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5F54"/>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745"/>
    <w:rsid w:val="008B3D78"/>
    <w:rsid w:val="008B4099"/>
    <w:rsid w:val="008B45BB"/>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C27"/>
    <w:rsid w:val="008C0C2E"/>
    <w:rsid w:val="008C0C9C"/>
    <w:rsid w:val="008C0E73"/>
    <w:rsid w:val="008C1631"/>
    <w:rsid w:val="008C1765"/>
    <w:rsid w:val="008C1849"/>
    <w:rsid w:val="008C1FC4"/>
    <w:rsid w:val="008C217C"/>
    <w:rsid w:val="008C21C7"/>
    <w:rsid w:val="008C29B3"/>
    <w:rsid w:val="008C2FE8"/>
    <w:rsid w:val="008C30AD"/>
    <w:rsid w:val="008C30E3"/>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6E0"/>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21E4"/>
    <w:rsid w:val="008D24E7"/>
    <w:rsid w:val="008D2709"/>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85B"/>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CD"/>
    <w:rsid w:val="008E78F7"/>
    <w:rsid w:val="008E7C0F"/>
    <w:rsid w:val="008E7D34"/>
    <w:rsid w:val="008E7FF2"/>
    <w:rsid w:val="008E7FFD"/>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CA6"/>
    <w:rsid w:val="008F2D93"/>
    <w:rsid w:val="008F35B2"/>
    <w:rsid w:val="008F3A5B"/>
    <w:rsid w:val="008F46E2"/>
    <w:rsid w:val="008F4737"/>
    <w:rsid w:val="008F4AC6"/>
    <w:rsid w:val="008F4BDF"/>
    <w:rsid w:val="008F4C37"/>
    <w:rsid w:val="008F4D00"/>
    <w:rsid w:val="008F4EF2"/>
    <w:rsid w:val="008F4F06"/>
    <w:rsid w:val="008F5621"/>
    <w:rsid w:val="008F5F8D"/>
    <w:rsid w:val="008F5FE5"/>
    <w:rsid w:val="008F63D1"/>
    <w:rsid w:val="008F65F6"/>
    <w:rsid w:val="008F6965"/>
    <w:rsid w:val="008F753C"/>
    <w:rsid w:val="008F77D8"/>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1405"/>
    <w:rsid w:val="0090256A"/>
    <w:rsid w:val="00902575"/>
    <w:rsid w:val="00902D21"/>
    <w:rsid w:val="00902D33"/>
    <w:rsid w:val="00902FE8"/>
    <w:rsid w:val="009037FC"/>
    <w:rsid w:val="0090396E"/>
    <w:rsid w:val="00903D79"/>
    <w:rsid w:val="00903E86"/>
    <w:rsid w:val="00903F3D"/>
    <w:rsid w:val="00903F4D"/>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2CF"/>
    <w:rsid w:val="0090758C"/>
    <w:rsid w:val="00907656"/>
    <w:rsid w:val="009102BE"/>
    <w:rsid w:val="00910A9D"/>
    <w:rsid w:val="00910D48"/>
    <w:rsid w:val="00910FE3"/>
    <w:rsid w:val="009111FD"/>
    <w:rsid w:val="0091150A"/>
    <w:rsid w:val="009117BE"/>
    <w:rsid w:val="00911E1E"/>
    <w:rsid w:val="00911E57"/>
    <w:rsid w:val="009121E7"/>
    <w:rsid w:val="0091224F"/>
    <w:rsid w:val="009127B0"/>
    <w:rsid w:val="0091284C"/>
    <w:rsid w:val="00912FA7"/>
    <w:rsid w:val="009137DA"/>
    <w:rsid w:val="0091385B"/>
    <w:rsid w:val="0091394C"/>
    <w:rsid w:val="00913CCF"/>
    <w:rsid w:val="00913D59"/>
    <w:rsid w:val="009144C3"/>
    <w:rsid w:val="009145A4"/>
    <w:rsid w:val="00914B76"/>
    <w:rsid w:val="00914C2B"/>
    <w:rsid w:val="00914FFD"/>
    <w:rsid w:val="009151DA"/>
    <w:rsid w:val="0091537D"/>
    <w:rsid w:val="00915484"/>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E00"/>
    <w:rsid w:val="009230B5"/>
    <w:rsid w:val="00923434"/>
    <w:rsid w:val="00923606"/>
    <w:rsid w:val="00924137"/>
    <w:rsid w:val="00924284"/>
    <w:rsid w:val="009242DD"/>
    <w:rsid w:val="00924B76"/>
    <w:rsid w:val="00924F20"/>
    <w:rsid w:val="00925106"/>
    <w:rsid w:val="00925597"/>
    <w:rsid w:val="0092566E"/>
    <w:rsid w:val="009257D3"/>
    <w:rsid w:val="00925E6B"/>
    <w:rsid w:val="009261E7"/>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4031"/>
    <w:rsid w:val="009446AC"/>
    <w:rsid w:val="0094478C"/>
    <w:rsid w:val="00944B90"/>
    <w:rsid w:val="00944BA9"/>
    <w:rsid w:val="00944BEB"/>
    <w:rsid w:val="00944C10"/>
    <w:rsid w:val="00944FE8"/>
    <w:rsid w:val="009453D6"/>
    <w:rsid w:val="0094582C"/>
    <w:rsid w:val="00945928"/>
    <w:rsid w:val="00945DBC"/>
    <w:rsid w:val="00946263"/>
    <w:rsid w:val="009462D1"/>
    <w:rsid w:val="00946443"/>
    <w:rsid w:val="0094657A"/>
    <w:rsid w:val="00946AEE"/>
    <w:rsid w:val="00946D6B"/>
    <w:rsid w:val="00946DAA"/>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606"/>
    <w:rsid w:val="00964895"/>
    <w:rsid w:val="00964B22"/>
    <w:rsid w:val="00964D32"/>
    <w:rsid w:val="009650E0"/>
    <w:rsid w:val="00965959"/>
    <w:rsid w:val="00965D6F"/>
    <w:rsid w:val="00965E4B"/>
    <w:rsid w:val="00965F59"/>
    <w:rsid w:val="00966129"/>
    <w:rsid w:val="00966178"/>
    <w:rsid w:val="0096618D"/>
    <w:rsid w:val="009662E0"/>
    <w:rsid w:val="00966E53"/>
    <w:rsid w:val="009673E2"/>
    <w:rsid w:val="00967416"/>
    <w:rsid w:val="009675D5"/>
    <w:rsid w:val="009702C2"/>
    <w:rsid w:val="009703CF"/>
    <w:rsid w:val="00970459"/>
    <w:rsid w:val="009704CA"/>
    <w:rsid w:val="0097051F"/>
    <w:rsid w:val="009708C7"/>
    <w:rsid w:val="009709CF"/>
    <w:rsid w:val="00970B70"/>
    <w:rsid w:val="00971057"/>
    <w:rsid w:val="009714EF"/>
    <w:rsid w:val="0097167D"/>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3A6"/>
    <w:rsid w:val="00976A02"/>
    <w:rsid w:val="00976B79"/>
    <w:rsid w:val="00976D88"/>
    <w:rsid w:val="00976E9F"/>
    <w:rsid w:val="0097700B"/>
    <w:rsid w:val="00977280"/>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382"/>
    <w:rsid w:val="00984AF2"/>
    <w:rsid w:val="00984D78"/>
    <w:rsid w:val="00984FE2"/>
    <w:rsid w:val="0098580C"/>
    <w:rsid w:val="00985862"/>
    <w:rsid w:val="00985C29"/>
    <w:rsid w:val="00985EA0"/>
    <w:rsid w:val="00985F03"/>
    <w:rsid w:val="00986473"/>
    <w:rsid w:val="009865D8"/>
    <w:rsid w:val="0098670D"/>
    <w:rsid w:val="00986780"/>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CAC"/>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563"/>
    <w:rsid w:val="009B29AC"/>
    <w:rsid w:val="009B2FCA"/>
    <w:rsid w:val="009B333D"/>
    <w:rsid w:val="009B34C5"/>
    <w:rsid w:val="009B3D7C"/>
    <w:rsid w:val="009B403D"/>
    <w:rsid w:val="009B4587"/>
    <w:rsid w:val="009B4630"/>
    <w:rsid w:val="009B48B1"/>
    <w:rsid w:val="009B499C"/>
    <w:rsid w:val="009B4D6D"/>
    <w:rsid w:val="009B535C"/>
    <w:rsid w:val="009B56EA"/>
    <w:rsid w:val="009B56EB"/>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906"/>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E97"/>
    <w:rsid w:val="009D5EB3"/>
    <w:rsid w:val="009D5ED9"/>
    <w:rsid w:val="009D5EEC"/>
    <w:rsid w:val="009D6012"/>
    <w:rsid w:val="009D60AD"/>
    <w:rsid w:val="009D629F"/>
    <w:rsid w:val="009D665E"/>
    <w:rsid w:val="009D681A"/>
    <w:rsid w:val="009D6BD5"/>
    <w:rsid w:val="009D7391"/>
    <w:rsid w:val="009D74E7"/>
    <w:rsid w:val="009D7D90"/>
    <w:rsid w:val="009E042A"/>
    <w:rsid w:val="009E0834"/>
    <w:rsid w:val="009E085C"/>
    <w:rsid w:val="009E08B3"/>
    <w:rsid w:val="009E0FEA"/>
    <w:rsid w:val="009E1497"/>
    <w:rsid w:val="009E15B0"/>
    <w:rsid w:val="009E1FA1"/>
    <w:rsid w:val="009E2267"/>
    <w:rsid w:val="009E281F"/>
    <w:rsid w:val="009E2C22"/>
    <w:rsid w:val="009E2D70"/>
    <w:rsid w:val="009E2E71"/>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94D"/>
    <w:rsid w:val="009F4351"/>
    <w:rsid w:val="009F468F"/>
    <w:rsid w:val="009F4717"/>
    <w:rsid w:val="009F49E3"/>
    <w:rsid w:val="009F4A68"/>
    <w:rsid w:val="009F4F69"/>
    <w:rsid w:val="009F505E"/>
    <w:rsid w:val="009F5061"/>
    <w:rsid w:val="009F50B3"/>
    <w:rsid w:val="009F50D7"/>
    <w:rsid w:val="009F539A"/>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C8"/>
    <w:rsid w:val="00A00BFA"/>
    <w:rsid w:val="00A01842"/>
    <w:rsid w:val="00A02272"/>
    <w:rsid w:val="00A023F0"/>
    <w:rsid w:val="00A0241F"/>
    <w:rsid w:val="00A02432"/>
    <w:rsid w:val="00A02656"/>
    <w:rsid w:val="00A0265D"/>
    <w:rsid w:val="00A028D3"/>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43"/>
    <w:rsid w:val="00A05898"/>
    <w:rsid w:val="00A05BDB"/>
    <w:rsid w:val="00A05C87"/>
    <w:rsid w:val="00A06006"/>
    <w:rsid w:val="00A06108"/>
    <w:rsid w:val="00A064F1"/>
    <w:rsid w:val="00A0679E"/>
    <w:rsid w:val="00A06DA8"/>
    <w:rsid w:val="00A073BD"/>
    <w:rsid w:val="00A074BD"/>
    <w:rsid w:val="00A07753"/>
    <w:rsid w:val="00A07754"/>
    <w:rsid w:val="00A078DE"/>
    <w:rsid w:val="00A07960"/>
    <w:rsid w:val="00A07B47"/>
    <w:rsid w:val="00A07CB1"/>
    <w:rsid w:val="00A07FB9"/>
    <w:rsid w:val="00A10558"/>
    <w:rsid w:val="00A106A8"/>
    <w:rsid w:val="00A10AD7"/>
    <w:rsid w:val="00A10FCA"/>
    <w:rsid w:val="00A111A6"/>
    <w:rsid w:val="00A111C7"/>
    <w:rsid w:val="00A1135A"/>
    <w:rsid w:val="00A114F6"/>
    <w:rsid w:val="00A11846"/>
    <w:rsid w:val="00A1198E"/>
    <w:rsid w:val="00A11B0F"/>
    <w:rsid w:val="00A11C84"/>
    <w:rsid w:val="00A120A3"/>
    <w:rsid w:val="00A1251D"/>
    <w:rsid w:val="00A1253E"/>
    <w:rsid w:val="00A12C67"/>
    <w:rsid w:val="00A12EE0"/>
    <w:rsid w:val="00A13126"/>
    <w:rsid w:val="00A1323F"/>
    <w:rsid w:val="00A1360F"/>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56C"/>
    <w:rsid w:val="00A2290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FF"/>
    <w:rsid w:val="00A37E55"/>
    <w:rsid w:val="00A4003B"/>
    <w:rsid w:val="00A40226"/>
    <w:rsid w:val="00A4036C"/>
    <w:rsid w:val="00A40373"/>
    <w:rsid w:val="00A406A7"/>
    <w:rsid w:val="00A40972"/>
    <w:rsid w:val="00A40FCE"/>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202"/>
    <w:rsid w:val="00A5366B"/>
    <w:rsid w:val="00A53BA1"/>
    <w:rsid w:val="00A54478"/>
    <w:rsid w:val="00A5478B"/>
    <w:rsid w:val="00A54FCE"/>
    <w:rsid w:val="00A55219"/>
    <w:rsid w:val="00A55685"/>
    <w:rsid w:val="00A55857"/>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31B8"/>
    <w:rsid w:val="00A637BB"/>
    <w:rsid w:val="00A639CF"/>
    <w:rsid w:val="00A63AD6"/>
    <w:rsid w:val="00A63C8D"/>
    <w:rsid w:val="00A63DF4"/>
    <w:rsid w:val="00A64161"/>
    <w:rsid w:val="00A64223"/>
    <w:rsid w:val="00A642CC"/>
    <w:rsid w:val="00A646A8"/>
    <w:rsid w:val="00A646AC"/>
    <w:rsid w:val="00A647AC"/>
    <w:rsid w:val="00A64FEA"/>
    <w:rsid w:val="00A654F7"/>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8C"/>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A29"/>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5C8"/>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168"/>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6D3"/>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3E00"/>
    <w:rsid w:val="00AB45E8"/>
    <w:rsid w:val="00AB4627"/>
    <w:rsid w:val="00AB4628"/>
    <w:rsid w:val="00AB4712"/>
    <w:rsid w:val="00AB4FF0"/>
    <w:rsid w:val="00AB5059"/>
    <w:rsid w:val="00AB530D"/>
    <w:rsid w:val="00AB56EB"/>
    <w:rsid w:val="00AB57AC"/>
    <w:rsid w:val="00AB596B"/>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CB5"/>
    <w:rsid w:val="00AC1EBC"/>
    <w:rsid w:val="00AC26C2"/>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1F"/>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B1"/>
    <w:rsid w:val="00AD6099"/>
    <w:rsid w:val="00AD637B"/>
    <w:rsid w:val="00AD6466"/>
    <w:rsid w:val="00AD65A4"/>
    <w:rsid w:val="00AD66C6"/>
    <w:rsid w:val="00AD6F16"/>
    <w:rsid w:val="00AD7170"/>
    <w:rsid w:val="00AD71F1"/>
    <w:rsid w:val="00AD74DE"/>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5EAF"/>
    <w:rsid w:val="00B2604F"/>
    <w:rsid w:val="00B2632E"/>
    <w:rsid w:val="00B2642B"/>
    <w:rsid w:val="00B2694E"/>
    <w:rsid w:val="00B269A4"/>
    <w:rsid w:val="00B26E8F"/>
    <w:rsid w:val="00B2761B"/>
    <w:rsid w:val="00B2791A"/>
    <w:rsid w:val="00B27A61"/>
    <w:rsid w:val="00B27B46"/>
    <w:rsid w:val="00B27D45"/>
    <w:rsid w:val="00B30177"/>
    <w:rsid w:val="00B304B1"/>
    <w:rsid w:val="00B3075E"/>
    <w:rsid w:val="00B308B4"/>
    <w:rsid w:val="00B30C86"/>
    <w:rsid w:val="00B30D53"/>
    <w:rsid w:val="00B30EA0"/>
    <w:rsid w:val="00B31350"/>
    <w:rsid w:val="00B316BB"/>
    <w:rsid w:val="00B316FB"/>
    <w:rsid w:val="00B319D8"/>
    <w:rsid w:val="00B31A5D"/>
    <w:rsid w:val="00B31B48"/>
    <w:rsid w:val="00B31C15"/>
    <w:rsid w:val="00B32799"/>
    <w:rsid w:val="00B32E04"/>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EB"/>
    <w:rsid w:val="00B511E9"/>
    <w:rsid w:val="00B5184B"/>
    <w:rsid w:val="00B51AE0"/>
    <w:rsid w:val="00B51D76"/>
    <w:rsid w:val="00B5245C"/>
    <w:rsid w:val="00B5261A"/>
    <w:rsid w:val="00B5263F"/>
    <w:rsid w:val="00B527CF"/>
    <w:rsid w:val="00B5293F"/>
    <w:rsid w:val="00B52ACC"/>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A11"/>
    <w:rsid w:val="00B72EC5"/>
    <w:rsid w:val="00B72FEB"/>
    <w:rsid w:val="00B735C7"/>
    <w:rsid w:val="00B73716"/>
    <w:rsid w:val="00B739FF"/>
    <w:rsid w:val="00B73D62"/>
    <w:rsid w:val="00B73FC6"/>
    <w:rsid w:val="00B740D9"/>
    <w:rsid w:val="00B74286"/>
    <w:rsid w:val="00B74579"/>
    <w:rsid w:val="00B7475C"/>
    <w:rsid w:val="00B74A18"/>
    <w:rsid w:val="00B74C75"/>
    <w:rsid w:val="00B74DBA"/>
    <w:rsid w:val="00B7571A"/>
    <w:rsid w:val="00B75A88"/>
    <w:rsid w:val="00B75F32"/>
    <w:rsid w:val="00B7601E"/>
    <w:rsid w:val="00B761F9"/>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8E"/>
    <w:rsid w:val="00B84E93"/>
    <w:rsid w:val="00B85272"/>
    <w:rsid w:val="00B8534B"/>
    <w:rsid w:val="00B858F1"/>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244"/>
    <w:rsid w:val="00BA35A7"/>
    <w:rsid w:val="00BA3849"/>
    <w:rsid w:val="00BA3C75"/>
    <w:rsid w:val="00BA474D"/>
    <w:rsid w:val="00BA4DA2"/>
    <w:rsid w:val="00BA4DAB"/>
    <w:rsid w:val="00BA531E"/>
    <w:rsid w:val="00BA5408"/>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784"/>
    <w:rsid w:val="00BB2899"/>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158"/>
    <w:rsid w:val="00BC6451"/>
    <w:rsid w:val="00BC64F9"/>
    <w:rsid w:val="00BC654C"/>
    <w:rsid w:val="00BC6686"/>
    <w:rsid w:val="00BC6C7A"/>
    <w:rsid w:val="00BC6D2A"/>
    <w:rsid w:val="00BC6D55"/>
    <w:rsid w:val="00BC6E16"/>
    <w:rsid w:val="00BC773E"/>
    <w:rsid w:val="00BC7B5E"/>
    <w:rsid w:val="00BC7FA5"/>
    <w:rsid w:val="00BD0547"/>
    <w:rsid w:val="00BD0693"/>
    <w:rsid w:val="00BD0E72"/>
    <w:rsid w:val="00BD14E4"/>
    <w:rsid w:val="00BD1501"/>
    <w:rsid w:val="00BD1B3F"/>
    <w:rsid w:val="00BD27F0"/>
    <w:rsid w:val="00BD2A27"/>
    <w:rsid w:val="00BD2A5D"/>
    <w:rsid w:val="00BD363D"/>
    <w:rsid w:val="00BD39D1"/>
    <w:rsid w:val="00BD4215"/>
    <w:rsid w:val="00BD4674"/>
    <w:rsid w:val="00BD487D"/>
    <w:rsid w:val="00BD4A81"/>
    <w:rsid w:val="00BD4F88"/>
    <w:rsid w:val="00BD5971"/>
    <w:rsid w:val="00BD5D8C"/>
    <w:rsid w:val="00BD60EE"/>
    <w:rsid w:val="00BD62F2"/>
    <w:rsid w:val="00BD6771"/>
    <w:rsid w:val="00BD6A0E"/>
    <w:rsid w:val="00BD6DA8"/>
    <w:rsid w:val="00BD6E36"/>
    <w:rsid w:val="00BD6F0E"/>
    <w:rsid w:val="00BD7580"/>
    <w:rsid w:val="00BD76E1"/>
    <w:rsid w:val="00BD7B28"/>
    <w:rsid w:val="00BD7EC9"/>
    <w:rsid w:val="00BD7F64"/>
    <w:rsid w:val="00BD7FEB"/>
    <w:rsid w:val="00BE03F0"/>
    <w:rsid w:val="00BE047C"/>
    <w:rsid w:val="00BE04CA"/>
    <w:rsid w:val="00BE069C"/>
    <w:rsid w:val="00BE07B9"/>
    <w:rsid w:val="00BE08B0"/>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2A1"/>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D0F"/>
    <w:rsid w:val="00C05E2F"/>
    <w:rsid w:val="00C0618B"/>
    <w:rsid w:val="00C0626A"/>
    <w:rsid w:val="00C0627E"/>
    <w:rsid w:val="00C0634B"/>
    <w:rsid w:val="00C06832"/>
    <w:rsid w:val="00C068CC"/>
    <w:rsid w:val="00C06DED"/>
    <w:rsid w:val="00C06FFB"/>
    <w:rsid w:val="00C070D7"/>
    <w:rsid w:val="00C07624"/>
    <w:rsid w:val="00C076BE"/>
    <w:rsid w:val="00C07725"/>
    <w:rsid w:val="00C0782F"/>
    <w:rsid w:val="00C07906"/>
    <w:rsid w:val="00C07AC5"/>
    <w:rsid w:val="00C10A27"/>
    <w:rsid w:val="00C10FE1"/>
    <w:rsid w:val="00C1158C"/>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CBD"/>
    <w:rsid w:val="00C16ECA"/>
    <w:rsid w:val="00C16EE5"/>
    <w:rsid w:val="00C170C9"/>
    <w:rsid w:val="00C1721E"/>
    <w:rsid w:val="00C17D6E"/>
    <w:rsid w:val="00C20199"/>
    <w:rsid w:val="00C2020D"/>
    <w:rsid w:val="00C20225"/>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655"/>
    <w:rsid w:val="00C34006"/>
    <w:rsid w:val="00C34471"/>
    <w:rsid w:val="00C34506"/>
    <w:rsid w:val="00C34665"/>
    <w:rsid w:val="00C349F4"/>
    <w:rsid w:val="00C34B8E"/>
    <w:rsid w:val="00C34EDC"/>
    <w:rsid w:val="00C34EFE"/>
    <w:rsid w:val="00C34FC0"/>
    <w:rsid w:val="00C3527A"/>
    <w:rsid w:val="00C35389"/>
    <w:rsid w:val="00C35F93"/>
    <w:rsid w:val="00C36079"/>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E27"/>
    <w:rsid w:val="00C54103"/>
    <w:rsid w:val="00C54210"/>
    <w:rsid w:val="00C54330"/>
    <w:rsid w:val="00C545C8"/>
    <w:rsid w:val="00C546BB"/>
    <w:rsid w:val="00C54BC7"/>
    <w:rsid w:val="00C54C88"/>
    <w:rsid w:val="00C54E37"/>
    <w:rsid w:val="00C54E5C"/>
    <w:rsid w:val="00C5576F"/>
    <w:rsid w:val="00C55894"/>
    <w:rsid w:val="00C5597C"/>
    <w:rsid w:val="00C55DB8"/>
    <w:rsid w:val="00C55FE8"/>
    <w:rsid w:val="00C560EC"/>
    <w:rsid w:val="00C5610F"/>
    <w:rsid w:val="00C56428"/>
    <w:rsid w:val="00C56688"/>
    <w:rsid w:val="00C56D7D"/>
    <w:rsid w:val="00C56EDB"/>
    <w:rsid w:val="00C5724F"/>
    <w:rsid w:val="00C572DC"/>
    <w:rsid w:val="00C574D4"/>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2911"/>
    <w:rsid w:val="00C63483"/>
    <w:rsid w:val="00C63841"/>
    <w:rsid w:val="00C63E04"/>
    <w:rsid w:val="00C6441C"/>
    <w:rsid w:val="00C64649"/>
    <w:rsid w:val="00C64657"/>
    <w:rsid w:val="00C64B24"/>
    <w:rsid w:val="00C64F1C"/>
    <w:rsid w:val="00C651A5"/>
    <w:rsid w:val="00C65285"/>
    <w:rsid w:val="00C65BB3"/>
    <w:rsid w:val="00C65DD1"/>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1C3"/>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77B"/>
    <w:rsid w:val="00CA1B1C"/>
    <w:rsid w:val="00CA1F0F"/>
    <w:rsid w:val="00CA24C1"/>
    <w:rsid w:val="00CA2A38"/>
    <w:rsid w:val="00CA2EC5"/>
    <w:rsid w:val="00CA33DF"/>
    <w:rsid w:val="00CA3448"/>
    <w:rsid w:val="00CA38FC"/>
    <w:rsid w:val="00CA3934"/>
    <w:rsid w:val="00CA3A7D"/>
    <w:rsid w:val="00CA3BA5"/>
    <w:rsid w:val="00CA46CB"/>
    <w:rsid w:val="00CA48F9"/>
    <w:rsid w:val="00CA4A35"/>
    <w:rsid w:val="00CA4B04"/>
    <w:rsid w:val="00CA539D"/>
    <w:rsid w:val="00CA5A36"/>
    <w:rsid w:val="00CA5A5A"/>
    <w:rsid w:val="00CA5B2E"/>
    <w:rsid w:val="00CA61D8"/>
    <w:rsid w:val="00CA622F"/>
    <w:rsid w:val="00CA67B9"/>
    <w:rsid w:val="00CA685D"/>
    <w:rsid w:val="00CA68BE"/>
    <w:rsid w:val="00CA69B3"/>
    <w:rsid w:val="00CA6A09"/>
    <w:rsid w:val="00CA6CF6"/>
    <w:rsid w:val="00CA7147"/>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E9E"/>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9AD"/>
    <w:rsid w:val="00CC0FCC"/>
    <w:rsid w:val="00CC11CB"/>
    <w:rsid w:val="00CC157B"/>
    <w:rsid w:val="00CC1590"/>
    <w:rsid w:val="00CC1692"/>
    <w:rsid w:val="00CC19D9"/>
    <w:rsid w:val="00CC1A98"/>
    <w:rsid w:val="00CC1ED8"/>
    <w:rsid w:val="00CC2269"/>
    <w:rsid w:val="00CC2558"/>
    <w:rsid w:val="00CC2734"/>
    <w:rsid w:val="00CC2BC4"/>
    <w:rsid w:val="00CC2C70"/>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5CA"/>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30D"/>
    <w:rsid w:val="00CE4938"/>
    <w:rsid w:val="00CE4A9C"/>
    <w:rsid w:val="00CE51CC"/>
    <w:rsid w:val="00CE5B47"/>
    <w:rsid w:val="00CE6077"/>
    <w:rsid w:val="00CE6BEA"/>
    <w:rsid w:val="00CE750D"/>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40"/>
    <w:rsid w:val="00D005CD"/>
    <w:rsid w:val="00D006DC"/>
    <w:rsid w:val="00D00789"/>
    <w:rsid w:val="00D0088C"/>
    <w:rsid w:val="00D00C33"/>
    <w:rsid w:val="00D00C55"/>
    <w:rsid w:val="00D00C56"/>
    <w:rsid w:val="00D0172F"/>
    <w:rsid w:val="00D01835"/>
    <w:rsid w:val="00D01BF1"/>
    <w:rsid w:val="00D01E1B"/>
    <w:rsid w:val="00D028A2"/>
    <w:rsid w:val="00D02C65"/>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1D9A"/>
    <w:rsid w:val="00D1221E"/>
    <w:rsid w:val="00D12616"/>
    <w:rsid w:val="00D126DC"/>
    <w:rsid w:val="00D1287B"/>
    <w:rsid w:val="00D12A7C"/>
    <w:rsid w:val="00D12B40"/>
    <w:rsid w:val="00D12CD1"/>
    <w:rsid w:val="00D12D0A"/>
    <w:rsid w:val="00D131F4"/>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BF5"/>
    <w:rsid w:val="00D15F63"/>
    <w:rsid w:val="00D15F7B"/>
    <w:rsid w:val="00D1634F"/>
    <w:rsid w:val="00D16522"/>
    <w:rsid w:val="00D165E6"/>
    <w:rsid w:val="00D16800"/>
    <w:rsid w:val="00D16973"/>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C9"/>
    <w:rsid w:val="00D23F72"/>
    <w:rsid w:val="00D24169"/>
    <w:rsid w:val="00D244BA"/>
    <w:rsid w:val="00D24841"/>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4B4"/>
    <w:rsid w:val="00D31551"/>
    <w:rsid w:val="00D31629"/>
    <w:rsid w:val="00D316F9"/>
    <w:rsid w:val="00D31DEE"/>
    <w:rsid w:val="00D31E05"/>
    <w:rsid w:val="00D31F45"/>
    <w:rsid w:val="00D323E1"/>
    <w:rsid w:val="00D32943"/>
    <w:rsid w:val="00D329BE"/>
    <w:rsid w:val="00D32B92"/>
    <w:rsid w:val="00D32C9E"/>
    <w:rsid w:val="00D32D86"/>
    <w:rsid w:val="00D3302C"/>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53"/>
    <w:rsid w:val="00D417D6"/>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C3F"/>
    <w:rsid w:val="00D51CDA"/>
    <w:rsid w:val="00D51D78"/>
    <w:rsid w:val="00D51DDD"/>
    <w:rsid w:val="00D52394"/>
    <w:rsid w:val="00D52679"/>
    <w:rsid w:val="00D532D4"/>
    <w:rsid w:val="00D53739"/>
    <w:rsid w:val="00D5422A"/>
    <w:rsid w:val="00D5427C"/>
    <w:rsid w:val="00D546DC"/>
    <w:rsid w:val="00D5473D"/>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3FFC"/>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65C"/>
    <w:rsid w:val="00D90739"/>
    <w:rsid w:val="00D90A10"/>
    <w:rsid w:val="00D90AAA"/>
    <w:rsid w:val="00D911F8"/>
    <w:rsid w:val="00D9151F"/>
    <w:rsid w:val="00D918FE"/>
    <w:rsid w:val="00D921DC"/>
    <w:rsid w:val="00D92511"/>
    <w:rsid w:val="00D929DE"/>
    <w:rsid w:val="00D92B8F"/>
    <w:rsid w:val="00D92DD6"/>
    <w:rsid w:val="00D92EB7"/>
    <w:rsid w:val="00D9328D"/>
    <w:rsid w:val="00D932E2"/>
    <w:rsid w:val="00D93652"/>
    <w:rsid w:val="00D938F4"/>
    <w:rsid w:val="00D93A82"/>
    <w:rsid w:val="00D93B71"/>
    <w:rsid w:val="00D9407A"/>
    <w:rsid w:val="00D945D8"/>
    <w:rsid w:val="00D94D4E"/>
    <w:rsid w:val="00D94DF1"/>
    <w:rsid w:val="00D950E8"/>
    <w:rsid w:val="00D95281"/>
    <w:rsid w:val="00D9579D"/>
    <w:rsid w:val="00D95950"/>
    <w:rsid w:val="00D95B1F"/>
    <w:rsid w:val="00D95B28"/>
    <w:rsid w:val="00D95E4B"/>
    <w:rsid w:val="00D96099"/>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5985"/>
    <w:rsid w:val="00DA5A2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204C"/>
    <w:rsid w:val="00DB2424"/>
    <w:rsid w:val="00DB3081"/>
    <w:rsid w:val="00DB34E7"/>
    <w:rsid w:val="00DB3845"/>
    <w:rsid w:val="00DB38FF"/>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6C34"/>
    <w:rsid w:val="00DB732B"/>
    <w:rsid w:val="00DB7537"/>
    <w:rsid w:val="00DB785D"/>
    <w:rsid w:val="00DB7C85"/>
    <w:rsid w:val="00DB7CBB"/>
    <w:rsid w:val="00DC0F4E"/>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103E"/>
    <w:rsid w:val="00DD116B"/>
    <w:rsid w:val="00DD1322"/>
    <w:rsid w:val="00DD14CF"/>
    <w:rsid w:val="00DD1AB2"/>
    <w:rsid w:val="00DD1C33"/>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32A"/>
    <w:rsid w:val="00DE05CA"/>
    <w:rsid w:val="00DE09A4"/>
    <w:rsid w:val="00DE1537"/>
    <w:rsid w:val="00DE173B"/>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3C3"/>
    <w:rsid w:val="00DE584A"/>
    <w:rsid w:val="00DE5D98"/>
    <w:rsid w:val="00DE5E56"/>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C4"/>
    <w:rsid w:val="00DF2DF7"/>
    <w:rsid w:val="00DF2FCE"/>
    <w:rsid w:val="00DF2FF5"/>
    <w:rsid w:val="00DF3010"/>
    <w:rsid w:val="00DF320F"/>
    <w:rsid w:val="00DF3556"/>
    <w:rsid w:val="00DF359E"/>
    <w:rsid w:val="00DF39C6"/>
    <w:rsid w:val="00DF3FD4"/>
    <w:rsid w:val="00DF404A"/>
    <w:rsid w:val="00DF4DBB"/>
    <w:rsid w:val="00DF4FB7"/>
    <w:rsid w:val="00DF4FCC"/>
    <w:rsid w:val="00DF53A6"/>
    <w:rsid w:val="00DF56BD"/>
    <w:rsid w:val="00DF5A0F"/>
    <w:rsid w:val="00DF5E55"/>
    <w:rsid w:val="00DF629F"/>
    <w:rsid w:val="00DF65BE"/>
    <w:rsid w:val="00DF666C"/>
    <w:rsid w:val="00DF6B6B"/>
    <w:rsid w:val="00DF6E7C"/>
    <w:rsid w:val="00DF71BA"/>
    <w:rsid w:val="00DF7326"/>
    <w:rsid w:val="00DF73FC"/>
    <w:rsid w:val="00DF79B4"/>
    <w:rsid w:val="00DF7BC4"/>
    <w:rsid w:val="00DF7DCB"/>
    <w:rsid w:val="00DF7DF8"/>
    <w:rsid w:val="00DF7EFE"/>
    <w:rsid w:val="00E007E8"/>
    <w:rsid w:val="00E007FD"/>
    <w:rsid w:val="00E00801"/>
    <w:rsid w:val="00E0098E"/>
    <w:rsid w:val="00E011BF"/>
    <w:rsid w:val="00E01334"/>
    <w:rsid w:val="00E02119"/>
    <w:rsid w:val="00E0285C"/>
    <w:rsid w:val="00E02E07"/>
    <w:rsid w:val="00E02FAA"/>
    <w:rsid w:val="00E0308E"/>
    <w:rsid w:val="00E0351A"/>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9DA"/>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71D5"/>
    <w:rsid w:val="00E27719"/>
    <w:rsid w:val="00E27743"/>
    <w:rsid w:val="00E27A96"/>
    <w:rsid w:val="00E27FF5"/>
    <w:rsid w:val="00E3016F"/>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67E"/>
    <w:rsid w:val="00E66D82"/>
    <w:rsid w:val="00E66E41"/>
    <w:rsid w:val="00E66E70"/>
    <w:rsid w:val="00E6721E"/>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E3C"/>
    <w:rsid w:val="00E71ED9"/>
    <w:rsid w:val="00E72563"/>
    <w:rsid w:val="00E7260C"/>
    <w:rsid w:val="00E7267A"/>
    <w:rsid w:val="00E72B75"/>
    <w:rsid w:val="00E72FFD"/>
    <w:rsid w:val="00E731DB"/>
    <w:rsid w:val="00E734DA"/>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CFC"/>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BBA"/>
    <w:rsid w:val="00E90F2F"/>
    <w:rsid w:val="00E91AB9"/>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4FCB"/>
    <w:rsid w:val="00E954CF"/>
    <w:rsid w:val="00E9558A"/>
    <w:rsid w:val="00E95658"/>
    <w:rsid w:val="00E956BD"/>
    <w:rsid w:val="00E95772"/>
    <w:rsid w:val="00E95799"/>
    <w:rsid w:val="00E95D2C"/>
    <w:rsid w:val="00E9648B"/>
    <w:rsid w:val="00E96737"/>
    <w:rsid w:val="00E96B72"/>
    <w:rsid w:val="00E96FE7"/>
    <w:rsid w:val="00E97043"/>
    <w:rsid w:val="00E97208"/>
    <w:rsid w:val="00E975C7"/>
    <w:rsid w:val="00E97708"/>
    <w:rsid w:val="00E977A5"/>
    <w:rsid w:val="00E977AC"/>
    <w:rsid w:val="00E97B70"/>
    <w:rsid w:val="00E97E13"/>
    <w:rsid w:val="00E97F88"/>
    <w:rsid w:val="00EA006C"/>
    <w:rsid w:val="00EA027B"/>
    <w:rsid w:val="00EA0451"/>
    <w:rsid w:val="00EA0964"/>
    <w:rsid w:val="00EA0FE2"/>
    <w:rsid w:val="00EA1146"/>
    <w:rsid w:val="00EA1437"/>
    <w:rsid w:val="00EA189B"/>
    <w:rsid w:val="00EA29A6"/>
    <w:rsid w:val="00EA2C9E"/>
    <w:rsid w:val="00EA3090"/>
    <w:rsid w:val="00EA3543"/>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86A"/>
    <w:rsid w:val="00EA7375"/>
    <w:rsid w:val="00EA7383"/>
    <w:rsid w:val="00EA746F"/>
    <w:rsid w:val="00EA755B"/>
    <w:rsid w:val="00EA7751"/>
    <w:rsid w:val="00EA7841"/>
    <w:rsid w:val="00EA7927"/>
    <w:rsid w:val="00EA7A5B"/>
    <w:rsid w:val="00EA7B99"/>
    <w:rsid w:val="00EB0185"/>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213"/>
    <w:rsid w:val="00EB4284"/>
    <w:rsid w:val="00EB458C"/>
    <w:rsid w:val="00EB478A"/>
    <w:rsid w:val="00EB493C"/>
    <w:rsid w:val="00EB4A01"/>
    <w:rsid w:val="00EB4A9E"/>
    <w:rsid w:val="00EB4E84"/>
    <w:rsid w:val="00EB5425"/>
    <w:rsid w:val="00EB54EC"/>
    <w:rsid w:val="00EB56CB"/>
    <w:rsid w:val="00EB5A2E"/>
    <w:rsid w:val="00EB5EA7"/>
    <w:rsid w:val="00EB6E9F"/>
    <w:rsid w:val="00EB72C0"/>
    <w:rsid w:val="00EB7509"/>
    <w:rsid w:val="00EB7563"/>
    <w:rsid w:val="00EB76E2"/>
    <w:rsid w:val="00EC0110"/>
    <w:rsid w:val="00EC06C8"/>
    <w:rsid w:val="00EC09BB"/>
    <w:rsid w:val="00EC0BC1"/>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C8"/>
    <w:rsid w:val="00EC7738"/>
    <w:rsid w:val="00EC77D2"/>
    <w:rsid w:val="00EC7999"/>
    <w:rsid w:val="00EC79B3"/>
    <w:rsid w:val="00EC79C9"/>
    <w:rsid w:val="00EC7F1C"/>
    <w:rsid w:val="00ED00CD"/>
    <w:rsid w:val="00ED013A"/>
    <w:rsid w:val="00ED0CAB"/>
    <w:rsid w:val="00ED0DAF"/>
    <w:rsid w:val="00ED137F"/>
    <w:rsid w:val="00ED20C5"/>
    <w:rsid w:val="00ED262F"/>
    <w:rsid w:val="00ED2931"/>
    <w:rsid w:val="00ED29EA"/>
    <w:rsid w:val="00ED2E61"/>
    <w:rsid w:val="00ED2FF3"/>
    <w:rsid w:val="00ED37F7"/>
    <w:rsid w:val="00ED3B9C"/>
    <w:rsid w:val="00ED3D7A"/>
    <w:rsid w:val="00ED3F65"/>
    <w:rsid w:val="00ED4125"/>
    <w:rsid w:val="00ED4EE0"/>
    <w:rsid w:val="00ED4F53"/>
    <w:rsid w:val="00ED50E2"/>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2D4D"/>
    <w:rsid w:val="00EE3599"/>
    <w:rsid w:val="00EE379F"/>
    <w:rsid w:val="00EE3B05"/>
    <w:rsid w:val="00EE3E8C"/>
    <w:rsid w:val="00EE4D4B"/>
    <w:rsid w:val="00EE4D6C"/>
    <w:rsid w:val="00EE4F14"/>
    <w:rsid w:val="00EE503D"/>
    <w:rsid w:val="00EE5257"/>
    <w:rsid w:val="00EE52A3"/>
    <w:rsid w:val="00EE57AB"/>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E1B"/>
    <w:rsid w:val="00EF137D"/>
    <w:rsid w:val="00EF16D4"/>
    <w:rsid w:val="00EF178A"/>
    <w:rsid w:val="00EF181E"/>
    <w:rsid w:val="00EF1C21"/>
    <w:rsid w:val="00EF1C93"/>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189"/>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00"/>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4C6"/>
    <w:rsid w:val="00F146AE"/>
    <w:rsid w:val="00F14C6D"/>
    <w:rsid w:val="00F14E28"/>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AE8"/>
    <w:rsid w:val="00F26B3E"/>
    <w:rsid w:val="00F26CF7"/>
    <w:rsid w:val="00F26DD7"/>
    <w:rsid w:val="00F26DFE"/>
    <w:rsid w:val="00F26EB6"/>
    <w:rsid w:val="00F26EC4"/>
    <w:rsid w:val="00F27165"/>
    <w:rsid w:val="00F272E5"/>
    <w:rsid w:val="00F274C9"/>
    <w:rsid w:val="00F2751D"/>
    <w:rsid w:val="00F27754"/>
    <w:rsid w:val="00F279BC"/>
    <w:rsid w:val="00F27B47"/>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D20"/>
    <w:rsid w:val="00F36205"/>
    <w:rsid w:val="00F36911"/>
    <w:rsid w:val="00F369D3"/>
    <w:rsid w:val="00F36A90"/>
    <w:rsid w:val="00F36AB8"/>
    <w:rsid w:val="00F36BFC"/>
    <w:rsid w:val="00F36CA8"/>
    <w:rsid w:val="00F36CD3"/>
    <w:rsid w:val="00F36E87"/>
    <w:rsid w:val="00F37676"/>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633"/>
    <w:rsid w:val="00F47D7A"/>
    <w:rsid w:val="00F47E05"/>
    <w:rsid w:val="00F5021A"/>
    <w:rsid w:val="00F5037A"/>
    <w:rsid w:val="00F5057D"/>
    <w:rsid w:val="00F506F2"/>
    <w:rsid w:val="00F5096A"/>
    <w:rsid w:val="00F51A96"/>
    <w:rsid w:val="00F51AED"/>
    <w:rsid w:val="00F51DB5"/>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910"/>
    <w:rsid w:val="00F6146D"/>
    <w:rsid w:val="00F616B7"/>
    <w:rsid w:val="00F619BC"/>
    <w:rsid w:val="00F619F9"/>
    <w:rsid w:val="00F61B5C"/>
    <w:rsid w:val="00F61EE4"/>
    <w:rsid w:val="00F62E11"/>
    <w:rsid w:val="00F62E5D"/>
    <w:rsid w:val="00F6334F"/>
    <w:rsid w:val="00F633D2"/>
    <w:rsid w:val="00F6340E"/>
    <w:rsid w:val="00F6362D"/>
    <w:rsid w:val="00F63A32"/>
    <w:rsid w:val="00F63B6E"/>
    <w:rsid w:val="00F63C69"/>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5135"/>
    <w:rsid w:val="00F75325"/>
    <w:rsid w:val="00F75AD4"/>
    <w:rsid w:val="00F764CF"/>
    <w:rsid w:val="00F76ACA"/>
    <w:rsid w:val="00F76B46"/>
    <w:rsid w:val="00F76B4E"/>
    <w:rsid w:val="00F76C78"/>
    <w:rsid w:val="00F7730E"/>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010"/>
    <w:rsid w:val="00F85200"/>
    <w:rsid w:val="00F85415"/>
    <w:rsid w:val="00F85439"/>
    <w:rsid w:val="00F859D8"/>
    <w:rsid w:val="00F85CBE"/>
    <w:rsid w:val="00F85F58"/>
    <w:rsid w:val="00F85F77"/>
    <w:rsid w:val="00F8612C"/>
    <w:rsid w:val="00F86169"/>
    <w:rsid w:val="00F86934"/>
    <w:rsid w:val="00F869A3"/>
    <w:rsid w:val="00F87193"/>
    <w:rsid w:val="00F87523"/>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2C0"/>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2316"/>
    <w:rsid w:val="00FA23D1"/>
    <w:rsid w:val="00FA2586"/>
    <w:rsid w:val="00FA32A9"/>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DE2"/>
    <w:rsid w:val="00FC3133"/>
    <w:rsid w:val="00FC31A3"/>
    <w:rsid w:val="00FC3592"/>
    <w:rsid w:val="00FC35E6"/>
    <w:rsid w:val="00FC44EA"/>
    <w:rsid w:val="00FC45AC"/>
    <w:rsid w:val="00FC45F1"/>
    <w:rsid w:val="00FC4996"/>
    <w:rsid w:val="00FC4B23"/>
    <w:rsid w:val="00FC4F1C"/>
    <w:rsid w:val="00FC54A3"/>
    <w:rsid w:val="00FC54D1"/>
    <w:rsid w:val="00FC54E3"/>
    <w:rsid w:val="00FC5694"/>
    <w:rsid w:val="00FC5821"/>
    <w:rsid w:val="00FC5A1F"/>
    <w:rsid w:val="00FC5A23"/>
    <w:rsid w:val="00FC5C96"/>
    <w:rsid w:val="00FC5D21"/>
    <w:rsid w:val="00FC6140"/>
    <w:rsid w:val="00FC62D3"/>
    <w:rsid w:val="00FC62E4"/>
    <w:rsid w:val="00FC6358"/>
    <w:rsid w:val="00FC6527"/>
    <w:rsid w:val="00FC6618"/>
    <w:rsid w:val="00FC6CB6"/>
    <w:rsid w:val="00FC6DAF"/>
    <w:rsid w:val="00FC7005"/>
    <w:rsid w:val="00FC70E0"/>
    <w:rsid w:val="00FC73A1"/>
    <w:rsid w:val="00FC7860"/>
    <w:rsid w:val="00FC7B65"/>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5ED1"/>
    <w:rsid w:val="00FD6223"/>
    <w:rsid w:val="00FD6269"/>
    <w:rsid w:val="00FD6555"/>
    <w:rsid w:val="00FD65DF"/>
    <w:rsid w:val="00FD66F3"/>
    <w:rsid w:val="00FD6F12"/>
    <w:rsid w:val="00FD709D"/>
    <w:rsid w:val="00FD7680"/>
    <w:rsid w:val="00FD76CA"/>
    <w:rsid w:val="00FD7995"/>
    <w:rsid w:val="00FD7A00"/>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1A1"/>
    <w:rsid w:val="00FE2226"/>
    <w:rsid w:val="00FE22B1"/>
    <w:rsid w:val="00FE23ED"/>
    <w:rsid w:val="00FE2675"/>
    <w:rsid w:val="00FE2708"/>
    <w:rsid w:val="00FE28F3"/>
    <w:rsid w:val="00FE2B08"/>
    <w:rsid w:val="00FE2BDD"/>
    <w:rsid w:val="00FE2CDE"/>
    <w:rsid w:val="00FE2F23"/>
    <w:rsid w:val="00FE3486"/>
    <w:rsid w:val="00FE3676"/>
    <w:rsid w:val="00FE38E4"/>
    <w:rsid w:val="00FE3E34"/>
    <w:rsid w:val="00FE44AA"/>
    <w:rsid w:val="00FE44D6"/>
    <w:rsid w:val="00FE480E"/>
    <w:rsid w:val="00FE4C58"/>
    <w:rsid w:val="00FE4CA9"/>
    <w:rsid w:val="00FE4DA4"/>
    <w:rsid w:val="00FE4E55"/>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6F"/>
    <w:rsid w:val="00FF6CAE"/>
    <w:rsid w:val="00FF6F4D"/>
    <w:rsid w:val="00FF7454"/>
    <w:rsid w:val="00FF7963"/>
    <w:rsid w:val="00FF7B3F"/>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5DD1"/>
    <w:pPr>
      <w:spacing w:after="180"/>
    </w:pPr>
    <w:rPr>
      <w:rFonts w:ascii="Times New Roma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1"/>
    <w:next w:val="a1"/>
    <w:link w:val="10"/>
    <w:qFormat/>
    <w:rsid w:val="0071071D"/>
    <w:pPr>
      <w:keepNext/>
      <w:numPr>
        <w:numId w:val="1"/>
      </w:numPr>
      <w:outlineLvl w:val="0"/>
    </w:pPr>
    <w:rPr>
      <w:rFonts w:ascii="Arial" w:eastAsia="ＭＳ ゴシック" w:hAnsi="Arial"/>
      <w:sz w:val="24"/>
      <w:szCs w:val="24"/>
    </w:rPr>
  </w:style>
  <w:style w:type="paragraph" w:styleId="21">
    <w:name w:val="heading 2"/>
    <w:aliases w:val="Head2A,2,H2,h2,UNDERRUBRIK 1-2,DO NOT USE_h2,h21,Heading 2 Char,H2 Char,h2 Char,H21,Head 2,l2,TitreProp,Header 2,ITT t2,PA Major Section,Livello 2,R2,Heading 2 Hidden,Head1,2nd level,heading 2,I2,Section Title,Heading2,list2,H2-Heading 2,Header&#10;2"/>
    <w:basedOn w:val="1"/>
    <w:next w:val="a1"/>
    <w:link w:val="22"/>
    <w:qFormat/>
    <w:rsid w:val="0071071D"/>
    <w:pPr>
      <w:keepLines/>
      <w:numPr>
        <w:ilvl w:val="1"/>
      </w:numPr>
      <w:spacing w:before="180"/>
      <w:outlineLvl w:val="1"/>
    </w:pPr>
    <w:rPr>
      <w:rFonts w:eastAsia="ＭＳ 明朝"/>
      <w:sz w:val="32"/>
      <w:szCs w:val="20"/>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0H"/>
    <w:basedOn w:val="21"/>
    <w:next w:val="a1"/>
    <w:link w:val="31"/>
    <w:qFormat/>
    <w:rsid w:val="0071071D"/>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no,break,4H,Head4,41,42,43,411,421,44,412,422,45,413,Heading"/>
    <w:basedOn w:val="a1"/>
    <w:next w:val="a1"/>
    <w:link w:val="41"/>
    <w:qFormat/>
    <w:rsid w:val="00336876"/>
    <w:pPr>
      <w:keepNext/>
      <w:numPr>
        <w:ilvl w:val="3"/>
        <w:numId w:val="1"/>
      </w:numPr>
      <w:outlineLvl w:val="3"/>
    </w:pPr>
    <w:rPr>
      <w:b/>
      <w:bCs/>
    </w:rPr>
  </w:style>
  <w:style w:type="paragraph" w:styleId="50">
    <w:name w:val="heading 5"/>
    <w:aliases w:val="H5,h5,Head5,Heading5,M5,mh2,Module heading 2,heading 8,Numbered Sub-list"/>
    <w:basedOn w:val="a1"/>
    <w:next w:val="a1"/>
    <w:link w:val="51"/>
    <w:qFormat/>
    <w:rsid w:val="00D2740C"/>
    <w:pPr>
      <w:numPr>
        <w:ilvl w:val="4"/>
        <w:numId w:val="1"/>
      </w:numPr>
      <w:spacing w:before="240" w:after="60"/>
      <w:outlineLvl w:val="4"/>
    </w:pPr>
    <w:rPr>
      <w:b/>
      <w:bCs/>
      <w:i/>
      <w:iCs/>
      <w:sz w:val="26"/>
      <w:szCs w:val="26"/>
    </w:rPr>
  </w:style>
  <w:style w:type="paragraph" w:styleId="6">
    <w:name w:val="heading 6"/>
    <w:basedOn w:val="a1"/>
    <w:next w:val="a1"/>
    <w:link w:val="60"/>
    <w:qFormat/>
    <w:rsid w:val="00D2740C"/>
    <w:pPr>
      <w:numPr>
        <w:ilvl w:val="5"/>
        <w:numId w:val="1"/>
      </w:numPr>
      <w:spacing w:before="240" w:after="60"/>
      <w:outlineLvl w:val="5"/>
    </w:pPr>
    <w:rPr>
      <w:b/>
      <w:bCs/>
      <w:sz w:val="22"/>
      <w:szCs w:val="22"/>
    </w:rPr>
  </w:style>
  <w:style w:type="paragraph" w:styleId="7">
    <w:name w:val="heading 7"/>
    <w:basedOn w:val="a1"/>
    <w:next w:val="a1"/>
    <w:link w:val="70"/>
    <w:qFormat/>
    <w:rsid w:val="00D2740C"/>
    <w:pPr>
      <w:numPr>
        <w:ilvl w:val="6"/>
        <w:numId w:val="1"/>
      </w:numPr>
      <w:spacing w:before="240" w:after="60"/>
      <w:outlineLvl w:val="6"/>
    </w:pPr>
    <w:rPr>
      <w:sz w:val="24"/>
      <w:szCs w:val="24"/>
    </w:rPr>
  </w:style>
  <w:style w:type="paragraph" w:styleId="8">
    <w:name w:val="heading 8"/>
    <w:basedOn w:val="a1"/>
    <w:next w:val="a1"/>
    <w:link w:val="80"/>
    <w:qFormat/>
    <w:rsid w:val="00D2740C"/>
    <w:pPr>
      <w:numPr>
        <w:ilvl w:val="7"/>
        <w:numId w:val="1"/>
      </w:numPr>
      <w:spacing w:before="240" w:after="60"/>
      <w:outlineLvl w:val="7"/>
    </w:pPr>
    <w:rPr>
      <w:i/>
      <w:iCs/>
      <w:sz w:val="24"/>
      <w:szCs w:val="24"/>
    </w:rPr>
  </w:style>
  <w:style w:type="paragraph" w:styleId="9">
    <w:name w:val="heading 9"/>
    <w:basedOn w:val="a1"/>
    <w:next w:val="a1"/>
    <w:link w:val="90"/>
    <w:qFormat/>
    <w:rsid w:val="00D2740C"/>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71071D"/>
    <w:pPr>
      <w:widowControl w:val="0"/>
    </w:pPr>
    <w:rPr>
      <w:rFonts w:ascii="Arial" w:hAnsi="Arial"/>
      <w:b/>
      <w:noProof/>
      <w:sz w:val="18"/>
      <w:lang w:val="en-GB" w:eastAsia="en-US"/>
    </w:rPr>
  </w:style>
  <w:style w:type="paragraph" w:styleId="a7">
    <w:name w:val="footer"/>
    <w:basedOn w:val="a5"/>
    <w:link w:val="a8"/>
    <w:rsid w:val="0071071D"/>
    <w:pPr>
      <w:jc w:val="center"/>
    </w:pPr>
    <w:rPr>
      <w:i/>
    </w:rPr>
  </w:style>
  <w:style w:type="table" w:styleId="a9">
    <w:name w:val="Table Grid"/>
    <w:basedOn w:val="a3"/>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itle"/>
    <w:basedOn w:val="a1"/>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ab">
    <w:name w:val="page number"/>
    <w:basedOn w:val="a2"/>
    <w:rsid w:val="0071071D"/>
  </w:style>
  <w:style w:type="paragraph" w:styleId="ac">
    <w:name w:val="Balloon Text"/>
    <w:basedOn w:val="a1"/>
    <w:link w:val="ad"/>
    <w:qFormat/>
    <w:rsid w:val="00D16973"/>
    <w:rPr>
      <w:rFonts w:ascii="Arial" w:eastAsia="ＭＳ ゴシック" w:hAnsi="Arial"/>
      <w:sz w:val="18"/>
      <w:szCs w:val="18"/>
    </w:rPr>
  </w:style>
  <w:style w:type="paragraph" w:customStyle="1" w:styleId="Char">
    <w:name w:val="Char"/>
    <w:basedOn w:val="ae"/>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e">
    <w:name w:val="Document Map"/>
    <w:basedOn w:val="a1"/>
    <w:link w:val="af"/>
    <w:rsid w:val="005E04C5"/>
    <w:pPr>
      <w:shd w:val="clear" w:color="auto" w:fill="000080"/>
    </w:pPr>
    <w:rPr>
      <w:rFonts w:ascii="Arial" w:eastAsia="ＭＳ ゴシック" w:hAnsi="Arial"/>
    </w:rPr>
  </w:style>
  <w:style w:type="paragraph" w:customStyle="1" w:styleId="B1">
    <w:name w:val="B1"/>
    <w:basedOn w:val="af0"/>
    <w:link w:val="B1Zchn"/>
    <w:qFormat/>
    <w:rsid w:val="0041636E"/>
    <w:pPr>
      <w:overflowPunct w:val="0"/>
      <w:autoSpaceDE w:val="0"/>
      <w:autoSpaceDN w:val="0"/>
      <w:adjustRightInd w:val="0"/>
      <w:ind w:left="568" w:firstLineChars="0" w:hanging="284"/>
      <w:textAlignment w:val="baseline"/>
    </w:pPr>
  </w:style>
  <w:style w:type="paragraph" w:styleId="af0">
    <w:name w:val="List"/>
    <w:basedOn w:val="a1"/>
    <w:link w:val="af1"/>
    <w:rsid w:val="0041636E"/>
    <w:pPr>
      <w:ind w:left="200" w:hangingChars="200" w:hanging="200"/>
    </w:pPr>
  </w:style>
  <w:style w:type="paragraph" w:customStyle="1" w:styleId="TAL">
    <w:name w:val="TAL"/>
    <w:basedOn w:val="a1"/>
    <w:link w:val="TALChar"/>
    <w:qFormat/>
    <w:rsid w:val="00336876"/>
    <w:pPr>
      <w:keepNext/>
      <w:keepLines/>
      <w:spacing w:after="0"/>
    </w:pPr>
    <w:rPr>
      <w:rFonts w:ascii="Arial" w:hAnsi="Arial"/>
      <w:sz w:val="18"/>
      <w:lang w:eastAsia="ja-JP"/>
    </w:rPr>
  </w:style>
  <w:style w:type="paragraph" w:customStyle="1" w:styleId="TAH">
    <w:name w:val="TAH"/>
    <w:basedOn w:val="a1"/>
    <w:link w:val="TAHChar"/>
    <w:qFormat/>
    <w:rsid w:val="00336876"/>
    <w:pPr>
      <w:keepNext/>
      <w:keepLines/>
      <w:spacing w:after="0"/>
      <w:jc w:val="center"/>
    </w:pPr>
    <w:rPr>
      <w:rFonts w:ascii="Arial"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3"/>
    <w:link w:val="B2Char"/>
    <w:rsid w:val="003206A7"/>
    <w:pPr>
      <w:overflowPunct w:val="0"/>
      <w:autoSpaceDE w:val="0"/>
      <w:autoSpaceDN w:val="0"/>
      <w:adjustRightInd w:val="0"/>
      <w:ind w:leftChars="0" w:left="851" w:firstLineChars="0" w:hanging="284"/>
      <w:textAlignment w:val="baseline"/>
    </w:pPr>
  </w:style>
  <w:style w:type="paragraph" w:styleId="23">
    <w:name w:val="List 2"/>
    <w:basedOn w:val="a1"/>
    <w:rsid w:val="003206A7"/>
    <w:pPr>
      <w:ind w:leftChars="200" w:left="100" w:hangingChars="200" w:hanging="200"/>
    </w:pPr>
  </w:style>
  <w:style w:type="paragraph" w:styleId="24">
    <w:name w:val="index 2"/>
    <w:basedOn w:val="11"/>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1"/>
    <w:next w:val="a1"/>
    <w:autoRedefine/>
    <w:rsid w:val="003206A7"/>
    <w:pPr>
      <w:ind w:left="200" w:hangingChars="100" w:hanging="200"/>
    </w:pPr>
  </w:style>
  <w:style w:type="paragraph" w:customStyle="1" w:styleId="Guidance">
    <w:name w:val="Guidance"/>
    <w:basedOn w:val="a1"/>
    <w:rsid w:val="00D3338B"/>
    <w:rPr>
      <w:i/>
      <w:color w:val="0000FF"/>
    </w:rPr>
  </w:style>
  <w:style w:type="character" w:styleId="af2">
    <w:name w:val="annotation reference"/>
    <w:rsid w:val="00D3338B"/>
    <w:rPr>
      <w:sz w:val="18"/>
      <w:szCs w:val="18"/>
    </w:rPr>
  </w:style>
  <w:style w:type="paragraph" w:styleId="af3">
    <w:name w:val="annotation text"/>
    <w:basedOn w:val="a1"/>
    <w:link w:val="af4"/>
    <w:qFormat/>
    <w:rsid w:val="00D3338B"/>
  </w:style>
  <w:style w:type="paragraph" w:styleId="af5">
    <w:name w:val="annotation subject"/>
    <w:basedOn w:val="af3"/>
    <w:next w:val="af3"/>
    <w:link w:val="af6"/>
    <w:rsid w:val="00D3338B"/>
    <w:rPr>
      <w:b/>
      <w:bCs/>
    </w:rPr>
  </w:style>
  <w:style w:type="paragraph" w:customStyle="1" w:styleId="NO">
    <w:name w:val="NO"/>
    <w:basedOn w:val="a1"/>
    <w:link w:val="NOChar"/>
    <w:qFormat/>
    <w:rsid w:val="00E2063A"/>
    <w:pPr>
      <w:keepLines/>
      <w:overflowPunct w:val="0"/>
      <w:autoSpaceDE w:val="0"/>
      <w:autoSpaceDN w:val="0"/>
      <w:adjustRightInd w:val="0"/>
      <w:ind w:left="1135" w:hanging="851"/>
      <w:textAlignment w:val="baseline"/>
    </w:pPr>
  </w:style>
  <w:style w:type="paragraph" w:customStyle="1" w:styleId="FP">
    <w:name w:val="FP"/>
    <w:basedOn w:val="a1"/>
    <w:rsid w:val="00444DF8"/>
    <w:pPr>
      <w:overflowPunct w:val="0"/>
      <w:autoSpaceDE w:val="0"/>
      <w:autoSpaceDN w:val="0"/>
      <w:adjustRightInd w:val="0"/>
      <w:spacing w:after="0"/>
      <w:textAlignment w:val="baseline"/>
    </w:pPr>
  </w:style>
  <w:style w:type="paragraph" w:customStyle="1" w:styleId="Char1">
    <w:name w:val="Char1"/>
    <w:basedOn w:val="a1"/>
    <w:rsid w:val="00334BD4"/>
    <w:rPr>
      <w:rFonts w:ascii="Century" w:hAnsi="Century"/>
      <w:lang w:eastAsia="ja-JP"/>
    </w:rPr>
  </w:style>
  <w:style w:type="paragraph" w:customStyle="1" w:styleId="ZchnZchn3">
    <w:name w:val="Zchn Zchn3"/>
    <w:basedOn w:val="a1"/>
    <w:next w:val="a1"/>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af7">
    <w:name w:val="Table Professional"/>
    <w:basedOn w:val="a3"/>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8">
    <w:name w:val="Strong"/>
    <w:qFormat/>
    <w:rsid w:val="00EF1C21"/>
    <w:rPr>
      <w:b/>
      <w:bCs/>
    </w:rPr>
  </w:style>
  <w:style w:type="paragraph" w:styleId="af9">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1"/>
    <w:link w:val="afa"/>
    <w:rsid w:val="00917453"/>
    <w:pPr>
      <w:overflowPunct w:val="0"/>
      <w:autoSpaceDE w:val="0"/>
      <w:autoSpaceDN w:val="0"/>
      <w:adjustRightInd w:val="0"/>
      <w:textAlignment w:val="baseline"/>
    </w:pPr>
    <w:rPr>
      <w:rFonts w:eastAsia="Times New Roman"/>
      <w:lang w:eastAsia="en-GB"/>
    </w:rPr>
  </w:style>
  <w:style w:type="character" w:customStyle="1" w:styleId="afa">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9"/>
    <w:rsid w:val="00917453"/>
    <w:rPr>
      <w:lang w:val="en-GB" w:eastAsia="en-GB" w:bidi="ar-SA"/>
    </w:rPr>
  </w:style>
  <w:style w:type="table" w:styleId="25">
    <w:name w:val="Table Colorful 2"/>
    <w:basedOn w:val="a3"/>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b">
    <w:name w:val="Hyperlink"/>
    <w:uiPriority w:val="99"/>
    <w:rsid w:val="00ED521D"/>
    <w:rPr>
      <w:color w:val="0000FF"/>
      <w:u w:val="single"/>
    </w:rPr>
  </w:style>
  <w:style w:type="character" w:customStyle="1" w:styleId="afc">
    <w:name w:val="書式なし (文字)"/>
    <w:link w:val="afd"/>
    <w:uiPriority w:val="99"/>
    <w:locked/>
    <w:rsid w:val="00C67569"/>
    <w:rPr>
      <w:rFonts w:ascii="Consolas" w:hAnsi="Consolas"/>
      <w:sz w:val="21"/>
      <w:szCs w:val="21"/>
      <w:lang w:bidi="ar-SA"/>
    </w:rPr>
  </w:style>
  <w:style w:type="paragraph" w:styleId="afd">
    <w:name w:val="Plain Text"/>
    <w:basedOn w:val="a1"/>
    <w:link w:val="afc"/>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uiPriority w:val="99"/>
    <w:locked/>
    <w:rsid w:val="006628CE"/>
    <w:rPr>
      <w:rFonts w:ascii="Consolas" w:hAnsi="Consolas"/>
      <w:sz w:val="21"/>
      <w:szCs w:val="21"/>
      <w:lang w:bidi="ar-SA"/>
    </w:rPr>
  </w:style>
  <w:style w:type="paragraph" w:styleId="Web">
    <w:name w:val="Normal (Web)"/>
    <w:basedOn w:val="a1"/>
    <w:uiPriority w:val="99"/>
    <w:unhideWhenUsed/>
    <w:rsid w:val="00460521"/>
    <w:pPr>
      <w:spacing w:before="100" w:beforeAutospacing="1" w:after="100" w:afterAutospacing="1"/>
    </w:pPr>
    <w:rPr>
      <w:rFonts w:eastAsia="Times New Roman"/>
      <w:sz w:val="24"/>
      <w:szCs w:val="24"/>
      <w:lang w:eastAsia="en-GB"/>
    </w:rPr>
  </w:style>
  <w:style w:type="paragraph" w:styleId="afe">
    <w:name w:val="List Paragraph"/>
    <w:basedOn w:val="a1"/>
    <w:link w:val="aff"/>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1"/>
    <w:link w:val="SpecbodyChar"/>
    <w:rsid w:val="00653C93"/>
    <w:pPr>
      <w:spacing w:after="230" w:line="360" w:lineRule="auto"/>
      <w:jc w:val="both"/>
    </w:pPr>
    <w:rPr>
      <w:rFonts w:ascii="Arial" w:eastAsia="Times New Roman" w:hAnsi="Arial"/>
      <w:sz w:val="23"/>
      <w:szCs w:val="23"/>
    </w:rPr>
  </w:style>
  <w:style w:type="character" w:styleId="aff0">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1">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1"/>
    <w:rsid w:val="004C5362"/>
    <w:pPr>
      <w:numPr>
        <w:numId w:val="2"/>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1"/>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1"/>
    <w:rsid w:val="009D7D90"/>
    <w:pPr>
      <w:widowControl w:val="0"/>
      <w:numPr>
        <w:numId w:val="4"/>
      </w:numPr>
      <w:spacing w:after="0"/>
      <w:jc w:val="both"/>
    </w:pPr>
    <w:rPr>
      <w:kern w:val="2"/>
      <w:sz w:val="21"/>
      <w:szCs w:val="24"/>
      <w:lang w:val="de-DE" w:eastAsia="ja-JP"/>
    </w:rPr>
  </w:style>
  <w:style w:type="paragraph" w:customStyle="1" w:styleId="TdocHeading1">
    <w:name w:val="Tdoc_Heading_1"/>
    <w:basedOn w:val="1"/>
    <w:next w:val="af9"/>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0">
    <w:name w:val="List Bullet"/>
    <w:basedOn w:val="a1"/>
    <w:rsid w:val="0070301C"/>
    <w:pPr>
      <w:numPr>
        <w:numId w:val="6"/>
      </w:numPr>
      <w:contextualSpacing/>
    </w:p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f2">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1"/>
    <w:link w:val="THChar"/>
    <w:qFormat/>
    <w:rsid w:val="00577652"/>
    <w:pPr>
      <w:keepNext/>
      <w:keepLines/>
      <w:spacing w:before="60"/>
      <w:jc w:val="center"/>
    </w:pPr>
    <w:rPr>
      <w:rFonts w:ascii="Arial"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2"/>
    <w:link w:val="B3Char"/>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2"/>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2">
    <w:name w:val="List 3"/>
    <w:basedOn w:val="a1"/>
    <w:rsid w:val="009145A4"/>
    <w:pPr>
      <w:ind w:leftChars="400" w:left="100" w:hangingChars="200" w:hanging="200"/>
      <w:contextualSpacing/>
    </w:pPr>
  </w:style>
  <w:style w:type="paragraph" w:styleId="42">
    <w:name w:val="List 4"/>
    <w:basedOn w:val="a1"/>
    <w:rsid w:val="009145A4"/>
    <w:pPr>
      <w:ind w:leftChars="600" w:left="100" w:hangingChars="200" w:hanging="200"/>
      <w:contextualSpacing/>
    </w:pPr>
  </w:style>
  <w:style w:type="paragraph" w:styleId="52">
    <w:name w:val="toc 5"/>
    <w:basedOn w:val="43"/>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3">
    <w:name w:val="toc 4"/>
    <w:basedOn w:val="a1"/>
    <w:next w:val="a1"/>
    <w:autoRedefine/>
    <w:rsid w:val="00D5427C"/>
    <w:pPr>
      <w:ind w:leftChars="300" w:left="600"/>
    </w:p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qFormat/>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qFormat/>
    <w:rsid w:val="00586A09"/>
    <w:rPr>
      <w:rFonts w:ascii="Times New Roman" w:hAnsi="Times New Roman"/>
      <w:lang w:val="en-GB" w:eastAsia="en-US"/>
    </w:rPr>
  </w:style>
  <w:style w:type="paragraph" w:styleId="81">
    <w:name w:val="toc 8"/>
    <w:basedOn w:val="a1"/>
    <w:next w:val="a1"/>
    <w:autoRedefine/>
    <w:rsid w:val="00BA6E45"/>
    <w:pPr>
      <w:ind w:leftChars="700" w:left="1400"/>
    </w:pPr>
  </w:style>
  <w:style w:type="paragraph" w:customStyle="1" w:styleId="CRCoverPage">
    <w:name w:val="CR Cover Page"/>
    <w:link w:val="CRCoverPageZchn"/>
    <w:qFormat/>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4">
    <w:name w:val="コメント文字列 (文字)"/>
    <w:link w:val="af3"/>
    <w:rsid w:val="00D50846"/>
    <w:rPr>
      <w:rFonts w:ascii="Times New Roman" w:hAnsi="Times New Roman"/>
      <w:lang w:val="en-GB" w:eastAsia="en-US"/>
    </w:rPr>
  </w:style>
  <w:style w:type="character" w:customStyle="1" w:styleId="EditorsNoteChar">
    <w:name w:val="Editor's Note Char"/>
    <w:aliases w:val="EN Char"/>
    <w:link w:val="EditorsNote"/>
    <w:rsid w:val="00D50846"/>
    <w:rPr>
      <w:rFonts w:ascii="Times New Roman" w:eastAsia="Times New Roman" w:hAnsi="Times New Roman"/>
      <w:color w:val="FF0000"/>
      <w:lang w:val="en-GB"/>
    </w:rPr>
  </w:style>
  <w:style w:type="paragraph" w:customStyle="1" w:styleId="TAC">
    <w:name w:val="TAC"/>
    <w:basedOn w:val="TAL"/>
    <w:link w:val="TACChar"/>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3">
    <w:name w:val="No Spacing"/>
    <w:basedOn w:val="a1"/>
    <w:qFormat/>
    <w:rsid w:val="0093599C"/>
    <w:pPr>
      <w:suppressAutoHyphens/>
      <w:spacing w:after="0"/>
    </w:pPr>
    <w:rPr>
      <w:rFonts w:ascii="Calibri" w:eastAsia="Calibri" w:hAnsi="Calibri"/>
      <w:sz w:val="22"/>
      <w:szCs w:val="22"/>
      <w:lang w:eastAsia="ja-JP"/>
    </w:rPr>
  </w:style>
  <w:style w:type="character" w:customStyle="1" w:styleId="NOChar">
    <w:name w:val="NO Char"/>
    <w:link w:val="NO"/>
    <w:qFormat/>
    <w:rsid w:val="00B166E5"/>
    <w:rPr>
      <w:rFonts w:ascii="Times New Roman" w:hAnsi="Times New Roman"/>
      <w:lang w:val="en-GB" w:eastAsia="en-US"/>
    </w:rPr>
  </w:style>
  <w:style w:type="paragraph" w:customStyle="1" w:styleId="NormalArial">
    <w:name w:val="Normal + Arial"/>
    <w:aliases w:val="9 pt,Left:  0,45 cm,After:  0 pt,First line:  0,08 ch,TAL + Bold,2 cm"/>
    <w:basedOn w:val="a1"/>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qFormat/>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1"/>
    <w:link w:val="Doc-text2Char"/>
    <w:qFormat/>
    <w:rsid w:val="00941553"/>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f">
    <w:name w:val="リスト段落 (文字)"/>
    <w:link w:val="afe"/>
    <w:uiPriority w:val="34"/>
    <w:rsid w:val="000025F1"/>
    <w:rPr>
      <w:rFonts w:ascii="Times New Roman" w:hAnsi="Times New Roman"/>
      <w:lang w:val="en-GB" w:eastAsia="en-US"/>
    </w:rPr>
  </w:style>
  <w:style w:type="paragraph" w:styleId="aff4">
    <w:name w:val="Revision"/>
    <w:hidden/>
    <w:uiPriority w:val="99"/>
    <w:semiHidden/>
    <w:rsid w:val="00F26EC4"/>
    <w:rPr>
      <w:rFonts w:ascii="Times New Roman" w:hAnsi="Times New Roman"/>
      <w:lang w:val="en-GB" w:eastAsia="en-US"/>
    </w:rPr>
  </w:style>
  <w:style w:type="paragraph" w:customStyle="1" w:styleId="FirstChange">
    <w:name w:val="First Change"/>
    <w:basedOn w:val="a1"/>
    <w:rsid w:val="00636EAD"/>
    <w:pPr>
      <w:jc w:val="center"/>
    </w:pPr>
    <w:rPr>
      <w:rFonts w:eastAsiaTheme="minorEastAsia"/>
      <w:color w:val="FF0000"/>
    </w:rPr>
  </w:style>
  <w:style w:type="character" w:customStyle="1" w:styleId="22">
    <w:name w:val="見出し 2 (文字)"/>
    <w:aliases w:val="Head2A (文字),2 (文字),H2 (文字),h2 (文字),UNDERRUBRIK 1-2 (文字),DO NOT USE_h2 (文字),h21 (文字),Heading 2 Char (文字),H2 Char (文字),h2 Char (文字),H21 (文字),Head 2 (文字),l2 (文字),TitreProp (文字),Header 2 (文字),ITT t2 (文字),PA Major Section (文字),Livello 2 (文字)"/>
    <w:basedOn w:val="a2"/>
    <w:link w:val="21"/>
    <w:rsid w:val="009F1131"/>
    <w:rPr>
      <w:rFonts w:ascii="Arial" w:hAnsi="Arial"/>
      <w:sz w:val="32"/>
      <w:lang w:val="en-GB" w:eastAsia="en-US"/>
    </w:rPr>
  </w:style>
  <w:style w:type="character" w:customStyle="1" w:styleId="31">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2"/>
    <w:link w:val="30"/>
    <w:rsid w:val="009F1131"/>
    <w:rPr>
      <w:rFonts w:ascii="Arial" w:hAnsi="Arial"/>
      <w:sz w:val="28"/>
      <w:lang w:val="en-GB" w:eastAsia="en-US"/>
    </w:rPr>
  </w:style>
  <w:style w:type="character" w:customStyle="1" w:styleId="51">
    <w:name w:val="見出し 5 (文字)"/>
    <w:aliases w:val="H5 (文字),h5 (文字),Head5 (文字),Heading5 (文字),M5 (文字),mh2 (文字),Module heading 2 (文字),heading 8 (文字),Numbered Sub-list (文字)"/>
    <w:basedOn w:val="a2"/>
    <w:link w:val="50"/>
    <w:rsid w:val="006236BB"/>
    <w:rPr>
      <w:rFonts w:ascii="Times New Roman" w:hAnsi="Times New Roman"/>
      <w:b/>
      <w:bCs/>
      <w:i/>
      <w:iCs/>
      <w:sz w:val="26"/>
      <w:szCs w:val="26"/>
      <w:lang w:val="en-GB" w:eastAsia="en-US"/>
    </w:rPr>
  </w:style>
  <w:style w:type="paragraph" w:customStyle="1" w:styleId="Agreement">
    <w:name w:val="Agreement"/>
    <w:basedOn w:val="a1"/>
    <w:next w:val="a1"/>
    <w:qFormat/>
    <w:rsid w:val="00B23043"/>
    <w:pPr>
      <w:numPr>
        <w:numId w:val="9"/>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rsid w:val="00146CFC"/>
    <w:rPr>
      <w:rFonts w:ascii="Times New Roman" w:hAnsi="Times New Roman"/>
      <w:b/>
      <w:bCs/>
      <w:lang w:val="en-GB" w:eastAsia="en-US"/>
    </w:rPr>
  </w:style>
  <w:style w:type="paragraph" w:customStyle="1" w:styleId="TALLeft075cm">
    <w:name w:val="TAL + Left:  0.75 cm"/>
    <w:basedOn w:val="TALLeft1cm"/>
    <w:rsid w:val="00146CFC"/>
    <w:pPr>
      <w:textAlignment w:val="auto"/>
    </w:pPr>
    <w:rPr>
      <w:rFonts w:cs="Arial"/>
      <w:lang w:val="en-GB"/>
    </w:rPr>
  </w:style>
  <w:style w:type="character" w:customStyle="1" w:styleId="60">
    <w:name w:val="見出し 6 (文字)"/>
    <w:basedOn w:val="a2"/>
    <w:link w:val="6"/>
    <w:rsid w:val="00FF6C6F"/>
    <w:rPr>
      <w:rFonts w:ascii="Times New Roman" w:hAnsi="Times New Roman"/>
      <w:b/>
      <w:bCs/>
      <w:sz w:val="22"/>
      <w:szCs w:val="22"/>
      <w:lang w:val="en-GB" w:eastAsia="en-US"/>
    </w:rPr>
  </w:style>
  <w:style w:type="character" w:customStyle="1" w:styleId="70">
    <w:name w:val="見出し 7 (文字)"/>
    <w:basedOn w:val="a2"/>
    <w:link w:val="7"/>
    <w:rsid w:val="00FF6C6F"/>
    <w:rPr>
      <w:rFonts w:ascii="Times New Roman" w:hAnsi="Times New Roman"/>
      <w:sz w:val="24"/>
      <w:szCs w:val="24"/>
      <w:lang w:val="en-GB" w:eastAsia="en-US"/>
    </w:rPr>
  </w:style>
  <w:style w:type="character" w:customStyle="1" w:styleId="80">
    <w:name w:val="見出し 8 (文字)"/>
    <w:basedOn w:val="a2"/>
    <w:link w:val="8"/>
    <w:rsid w:val="00FF6C6F"/>
    <w:rPr>
      <w:rFonts w:ascii="Times New Roman" w:hAnsi="Times New Roman"/>
      <w:i/>
      <w:iCs/>
      <w:sz w:val="24"/>
      <w:szCs w:val="24"/>
      <w:lang w:val="en-GB" w:eastAsia="en-US"/>
    </w:rPr>
  </w:style>
  <w:style w:type="character" w:customStyle="1" w:styleId="90">
    <w:name w:val="見出し 9 (文字)"/>
    <w:basedOn w:val="a2"/>
    <w:link w:val="9"/>
    <w:rsid w:val="00FF6C6F"/>
    <w:rPr>
      <w:rFonts w:ascii="Arial" w:hAnsi="Arial" w:cs="Arial"/>
      <w:sz w:val="22"/>
      <w:szCs w:val="22"/>
      <w:lang w:val="en-GB" w:eastAsia="en-US"/>
    </w:rPr>
  </w:style>
  <w:style w:type="character" w:customStyle="1" w:styleId="110">
    <w:name w:val="見出し 1 (文字)1"/>
    <w:aliases w:val="H1 (文字)1"/>
    <w:basedOn w:val="a2"/>
    <w:rsid w:val="00FF6C6F"/>
    <w:rPr>
      <w:rFonts w:asciiTheme="majorHAnsi" w:eastAsiaTheme="majorEastAsia" w:hAnsiTheme="majorHAnsi" w:cstheme="majorBidi"/>
      <w:sz w:val="24"/>
      <w:szCs w:val="24"/>
      <w:lang w:val="en-GB" w:eastAsia="en-US"/>
    </w:rPr>
  </w:style>
  <w:style w:type="character" w:customStyle="1" w:styleId="210">
    <w:name w:val="見出し 2 (文字)1"/>
    <w:aliases w:val="Head2A (文字)1,2 (文字)1,H2 (文字)1,UNDERRUBRIK 1-2 (文字)1,h2 (文字)1,DO NOT USE_h2 (文字)1,h21 (文字)1,H21 (文字)1,Head 2 (文字)1,l2 (文字)1,TitreProp (文字)1,Header 2 (文字)1,ITT t2 (文字)1,PA Major Section (文字)1,Livello 2 (文字)1,R2 (文字)1,Heading 2 Hidden (文字)1"/>
    <w:basedOn w:val="a2"/>
    <w:semiHidden/>
    <w:rsid w:val="00FF6C6F"/>
    <w:rPr>
      <w:rFonts w:asciiTheme="majorHAnsi" w:eastAsiaTheme="majorEastAsia" w:hAnsiTheme="majorHAnsi" w:cstheme="majorBidi"/>
      <w:lang w:val="en-GB" w:eastAsia="en-US"/>
    </w:rPr>
  </w:style>
  <w:style w:type="character" w:customStyle="1" w:styleId="310">
    <w:name w:val="見出し 3 (文字)1"/>
    <w:aliases w:val="Underrubrik2 (文字)1,H3 (文字)1,Memo Heading 3 (文字)1,h3 (文字)1,no break (文字)1,hello (文字)1,0H (文字)1,0h (文字)1,3h (文字)1,3H (文字)1,Heading 3 3GPP (文字)1,h31 (文字)1,l3 (文字)1,list 3 (文字)1,Head 3 (文字)1,h32 (文字)1,h33 (文字)1,h34 (文字)1,h35 (文字)1,h36 (文字)1"/>
    <w:basedOn w:val="a2"/>
    <w:semiHidden/>
    <w:rsid w:val="00FF6C6F"/>
    <w:rPr>
      <w:rFonts w:asciiTheme="majorHAnsi" w:eastAsiaTheme="majorEastAsia" w:hAnsiTheme="majorHAnsi" w:cstheme="majorBidi"/>
      <w:lang w:val="en-GB" w:eastAsia="en-US"/>
    </w:rPr>
  </w:style>
  <w:style w:type="character" w:customStyle="1" w:styleId="510">
    <w:name w:val="見出し 5 (文字)1"/>
    <w:aliases w:val="H5 (文字)1,h5 (文字)1,Head5 (文字)1,Heading5 (文字)1,M5 (文字)1,mh2 (文字)1,Module heading 2 (文字)1,heading 8 (文字)1,Numbered Sub-list (文字)1"/>
    <w:basedOn w:val="a2"/>
    <w:semiHidden/>
    <w:rsid w:val="00FF6C6F"/>
    <w:rPr>
      <w:rFonts w:asciiTheme="majorHAnsi" w:eastAsiaTheme="majorEastAsia" w:hAnsiTheme="majorHAnsi" w:cstheme="majorBidi"/>
      <w:lang w:val="en-GB" w:eastAsia="en-US"/>
    </w:rPr>
  </w:style>
  <w:style w:type="paragraph" w:customStyle="1" w:styleId="msonormal0">
    <w:name w:val="msonormal"/>
    <w:basedOn w:val="a1"/>
    <w:rsid w:val="00FF6C6F"/>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12">
    <w:name w:val="toc 1"/>
    <w:autoRedefine/>
    <w:unhideWhenUsed/>
    <w:rsid w:val="00FF6C6F"/>
    <w:pPr>
      <w:keepNext/>
      <w:keepLines/>
      <w:widowControl w:val="0"/>
      <w:tabs>
        <w:tab w:val="right" w:leader="dot" w:pos="9639"/>
      </w:tabs>
      <w:spacing w:before="120"/>
      <w:ind w:left="567" w:right="425" w:hanging="567"/>
    </w:pPr>
    <w:rPr>
      <w:rFonts w:ascii="Times New Roman" w:eastAsiaTheme="minorEastAsia" w:hAnsi="Times New Roman"/>
      <w:noProof/>
      <w:sz w:val="22"/>
      <w:lang w:val="en-GB" w:eastAsia="en-US"/>
    </w:rPr>
  </w:style>
  <w:style w:type="paragraph" w:styleId="26">
    <w:name w:val="toc 2"/>
    <w:basedOn w:val="12"/>
    <w:autoRedefine/>
    <w:unhideWhenUsed/>
    <w:rsid w:val="00FF6C6F"/>
    <w:pPr>
      <w:keepNext w:val="0"/>
      <w:spacing w:before="0"/>
      <w:ind w:left="851" w:hanging="851"/>
    </w:pPr>
    <w:rPr>
      <w:sz w:val="20"/>
    </w:rPr>
  </w:style>
  <w:style w:type="paragraph" w:styleId="33">
    <w:name w:val="toc 3"/>
    <w:basedOn w:val="26"/>
    <w:autoRedefine/>
    <w:unhideWhenUsed/>
    <w:rsid w:val="00FF6C6F"/>
    <w:pPr>
      <w:ind w:left="1134" w:hanging="1134"/>
    </w:pPr>
  </w:style>
  <w:style w:type="paragraph" w:styleId="61">
    <w:name w:val="toc 6"/>
    <w:basedOn w:val="52"/>
    <w:next w:val="a1"/>
    <w:autoRedefine/>
    <w:unhideWhenUsed/>
    <w:rsid w:val="00FF6C6F"/>
    <w:pPr>
      <w:overflowPunct/>
      <w:autoSpaceDE/>
      <w:autoSpaceDN/>
      <w:adjustRightInd/>
      <w:ind w:left="1985" w:hanging="1985"/>
      <w:textAlignment w:val="auto"/>
    </w:pPr>
    <w:rPr>
      <w:rFonts w:eastAsiaTheme="minorEastAsia"/>
      <w:lang w:eastAsia="en-US"/>
    </w:rPr>
  </w:style>
  <w:style w:type="paragraph" w:styleId="71">
    <w:name w:val="toc 7"/>
    <w:basedOn w:val="61"/>
    <w:next w:val="a1"/>
    <w:autoRedefine/>
    <w:unhideWhenUsed/>
    <w:rsid w:val="00FF6C6F"/>
    <w:pPr>
      <w:ind w:left="2268" w:hanging="2268"/>
    </w:pPr>
  </w:style>
  <w:style w:type="paragraph" w:styleId="91">
    <w:name w:val="toc 9"/>
    <w:basedOn w:val="81"/>
    <w:autoRedefine/>
    <w:unhideWhenUsed/>
    <w:rsid w:val="00FF6C6F"/>
    <w:pPr>
      <w:keepNext/>
      <w:keepLines/>
      <w:widowControl w:val="0"/>
      <w:tabs>
        <w:tab w:val="right" w:leader="dot" w:pos="9639"/>
      </w:tabs>
      <w:spacing w:before="180" w:after="0"/>
      <w:ind w:leftChars="0" w:left="1418" w:right="425" w:hanging="1418"/>
    </w:pPr>
    <w:rPr>
      <w:rFonts w:eastAsiaTheme="minorEastAsia"/>
      <w:b/>
      <w:noProof/>
      <w:sz w:val="22"/>
    </w:rPr>
  </w:style>
  <w:style w:type="paragraph" w:styleId="aff5">
    <w:name w:val="footnote text"/>
    <w:basedOn w:val="a1"/>
    <w:link w:val="aff6"/>
    <w:unhideWhenUsed/>
    <w:rsid w:val="00FF6C6F"/>
    <w:pPr>
      <w:keepLines/>
      <w:spacing w:after="0"/>
      <w:ind w:left="454" w:hanging="454"/>
    </w:pPr>
    <w:rPr>
      <w:rFonts w:eastAsiaTheme="minorEastAsia"/>
      <w:sz w:val="16"/>
    </w:rPr>
  </w:style>
  <w:style w:type="character" w:customStyle="1" w:styleId="aff6">
    <w:name w:val="脚注文字列 (文字)"/>
    <w:basedOn w:val="a2"/>
    <w:link w:val="aff5"/>
    <w:rsid w:val="00FF6C6F"/>
    <w:rPr>
      <w:rFonts w:ascii="Times New Roman" w:eastAsiaTheme="minorEastAsia" w:hAnsi="Times New Roman"/>
      <w:sz w:val="16"/>
      <w:lang w:val="en-GB" w:eastAsia="en-US"/>
    </w:rPr>
  </w:style>
  <w:style w:type="character" w:customStyle="1" w:styleId="13">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FF6C6F"/>
    <w:rPr>
      <w:rFonts w:ascii="Times New Roman" w:eastAsiaTheme="minorEastAsia" w:hAnsi="Times New Roman"/>
      <w:lang w:val="en-GB" w:eastAsia="en-US"/>
    </w:rPr>
  </w:style>
  <w:style w:type="character" w:customStyle="1" w:styleId="a8">
    <w:name w:val="フッター (文字)"/>
    <w:basedOn w:val="a2"/>
    <w:link w:val="a7"/>
    <w:rsid w:val="00FF6C6F"/>
    <w:rPr>
      <w:rFonts w:ascii="Arial" w:hAnsi="Arial"/>
      <w:b/>
      <w:i/>
      <w:noProof/>
      <w:sz w:val="18"/>
      <w:lang w:val="en-GB" w:eastAsia="en-US"/>
    </w:rPr>
  </w:style>
  <w:style w:type="paragraph" w:styleId="aff7">
    <w:name w:val="index heading"/>
    <w:basedOn w:val="a1"/>
    <w:next w:val="a1"/>
    <w:unhideWhenUsed/>
    <w:rsid w:val="00FF6C6F"/>
    <w:pPr>
      <w:pBdr>
        <w:top w:val="single" w:sz="12" w:space="0" w:color="auto"/>
      </w:pBdr>
      <w:overflowPunct w:val="0"/>
      <w:autoSpaceDE w:val="0"/>
      <w:autoSpaceDN w:val="0"/>
      <w:adjustRightInd w:val="0"/>
      <w:spacing w:before="360" w:after="240"/>
    </w:pPr>
    <w:rPr>
      <w:rFonts w:ascii="Arial" w:eastAsia="Geneva" w:hAnsi="Arial" w:cs="Arial"/>
      <w:b/>
      <w:i/>
      <w:sz w:val="26"/>
      <w:lang w:eastAsia="en-GB"/>
    </w:rPr>
  </w:style>
  <w:style w:type="paragraph" w:styleId="aff8">
    <w:name w:val="caption"/>
    <w:aliases w:val="cap"/>
    <w:basedOn w:val="a1"/>
    <w:next w:val="a1"/>
    <w:unhideWhenUsed/>
    <w:qFormat/>
    <w:rsid w:val="00FF6C6F"/>
    <w:pPr>
      <w:overflowPunct w:val="0"/>
      <w:autoSpaceDE w:val="0"/>
      <w:autoSpaceDN w:val="0"/>
      <w:adjustRightInd w:val="0"/>
      <w:spacing w:before="120" w:after="120"/>
    </w:pPr>
    <w:rPr>
      <w:rFonts w:ascii="Arial" w:eastAsia="Geneva" w:hAnsi="Arial" w:cs="Arial"/>
      <w:b/>
      <w:lang w:eastAsia="en-GB"/>
    </w:rPr>
  </w:style>
  <w:style w:type="paragraph" w:styleId="a">
    <w:name w:val="List Number"/>
    <w:basedOn w:val="af0"/>
    <w:unhideWhenUsed/>
    <w:rsid w:val="00FF6C6F"/>
    <w:pPr>
      <w:numPr>
        <w:numId w:val="12"/>
      </w:numPr>
      <w:tabs>
        <w:tab w:val="clear" w:pos="360"/>
      </w:tabs>
      <w:ind w:left="568" w:firstLineChars="0" w:hanging="284"/>
    </w:pPr>
    <w:rPr>
      <w:rFonts w:eastAsiaTheme="minorEastAsia"/>
    </w:rPr>
  </w:style>
  <w:style w:type="paragraph" w:styleId="53">
    <w:name w:val="List 5"/>
    <w:basedOn w:val="42"/>
    <w:unhideWhenUsed/>
    <w:rsid w:val="00FF6C6F"/>
    <w:pPr>
      <w:ind w:leftChars="0" w:left="1702" w:firstLineChars="0" w:hanging="284"/>
      <w:contextualSpacing w:val="0"/>
    </w:pPr>
    <w:rPr>
      <w:rFonts w:eastAsiaTheme="minorEastAsia"/>
    </w:rPr>
  </w:style>
  <w:style w:type="paragraph" w:styleId="20">
    <w:name w:val="List Bullet 2"/>
    <w:basedOn w:val="a0"/>
    <w:unhideWhenUsed/>
    <w:rsid w:val="00FF6C6F"/>
    <w:pPr>
      <w:numPr>
        <w:numId w:val="13"/>
      </w:numPr>
      <w:tabs>
        <w:tab w:val="clear" w:pos="785"/>
      </w:tabs>
      <w:ind w:leftChars="0" w:left="851" w:firstLineChars="0" w:hanging="284"/>
      <w:contextualSpacing w:val="0"/>
    </w:pPr>
    <w:rPr>
      <w:rFonts w:eastAsiaTheme="minorEastAsia"/>
    </w:rPr>
  </w:style>
  <w:style w:type="paragraph" w:styleId="3">
    <w:name w:val="List Bullet 3"/>
    <w:basedOn w:val="20"/>
    <w:unhideWhenUsed/>
    <w:rsid w:val="00FF6C6F"/>
    <w:pPr>
      <w:numPr>
        <w:numId w:val="14"/>
      </w:numPr>
      <w:tabs>
        <w:tab w:val="clear" w:pos="1211"/>
      </w:tabs>
      <w:ind w:leftChars="0" w:left="1135" w:firstLineChars="0" w:hanging="284"/>
    </w:pPr>
  </w:style>
  <w:style w:type="paragraph" w:styleId="4">
    <w:name w:val="List Bullet 4"/>
    <w:basedOn w:val="3"/>
    <w:unhideWhenUsed/>
    <w:rsid w:val="00FF6C6F"/>
    <w:pPr>
      <w:numPr>
        <w:numId w:val="15"/>
      </w:numPr>
      <w:tabs>
        <w:tab w:val="clear" w:pos="1636"/>
      </w:tabs>
      <w:ind w:leftChars="0" w:left="1418" w:firstLineChars="0" w:hanging="284"/>
    </w:pPr>
  </w:style>
  <w:style w:type="paragraph" w:styleId="5">
    <w:name w:val="List Bullet 5"/>
    <w:basedOn w:val="4"/>
    <w:unhideWhenUsed/>
    <w:rsid w:val="00FF6C6F"/>
    <w:pPr>
      <w:numPr>
        <w:numId w:val="16"/>
      </w:numPr>
      <w:tabs>
        <w:tab w:val="clear" w:pos="2061"/>
      </w:tabs>
      <w:ind w:leftChars="0" w:left="1702" w:firstLineChars="0" w:hanging="284"/>
    </w:pPr>
  </w:style>
  <w:style w:type="paragraph" w:styleId="2">
    <w:name w:val="List Number 2"/>
    <w:basedOn w:val="a"/>
    <w:unhideWhenUsed/>
    <w:rsid w:val="00FF6C6F"/>
    <w:pPr>
      <w:numPr>
        <w:numId w:val="17"/>
      </w:numPr>
      <w:tabs>
        <w:tab w:val="clear" w:pos="785"/>
      </w:tabs>
      <w:ind w:leftChars="0" w:left="851" w:firstLineChars="0" w:hanging="284"/>
    </w:pPr>
  </w:style>
  <w:style w:type="paragraph" w:styleId="aff9">
    <w:name w:val="Body Text Indent"/>
    <w:basedOn w:val="a1"/>
    <w:link w:val="affa"/>
    <w:unhideWhenUsed/>
    <w:rsid w:val="00FF6C6F"/>
    <w:pPr>
      <w:overflowPunct w:val="0"/>
      <w:autoSpaceDE w:val="0"/>
      <w:autoSpaceDN w:val="0"/>
      <w:adjustRightInd w:val="0"/>
      <w:spacing w:after="120"/>
      <w:ind w:left="283"/>
    </w:pPr>
    <w:rPr>
      <w:rFonts w:ascii="Arial" w:eastAsia="Geneva" w:hAnsi="Arial"/>
      <w:lang w:eastAsia="x-none"/>
    </w:rPr>
  </w:style>
  <w:style w:type="character" w:customStyle="1" w:styleId="affa">
    <w:name w:val="本文インデント (文字)"/>
    <w:basedOn w:val="a2"/>
    <w:link w:val="aff9"/>
    <w:rsid w:val="00FF6C6F"/>
    <w:rPr>
      <w:rFonts w:ascii="Arial" w:eastAsia="Geneva" w:hAnsi="Arial"/>
      <w:lang w:val="en-GB" w:eastAsia="x-none"/>
    </w:rPr>
  </w:style>
  <w:style w:type="character" w:customStyle="1" w:styleId="af">
    <w:name w:val="見出しマップ (文字)"/>
    <w:basedOn w:val="a2"/>
    <w:link w:val="ae"/>
    <w:rsid w:val="00FF6C6F"/>
    <w:rPr>
      <w:rFonts w:ascii="Arial" w:eastAsia="ＭＳ ゴシック" w:hAnsi="Arial"/>
      <w:shd w:val="clear" w:color="auto" w:fill="000080"/>
      <w:lang w:val="en-GB" w:eastAsia="en-US"/>
    </w:rPr>
  </w:style>
  <w:style w:type="character" w:customStyle="1" w:styleId="af6">
    <w:name w:val="コメント内容 (文字)"/>
    <w:basedOn w:val="af4"/>
    <w:link w:val="af5"/>
    <w:rsid w:val="00FF6C6F"/>
    <w:rPr>
      <w:rFonts w:ascii="Times New Roman" w:hAnsi="Times New Roman"/>
      <w:b/>
      <w:bCs/>
      <w:lang w:val="en-GB" w:eastAsia="en-US"/>
    </w:rPr>
  </w:style>
  <w:style w:type="character" w:customStyle="1" w:styleId="ad">
    <w:name w:val="吹き出し (文字)"/>
    <w:basedOn w:val="a2"/>
    <w:link w:val="ac"/>
    <w:rsid w:val="00FF6C6F"/>
    <w:rPr>
      <w:rFonts w:ascii="Arial" w:eastAsia="ＭＳ ゴシック" w:hAnsi="Arial"/>
      <w:sz w:val="18"/>
      <w:szCs w:val="18"/>
      <w:lang w:val="en-GB" w:eastAsia="en-US"/>
    </w:rPr>
  </w:style>
  <w:style w:type="paragraph" w:customStyle="1" w:styleId="ZH">
    <w:name w:val="ZH"/>
    <w:rsid w:val="00FF6C6F"/>
    <w:pPr>
      <w:framePr w:wrap="notBeside" w:vAnchor="page" w:hAnchor="margin" w:xAlign="center" w:y="6805"/>
      <w:widowControl w:val="0"/>
    </w:pPr>
    <w:rPr>
      <w:rFonts w:ascii="Arial" w:eastAsiaTheme="minorEastAsia" w:hAnsi="Arial"/>
      <w:noProof/>
      <w:lang w:val="en-GB" w:eastAsia="en-US"/>
    </w:rPr>
  </w:style>
  <w:style w:type="paragraph" w:customStyle="1" w:styleId="TT">
    <w:name w:val="TT"/>
    <w:basedOn w:val="1"/>
    <w:next w:val="a1"/>
    <w:rsid w:val="00FF6C6F"/>
    <w:pPr>
      <w:keepLines/>
      <w:numPr>
        <w:numId w:val="0"/>
      </w:numPr>
      <w:pBdr>
        <w:top w:val="single" w:sz="12" w:space="3" w:color="auto"/>
      </w:pBdr>
      <w:spacing w:before="240"/>
      <w:ind w:left="1134" w:hanging="1134"/>
      <w:outlineLvl w:val="9"/>
    </w:pPr>
    <w:rPr>
      <w:rFonts w:eastAsiaTheme="minorEastAsia"/>
      <w:sz w:val="36"/>
      <w:szCs w:val="20"/>
    </w:rPr>
  </w:style>
  <w:style w:type="character" w:customStyle="1" w:styleId="EXChar">
    <w:name w:val="EX Char"/>
    <w:link w:val="EX"/>
    <w:locked/>
    <w:rsid w:val="00FF6C6F"/>
    <w:rPr>
      <w:rFonts w:ascii="Times New Roman" w:hAnsi="Times New Roman"/>
      <w:lang w:val="en-GB" w:eastAsia="en-US"/>
    </w:rPr>
  </w:style>
  <w:style w:type="paragraph" w:customStyle="1" w:styleId="EX">
    <w:name w:val="EX"/>
    <w:basedOn w:val="a1"/>
    <w:link w:val="EXChar"/>
    <w:rsid w:val="00FF6C6F"/>
    <w:pPr>
      <w:keepLines/>
      <w:ind w:left="1702" w:hanging="1418"/>
    </w:pPr>
  </w:style>
  <w:style w:type="paragraph" w:customStyle="1" w:styleId="LD">
    <w:name w:val="LD"/>
    <w:rsid w:val="00FF6C6F"/>
    <w:pPr>
      <w:keepNext/>
      <w:keepLines/>
      <w:spacing w:line="180" w:lineRule="exact"/>
    </w:pPr>
    <w:rPr>
      <w:rFonts w:ascii="MS LineDraw" w:eastAsiaTheme="minorEastAsia" w:hAnsi="MS LineDraw"/>
      <w:noProof/>
      <w:lang w:val="en-GB" w:eastAsia="en-US"/>
    </w:rPr>
  </w:style>
  <w:style w:type="paragraph" w:customStyle="1" w:styleId="NW">
    <w:name w:val="NW"/>
    <w:basedOn w:val="NO"/>
    <w:rsid w:val="00FF6C6F"/>
    <w:pPr>
      <w:overflowPunct/>
      <w:autoSpaceDE/>
      <w:autoSpaceDN/>
      <w:adjustRightInd/>
      <w:spacing w:after="0"/>
      <w:textAlignment w:val="auto"/>
    </w:pPr>
  </w:style>
  <w:style w:type="paragraph" w:customStyle="1" w:styleId="EW">
    <w:name w:val="EW"/>
    <w:basedOn w:val="EX"/>
    <w:rsid w:val="00FF6C6F"/>
    <w:pPr>
      <w:spacing w:after="0"/>
    </w:pPr>
  </w:style>
  <w:style w:type="paragraph" w:customStyle="1" w:styleId="EQ">
    <w:name w:val="EQ"/>
    <w:basedOn w:val="a1"/>
    <w:next w:val="a1"/>
    <w:rsid w:val="00FF6C6F"/>
    <w:pPr>
      <w:keepLines/>
      <w:tabs>
        <w:tab w:val="center" w:pos="4536"/>
        <w:tab w:val="right" w:pos="9072"/>
      </w:tabs>
    </w:pPr>
    <w:rPr>
      <w:rFonts w:eastAsiaTheme="minorEastAsia"/>
      <w:noProof/>
    </w:rPr>
  </w:style>
  <w:style w:type="paragraph" w:customStyle="1" w:styleId="NF">
    <w:name w:val="NF"/>
    <w:basedOn w:val="NO"/>
    <w:rsid w:val="00FF6C6F"/>
    <w:pPr>
      <w:keepNext/>
      <w:overflowPunct/>
      <w:autoSpaceDE/>
      <w:autoSpaceDN/>
      <w:adjustRightInd/>
      <w:spacing w:after="0"/>
      <w:textAlignment w:val="auto"/>
    </w:pPr>
    <w:rPr>
      <w:rFonts w:ascii="Arial" w:hAnsi="Arial"/>
      <w:sz w:val="18"/>
    </w:rPr>
  </w:style>
  <w:style w:type="character" w:customStyle="1" w:styleId="H6Char">
    <w:name w:val="H6 Char"/>
    <w:link w:val="H6"/>
    <w:locked/>
    <w:rsid w:val="00FF6C6F"/>
    <w:rPr>
      <w:rFonts w:ascii="Arial" w:hAnsi="Arial" w:cs="Arial"/>
      <w:lang w:val="en-GB" w:eastAsia="en-US"/>
    </w:rPr>
  </w:style>
  <w:style w:type="paragraph" w:customStyle="1" w:styleId="H6">
    <w:name w:val="H6"/>
    <w:basedOn w:val="50"/>
    <w:next w:val="a1"/>
    <w:link w:val="H6Char"/>
    <w:rsid w:val="00FF6C6F"/>
    <w:pPr>
      <w:keepNext/>
      <w:keepLines/>
      <w:numPr>
        <w:ilvl w:val="0"/>
        <w:numId w:val="0"/>
      </w:numPr>
      <w:spacing w:before="120" w:after="180"/>
      <w:ind w:left="1985" w:hanging="1985"/>
      <w:outlineLvl w:val="9"/>
    </w:pPr>
    <w:rPr>
      <w:rFonts w:ascii="Arial" w:hAnsi="Arial" w:cs="Arial"/>
      <w:b w:val="0"/>
      <w:bCs w:val="0"/>
      <w:i w:val="0"/>
      <w:iCs w:val="0"/>
      <w:sz w:val="20"/>
      <w:szCs w:val="20"/>
    </w:rPr>
  </w:style>
  <w:style w:type="paragraph" w:customStyle="1" w:styleId="ZA">
    <w:name w:val="ZA"/>
    <w:rsid w:val="00FF6C6F"/>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FF6C6F"/>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FF6C6F"/>
    <w:pPr>
      <w:framePr w:wrap="notBeside" w:vAnchor="page" w:hAnchor="margin" w:y="15764"/>
      <w:widowControl w:val="0"/>
    </w:pPr>
    <w:rPr>
      <w:rFonts w:ascii="Arial" w:eastAsiaTheme="minorEastAsia" w:hAnsi="Arial"/>
      <w:noProof/>
      <w:sz w:val="32"/>
      <w:lang w:val="en-GB" w:eastAsia="en-US"/>
    </w:rPr>
  </w:style>
  <w:style w:type="paragraph" w:customStyle="1" w:styleId="ZU">
    <w:name w:val="ZU"/>
    <w:rsid w:val="00FF6C6F"/>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FF6C6F"/>
    <w:pPr>
      <w:framePr w:wrap="notBeside" w:y="16161"/>
    </w:pPr>
  </w:style>
  <w:style w:type="paragraph" w:customStyle="1" w:styleId="ZG">
    <w:name w:val="ZG"/>
    <w:rsid w:val="00FF6C6F"/>
    <w:pPr>
      <w:framePr w:wrap="notBeside" w:vAnchor="page" w:hAnchor="margin" w:xAlign="right" w:y="6805"/>
      <w:widowControl w:val="0"/>
      <w:jc w:val="right"/>
    </w:pPr>
    <w:rPr>
      <w:rFonts w:ascii="Arial" w:eastAsiaTheme="minorEastAsia" w:hAnsi="Arial"/>
      <w:noProof/>
      <w:lang w:val="en-GB" w:eastAsia="en-US"/>
    </w:rPr>
  </w:style>
  <w:style w:type="character" w:customStyle="1" w:styleId="B3Char">
    <w:name w:val="B3 Char"/>
    <w:link w:val="B3"/>
    <w:locked/>
    <w:rsid w:val="00FF6C6F"/>
    <w:rPr>
      <w:rFonts w:ascii="Times New Roman" w:eastAsia="Times New Roman" w:hAnsi="Times New Roman"/>
      <w:lang w:val="en-GB"/>
    </w:rPr>
  </w:style>
  <w:style w:type="paragraph" w:customStyle="1" w:styleId="B5">
    <w:name w:val="B5"/>
    <w:basedOn w:val="53"/>
    <w:rsid w:val="00FF6C6F"/>
  </w:style>
  <w:style w:type="paragraph" w:customStyle="1" w:styleId="ZTD">
    <w:name w:val="ZTD"/>
    <w:basedOn w:val="ZB"/>
    <w:rsid w:val="00FF6C6F"/>
    <w:pPr>
      <w:framePr w:hRule="auto" w:wrap="notBeside" w:y="852"/>
    </w:pPr>
    <w:rPr>
      <w:i w:val="0"/>
      <w:sz w:val="40"/>
    </w:rPr>
  </w:style>
  <w:style w:type="paragraph" w:customStyle="1" w:styleId="tdoc-header">
    <w:name w:val="tdoc-header"/>
    <w:rsid w:val="00FF6C6F"/>
    <w:rPr>
      <w:rFonts w:ascii="Arial" w:eastAsiaTheme="minorEastAsia" w:hAnsi="Arial"/>
      <w:noProof/>
      <w:sz w:val="24"/>
      <w:lang w:val="en-GB" w:eastAsia="en-US"/>
    </w:rPr>
  </w:style>
  <w:style w:type="paragraph" w:customStyle="1" w:styleId="TAJ">
    <w:name w:val="TAJ"/>
    <w:basedOn w:val="TH"/>
    <w:rsid w:val="00FF6C6F"/>
    <w:pPr>
      <w:overflowPunct w:val="0"/>
      <w:autoSpaceDE w:val="0"/>
      <w:autoSpaceDN w:val="0"/>
      <w:adjustRightInd w:val="0"/>
    </w:pPr>
    <w:rPr>
      <w:rFonts w:cs="Arial"/>
      <w:lang w:eastAsia="en-GB"/>
    </w:rPr>
  </w:style>
  <w:style w:type="paragraph" w:customStyle="1" w:styleId="TALLeft0">
    <w:name w:val="TAL + Left:  0"/>
    <w:aliases w:val="4 cm,5 cm"/>
    <w:basedOn w:val="TAL"/>
    <w:rsid w:val="00FF6C6F"/>
    <w:pPr>
      <w:overflowPunct w:val="0"/>
      <w:autoSpaceDE w:val="0"/>
      <w:autoSpaceDN w:val="0"/>
      <w:adjustRightInd w:val="0"/>
      <w:ind w:left="206"/>
    </w:pPr>
    <w:rPr>
      <w:rFonts w:cs="Arial"/>
    </w:rPr>
  </w:style>
  <w:style w:type="paragraph" w:customStyle="1" w:styleId="Head6">
    <w:name w:val="Head 6"/>
    <w:basedOn w:val="a1"/>
    <w:next w:val="a1"/>
    <w:rsid w:val="00FF6C6F"/>
    <w:pPr>
      <w:overflowPunct w:val="0"/>
      <w:autoSpaceDE w:val="0"/>
      <w:autoSpaceDN w:val="0"/>
      <w:adjustRightInd w:val="0"/>
      <w:spacing w:before="120"/>
      <w:ind w:left="1985" w:hanging="1985"/>
    </w:pPr>
    <w:rPr>
      <w:rFonts w:ascii="Arial" w:eastAsiaTheme="minorEastAsia" w:hAnsi="Arial"/>
    </w:rPr>
  </w:style>
  <w:style w:type="paragraph" w:customStyle="1" w:styleId="TALLeft1">
    <w:name w:val="TAL + Left:  1"/>
    <w:aliases w:val="00 cm"/>
    <w:basedOn w:val="TAL"/>
    <w:link w:val="TALLeft100cmCharChar"/>
    <w:rsid w:val="00FF6C6F"/>
    <w:pPr>
      <w:overflowPunct w:val="0"/>
      <w:autoSpaceDE w:val="0"/>
      <w:autoSpaceDN w:val="0"/>
      <w:adjustRightInd w:val="0"/>
      <w:ind w:left="567"/>
    </w:pPr>
    <w:rPr>
      <w:rFonts w:cs="Arial"/>
      <w:szCs w:val="18"/>
      <w:lang w:eastAsia="en-GB"/>
    </w:rPr>
  </w:style>
  <w:style w:type="paragraph" w:customStyle="1" w:styleId="TALLeft125cm">
    <w:name w:val="TAL + Left: 125 cm"/>
    <w:basedOn w:val="a1"/>
    <w:rsid w:val="00FF6C6F"/>
    <w:pPr>
      <w:keepNext/>
      <w:keepLines/>
      <w:kinsoku w:val="0"/>
      <w:spacing w:after="0"/>
      <w:ind w:left="709"/>
    </w:pPr>
    <w:rPr>
      <w:rFonts w:ascii="Arial" w:eastAsiaTheme="minorEastAsia" w:hAnsi="Arial" w:cs="Arial"/>
      <w:bCs/>
      <w:sz w:val="18"/>
      <w:szCs w:val="18"/>
      <w:lang w:eastAsia="zh-CN"/>
    </w:rPr>
  </w:style>
  <w:style w:type="paragraph" w:customStyle="1" w:styleId="3GPPHeader">
    <w:name w:val="3GPP_Header"/>
    <w:basedOn w:val="a1"/>
    <w:rsid w:val="00FF6C6F"/>
    <w:pPr>
      <w:tabs>
        <w:tab w:val="left" w:pos="1701"/>
        <w:tab w:val="right" w:pos="9639"/>
      </w:tabs>
      <w:overflowPunct w:val="0"/>
      <w:autoSpaceDE w:val="0"/>
      <w:autoSpaceDN w:val="0"/>
      <w:adjustRightInd w:val="0"/>
      <w:spacing w:after="240"/>
      <w:jc w:val="both"/>
    </w:pPr>
    <w:rPr>
      <w:rFonts w:ascii="Arial" w:eastAsiaTheme="minorEastAsia" w:hAnsi="Arial"/>
      <w:b/>
      <w:sz w:val="24"/>
      <w:lang w:eastAsia="zh-CN"/>
    </w:rPr>
  </w:style>
  <w:style w:type="paragraph" w:customStyle="1" w:styleId="affb">
    <w:name w:val="a"/>
    <w:basedOn w:val="CRCoverPage"/>
    <w:rsid w:val="00FF6C6F"/>
    <w:pPr>
      <w:tabs>
        <w:tab w:val="left" w:pos="1985"/>
      </w:tabs>
    </w:pPr>
    <w:rPr>
      <w:rFonts w:cs="Arial"/>
      <w:b/>
      <w:bCs/>
      <w:color w:val="000000"/>
      <w:sz w:val="24"/>
      <w:szCs w:val="24"/>
      <w:lang w:val="en-US"/>
    </w:rPr>
  </w:style>
  <w:style w:type="character" w:customStyle="1" w:styleId="TALNotBoldChar">
    <w:name w:val="TAL + Not Bold Char"/>
    <w:aliases w:val="Left Char"/>
    <w:link w:val="TALNotBold"/>
    <w:locked/>
    <w:rsid w:val="00FF6C6F"/>
    <w:rPr>
      <w:rFonts w:ascii="Arial" w:hAnsi="Arial" w:cs="Arial"/>
      <w:b/>
      <w:lang w:val="en-GB" w:eastAsia="en-GB"/>
    </w:rPr>
  </w:style>
  <w:style w:type="paragraph" w:customStyle="1" w:styleId="TALNotBold">
    <w:name w:val="TAL + Not Bold"/>
    <w:aliases w:val="Left"/>
    <w:basedOn w:val="TH"/>
    <w:link w:val="TALNotBoldChar"/>
    <w:rsid w:val="00FF6C6F"/>
    <w:pPr>
      <w:keepNext w:val="0"/>
      <w:overflowPunct w:val="0"/>
      <w:autoSpaceDE w:val="0"/>
      <w:autoSpaceDN w:val="0"/>
      <w:adjustRightInd w:val="0"/>
      <w:spacing w:before="0" w:after="240"/>
    </w:pPr>
    <w:rPr>
      <w:rFonts w:cs="Arial"/>
      <w:lang w:eastAsia="en-GB"/>
    </w:rPr>
  </w:style>
  <w:style w:type="paragraph" w:customStyle="1" w:styleId="BodyC">
    <w:name w:val="Body C"/>
    <w:rsid w:val="00FF6C6F"/>
    <w:rPr>
      <w:rFonts w:ascii="Times New Roman" w:eastAsia="Arial Unicode MS" w:hAnsi="Arial Unicode MS" w:cs="Arial Unicode MS"/>
      <w:color w:val="000000"/>
      <w:sz w:val="24"/>
      <w:szCs w:val="24"/>
      <w:u w:color="000000"/>
      <w:lang w:eastAsia="en-US"/>
    </w:rPr>
  </w:style>
  <w:style w:type="character" w:customStyle="1" w:styleId="StandardZchn">
    <w:name w:val="Standard Zchn"/>
    <w:link w:val="Standard1"/>
    <w:locked/>
    <w:rsid w:val="00FF6C6F"/>
    <w:rPr>
      <w:rFonts w:ascii="Arial" w:eastAsia="SimSun" w:hAnsi="Arial" w:cs="Arial"/>
      <w:szCs w:val="22"/>
      <w:lang w:val="en-GB" w:eastAsia="en-GB"/>
    </w:rPr>
  </w:style>
  <w:style w:type="paragraph" w:customStyle="1" w:styleId="Standard1">
    <w:name w:val="Standard1"/>
    <w:basedOn w:val="a1"/>
    <w:link w:val="StandardZchn"/>
    <w:rsid w:val="00FF6C6F"/>
    <w:pPr>
      <w:overflowPunct w:val="0"/>
      <w:autoSpaceDE w:val="0"/>
      <w:autoSpaceDN w:val="0"/>
      <w:adjustRightInd w:val="0"/>
      <w:spacing w:after="120"/>
    </w:pPr>
    <w:rPr>
      <w:rFonts w:ascii="Arial" w:eastAsia="SimSun" w:hAnsi="Arial" w:cs="Arial"/>
      <w:szCs w:val="22"/>
      <w:lang w:eastAsia="en-GB"/>
    </w:rPr>
  </w:style>
  <w:style w:type="paragraph" w:customStyle="1" w:styleId="pl0">
    <w:name w:val="pl"/>
    <w:basedOn w:val="a1"/>
    <w:rsid w:val="00FF6C6F"/>
    <w:pPr>
      <w:overflowPunct w:val="0"/>
      <w:autoSpaceDE w:val="0"/>
      <w:autoSpaceDN w:val="0"/>
      <w:adjustRightInd w:val="0"/>
      <w:spacing w:after="0"/>
    </w:pPr>
    <w:rPr>
      <w:rFonts w:ascii="Geneva" w:eastAsia="Arial" w:hAnsi="Geneva" w:cs="Geneva"/>
      <w:sz w:val="16"/>
      <w:szCs w:val="16"/>
      <w:lang w:val="en-US" w:eastAsia="ko-KR"/>
    </w:rPr>
  </w:style>
  <w:style w:type="paragraph" w:customStyle="1" w:styleId="INDENT2">
    <w:name w:val="INDENT2"/>
    <w:basedOn w:val="a1"/>
    <w:rsid w:val="00FF6C6F"/>
    <w:pPr>
      <w:overflowPunct w:val="0"/>
      <w:autoSpaceDE w:val="0"/>
      <w:autoSpaceDN w:val="0"/>
      <w:adjustRightInd w:val="0"/>
      <w:ind w:left="1135" w:hanging="284"/>
    </w:pPr>
    <w:rPr>
      <w:rFonts w:ascii="Arial" w:eastAsia="SimSun" w:hAnsi="Arial" w:cs="Arial"/>
      <w:lang w:eastAsia="en-GB"/>
    </w:rPr>
  </w:style>
  <w:style w:type="paragraph" w:customStyle="1" w:styleId="SpecText">
    <w:name w:val="SpecText"/>
    <w:basedOn w:val="a1"/>
    <w:rsid w:val="00FF6C6F"/>
    <w:pPr>
      <w:overflowPunct w:val="0"/>
      <w:autoSpaceDE w:val="0"/>
      <w:autoSpaceDN w:val="0"/>
      <w:adjustRightInd w:val="0"/>
    </w:pPr>
    <w:rPr>
      <w:rFonts w:ascii="Arial" w:eastAsia="Arial" w:hAnsi="Arial" w:cs="Arial"/>
      <w:lang w:eastAsia="en-GB"/>
    </w:rPr>
  </w:style>
  <w:style w:type="paragraph" w:customStyle="1" w:styleId="ListBullet6">
    <w:name w:val="List Bullet 6"/>
    <w:basedOn w:val="5"/>
    <w:rsid w:val="00FF6C6F"/>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pPr>
    <w:rPr>
      <w:rFonts w:ascii="Calibri Light" w:eastAsia="SimSun" w:hAnsi="Calibri Light" w:cs="Arial"/>
      <w:sz w:val="24"/>
      <w:lang w:val="en-US" w:eastAsia="en-GB"/>
    </w:rPr>
  </w:style>
  <w:style w:type="paragraph" w:customStyle="1" w:styleId="StyleTALLeft075cm">
    <w:name w:val="Style TAL + Left:  075 cm"/>
    <w:basedOn w:val="TAL"/>
    <w:rsid w:val="00FF6C6F"/>
    <w:pPr>
      <w:overflowPunct w:val="0"/>
      <w:autoSpaceDE w:val="0"/>
      <w:autoSpaceDN w:val="0"/>
      <w:adjustRightInd w:val="0"/>
      <w:ind w:left="425"/>
    </w:pPr>
    <w:rPr>
      <w:rFonts w:ascii="Geneva" w:eastAsia="SimSun" w:hAnsi="Geneva" w:cs="Arial"/>
      <w:lang w:eastAsia="en-GB"/>
    </w:rPr>
  </w:style>
  <w:style w:type="paragraph" w:customStyle="1" w:styleId="TALLeft10">
    <w:name w:val="TAL + Left: 1"/>
    <w:aliases w:val="50 cm"/>
    <w:basedOn w:val="TALLeft125cm"/>
    <w:rsid w:val="00FF6C6F"/>
    <w:pPr>
      <w:ind w:left="851"/>
    </w:pPr>
    <w:rPr>
      <w:rFonts w:ascii="Geneva" w:eastAsia="Arial" w:hAnsi="Geneva" w:cs="Geneva"/>
    </w:rPr>
  </w:style>
  <w:style w:type="paragraph" w:customStyle="1" w:styleId="INDENT1">
    <w:name w:val="INDENT1"/>
    <w:basedOn w:val="a1"/>
    <w:rsid w:val="00FF6C6F"/>
    <w:pPr>
      <w:overflowPunct w:val="0"/>
      <w:autoSpaceDE w:val="0"/>
      <w:autoSpaceDN w:val="0"/>
      <w:adjustRightInd w:val="0"/>
      <w:ind w:left="851"/>
    </w:pPr>
    <w:rPr>
      <w:rFonts w:ascii="Arial" w:eastAsia="Geneva" w:hAnsi="Arial" w:cs="Arial"/>
      <w:lang w:eastAsia="en-GB"/>
    </w:rPr>
  </w:style>
  <w:style w:type="paragraph" w:customStyle="1" w:styleId="INDENT3">
    <w:name w:val="INDENT3"/>
    <w:basedOn w:val="a1"/>
    <w:rsid w:val="00FF6C6F"/>
    <w:pPr>
      <w:overflowPunct w:val="0"/>
      <w:autoSpaceDE w:val="0"/>
      <w:autoSpaceDN w:val="0"/>
      <w:adjustRightInd w:val="0"/>
      <w:ind w:left="1701" w:hanging="567"/>
    </w:pPr>
    <w:rPr>
      <w:rFonts w:ascii="Arial" w:eastAsia="Geneva" w:hAnsi="Arial" w:cs="Arial"/>
      <w:lang w:eastAsia="en-GB"/>
    </w:rPr>
  </w:style>
  <w:style w:type="paragraph" w:customStyle="1" w:styleId="FigureTitle">
    <w:name w:val="Figure_Title"/>
    <w:basedOn w:val="a1"/>
    <w:next w:val="a1"/>
    <w:rsid w:val="00FF6C6F"/>
    <w:pPr>
      <w:keepLines/>
      <w:tabs>
        <w:tab w:val="left" w:pos="794"/>
        <w:tab w:val="left" w:pos="1191"/>
        <w:tab w:val="left" w:pos="1588"/>
        <w:tab w:val="left" w:pos="1985"/>
      </w:tabs>
      <w:overflowPunct w:val="0"/>
      <w:autoSpaceDE w:val="0"/>
      <w:autoSpaceDN w:val="0"/>
      <w:adjustRightInd w:val="0"/>
      <w:spacing w:before="120" w:after="480"/>
      <w:jc w:val="center"/>
    </w:pPr>
    <w:rPr>
      <w:rFonts w:ascii="Arial" w:eastAsia="Geneva" w:hAnsi="Arial" w:cs="Arial"/>
      <w:b/>
      <w:sz w:val="24"/>
      <w:lang w:eastAsia="en-GB"/>
    </w:rPr>
  </w:style>
  <w:style w:type="paragraph" w:customStyle="1" w:styleId="RecCCITT">
    <w:name w:val="Rec_CCITT_#"/>
    <w:basedOn w:val="a1"/>
    <w:rsid w:val="00FF6C6F"/>
    <w:pPr>
      <w:keepNext/>
      <w:keepLines/>
      <w:overflowPunct w:val="0"/>
      <w:autoSpaceDE w:val="0"/>
      <w:autoSpaceDN w:val="0"/>
      <w:adjustRightInd w:val="0"/>
    </w:pPr>
    <w:rPr>
      <w:rFonts w:ascii="Arial" w:eastAsia="Geneva" w:hAnsi="Arial" w:cs="Arial"/>
      <w:b/>
      <w:lang w:eastAsia="en-GB"/>
    </w:rPr>
  </w:style>
  <w:style w:type="paragraph" w:customStyle="1" w:styleId="enumlev2">
    <w:name w:val="enumlev2"/>
    <w:basedOn w:val="a1"/>
    <w:rsid w:val="00FF6C6F"/>
    <w:pPr>
      <w:tabs>
        <w:tab w:val="left" w:pos="794"/>
        <w:tab w:val="left" w:pos="1191"/>
        <w:tab w:val="left" w:pos="1588"/>
        <w:tab w:val="left" w:pos="1985"/>
      </w:tabs>
      <w:overflowPunct w:val="0"/>
      <w:autoSpaceDE w:val="0"/>
      <w:autoSpaceDN w:val="0"/>
      <w:adjustRightInd w:val="0"/>
      <w:spacing w:before="86"/>
      <w:ind w:left="1588" w:hanging="397"/>
      <w:jc w:val="both"/>
    </w:pPr>
    <w:rPr>
      <w:rFonts w:ascii="Arial" w:eastAsia="Geneva" w:hAnsi="Arial" w:cs="Arial"/>
      <w:lang w:val="en-US" w:eastAsia="en-GB"/>
    </w:rPr>
  </w:style>
  <w:style w:type="paragraph" w:customStyle="1" w:styleId="CouvRecTitle">
    <w:name w:val="Couv Rec Title"/>
    <w:basedOn w:val="a1"/>
    <w:rsid w:val="00FF6C6F"/>
    <w:pPr>
      <w:keepNext/>
      <w:keepLines/>
      <w:overflowPunct w:val="0"/>
      <w:autoSpaceDE w:val="0"/>
      <w:autoSpaceDN w:val="0"/>
      <w:adjustRightInd w:val="0"/>
      <w:spacing w:before="240"/>
      <w:ind w:left="1418"/>
    </w:pPr>
    <w:rPr>
      <w:rFonts w:ascii="Geneva" w:eastAsia="Geneva" w:hAnsi="Geneva" w:cs="Arial"/>
      <w:b/>
      <w:sz w:val="36"/>
      <w:lang w:val="en-US" w:eastAsia="en-GB"/>
    </w:rPr>
  </w:style>
  <w:style w:type="paragraph" w:customStyle="1" w:styleId="00BodyText">
    <w:name w:val="00 BodyText"/>
    <w:basedOn w:val="a1"/>
    <w:rsid w:val="00FF6C6F"/>
    <w:pPr>
      <w:overflowPunct w:val="0"/>
      <w:autoSpaceDE w:val="0"/>
      <w:autoSpaceDN w:val="0"/>
      <w:adjustRightInd w:val="0"/>
      <w:spacing w:after="220"/>
    </w:pPr>
    <w:rPr>
      <w:rFonts w:ascii="Geneva" w:eastAsia="Geneva" w:hAnsi="Geneva" w:cs="Arial"/>
      <w:sz w:val="22"/>
      <w:lang w:val="en-US" w:eastAsia="en-GB"/>
    </w:rPr>
  </w:style>
  <w:style w:type="paragraph" w:customStyle="1" w:styleId="BalloonText1">
    <w:name w:val="Balloon Text1"/>
    <w:basedOn w:val="a1"/>
    <w:semiHidden/>
    <w:rsid w:val="00FF6C6F"/>
    <w:pPr>
      <w:overflowPunct w:val="0"/>
      <w:autoSpaceDE w:val="0"/>
      <w:autoSpaceDN w:val="0"/>
      <w:adjustRightInd w:val="0"/>
    </w:pPr>
    <w:rPr>
      <w:rFonts w:ascii="Geneva" w:eastAsia="Geneva" w:hAnsi="Geneva" w:cs="Geneva"/>
      <w:sz w:val="16"/>
      <w:szCs w:val="16"/>
      <w:lang w:eastAsia="en-GB"/>
    </w:rPr>
  </w:style>
  <w:style w:type="paragraph" w:customStyle="1" w:styleId="ZchnZchn">
    <w:name w:val="Zchn Zchn"/>
    <w:semiHidden/>
    <w:rsid w:val="00FF6C6F"/>
    <w:pPr>
      <w:keepNext/>
      <w:tabs>
        <w:tab w:val="num" w:pos="851"/>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CommentSubject1">
    <w:name w:val="Comment Subject1"/>
    <w:basedOn w:val="af3"/>
    <w:next w:val="af3"/>
    <w:semiHidden/>
    <w:rsid w:val="00FF6C6F"/>
    <w:rPr>
      <w:rFonts w:ascii="Arial" w:eastAsia="Geneva" w:hAnsi="Arial"/>
      <w:b/>
      <w:bCs/>
      <w:lang w:eastAsia="x-none"/>
    </w:rPr>
  </w:style>
  <w:style w:type="paragraph" w:customStyle="1" w:styleId="Char3CharCharCharCharChar">
    <w:name w:val="Char3 Char Char Char (文字) (文字) Char Char"/>
    <w:semiHidden/>
    <w:rsid w:val="00FF6C6F"/>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FF6C6F"/>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a1"/>
    <w:rsid w:val="00FF6C6F"/>
    <w:pPr>
      <w:overflowPunct w:val="0"/>
      <w:autoSpaceDE w:val="0"/>
      <w:autoSpaceDN w:val="0"/>
      <w:adjustRightInd w:val="0"/>
      <w:spacing w:after="120"/>
      <w:ind w:left="1134" w:hanging="567"/>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FF6C6F"/>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a1"/>
    <w:rsid w:val="00FF6C6F"/>
    <w:pPr>
      <w:overflowPunct w:val="0"/>
      <w:autoSpaceDE w:val="0"/>
      <w:autoSpaceDN w:val="0"/>
      <w:adjustRightInd w:val="0"/>
      <w:spacing w:after="220"/>
      <w:ind w:left="1298"/>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FF6C6F"/>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a1"/>
    <w:next w:val="a1"/>
    <w:rsid w:val="00FF6C6F"/>
    <w:pPr>
      <w:widowControl w:val="0"/>
      <w:overflowPunct w:val="0"/>
      <w:autoSpaceDE w:val="0"/>
      <w:autoSpaceDN w:val="0"/>
      <w:adjustRightInd w:val="0"/>
      <w:spacing w:beforeLines="50" w:afterLines="50" w:after="0"/>
      <w:jc w:val="both"/>
      <w:outlineLvl w:val="1"/>
    </w:pPr>
    <w:rPr>
      <w:rFonts w:ascii="Geneva" w:eastAsia="Geneva" w:hAnsi="Geneva" w:cs="Arial"/>
      <w:kern w:val="2"/>
      <w:sz w:val="24"/>
      <w:szCs w:val="24"/>
      <w:lang w:eastAsia="ja-JP"/>
    </w:rPr>
  </w:style>
  <w:style w:type="paragraph" w:customStyle="1" w:styleId="ZchnZchn1">
    <w:name w:val="Zchn Zchn1"/>
    <w:semiHidden/>
    <w:rsid w:val="00FF6C6F"/>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a1"/>
    <w:rsid w:val="00FF6C6F"/>
    <w:pPr>
      <w:overflowPunct w:val="0"/>
      <w:autoSpaceDE w:val="0"/>
      <w:autoSpaceDN w:val="0"/>
      <w:adjustRightInd w:val="0"/>
      <w:spacing w:after="120"/>
      <w:ind w:left="284" w:hanging="284"/>
    </w:pPr>
    <w:rPr>
      <w:rFonts w:ascii="Geneva" w:eastAsia="Geneva" w:hAnsi="Geneva" w:cs="Arial"/>
      <w:szCs w:val="22"/>
      <w:lang w:eastAsia="en-GB"/>
    </w:rPr>
  </w:style>
  <w:style w:type="paragraph" w:customStyle="1" w:styleId="BalloonText2">
    <w:name w:val="Balloon Text2"/>
    <w:basedOn w:val="a1"/>
    <w:semiHidden/>
    <w:rsid w:val="00FF6C6F"/>
    <w:pPr>
      <w:overflowPunct w:val="0"/>
      <w:autoSpaceDE w:val="0"/>
      <w:autoSpaceDN w:val="0"/>
      <w:adjustRightInd w:val="0"/>
    </w:pPr>
    <w:rPr>
      <w:rFonts w:ascii="Geneva" w:eastAsia="Arial" w:hAnsi="Geneva" w:cs="Arial"/>
      <w:sz w:val="18"/>
      <w:szCs w:val="18"/>
      <w:lang w:eastAsia="en-GB"/>
    </w:rPr>
  </w:style>
  <w:style w:type="paragraph" w:customStyle="1" w:styleId="CharChar1CharChar">
    <w:name w:val="Char Char1 Char Char"/>
    <w:basedOn w:val="a1"/>
    <w:rsid w:val="00FF6C6F"/>
    <w:pPr>
      <w:widowControl w:val="0"/>
      <w:overflowPunct w:val="0"/>
      <w:autoSpaceDE w:val="0"/>
      <w:autoSpaceDN w:val="0"/>
      <w:adjustRightInd w:val="0"/>
      <w:spacing w:after="0"/>
      <w:jc w:val="both"/>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FF6C6F"/>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a1"/>
    <w:rsid w:val="00FF6C6F"/>
    <w:pPr>
      <w:widowControl w:val="0"/>
      <w:overflowPunct w:val="0"/>
      <w:autoSpaceDE w:val="0"/>
      <w:autoSpaceDN w:val="0"/>
      <w:adjustRightInd w:val="0"/>
      <w:spacing w:after="0"/>
      <w:jc w:val="both"/>
    </w:pPr>
    <w:rPr>
      <w:rFonts w:ascii="Arial" w:eastAsia="Calibri Light" w:hAnsi="Arial" w:cs="Arial"/>
      <w:kern w:val="2"/>
      <w:sz w:val="21"/>
      <w:szCs w:val="24"/>
      <w:lang w:val="en-US" w:eastAsia="zh-CN"/>
    </w:rPr>
  </w:style>
  <w:style w:type="paragraph" w:customStyle="1" w:styleId="CarCar">
    <w:name w:val="Car Car"/>
    <w:semiHidden/>
    <w:rsid w:val="00FF6C6F"/>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a1"/>
    <w:rsid w:val="00FF6C6F"/>
    <w:pPr>
      <w:overflowPunct w:val="0"/>
      <w:autoSpaceDE w:val="0"/>
      <w:autoSpaceDN w:val="0"/>
      <w:adjustRightInd w:val="0"/>
      <w:spacing w:before="100" w:beforeAutospacing="1" w:after="100" w:afterAutospacing="1"/>
    </w:pPr>
    <w:rPr>
      <w:rFonts w:ascii="Arial" w:eastAsia="Geneva" w:hAnsi="Arial" w:cs="Arial"/>
      <w:sz w:val="24"/>
      <w:szCs w:val="24"/>
      <w:lang w:val="en-US" w:eastAsia="ja-JP"/>
    </w:rPr>
  </w:style>
  <w:style w:type="paragraph" w:customStyle="1" w:styleId="p1">
    <w:name w:val="p1"/>
    <w:basedOn w:val="a1"/>
    <w:rsid w:val="00FF6C6F"/>
    <w:pPr>
      <w:overflowPunct w:val="0"/>
      <w:autoSpaceDE w:val="0"/>
      <w:autoSpaceDN w:val="0"/>
      <w:adjustRightInd w:val="0"/>
      <w:spacing w:after="0"/>
    </w:pPr>
    <w:rPr>
      <w:rFonts w:ascii="Arial" w:eastAsiaTheme="minorEastAsia" w:hAnsi="Arial" w:cs="Arial"/>
      <w:sz w:val="24"/>
      <w:szCs w:val="24"/>
      <w:lang w:val="en-US" w:eastAsia="en-GB"/>
    </w:rPr>
  </w:style>
  <w:style w:type="paragraph" w:customStyle="1" w:styleId="Note-Boxed">
    <w:name w:val="Note - Boxed"/>
    <w:basedOn w:val="a1"/>
    <w:next w:val="a1"/>
    <w:rsid w:val="00FF6C6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pPr>
    <w:rPr>
      <w:rFonts w:ascii="Symbol" w:eastAsia="Symbol" w:hAnsi="Symbol" w:cs="Symbol"/>
      <w:bCs/>
      <w:i/>
      <w:sz w:val="22"/>
      <w:lang w:eastAsia="ko-KR"/>
    </w:rPr>
  </w:style>
  <w:style w:type="paragraph" w:customStyle="1" w:styleId="27">
    <w:name w:val="编号2"/>
    <w:basedOn w:val="a1"/>
    <w:rsid w:val="00FF6C6F"/>
    <w:pPr>
      <w:tabs>
        <w:tab w:val="num" w:pos="704"/>
      </w:tabs>
      <w:overflowPunct w:val="0"/>
      <w:autoSpaceDE w:val="0"/>
      <w:autoSpaceDN w:val="0"/>
      <w:adjustRightInd w:val="0"/>
      <w:ind w:left="704" w:hanging="420"/>
    </w:pPr>
    <w:rPr>
      <w:rFonts w:eastAsia="SimSun"/>
      <w:lang w:eastAsia="zh-CN"/>
    </w:rPr>
  </w:style>
  <w:style w:type="character" w:customStyle="1" w:styleId="PLCharCharCharCharCharCharCharChar">
    <w:name w:val="PL Char Char Char Char Char Char Char Char"/>
    <w:link w:val="PLCharCharCharCharCharCharChar"/>
    <w:locked/>
    <w:rsid w:val="00FF6C6F"/>
    <w:rPr>
      <w:rFonts w:ascii="Courier New" w:eastAsia="SimSun" w:hAnsi="Courier New" w:cs="Courier New"/>
      <w:noProof/>
      <w:sz w:val="16"/>
      <w:lang w:val="en-GB" w:eastAsia="en-GB"/>
    </w:rPr>
  </w:style>
  <w:style w:type="paragraph" w:customStyle="1" w:styleId="PLCharCharCharCharCharCharChar">
    <w:name w:val="PL Char Char Char Char Char Char Char"/>
    <w:link w:val="PLCharCharCharCharCharCharCharChar"/>
    <w:rsid w:val="00FF6C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SimSun" w:hAnsi="Courier New" w:cs="Courier New"/>
      <w:noProof/>
      <w:sz w:val="16"/>
      <w:lang w:val="en-GB" w:eastAsia="en-GB"/>
    </w:rPr>
  </w:style>
  <w:style w:type="character" w:styleId="affc">
    <w:name w:val="footnote reference"/>
    <w:unhideWhenUsed/>
    <w:rsid w:val="00FF6C6F"/>
    <w:rPr>
      <w:b/>
      <w:bCs w:val="0"/>
      <w:position w:val="6"/>
      <w:sz w:val="16"/>
    </w:rPr>
  </w:style>
  <w:style w:type="character" w:customStyle="1" w:styleId="Mention">
    <w:name w:val="Mention"/>
    <w:uiPriority w:val="99"/>
    <w:semiHidden/>
    <w:rsid w:val="00FF6C6F"/>
    <w:rPr>
      <w:color w:val="2B579A"/>
      <w:shd w:val="clear" w:color="auto" w:fill="E6E6E6"/>
    </w:rPr>
  </w:style>
  <w:style w:type="character" w:customStyle="1" w:styleId="msoins0">
    <w:name w:val="msoins"/>
    <w:rsid w:val="00FF6C6F"/>
  </w:style>
  <w:style w:type="character" w:customStyle="1" w:styleId="EditorsNoteZchn">
    <w:name w:val="Editor's Note Zchn"/>
    <w:rsid w:val="00FF6C6F"/>
    <w:rPr>
      <w:rFonts w:ascii="Geneva" w:eastAsia="Calibri Light" w:hAnsi="Geneva" w:cs="Geneva" w:hint="default"/>
      <w:color w:val="FF0000"/>
      <w:kern w:val="2"/>
      <w:lang w:val="en-GB" w:eastAsia="en-US" w:bidi="ar-SA"/>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FF6C6F"/>
    <w:rPr>
      <w:rFonts w:ascii="Arial" w:hAnsi="Arial" w:cs="Arial" w:hint="default"/>
      <w:sz w:val="28"/>
      <w:lang w:val="en-GB" w:eastAsia="en-GB"/>
    </w:rPr>
  </w:style>
  <w:style w:type="character" w:customStyle="1" w:styleId="affd">
    <w:name w:val="首标题"/>
    <w:rsid w:val="00FF6C6F"/>
    <w:rPr>
      <w:rFonts w:ascii="Arial" w:eastAsia="SimSun" w:hAnsi="Arial" w:cs="Arial" w:hint="default"/>
      <w:sz w:val="24"/>
      <w:lang w:val="en-US" w:eastAsia="zh-CN" w:bidi="ar-SA"/>
    </w:rPr>
  </w:style>
  <w:style w:type="character" w:customStyle="1" w:styleId="msoins1">
    <w:name w:val="msoins1"/>
    <w:rsid w:val="00FF6C6F"/>
  </w:style>
  <w:style w:type="character" w:customStyle="1" w:styleId="QuotationZchn">
    <w:name w:val="Quotation Zchn"/>
    <w:rsid w:val="00FF6C6F"/>
    <w:rPr>
      <w:rFonts w:ascii="Geneva" w:eastAsia="Calibri Light" w:hAnsi="Geneva" w:cs="Geneva" w:hint="default"/>
      <w:noProof w:val="0"/>
      <w:color w:val="0000FF"/>
      <w:kern w:val="2"/>
      <w:szCs w:val="22"/>
      <w:lang w:val="en-GB" w:eastAsia="en-US" w:bidi="ar-SA"/>
    </w:rPr>
  </w:style>
  <w:style w:type="character" w:customStyle="1" w:styleId="Head2AChar">
    <w:name w:val="Head2A Char"/>
    <w:aliases w:val="2 Char,UNDERRUBRIK 1-2 Char,DO NOT USE_h2 Char,h21 Char,H21 Char,Head 2 Char,l2 Char,TitreProp Char,Header 2 Char,ITT t2 Char,PA Major Section Char,Livello 2 Char,R2 Char,Heading 2 Hidden Char,Head1 Char,2nd level Char"/>
    <w:rsid w:val="00FF6C6F"/>
    <w:rPr>
      <w:rFonts w:ascii="Geneva" w:eastAsia="Geneva" w:hAnsi="Geneva" w:cs="Geneva" w:hint="default"/>
      <w:color w:val="0000FF"/>
      <w:kern w:val="2"/>
      <w:sz w:val="32"/>
      <w:lang w:val="en-GB" w:eastAsia="en-US" w:bidi="ar-SA"/>
    </w:rPr>
  </w:style>
  <w:style w:type="character" w:customStyle="1" w:styleId="CharChar">
    <w:name w:val="Char Char"/>
    <w:rsid w:val="00FF6C6F"/>
    <w:rPr>
      <w:rFonts w:ascii="Geneva" w:eastAsia="Geneva" w:hAnsi="Geneva" w:cs="Geneva" w:hint="default"/>
      <w:color w:val="0000FF"/>
      <w:kern w:val="2"/>
      <w:lang w:val="en-GB" w:eastAsia="en-US" w:bidi="ar-SA"/>
    </w:rPr>
  </w:style>
  <w:style w:type="character" w:customStyle="1" w:styleId="msoins00">
    <w:name w:val="msoins0"/>
    <w:rsid w:val="00FF6C6F"/>
    <w:rPr>
      <w:rFonts w:ascii="Geneva" w:eastAsia="Calibri Light" w:hAnsi="Geneva" w:cs="Geneva" w:hint="default"/>
      <w:color w:val="0000FF"/>
      <w:kern w:val="2"/>
      <w:lang w:val="en-US" w:eastAsia="zh-CN" w:bidi="ar-SA"/>
    </w:rPr>
  </w:style>
  <w:style w:type="character" w:customStyle="1" w:styleId="CharChar2">
    <w:name w:val="Char Char2"/>
    <w:rsid w:val="00FF6C6F"/>
    <w:rPr>
      <w:rFonts w:ascii="Arial" w:eastAsia="Geneva" w:hAnsi="Arial" w:cs="Arial" w:hint="default"/>
      <w:lang w:val="en-GB" w:eastAsia="en-US"/>
    </w:rPr>
  </w:style>
  <w:style w:type="character" w:customStyle="1" w:styleId="B2Car">
    <w:name w:val="B2 Car"/>
    <w:rsid w:val="00FF6C6F"/>
    <w:rPr>
      <w:lang w:val="en-GB" w:eastAsia="en-GB"/>
    </w:rPr>
  </w:style>
  <w:style w:type="character" w:customStyle="1" w:styleId="PlainTextChar1">
    <w:name w:val="Plain Text Char1"/>
    <w:uiPriority w:val="99"/>
    <w:semiHidden/>
    <w:locked/>
    <w:rsid w:val="00FF6C6F"/>
    <w:rPr>
      <w:rFonts w:ascii="Consolas" w:hAnsi="Consolas" w:hint="default"/>
      <w:sz w:val="21"/>
      <w:szCs w:val="21"/>
      <w:lang w:bidi="ar-SA"/>
    </w:rPr>
  </w:style>
  <w:style w:type="character" w:customStyle="1" w:styleId="TFChar1">
    <w:name w:val="TF Char1"/>
    <w:rsid w:val="00FF6C6F"/>
    <w:rPr>
      <w:rFonts w:ascii="Arial" w:hAnsi="Arial" w:cs="Arial" w:hint="default"/>
      <w:b/>
      <w:bCs w:val="0"/>
      <w:lang w:val="en-GB" w:eastAsia="en-GB"/>
    </w:rPr>
  </w:style>
  <w:style w:type="table" w:customStyle="1" w:styleId="TableGrid1">
    <w:name w:val="Table Grid1"/>
    <w:basedOn w:val="a3"/>
    <w:rsid w:val="00FF6C6F"/>
    <w:rPr>
      <w:rFonts w:ascii="Times New Roman" w:eastAsia="SimSun" w:hAnsi="Times New Roman"/>
      <w:lang w:val="pl-PL"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FF6C6F"/>
    <w:rPr>
      <w:rFonts w:ascii="Times New Roman" w:eastAsia="SimSun" w:hAnsi="Times New Roman"/>
      <w:lang w:val="pl-PL"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rsid w:val="00FF6C6F"/>
    <w:pPr>
      <w:ind w:left="851" w:hanging="851"/>
    </w:pPr>
    <w:rPr>
      <w:rFonts w:cs="Arial"/>
      <w:lang w:eastAsia="en-US"/>
    </w:rPr>
  </w:style>
  <w:style w:type="paragraph" w:customStyle="1" w:styleId="TAR">
    <w:name w:val="TAR"/>
    <w:basedOn w:val="TAL"/>
    <w:rsid w:val="00FF6C6F"/>
    <w:pPr>
      <w:jc w:val="right"/>
    </w:pPr>
    <w:rPr>
      <w:rFonts w:cs="Arial"/>
      <w:lang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0F46B8"/>
    <w:rPr>
      <w:rFonts w:ascii="Times New Roman" w:eastAsiaTheme="minorEastAsia" w:hAnsi="Times New Roman"/>
      <w:b/>
      <w:bCs/>
      <w:lang w:val="en-GB" w:eastAsia="en-US"/>
    </w:rPr>
  </w:style>
  <w:style w:type="character" w:customStyle="1" w:styleId="af1">
    <w:name w:val="一覧 (文字)"/>
    <w:link w:val="af0"/>
    <w:locked/>
    <w:rsid w:val="000F46B8"/>
    <w:rPr>
      <w:rFonts w:ascii="Times New Roman" w:hAnsi="Times New Roman"/>
      <w:lang w:val="en-GB" w:eastAsia="en-US"/>
    </w:rPr>
  </w:style>
  <w:style w:type="character" w:customStyle="1" w:styleId="TALLeft100cmCharChar">
    <w:name w:val="TAL + Left:  1;00 cm Char Char"/>
    <w:link w:val="TALLeft1"/>
    <w:rsid w:val="000F46B8"/>
    <w:rPr>
      <w:rFonts w:ascii="Arial" w:hAnsi="Arial" w:cs="Arial"/>
      <w:sz w:val="18"/>
      <w:szCs w:val="18"/>
      <w:lang w:val="en-GB" w:eastAsia="en-GB"/>
    </w:rPr>
  </w:style>
  <w:style w:type="character" w:customStyle="1" w:styleId="TFleftCharChar">
    <w:name w:val="TF;left Char Char"/>
    <w:rsid w:val="000F46B8"/>
    <w:rPr>
      <w:rFonts w:ascii="Geneva" w:eastAsia="Calibri Light" w:hAnsi="Geneva" w:cs="Geneva"/>
      <w:b/>
      <w:color w:val="0000FF"/>
      <w:kern w:val="2"/>
      <w:lang w:val="en-GB" w:eastAsia="en-GB" w:bidi="ar-SA"/>
    </w:rPr>
  </w:style>
  <w:style w:type="numbering" w:customStyle="1" w:styleId="NoList1">
    <w:name w:val="No List1"/>
    <w:next w:val="a4"/>
    <w:uiPriority w:val="99"/>
    <w:semiHidden/>
    <w:unhideWhenUsed/>
    <w:rsid w:val="000F46B8"/>
  </w:style>
  <w:style w:type="numbering" w:customStyle="1" w:styleId="NoList2">
    <w:name w:val="No List2"/>
    <w:next w:val="a4"/>
    <w:uiPriority w:val="99"/>
    <w:semiHidden/>
    <w:unhideWhenUsed/>
    <w:rsid w:val="000F46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61098">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54823">
      <w:bodyDiv w:val="1"/>
      <w:marLeft w:val="0"/>
      <w:marRight w:val="0"/>
      <w:marTop w:val="0"/>
      <w:marBottom w:val="0"/>
      <w:divBdr>
        <w:top w:val="none" w:sz="0" w:space="0" w:color="auto"/>
        <w:left w:val="none" w:sz="0" w:space="0" w:color="auto"/>
        <w:bottom w:val="none" w:sz="0" w:space="0" w:color="auto"/>
        <w:right w:val="none" w:sz="0" w:space="0" w:color="auto"/>
      </w:divBdr>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51258866">
      <w:bodyDiv w:val="1"/>
      <w:marLeft w:val="0"/>
      <w:marRight w:val="0"/>
      <w:marTop w:val="0"/>
      <w:marBottom w:val="0"/>
      <w:divBdr>
        <w:top w:val="none" w:sz="0" w:space="0" w:color="auto"/>
        <w:left w:val="none" w:sz="0" w:space="0" w:color="auto"/>
        <w:bottom w:val="none" w:sz="0" w:space="0" w:color="auto"/>
        <w:right w:val="none" w:sz="0" w:space="0" w:color="auto"/>
      </w:divBdr>
    </w:div>
    <w:div w:id="167059400">
      <w:bodyDiv w:val="1"/>
      <w:marLeft w:val="0"/>
      <w:marRight w:val="0"/>
      <w:marTop w:val="0"/>
      <w:marBottom w:val="0"/>
      <w:divBdr>
        <w:top w:val="none" w:sz="0" w:space="0" w:color="auto"/>
        <w:left w:val="none" w:sz="0" w:space="0" w:color="auto"/>
        <w:bottom w:val="none" w:sz="0" w:space="0" w:color="auto"/>
        <w:right w:val="none" w:sz="0" w:space="0" w:color="auto"/>
      </w:divBdr>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106804">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290668306">
      <w:bodyDiv w:val="1"/>
      <w:marLeft w:val="0"/>
      <w:marRight w:val="0"/>
      <w:marTop w:val="0"/>
      <w:marBottom w:val="0"/>
      <w:divBdr>
        <w:top w:val="none" w:sz="0" w:space="0" w:color="auto"/>
        <w:left w:val="none" w:sz="0" w:space="0" w:color="auto"/>
        <w:bottom w:val="none" w:sz="0" w:space="0" w:color="auto"/>
        <w:right w:val="none" w:sz="0" w:space="0" w:color="auto"/>
      </w:divBdr>
    </w:div>
    <w:div w:id="300427709">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2557015">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263264">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1282501">
      <w:bodyDiv w:val="1"/>
      <w:marLeft w:val="0"/>
      <w:marRight w:val="0"/>
      <w:marTop w:val="0"/>
      <w:marBottom w:val="0"/>
      <w:divBdr>
        <w:top w:val="none" w:sz="0" w:space="0" w:color="auto"/>
        <w:left w:val="none" w:sz="0" w:space="0" w:color="auto"/>
        <w:bottom w:val="none" w:sz="0" w:space="0" w:color="auto"/>
        <w:right w:val="none" w:sz="0" w:space="0" w:color="auto"/>
      </w:divBdr>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2638225">
      <w:bodyDiv w:val="1"/>
      <w:marLeft w:val="0"/>
      <w:marRight w:val="0"/>
      <w:marTop w:val="0"/>
      <w:marBottom w:val="0"/>
      <w:divBdr>
        <w:top w:val="none" w:sz="0" w:space="0" w:color="auto"/>
        <w:left w:val="none" w:sz="0" w:space="0" w:color="auto"/>
        <w:bottom w:val="none" w:sz="0" w:space="0" w:color="auto"/>
        <w:right w:val="none" w:sz="0" w:space="0" w:color="auto"/>
      </w:divBdr>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901610">
      <w:bodyDiv w:val="1"/>
      <w:marLeft w:val="0"/>
      <w:marRight w:val="0"/>
      <w:marTop w:val="0"/>
      <w:marBottom w:val="0"/>
      <w:divBdr>
        <w:top w:val="none" w:sz="0" w:space="0" w:color="auto"/>
        <w:left w:val="none" w:sz="0" w:space="0" w:color="auto"/>
        <w:bottom w:val="none" w:sz="0" w:space="0" w:color="auto"/>
        <w:right w:val="none" w:sz="0" w:space="0" w:color="auto"/>
      </w:divBdr>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248355">
      <w:bodyDiv w:val="1"/>
      <w:marLeft w:val="0"/>
      <w:marRight w:val="0"/>
      <w:marTop w:val="0"/>
      <w:marBottom w:val="0"/>
      <w:divBdr>
        <w:top w:val="none" w:sz="0" w:space="0" w:color="auto"/>
        <w:left w:val="none" w:sz="0" w:space="0" w:color="auto"/>
        <w:bottom w:val="none" w:sz="0" w:space="0" w:color="auto"/>
        <w:right w:val="none" w:sz="0" w:space="0" w:color="auto"/>
      </w:divBdr>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33124182">
      <w:bodyDiv w:val="1"/>
      <w:marLeft w:val="0"/>
      <w:marRight w:val="0"/>
      <w:marTop w:val="0"/>
      <w:marBottom w:val="0"/>
      <w:divBdr>
        <w:top w:val="none" w:sz="0" w:space="0" w:color="auto"/>
        <w:left w:val="none" w:sz="0" w:space="0" w:color="auto"/>
        <w:bottom w:val="none" w:sz="0" w:space="0" w:color="auto"/>
        <w:right w:val="none" w:sz="0" w:space="0" w:color="auto"/>
      </w:divBdr>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1006782737">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38161038">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0074921">
      <w:bodyDiv w:val="1"/>
      <w:marLeft w:val="0"/>
      <w:marRight w:val="0"/>
      <w:marTop w:val="0"/>
      <w:marBottom w:val="0"/>
      <w:divBdr>
        <w:top w:val="none" w:sz="0" w:space="0" w:color="auto"/>
        <w:left w:val="none" w:sz="0" w:space="0" w:color="auto"/>
        <w:bottom w:val="none" w:sz="0" w:space="0" w:color="auto"/>
        <w:right w:val="none" w:sz="0" w:space="0" w:color="auto"/>
      </w:divBdr>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7772917">
      <w:bodyDiv w:val="1"/>
      <w:marLeft w:val="0"/>
      <w:marRight w:val="0"/>
      <w:marTop w:val="0"/>
      <w:marBottom w:val="0"/>
      <w:divBdr>
        <w:top w:val="none" w:sz="0" w:space="0" w:color="auto"/>
        <w:left w:val="none" w:sz="0" w:space="0" w:color="auto"/>
        <w:bottom w:val="none" w:sz="0" w:space="0" w:color="auto"/>
        <w:right w:val="none" w:sz="0" w:space="0" w:color="auto"/>
      </w:divBdr>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222475520">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9965236">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314792110">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821500">
      <w:bodyDiv w:val="1"/>
      <w:marLeft w:val="0"/>
      <w:marRight w:val="0"/>
      <w:marTop w:val="0"/>
      <w:marBottom w:val="0"/>
      <w:divBdr>
        <w:top w:val="none" w:sz="0" w:space="0" w:color="auto"/>
        <w:left w:val="none" w:sz="0" w:space="0" w:color="auto"/>
        <w:bottom w:val="none" w:sz="0" w:space="0" w:color="auto"/>
        <w:right w:val="none" w:sz="0" w:space="0" w:color="auto"/>
      </w:divBdr>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29615409">
      <w:bodyDiv w:val="1"/>
      <w:marLeft w:val="0"/>
      <w:marRight w:val="0"/>
      <w:marTop w:val="0"/>
      <w:marBottom w:val="0"/>
      <w:divBdr>
        <w:top w:val="none" w:sz="0" w:space="0" w:color="auto"/>
        <w:left w:val="none" w:sz="0" w:space="0" w:color="auto"/>
        <w:bottom w:val="none" w:sz="0" w:space="0" w:color="auto"/>
        <w:right w:val="none" w:sz="0" w:space="0" w:color="auto"/>
      </w:divBdr>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27064134">
      <w:bodyDiv w:val="1"/>
      <w:marLeft w:val="0"/>
      <w:marRight w:val="0"/>
      <w:marTop w:val="0"/>
      <w:marBottom w:val="0"/>
      <w:divBdr>
        <w:top w:val="none" w:sz="0" w:space="0" w:color="auto"/>
        <w:left w:val="none" w:sz="0" w:space="0" w:color="auto"/>
        <w:bottom w:val="none" w:sz="0" w:space="0" w:color="auto"/>
        <w:right w:val="none" w:sz="0" w:space="0" w:color="auto"/>
      </w:divBdr>
    </w:div>
    <w:div w:id="1551501962">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413033">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04206750">
      <w:bodyDiv w:val="1"/>
      <w:marLeft w:val="0"/>
      <w:marRight w:val="0"/>
      <w:marTop w:val="0"/>
      <w:marBottom w:val="0"/>
      <w:divBdr>
        <w:top w:val="none" w:sz="0" w:space="0" w:color="auto"/>
        <w:left w:val="none" w:sz="0" w:space="0" w:color="auto"/>
        <w:bottom w:val="none" w:sz="0" w:space="0" w:color="auto"/>
        <w:right w:val="none" w:sz="0" w:space="0" w:color="auto"/>
      </w:divBdr>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74930946">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5846423">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49857">
      <w:bodyDiv w:val="1"/>
      <w:marLeft w:val="0"/>
      <w:marRight w:val="0"/>
      <w:marTop w:val="0"/>
      <w:marBottom w:val="0"/>
      <w:divBdr>
        <w:top w:val="none" w:sz="0" w:space="0" w:color="auto"/>
        <w:left w:val="none" w:sz="0" w:space="0" w:color="auto"/>
        <w:bottom w:val="none" w:sz="0" w:space="0" w:color="auto"/>
        <w:right w:val="none" w:sz="0" w:space="0" w:color="auto"/>
      </w:divBdr>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88e/Docs/RP-201040.zip" TargetMode="External"/><Relationship Id="rId13" Type="http://schemas.openxmlformats.org/officeDocument/2006/relationships/image" Target="media/image1.emf"/><Relationship Id="rId18" Type="http://schemas.openxmlformats.org/officeDocument/2006/relationships/oleObject" Target="embeddings/Microsoft_Visio_2003-2010___.vsd"/><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https://www.3gpp.org/ftp/tsg_ran/WG3_Iu/TSGR3_113-e/Docs/R3-214298.zip" TargetMode="External"/><Relationship Id="rId17" Type="http://schemas.openxmlformats.org/officeDocument/2006/relationships/image" Target="media/image3.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Microsoft_Visio_2003-2010___1.vsd"/><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3_Iu/TSGR3_112-e/Docs/R3-212784.zip" TargetMode="External"/><Relationship Id="rId24" Type="http://schemas.openxmlformats.org/officeDocument/2006/relationships/oleObject" Target="embeddings/Microsoft_Visio_2003-2010___3.vsd"/><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oter" Target="footer2.xml"/><Relationship Id="rId10" Type="http://schemas.openxmlformats.org/officeDocument/2006/relationships/hyperlink" Target="https://www.3gpp.org/ftp/tsg_ran/WG3_Iu/TSGR3_111-e/Docs/R3-211132.zip" TargetMode="Externa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3_Iu/TSGR3_110-e/Docs/R3-207003.zip" TargetMode="External"/><Relationship Id="rId14" Type="http://schemas.openxmlformats.org/officeDocument/2006/relationships/oleObject" Target="embeddings/oleObject1.bin"/><Relationship Id="rId22" Type="http://schemas.openxmlformats.org/officeDocument/2006/relationships/oleObject" Target="embeddings/Microsoft_Visio_2003-2010___2.vsd"/><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15F4C3-5E02-4BF2-AD1B-AAD7CFF94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39</Pages>
  <Words>13681</Words>
  <Characters>77985</Characters>
  <Application>Microsoft Office Word</Application>
  <DocSecurity>0</DocSecurity>
  <Lines>649</Lines>
  <Paragraphs>182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91484</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2</cp:revision>
  <cp:lastPrinted>2014-09-01T09:19:00Z</cp:lastPrinted>
  <dcterms:created xsi:type="dcterms:W3CDTF">2021-10-21T04:50:00Z</dcterms:created>
  <dcterms:modified xsi:type="dcterms:W3CDTF">2021-10-21T04:50:00Z</dcterms:modified>
</cp:coreProperties>
</file>