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0B064" w14:textId="2EA68AC7" w:rsidR="00A01E31" w:rsidRPr="006C25F0" w:rsidRDefault="00A01E31" w:rsidP="00B5437F">
      <w:pPr>
        <w:pStyle w:val="aff7"/>
        <w:rPr>
          <w:rFonts w:ascii="Arial" w:hAnsi="Arial" w:cs="Arial"/>
          <w:b/>
        </w:rPr>
      </w:pPr>
      <w:r w:rsidRPr="006C25F0">
        <w:rPr>
          <w:rFonts w:ascii="Arial" w:hAnsi="Arial" w:cs="Arial"/>
          <w:b/>
          <w:sz w:val="24"/>
          <w:szCs w:val="24"/>
        </w:rPr>
        <w:t>3GPP TSG-RAN WG3 #11</w:t>
      </w:r>
      <w:r w:rsidR="00576E0E" w:rsidRPr="006C25F0">
        <w:rPr>
          <w:rFonts w:ascii="Arial" w:hAnsi="Arial" w:cs="Arial"/>
          <w:b/>
          <w:sz w:val="24"/>
          <w:szCs w:val="24"/>
        </w:rPr>
        <w:t>4</w:t>
      </w:r>
      <w:r w:rsidRPr="006C25F0">
        <w:rPr>
          <w:rFonts w:ascii="Arial" w:hAnsi="Arial" w:cs="Arial"/>
          <w:b/>
          <w:sz w:val="24"/>
          <w:szCs w:val="24"/>
        </w:rPr>
        <w:t>-e</w:t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r w:rsidRPr="006C25F0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r w:rsidRPr="006C25F0">
        <w:rPr>
          <w:rFonts w:ascii="Arial" w:hAnsi="Arial" w:cs="Arial"/>
          <w:b/>
          <w:sz w:val="24"/>
          <w:szCs w:val="24"/>
        </w:rPr>
        <w:tab/>
        <w:t xml:space="preserve">   </w:t>
      </w:r>
      <w:r w:rsidR="00743A26" w:rsidRPr="006C25F0">
        <w:rPr>
          <w:rFonts w:ascii="Arial" w:hAnsi="Arial" w:cs="Arial"/>
          <w:b/>
          <w:iCs/>
          <w:sz w:val="24"/>
          <w:szCs w:val="24"/>
        </w:rPr>
        <w:t>R3-21</w:t>
      </w:r>
      <w:r w:rsidR="00BE178C" w:rsidRPr="006C25F0">
        <w:rPr>
          <w:rFonts w:ascii="Arial" w:hAnsi="Arial" w:cs="Arial"/>
          <w:b/>
          <w:iCs/>
          <w:sz w:val="24"/>
          <w:szCs w:val="24"/>
        </w:rPr>
        <w:t>4936</w:t>
      </w:r>
    </w:p>
    <w:p w14:paraId="1974CED7" w14:textId="308028D4" w:rsidR="00A01E31" w:rsidRPr="006C25F0" w:rsidRDefault="00A01E31" w:rsidP="00A01E31">
      <w:pPr>
        <w:overflowPunct w:val="0"/>
        <w:autoSpaceDE w:val="0"/>
        <w:jc w:val="both"/>
        <w:textAlignment w:val="baseline"/>
        <w:rPr>
          <w:rFonts w:ascii="Arial" w:eastAsia="Batang" w:hAnsi="Arial" w:cs="Arial"/>
          <w:b/>
          <w:color w:val="000000"/>
          <w:sz w:val="24"/>
          <w:szCs w:val="24"/>
        </w:rPr>
      </w:pPr>
      <w:r w:rsidRPr="006C25F0">
        <w:rPr>
          <w:rFonts w:ascii="Arial" w:eastAsia="Batang" w:hAnsi="Arial" w:cs="Arial"/>
          <w:b/>
          <w:color w:val="000000"/>
          <w:sz w:val="24"/>
          <w:szCs w:val="24"/>
        </w:rPr>
        <w:t>1-</w:t>
      </w:r>
      <w:r w:rsidR="00576E0E" w:rsidRPr="006C25F0">
        <w:rPr>
          <w:rFonts w:ascii="Arial" w:eastAsia="Batang" w:hAnsi="Arial" w:cs="Arial"/>
          <w:b/>
          <w:color w:val="000000"/>
          <w:sz w:val="24"/>
          <w:szCs w:val="24"/>
        </w:rPr>
        <w:t>11</w:t>
      </w:r>
      <w:r w:rsidRPr="006C25F0">
        <w:rPr>
          <w:rFonts w:ascii="Arial" w:eastAsia="Batang" w:hAnsi="Arial" w:cs="Arial"/>
          <w:b/>
          <w:color w:val="000000"/>
          <w:sz w:val="24"/>
          <w:szCs w:val="24"/>
        </w:rPr>
        <w:t xml:space="preserve"> </w:t>
      </w:r>
      <w:r w:rsidR="00576E0E" w:rsidRPr="006C25F0">
        <w:rPr>
          <w:rFonts w:ascii="Arial" w:eastAsia="Batang" w:hAnsi="Arial" w:cs="Arial"/>
          <w:b/>
          <w:color w:val="000000"/>
          <w:sz w:val="24"/>
          <w:szCs w:val="24"/>
        </w:rPr>
        <w:t>November</w:t>
      </w:r>
      <w:r w:rsidRPr="006C25F0">
        <w:rPr>
          <w:rFonts w:ascii="Arial" w:eastAsia="Batang" w:hAnsi="Arial" w:cs="Arial"/>
          <w:b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D7298" w:rsidR="001E41F3" w:rsidRPr="00410371" w:rsidRDefault="00E31153" w:rsidP="00380F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0F28">
              <w:rPr>
                <w:b/>
                <w:noProof/>
                <w:sz w:val="28"/>
              </w:rPr>
              <w:t>6</w:t>
            </w:r>
            <w:r w:rsidR="007954D4">
              <w:rPr>
                <w:b/>
                <w:noProof/>
                <w:sz w:val="28"/>
              </w:rPr>
              <w:t>.</w:t>
            </w:r>
            <w:r w:rsidR="00205C82">
              <w:rPr>
                <w:b/>
                <w:noProof/>
                <w:sz w:val="28"/>
              </w:rPr>
              <w:t>4</w:t>
            </w:r>
            <w:r w:rsidR="00380F28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E05DC" w:rsidR="001E41F3" w:rsidRPr="00410371" w:rsidRDefault="00BE17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BB4D84" w:rsidR="001E41F3" w:rsidRPr="00410371" w:rsidRDefault="007954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3FB991" w:rsidR="001E41F3" w:rsidRPr="00410371" w:rsidRDefault="007954D4" w:rsidP="000056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22088">
              <w:rPr>
                <w:rFonts w:eastAsia="ＭＳ 明朝" w:hint="eastAsia"/>
                <w:b/>
                <w:noProof/>
                <w:sz w:val="28"/>
                <w:lang w:eastAsia="ja-JP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2208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682DC6" w:rsidR="00F25D98" w:rsidRDefault="00795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29F9F1" w:rsidR="001E41F3" w:rsidRDefault="00A01E31" w:rsidP="00422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</w:t>
            </w:r>
            <w:r w:rsidRPr="002460A6">
              <w:rPr>
                <w:lang w:eastAsia="zh-CN"/>
              </w:rPr>
              <w:t xml:space="preserve"> for </w:t>
            </w:r>
            <w:proofErr w:type="spellStart"/>
            <w:r w:rsidRPr="00F1631D">
              <w:rPr>
                <w:lang w:eastAsia="zh-CN"/>
              </w:rPr>
              <w:t>SgNB</w:t>
            </w:r>
            <w:proofErr w:type="spellEnd"/>
            <w:r w:rsidRPr="00F1631D">
              <w:rPr>
                <w:lang w:eastAsia="zh-CN"/>
              </w:rPr>
              <w:t xml:space="preserve"> trigger</w:t>
            </w:r>
            <w:r w:rsidRPr="002460A6">
              <w:rPr>
                <w:lang w:eastAsia="zh-CN"/>
              </w:rPr>
              <w:t xml:space="preserve"> SCG </w:t>
            </w:r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41717C" w:rsidR="001E41F3" w:rsidRDefault="00422088" w:rsidP="00A01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FCAB2" w:rsidR="001E41F3" w:rsidRDefault="002155EE">
            <w:pPr>
              <w:pStyle w:val="CRCoverPage"/>
              <w:spacing w:after="0"/>
              <w:ind w:left="100"/>
              <w:rPr>
                <w:noProof/>
              </w:rPr>
            </w:pPr>
            <w:r w:rsidRPr="00E72FDF">
              <w:rPr>
                <w:noProof/>
              </w:rPr>
              <w:t>NR_</w:t>
            </w:r>
            <w:r>
              <w:rPr>
                <w:noProof/>
              </w:rPr>
              <w:t>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0B0F5" w:rsidR="001E41F3" w:rsidRDefault="00422088" w:rsidP="00283A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="002155EE">
              <w:rPr>
                <w:noProof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1FAACF" w:rsidR="001E41F3" w:rsidRDefault="00C01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A5331A" w:rsidR="001E41F3" w:rsidRDefault="007954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208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DD14A" w14:textId="6E41276D" w:rsidR="002155EE" w:rsidRDefault="00422088" w:rsidP="00422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After the discussion triggerred by the</w:t>
            </w:r>
            <w:r w:rsidR="003A0E8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incoming </w:t>
            </w:r>
            <w:r w:rsidR="003A0E86">
              <w:rPr>
                <w:noProof/>
                <w:lang w:eastAsia="zh-CN"/>
              </w:rPr>
              <w:t>RAN2 LS</w:t>
            </w:r>
            <w:r>
              <w:rPr>
                <w:noProof/>
                <w:lang w:eastAsia="zh-CN"/>
              </w:rPr>
              <w:t xml:space="preserve"> received </w:t>
            </w:r>
            <w:r w:rsidR="003A0E86">
              <w:rPr>
                <w:noProof/>
                <w:lang w:eastAsia="zh-CN"/>
              </w:rPr>
              <w:t>in “</w:t>
            </w:r>
            <w:r w:rsidR="003A0E86" w:rsidRPr="003A0E86">
              <w:rPr>
                <w:noProof/>
                <w:lang w:eastAsia="zh-CN"/>
              </w:rPr>
              <w:t>R2-2102493</w:t>
            </w:r>
            <w:r w:rsidR="003A0E86">
              <w:rPr>
                <w:noProof/>
                <w:lang w:eastAsia="zh-CN"/>
              </w:rPr>
              <w:t xml:space="preserve"> </w:t>
            </w:r>
            <w:r w:rsidR="003A0E86" w:rsidRPr="003A0E86">
              <w:rPr>
                <w:noProof/>
                <w:lang w:eastAsia="zh-CN"/>
              </w:rPr>
              <w:t>LS on signalling SN initiated release of SCG</w:t>
            </w:r>
            <w:r w:rsidR="003A0E86">
              <w:rPr>
                <w:noProof/>
                <w:lang w:eastAsia="zh-CN"/>
              </w:rPr>
              <w:t xml:space="preserve">”, </w:t>
            </w:r>
            <w:r>
              <w:rPr>
                <w:noProof/>
                <w:lang w:eastAsia="zh-CN"/>
              </w:rPr>
              <w:t xml:space="preserve">RAN3 </w:t>
            </w:r>
            <w:r w:rsidR="00BE178C">
              <w:rPr>
                <w:noProof/>
                <w:lang w:eastAsia="zh-CN"/>
              </w:rPr>
              <w:t>confirmed</w:t>
            </w:r>
            <w:r>
              <w:rPr>
                <w:noProof/>
                <w:lang w:eastAsia="zh-CN"/>
              </w:rPr>
              <w:t xml:space="preserve"> for the X2AP, the</w:t>
            </w:r>
            <w:r w:rsidR="00913015">
              <w:rPr>
                <w:noProof/>
                <w:lang w:eastAsia="zh-CN"/>
              </w:rPr>
              <w:t xml:space="preserve"> SgNB triggerd SCG </w:t>
            </w:r>
            <w:r w:rsidR="00BE178C">
              <w:rPr>
                <w:noProof/>
                <w:lang w:eastAsia="zh-CN"/>
              </w:rPr>
              <w:t xml:space="preserve">resource </w:t>
            </w:r>
            <w:r w:rsidR="00913015">
              <w:rPr>
                <w:noProof/>
                <w:lang w:eastAsia="zh-CN"/>
              </w:rPr>
              <w:t xml:space="preserve">release </w:t>
            </w:r>
            <w:r w:rsidR="00BE178C">
              <w:rPr>
                <w:noProof/>
                <w:lang w:eastAsia="zh-CN"/>
              </w:rPr>
              <w:t>by using</w:t>
            </w:r>
            <w:r>
              <w:rPr>
                <w:noProof/>
                <w:lang w:eastAsia="zh-CN"/>
              </w:rPr>
              <w:t xml:space="preserve"> the existing </w:t>
            </w:r>
            <w:r w:rsidRPr="00422088">
              <w:rPr>
                <w:i/>
                <w:noProof/>
                <w:lang w:eastAsia="zh-CN"/>
              </w:rPr>
              <w:t>EN-DC Resource Configuration</w:t>
            </w:r>
            <w:r>
              <w:rPr>
                <w:noProof/>
                <w:lang w:eastAsia="zh-CN"/>
              </w:rPr>
              <w:t xml:space="preserve"> IE</w:t>
            </w:r>
            <w:r w:rsidR="00BE178C">
              <w:rPr>
                <w:noProof/>
                <w:lang w:eastAsia="zh-CN"/>
              </w:rPr>
              <w:t>.</w:t>
            </w:r>
          </w:p>
          <w:p w14:paraId="571CEE7A" w14:textId="55813562" w:rsidR="00422088" w:rsidRDefault="00422088" w:rsidP="004220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also agreed to have a text in the specification for clarification.</w:t>
            </w:r>
          </w:p>
          <w:p w14:paraId="708AA7DE" w14:textId="02D68D77" w:rsidR="00422088" w:rsidRPr="003A0E86" w:rsidRDefault="00422088" w:rsidP="00422088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3D4091" w14:textId="6FD04F36" w:rsidR="00DD6BAF" w:rsidRDefault="00422088" w:rsidP="00DD6BAF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Clarification that the </w:t>
            </w:r>
            <w:r w:rsidRPr="00422088">
              <w:rPr>
                <w:rFonts w:ascii="Arial" w:hAnsi="Arial"/>
                <w:i/>
                <w:noProof/>
                <w:lang w:eastAsia="zh-CN"/>
              </w:rPr>
              <w:t>EN-DC Resource Configuration</w:t>
            </w:r>
            <w:r>
              <w:rPr>
                <w:rFonts w:ascii="Arial" w:hAnsi="Arial"/>
                <w:noProof/>
                <w:lang w:eastAsia="zh-CN"/>
              </w:rPr>
              <w:t xml:space="preserve"> IE in the SGNB MODIFICATION REQUIRED message can be also used for SCG </w:t>
            </w:r>
            <w:r w:rsidR="00BE178C">
              <w:rPr>
                <w:rFonts w:ascii="Arial" w:hAnsi="Arial"/>
                <w:noProof/>
                <w:lang w:eastAsia="zh-CN"/>
              </w:rPr>
              <w:t xml:space="preserve">resource </w:t>
            </w:r>
            <w:r>
              <w:rPr>
                <w:rFonts w:ascii="Arial" w:hAnsi="Arial"/>
                <w:noProof/>
                <w:lang w:eastAsia="zh-CN"/>
              </w:rPr>
              <w:t>release.</w:t>
            </w:r>
          </w:p>
          <w:p w14:paraId="113F3AC6" w14:textId="77777777" w:rsidR="00DD6BAF" w:rsidRDefault="00DD6BAF" w:rsidP="000F0209">
            <w:pPr>
              <w:pStyle w:val="PL"/>
              <w:spacing w:line="0" w:lineRule="atLeast"/>
              <w:rPr>
                <w:rFonts w:ascii="Arial" w:hAnsi="Arial" w:cs="Arial"/>
                <w:sz w:val="20"/>
                <w:lang w:eastAsia="zh-CN"/>
              </w:rPr>
            </w:pPr>
          </w:p>
          <w:p w14:paraId="267B9DF6" w14:textId="77777777" w:rsidR="000F0209" w:rsidRDefault="000F0209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  <w:r w:rsidRPr="00C25418">
              <w:rPr>
                <w:rFonts w:ascii="Arial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1E212F9" w14:textId="77777777" w:rsidR="00913015" w:rsidRPr="00C25418" w:rsidRDefault="00913015" w:rsidP="000F0209">
            <w:pPr>
              <w:spacing w:after="0"/>
              <w:rPr>
                <w:rFonts w:ascii="Arial" w:hAnsi="Arial"/>
                <w:u w:val="single"/>
                <w:lang w:eastAsia="zh-CN"/>
              </w:rPr>
            </w:pPr>
          </w:p>
          <w:p w14:paraId="70E48DB2" w14:textId="1F6B2C54" w:rsidR="00C64BAD" w:rsidRPr="00412710" w:rsidRDefault="00C64BAD" w:rsidP="000F0209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C64BAD">
              <w:rPr>
                <w:rFonts w:ascii="Arial" w:hAnsi="Arial"/>
                <w:noProof/>
                <w:lang w:eastAsia="zh-CN"/>
              </w:rPr>
              <w:t>This CR has an impact under functional point of view. The impact can be considered isolated because the change affects only the X</w:t>
            </w:r>
            <w:r w:rsidR="00913015">
              <w:rPr>
                <w:rFonts w:ascii="Arial" w:hAnsi="Arial"/>
                <w:noProof/>
                <w:lang w:eastAsia="zh-CN"/>
              </w:rPr>
              <w:t>2 for SN initiated SgNB</w:t>
            </w:r>
            <w:r w:rsidRPr="00C64BAD">
              <w:rPr>
                <w:rFonts w:ascii="Arial" w:hAnsi="Arial"/>
                <w:noProof/>
                <w:lang w:eastAsia="zh-CN"/>
              </w:rPr>
              <w:t xml:space="preserve"> modificatio</w:t>
            </w:r>
            <w:r w:rsidR="00422088">
              <w:rPr>
                <w:rFonts w:ascii="Arial" w:hAnsi="Arial"/>
                <w:noProof/>
                <w:lang w:eastAsia="zh-CN"/>
              </w:rPr>
              <w:t>n procedure</w:t>
            </w:r>
            <w:r w:rsidRPr="00C64BAD">
              <w:rPr>
                <w:rFonts w:ascii="Arial" w:hAnsi="Arial"/>
                <w:noProof/>
                <w:lang w:eastAsia="zh-CN"/>
              </w:rPr>
              <w:t>.</w:t>
            </w:r>
          </w:p>
          <w:p w14:paraId="31C656EC" w14:textId="59A19562" w:rsidR="000F0209" w:rsidRPr="000F0209" w:rsidRDefault="000F0209" w:rsidP="000F0209">
            <w:pPr>
              <w:pStyle w:val="PL"/>
              <w:spacing w:line="0" w:lineRule="atLeast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70376" w:rsidR="001E41F3" w:rsidRPr="00DD6BAF" w:rsidRDefault="00422088" w:rsidP="00422088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Unclear that if the existing EN-DC Resource Configuration IE in the SGNB MODIFICATION REQUIRED message can be also used for indicating SCG </w:t>
            </w:r>
            <w:r w:rsidR="00BE178C">
              <w:rPr>
                <w:rFonts w:ascii="Arial" w:hAnsi="Arial"/>
                <w:noProof/>
                <w:lang w:eastAsia="zh-CN"/>
              </w:rPr>
              <w:t xml:space="preserve">resource </w:t>
            </w:r>
            <w:r>
              <w:rPr>
                <w:rFonts w:ascii="Arial" w:hAnsi="Arial"/>
                <w:noProof/>
                <w:lang w:eastAsia="zh-CN"/>
              </w:rPr>
              <w:t>release.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06CDFB" w:rsidR="001E41F3" w:rsidRDefault="00422088" w:rsidP="00801E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D364D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7.7.2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865DE4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CCEA5E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47D943" w:rsidR="001E41F3" w:rsidRDefault="00591E5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2AD061" w14:textId="6388ED8C" w:rsidR="00605F21" w:rsidRDefault="00605F21" w:rsidP="00605F21">
      <w:pPr>
        <w:pStyle w:val="PL"/>
        <w:rPr>
          <w:snapToGrid w:val="0"/>
        </w:rPr>
      </w:pPr>
    </w:p>
    <w:p w14:paraId="05CBF0C3" w14:textId="77777777" w:rsidR="00422088" w:rsidRDefault="00422088" w:rsidP="00422088">
      <w:pPr>
        <w:pStyle w:val="3"/>
        <w:ind w:left="800"/>
        <w:rPr>
          <w:lang w:eastAsia="ko-KR"/>
        </w:rPr>
      </w:pPr>
      <w:bookmarkStart w:id="2" w:name="_Toc81228175"/>
      <w:bookmarkStart w:id="3" w:name="_Toc73979669"/>
      <w:bookmarkStart w:id="4" w:name="_Toc67910891"/>
      <w:bookmarkStart w:id="5" w:name="_Toc66283515"/>
      <w:bookmarkStart w:id="6" w:name="_Toc64381940"/>
      <w:bookmarkStart w:id="7" w:name="_Toc56527973"/>
      <w:bookmarkStart w:id="8" w:name="_Toc51763974"/>
      <w:bookmarkStart w:id="9" w:name="_Toc45891336"/>
      <w:bookmarkStart w:id="10" w:name="_Toc45227522"/>
      <w:bookmarkStart w:id="11" w:name="_Toc45104026"/>
      <w:bookmarkStart w:id="12" w:name="_Toc36550298"/>
      <w:bookmarkStart w:id="13" w:name="_Toc29906308"/>
      <w:bookmarkStart w:id="14" w:name="_Toc29902304"/>
      <w:bookmarkStart w:id="15" w:name="_Toc20954300"/>
      <w:r>
        <w:t>8.7.7</w:t>
      </w:r>
      <w:r>
        <w:tab/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BE02F7E" w14:textId="77777777" w:rsidR="00422088" w:rsidRDefault="00422088" w:rsidP="00422088">
      <w:pPr>
        <w:pStyle w:val="4"/>
      </w:pPr>
      <w:bookmarkStart w:id="16" w:name="_Toc81228176"/>
      <w:bookmarkStart w:id="17" w:name="_Toc73979670"/>
      <w:bookmarkStart w:id="18" w:name="_Toc67910892"/>
      <w:bookmarkStart w:id="19" w:name="_Toc66283516"/>
      <w:bookmarkStart w:id="20" w:name="_Toc64381941"/>
      <w:bookmarkStart w:id="21" w:name="_Toc56527974"/>
      <w:bookmarkStart w:id="22" w:name="_Toc51763975"/>
      <w:bookmarkStart w:id="23" w:name="_Toc45891337"/>
      <w:bookmarkStart w:id="24" w:name="_Toc45227523"/>
      <w:bookmarkStart w:id="25" w:name="_Toc45104027"/>
      <w:bookmarkStart w:id="26" w:name="_Toc36550299"/>
      <w:bookmarkStart w:id="27" w:name="_Toc29906309"/>
      <w:bookmarkStart w:id="28" w:name="_Toc29902305"/>
      <w:bookmarkStart w:id="29" w:name="_Toc20954301"/>
      <w:r>
        <w:t>8.7.7.1</w:t>
      </w:r>
      <w:r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28AFFFD" w14:textId="77777777" w:rsidR="00422088" w:rsidRDefault="00422088" w:rsidP="00422088">
      <w:pPr>
        <w:rPr>
          <w:lang w:eastAsia="zh-CN"/>
        </w:rPr>
      </w:pPr>
      <w:r>
        <w:rPr>
          <w:lang w:eastAsia="zh-CN"/>
        </w:rPr>
        <w:t xml:space="preserve">This procedure is used by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 xml:space="preserve"> to modify the UE context in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>.</w:t>
      </w:r>
    </w:p>
    <w:p w14:paraId="098B79A2" w14:textId="77777777" w:rsidR="00422088" w:rsidRDefault="00422088" w:rsidP="00422088">
      <w:pPr>
        <w:rPr>
          <w:lang w:eastAsia="ko-KR"/>
        </w:rPr>
      </w:pPr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46C604D5" w14:textId="77777777" w:rsidR="00422088" w:rsidRDefault="00422088" w:rsidP="00422088">
      <w:pPr>
        <w:pStyle w:val="4"/>
      </w:pPr>
      <w:bookmarkStart w:id="30" w:name="_Toc81228177"/>
      <w:bookmarkStart w:id="31" w:name="_Toc73979671"/>
      <w:bookmarkStart w:id="32" w:name="_Toc67910893"/>
      <w:bookmarkStart w:id="33" w:name="_Toc66283517"/>
      <w:bookmarkStart w:id="34" w:name="_Toc64381942"/>
      <w:bookmarkStart w:id="35" w:name="_Toc56527975"/>
      <w:bookmarkStart w:id="36" w:name="_Toc51763976"/>
      <w:bookmarkStart w:id="37" w:name="_Toc45891338"/>
      <w:bookmarkStart w:id="38" w:name="_Toc45227524"/>
      <w:bookmarkStart w:id="39" w:name="_Toc45104028"/>
      <w:bookmarkStart w:id="40" w:name="_Toc36550300"/>
      <w:bookmarkStart w:id="41" w:name="_Toc29906310"/>
      <w:bookmarkStart w:id="42" w:name="_Toc29902306"/>
      <w:bookmarkStart w:id="43" w:name="_Toc20954302"/>
      <w:r>
        <w:t>8.7.7.2</w:t>
      </w:r>
      <w:r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5B43612" w14:textId="77777777" w:rsidR="00422088" w:rsidRDefault="00422088" w:rsidP="00422088">
      <w:pPr>
        <w:pStyle w:val="TH"/>
      </w:pPr>
      <w:r>
        <w:rPr>
          <w:lang w:eastAsia="ko-KR"/>
        </w:rPr>
        <w:object w:dxaOrig="6585" w:dyaOrig="3030" w14:anchorId="74D761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25pt;height:151.5pt" o:ole="">
            <v:imagedata r:id="rId18" o:title=""/>
          </v:shape>
          <o:OLEObject Type="Embed" ProgID="Visio.Drawing.11" ShapeID="_x0000_i1025" DrawAspect="Content" ObjectID="_1696326221" r:id="rId19"/>
        </w:object>
      </w:r>
    </w:p>
    <w:p w14:paraId="5D8B3072" w14:textId="77777777" w:rsidR="00422088" w:rsidRDefault="00422088" w:rsidP="00422088">
      <w:pPr>
        <w:pStyle w:val="TF"/>
      </w:pPr>
      <w:r>
        <w:t xml:space="preserve">Figure 8.7.7.2-1: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Modification, successful operation.</w:t>
      </w:r>
    </w:p>
    <w:p w14:paraId="3FCE726F" w14:textId="77777777" w:rsidR="00422088" w:rsidRDefault="00422088" w:rsidP="00422088">
      <w:r>
        <w:t xml:space="preserve">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 initiates the procedure by sending the SGNB MODIFICATION REQUIRED message to the </w:t>
      </w:r>
      <w:proofErr w:type="spellStart"/>
      <w:r>
        <w:t>MeNB</w:t>
      </w:r>
      <w:proofErr w:type="spellEnd"/>
      <w:r>
        <w:t xml:space="preserve">. When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 sends the SGNB MODIFICATION REQUIRED message, it shall start the timer </w:t>
      </w:r>
      <w:proofErr w:type="spellStart"/>
      <w:r>
        <w:t>T</w:t>
      </w:r>
      <w:r>
        <w:rPr>
          <w:vertAlign w:val="subscript"/>
        </w:rPr>
        <w:t>DCoverall</w:t>
      </w:r>
      <w:proofErr w:type="spellEnd"/>
      <w:r>
        <w:t>.</w:t>
      </w:r>
    </w:p>
    <w:p w14:paraId="6E08F12D" w14:textId="77777777" w:rsidR="00422088" w:rsidRDefault="00422088" w:rsidP="00422088">
      <w:r>
        <w:t>The SGNB MODIFICATION REQUIRED message may contain</w:t>
      </w:r>
    </w:p>
    <w:p w14:paraId="681937EB" w14:textId="77777777" w:rsidR="00422088" w:rsidRDefault="00422088" w:rsidP="004220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>PDCP Change Indication</w:t>
      </w:r>
      <w:r>
        <w:rPr>
          <w:i/>
          <w:lang w:eastAsia="zh-CN"/>
        </w:rPr>
        <w:t xml:space="preserve"> </w:t>
      </w:r>
      <w:r>
        <w:rPr>
          <w:lang w:eastAsia="zh-CN"/>
        </w:rPr>
        <w:t>IE;</w:t>
      </w:r>
    </w:p>
    <w:p w14:paraId="2A8313DB" w14:textId="77777777" w:rsidR="00422088" w:rsidRDefault="00422088" w:rsidP="00422088">
      <w:pPr>
        <w:pStyle w:val="B1"/>
        <w:rPr>
          <w:lang w:eastAsia="ja-JP"/>
        </w:rPr>
      </w:pPr>
      <w:r>
        <w:t>-</w:t>
      </w:r>
      <w:r>
        <w:tab/>
        <w:t xml:space="preserve">the </w:t>
      </w:r>
      <w:proofErr w:type="spellStart"/>
      <w:r>
        <w:rPr>
          <w:i/>
          <w:lang w:eastAsia="zh-CN"/>
        </w:rPr>
        <w:t>SgNB</w:t>
      </w:r>
      <w:proofErr w:type="spellEnd"/>
      <w:r>
        <w:rPr>
          <w:i/>
          <w:lang w:eastAsia="zh-CN"/>
        </w:rPr>
        <w:t xml:space="preserve"> to </w:t>
      </w:r>
      <w:proofErr w:type="spellStart"/>
      <w:r>
        <w:rPr>
          <w:i/>
          <w:lang w:eastAsia="zh-CN"/>
        </w:rPr>
        <w:t>MeNB</w:t>
      </w:r>
      <w:proofErr w:type="spellEnd"/>
      <w:r>
        <w:rPr>
          <w:i/>
        </w:rPr>
        <w:t xml:space="preserve"> </w:t>
      </w:r>
      <w:r>
        <w:rPr>
          <w:i/>
          <w:lang w:eastAsia="zh-CN"/>
        </w:rPr>
        <w:t>Container</w:t>
      </w:r>
      <w:r>
        <w:rPr>
          <w:i/>
        </w:rPr>
        <w:t xml:space="preserve"> </w:t>
      </w:r>
      <w:r>
        <w:t>IE.</w:t>
      </w:r>
    </w:p>
    <w:p w14:paraId="019D781A" w14:textId="77777777" w:rsidR="00422088" w:rsidRDefault="00422088" w:rsidP="00422088">
      <w:pPr>
        <w:pStyle w:val="B1"/>
        <w:rPr>
          <w:lang w:eastAsia="zh-CN"/>
        </w:rPr>
      </w:pPr>
      <w:r>
        <w:t>-</w:t>
      </w:r>
      <w:r>
        <w:tab/>
        <w:t xml:space="preserve">E-RABs to be modified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Modified Item</w:t>
      </w:r>
      <w:r>
        <w:t xml:space="preserve"> IE;</w:t>
      </w:r>
    </w:p>
    <w:p w14:paraId="11153220" w14:textId="77777777" w:rsidR="00422088" w:rsidRDefault="00422088" w:rsidP="00422088">
      <w:pPr>
        <w:pStyle w:val="B1"/>
        <w:rPr>
          <w:lang w:eastAsia="ko-KR"/>
        </w:rPr>
      </w:pPr>
      <w:r>
        <w:t>-</w:t>
      </w:r>
      <w:r>
        <w:tab/>
        <w:t xml:space="preserve">E-RABs to be released within the </w:t>
      </w:r>
      <w:r>
        <w:rPr>
          <w:i/>
        </w:rPr>
        <w:t xml:space="preserve">E-RABs To </w:t>
      </w:r>
      <w:r>
        <w:rPr>
          <w:i/>
          <w:lang w:eastAsia="ja-JP"/>
        </w:rPr>
        <w:t>B</w:t>
      </w:r>
      <w:r>
        <w:rPr>
          <w:i/>
        </w:rPr>
        <w:t>e Released Item</w:t>
      </w:r>
      <w:r>
        <w:t xml:space="preserve"> IE;</w:t>
      </w:r>
    </w:p>
    <w:p w14:paraId="75309D56" w14:textId="77777777" w:rsidR="00422088" w:rsidRDefault="00422088" w:rsidP="00422088">
      <w:pPr>
        <w:pStyle w:val="B1"/>
      </w:pPr>
      <w:r>
        <w:t>-</w:t>
      </w:r>
      <w:r>
        <w:tab/>
      </w:r>
      <w:r>
        <w:rPr>
          <w:lang w:eastAsia="zh-CN"/>
        </w:rPr>
        <w:t xml:space="preserve">the </w:t>
      </w:r>
      <w:proofErr w:type="spellStart"/>
      <w:r>
        <w:rPr>
          <w:i/>
          <w:lang w:eastAsia="ja-JP"/>
        </w:rPr>
        <w:t>SgNB</w:t>
      </w:r>
      <w:proofErr w:type="spellEnd"/>
      <w:r>
        <w:rPr>
          <w:i/>
          <w:lang w:eastAsia="ja-JP"/>
        </w:rPr>
        <w:t xml:space="preserve"> Resource Coordination Information </w:t>
      </w:r>
      <w:r>
        <w:rPr>
          <w:lang w:eastAsia="ja-JP"/>
        </w:rPr>
        <w:t>IE</w:t>
      </w:r>
      <w:r>
        <w:t>.</w:t>
      </w:r>
    </w:p>
    <w:p w14:paraId="6510DBEC" w14:textId="77777777" w:rsidR="00422088" w:rsidRDefault="00422088" w:rsidP="00422088">
      <w:r>
        <w:t xml:space="preserve">For the SN terminated split bearers, the </w:t>
      </w:r>
      <w:proofErr w:type="spellStart"/>
      <w:r>
        <w:t>en-gNB</w:t>
      </w:r>
      <w:proofErr w:type="spellEnd"/>
      <w:r>
        <w:t xml:space="preserve"> may include in the SGNB MODIFICATION REQUIRED message the </w:t>
      </w:r>
      <w:r>
        <w:rPr>
          <w:i/>
        </w:rPr>
        <w:t>UL Configuration</w:t>
      </w:r>
      <w:r>
        <w:t xml:space="preserve"> IE to indicate that the MCG UL configuration of the UE has changed.</w:t>
      </w:r>
    </w:p>
    <w:p w14:paraId="52D1CFB7" w14:textId="77777777" w:rsidR="00422088" w:rsidRDefault="00422088" w:rsidP="00422088">
      <w:r>
        <w:t xml:space="preserve">The </w:t>
      </w:r>
      <w:proofErr w:type="spellStart"/>
      <w:r>
        <w:t>en-gNB</w:t>
      </w:r>
      <w:proofErr w:type="spellEnd"/>
      <w:r>
        <w:t xml:space="preserve"> may include for each bearer in the </w:t>
      </w:r>
      <w:r>
        <w:rPr>
          <w:i/>
        </w:rPr>
        <w:t>E-RABs to Be Modified</w:t>
      </w:r>
      <w:r>
        <w:t xml:space="preserve"> </w:t>
      </w:r>
      <w:r>
        <w:rPr>
          <w:i/>
        </w:rPr>
        <w:t>List</w:t>
      </w:r>
      <w:r>
        <w:t xml:space="preserve"> IE in the SGNB MODIFICATION REQUIRED message the </w:t>
      </w:r>
      <w:r>
        <w:rPr>
          <w:i/>
        </w:rPr>
        <w:t xml:space="preserve">New DRB ID Request </w:t>
      </w:r>
      <w:r>
        <w:t xml:space="preserve">IE to request the </w:t>
      </w:r>
      <w:proofErr w:type="spellStart"/>
      <w:r>
        <w:t>MeNB</w:t>
      </w:r>
      <w:proofErr w:type="spellEnd"/>
      <w:r>
        <w:t xml:space="preserve"> to assign a new DRB ID for that bearer.</w:t>
      </w:r>
    </w:p>
    <w:p w14:paraId="561A774C" w14:textId="77777777" w:rsidR="00422088" w:rsidRDefault="00422088" w:rsidP="00422088">
      <w:r>
        <w:t xml:space="preserve">If the </w:t>
      </w:r>
      <w:proofErr w:type="spellStart"/>
      <w:r>
        <w:t>MeNB</w:t>
      </w:r>
      <w:proofErr w:type="spellEnd"/>
      <w:r>
        <w:t xml:space="preserve"> is able to perform the change requested by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, the </w:t>
      </w:r>
      <w:proofErr w:type="spellStart"/>
      <w:r>
        <w:t>MeNB</w:t>
      </w:r>
      <w:proofErr w:type="spellEnd"/>
      <w:r>
        <w:t xml:space="preserve"> shall send the SGNB MODIFICATION CONFIRM message to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. The SGNB MODIFICATION CONFIRM message may contain the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to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Container</w:t>
      </w:r>
      <w:r>
        <w:t xml:space="preserve"> IE.</w:t>
      </w:r>
    </w:p>
    <w:p w14:paraId="505F73F4" w14:textId="77777777" w:rsidR="00422088" w:rsidRDefault="00422088" w:rsidP="00422088">
      <w:r>
        <w:rPr>
          <w:snapToGrid w:val="0"/>
        </w:rPr>
        <w:t xml:space="preserve">If the </w:t>
      </w:r>
      <w:r>
        <w:t xml:space="preserve">SGNB MODIFICATION REQUIRED </w:t>
      </w:r>
      <w:r>
        <w:rPr>
          <w:snapToGrid w:val="0"/>
        </w:rPr>
        <w:t xml:space="preserve">message contains the </w:t>
      </w:r>
      <w:proofErr w:type="spellStart"/>
      <w:r>
        <w:rPr>
          <w:i/>
          <w:lang w:eastAsia="ja-JP"/>
        </w:rPr>
        <w:t>SgNB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MeNB</w:t>
      </w:r>
      <w:proofErr w:type="spellEnd"/>
      <w:r>
        <w:rPr>
          <w:snapToGrid w:val="0"/>
        </w:rPr>
        <w:t xml:space="preserve"> may use it for the purpose of resource coordination with the </w:t>
      </w:r>
      <w:proofErr w:type="spellStart"/>
      <w:r>
        <w:rPr>
          <w:snapToGrid w:val="0"/>
        </w:rPr>
        <w:t>en-gNB</w:t>
      </w:r>
      <w:proofErr w:type="spellEnd"/>
      <w:r>
        <w:rPr>
          <w:snapToGrid w:val="0"/>
        </w:rPr>
        <w:t xml:space="preserve">. </w:t>
      </w:r>
      <w:r>
        <w:t xml:space="preserve">The </w:t>
      </w:r>
      <w:proofErr w:type="spellStart"/>
      <w:r>
        <w:t>MeNB</w:t>
      </w:r>
      <w:proofErr w:type="spellEnd"/>
      <w:r>
        <w:t xml:space="preserve">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</w:t>
      </w:r>
      <w:proofErr w:type="spellStart"/>
      <w:r>
        <w:t>MeNB</w:t>
      </w:r>
      <w:proofErr w:type="spellEnd"/>
      <w:r>
        <w:t xml:space="preserve">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Coordination Assistance Information</w:t>
      </w:r>
      <w:r>
        <w:t xml:space="preserve"> IE is contained in the </w:t>
      </w:r>
      <w:proofErr w:type="spellStart"/>
      <w:r>
        <w:rPr>
          <w:i/>
          <w:lang w:eastAsia="ja-JP"/>
        </w:rPr>
        <w:t>SgNB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MeNB</w:t>
      </w:r>
      <w:proofErr w:type="spellEnd"/>
      <w:r>
        <w:rPr>
          <w:snapToGrid w:val="0"/>
        </w:rPr>
        <w:t xml:space="preserve"> shall, if supported, use the information </w:t>
      </w:r>
      <w:r>
        <w:t xml:space="preserve">to determine further coordination of resource utilisation between the </w:t>
      </w:r>
      <w:proofErr w:type="spellStart"/>
      <w:r>
        <w:t>en-gNB</w:t>
      </w:r>
      <w:proofErr w:type="spellEnd"/>
      <w:r>
        <w:t xml:space="preserve"> and the </w:t>
      </w:r>
      <w:proofErr w:type="spellStart"/>
      <w:r>
        <w:t>MeNB</w:t>
      </w:r>
      <w:proofErr w:type="spellEnd"/>
      <w:r>
        <w:t>.</w:t>
      </w:r>
    </w:p>
    <w:p w14:paraId="78F02D35" w14:textId="77777777" w:rsidR="00422088" w:rsidRDefault="00422088" w:rsidP="00422088">
      <w:pPr>
        <w:rPr>
          <w:rFonts w:eastAsia="ＭＳ 明朝"/>
        </w:rPr>
      </w:pPr>
      <w:r>
        <w:rPr>
          <w:rFonts w:eastAsia="ＭＳ 明朝"/>
        </w:rPr>
        <w:t xml:space="preserve">If the </w:t>
      </w:r>
      <w:proofErr w:type="spellStart"/>
      <w:r>
        <w:rPr>
          <w:rFonts w:eastAsia="ＭＳ 明朝"/>
        </w:rPr>
        <w:t>en-gNB</w:t>
      </w:r>
      <w:proofErr w:type="spellEnd"/>
      <w:r>
        <w:rPr>
          <w:rFonts w:eastAsia="ＭＳ 明朝"/>
        </w:rPr>
        <w:t xml:space="preserve"> applied a full configuration or delta configuration, e.g. as part of a mobility procedure involving a change of DU, the </w:t>
      </w:r>
      <w:proofErr w:type="spellStart"/>
      <w:r>
        <w:rPr>
          <w:rFonts w:eastAsia="ＭＳ 明朝"/>
        </w:rPr>
        <w:t>en-gNB</w:t>
      </w:r>
      <w:proofErr w:type="spellEnd"/>
      <w:r>
        <w:rPr>
          <w:rFonts w:eastAsia="ＭＳ 明朝"/>
        </w:rPr>
        <w:t xml:space="preserve"> shall inform the </w:t>
      </w:r>
      <w:proofErr w:type="spellStart"/>
      <w:r>
        <w:rPr>
          <w:rFonts w:eastAsia="ＭＳ 明朝"/>
        </w:rPr>
        <w:t>MeNB</w:t>
      </w:r>
      <w:proofErr w:type="spellEnd"/>
      <w:r>
        <w:rPr>
          <w:rFonts w:eastAsia="ＭＳ 明朝"/>
        </w:rPr>
        <w:t xml:space="preserve"> by including the </w:t>
      </w:r>
      <w:r>
        <w:rPr>
          <w:rFonts w:eastAsia="ＭＳ 明朝"/>
          <w:i/>
        </w:rPr>
        <w:t xml:space="preserve">RRC </w:t>
      </w:r>
      <w:proofErr w:type="spellStart"/>
      <w:r>
        <w:rPr>
          <w:rFonts w:eastAsia="ＭＳ 明朝"/>
          <w:i/>
        </w:rPr>
        <w:t>config</w:t>
      </w:r>
      <w:proofErr w:type="spellEnd"/>
      <w:r>
        <w:rPr>
          <w:rFonts w:eastAsia="ＭＳ 明朝"/>
          <w:i/>
        </w:rPr>
        <w:t xml:space="preserve"> indication</w:t>
      </w:r>
      <w:r>
        <w:rPr>
          <w:rFonts w:eastAsia="ＭＳ 明朝"/>
        </w:rPr>
        <w:t xml:space="preserve"> IE in the SGNB MODIFICATION REQUIRED message.</w:t>
      </w:r>
    </w:p>
    <w:p w14:paraId="630AA1C1" w14:textId="41109D63" w:rsidR="00422088" w:rsidRDefault="00422088" w:rsidP="00422088">
      <w:pPr>
        <w:rPr>
          <w:lang w:eastAsia="ko-KR"/>
        </w:rPr>
      </w:pPr>
      <w:r>
        <w:lastRenderedPageBreak/>
        <w:t xml:space="preserve">For each E-RAB successfully modified as requested by the </w:t>
      </w:r>
      <w:proofErr w:type="spellStart"/>
      <w:r>
        <w:t>en-gNB</w:t>
      </w:r>
      <w:proofErr w:type="spellEnd"/>
      <w:r>
        <w:t xml:space="preserve">, the </w:t>
      </w:r>
      <w:proofErr w:type="spellStart"/>
      <w:r>
        <w:t>MeNB</w:t>
      </w:r>
      <w:proofErr w:type="spellEnd"/>
      <w:r>
        <w:t xml:space="preserve"> shall inform the </w:t>
      </w:r>
      <w:proofErr w:type="spellStart"/>
      <w:r>
        <w:t>en-gNB</w:t>
      </w:r>
      <w:proofErr w:type="spellEnd"/>
      <w:r>
        <w:t xml:space="preserve">, in the SGNB MODIFICATION CONFIRM message, the same value in the </w:t>
      </w:r>
      <w:r>
        <w:rPr>
          <w:i/>
        </w:rPr>
        <w:t>EN-DC Resource Configuration</w:t>
      </w:r>
      <w:r>
        <w:t xml:space="preserve"> IE as received in the SGNB MODIFICATION REQUIRED message.</w:t>
      </w:r>
      <w:r>
        <w:rPr>
          <w:lang w:eastAsia="ja-JP"/>
        </w:rPr>
        <w:t xml:space="preserve"> </w:t>
      </w:r>
      <w:ins w:id="44" w:author="NEC" w:date="2021-10-15T14:46:00Z">
        <w:r w:rsidR="00065CB6">
          <w:rPr>
            <w:lang w:eastAsia="ja-JP"/>
          </w:rPr>
          <w:t xml:space="preserve">If the </w:t>
        </w:r>
        <w:r w:rsidR="00065CB6" w:rsidRPr="00065CB6">
          <w:rPr>
            <w:i/>
            <w:lang w:eastAsia="ja-JP"/>
            <w:rPrChange w:id="45" w:author="NEC" w:date="2021-10-15T14:46:00Z">
              <w:rPr>
                <w:lang w:eastAsia="ja-JP"/>
              </w:rPr>
            </w:rPrChange>
          </w:rPr>
          <w:t>SCG resource</w:t>
        </w:r>
        <w:r w:rsidR="00065CB6">
          <w:rPr>
            <w:lang w:eastAsia="ja-JP"/>
          </w:rPr>
          <w:t xml:space="preserve"> IE in the </w:t>
        </w:r>
        <w:r w:rsidR="00065CB6" w:rsidRPr="00065CB6">
          <w:rPr>
            <w:i/>
            <w:lang w:eastAsia="ja-JP"/>
            <w:rPrChange w:id="46" w:author="NEC" w:date="2021-10-15T14:46:00Z">
              <w:rPr>
                <w:lang w:eastAsia="ja-JP"/>
              </w:rPr>
            </w:rPrChange>
          </w:rPr>
          <w:t>EN-DC Resource Configuration</w:t>
        </w:r>
        <w:r w:rsidR="00065CB6">
          <w:rPr>
            <w:lang w:eastAsia="ja-JP"/>
          </w:rPr>
          <w:t xml:space="preserve"> IE indicate “not present”, it a</w:t>
        </w:r>
      </w:ins>
      <w:ins w:id="47" w:author="NEC" w:date="2021-10-15T14:47:00Z">
        <w:r w:rsidR="00065CB6">
          <w:rPr>
            <w:lang w:eastAsia="ja-JP"/>
          </w:rPr>
          <w:t xml:space="preserve">lso means the </w:t>
        </w:r>
        <w:proofErr w:type="spellStart"/>
        <w:r w:rsidR="00065CB6">
          <w:rPr>
            <w:lang w:eastAsia="ja-JP"/>
          </w:rPr>
          <w:t>en-gNB</w:t>
        </w:r>
        <w:proofErr w:type="spellEnd"/>
        <w:r w:rsidR="00065CB6">
          <w:rPr>
            <w:lang w:eastAsia="ja-JP"/>
          </w:rPr>
          <w:t xml:space="preserve"> is requesting the SCG resource release.</w:t>
        </w:r>
      </w:ins>
    </w:p>
    <w:p w14:paraId="29EC4F51" w14:textId="77777777" w:rsidR="00422088" w:rsidRDefault="00422088" w:rsidP="00422088">
      <w:r>
        <w:t xml:space="preserve">Upon reception of the SGNB MODIFICATION CONFIRM message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t xml:space="preserve"> shall stop the timer </w:t>
      </w:r>
      <w:proofErr w:type="spellStart"/>
      <w:r>
        <w:t>T</w:t>
      </w:r>
      <w:r>
        <w:rPr>
          <w:vertAlign w:val="subscript"/>
        </w:rPr>
        <w:t>DCoverall</w:t>
      </w:r>
      <w:proofErr w:type="spellEnd"/>
      <w:r>
        <w:t>.</w:t>
      </w:r>
    </w:p>
    <w:p w14:paraId="69ABA6F9" w14:textId="77777777" w:rsidR="00422088" w:rsidRDefault="00422088" w:rsidP="00422088">
      <w:r>
        <w:rPr>
          <w:snapToGrid w:val="0"/>
        </w:rPr>
        <w:t xml:space="preserve">If the </w:t>
      </w:r>
      <w:r>
        <w:t xml:space="preserve">SGNB MODIFICATION CONFIRM </w:t>
      </w:r>
      <w:r>
        <w:rPr>
          <w:snapToGrid w:val="0"/>
        </w:rPr>
        <w:t xml:space="preserve">message contains the </w:t>
      </w:r>
      <w:proofErr w:type="spellStart"/>
      <w:r>
        <w:rPr>
          <w:i/>
          <w:lang w:eastAsia="ja-JP"/>
        </w:rPr>
        <w:t>MeNB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en-gNB</w:t>
      </w:r>
      <w:proofErr w:type="spellEnd"/>
      <w:r>
        <w:rPr>
          <w:snapToGrid w:val="0"/>
        </w:rPr>
        <w:t xml:space="preserve"> should forward it to lower layers and it may use it for the purpose of resource coordination with the </w:t>
      </w:r>
      <w:proofErr w:type="spellStart"/>
      <w:r>
        <w:rPr>
          <w:snapToGrid w:val="0"/>
        </w:rPr>
        <w:t>MeNB</w:t>
      </w:r>
      <w:proofErr w:type="spellEnd"/>
      <w:r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>
        <w:rPr>
          <w:snapToGrid w:val="0"/>
        </w:rPr>
        <w:t xml:space="preserve"> resources used in the </w:t>
      </w:r>
      <w:proofErr w:type="spellStart"/>
      <w:r>
        <w:rPr>
          <w:snapToGrid w:val="0"/>
        </w:rPr>
        <w:t>MeNB</w:t>
      </w:r>
      <w:proofErr w:type="spellEnd"/>
      <w:r>
        <w:rPr>
          <w:snapToGrid w:val="0"/>
        </w:rPr>
        <w:t xml:space="preserve">. </w:t>
      </w:r>
      <w:r>
        <w:t xml:space="preserve">The </w:t>
      </w:r>
      <w:proofErr w:type="spellStart"/>
      <w:r>
        <w:t>en-gNB</w:t>
      </w:r>
      <w:proofErr w:type="spellEnd"/>
      <w:r>
        <w:t xml:space="preserve"> shall consider the received </w:t>
      </w:r>
      <w:r>
        <w:rPr>
          <w:i/>
          <w:iCs/>
        </w:rPr>
        <w:t>UL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The </w:t>
      </w:r>
      <w:proofErr w:type="spellStart"/>
      <w:r>
        <w:t>en-gNB</w:t>
      </w:r>
      <w:proofErr w:type="spellEnd"/>
      <w:r>
        <w:t xml:space="preserve"> shall consider the received </w:t>
      </w:r>
      <w:r>
        <w:rPr>
          <w:i/>
          <w:iCs/>
        </w:rPr>
        <w:t>DL Coordination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</w:t>
      </w:r>
      <w:r>
        <w:t xml:space="preserve"> value valid until reception of a new update of the IE for the same UE. If the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Coordination Assistance Information</w:t>
      </w:r>
      <w:r>
        <w:t xml:space="preserve"> IE is contained in the </w:t>
      </w:r>
      <w:proofErr w:type="spellStart"/>
      <w:r>
        <w:rPr>
          <w:i/>
          <w:lang w:eastAsia="ja-JP"/>
        </w:rPr>
        <w:t>MeNB</w:t>
      </w:r>
      <w:proofErr w:type="spellEnd"/>
      <w:r>
        <w:rPr>
          <w:i/>
          <w:lang w:eastAsia="ja-JP"/>
        </w:rPr>
        <w:t xml:space="preserve"> Resource Coordination Information</w:t>
      </w:r>
      <w:r>
        <w:rPr>
          <w:snapToGrid w:val="0"/>
        </w:rPr>
        <w:t xml:space="preserve"> IE, the </w:t>
      </w:r>
      <w:proofErr w:type="spellStart"/>
      <w:r>
        <w:rPr>
          <w:snapToGrid w:val="0"/>
        </w:rPr>
        <w:t>en-gNB</w:t>
      </w:r>
      <w:proofErr w:type="spellEnd"/>
      <w:r>
        <w:rPr>
          <w:snapToGrid w:val="0"/>
        </w:rPr>
        <w:t xml:space="preserve"> shall, if supported, use the information </w:t>
      </w:r>
      <w:r>
        <w:t xml:space="preserve">to determine further coordination of resource utilisation between the </w:t>
      </w:r>
      <w:proofErr w:type="spellStart"/>
      <w:r>
        <w:t>en-gNB</w:t>
      </w:r>
      <w:proofErr w:type="spellEnd"/>
      <w:r>
        <w:t xml:space="preserve"> and the </w:t>
      </w:r>
      <w:proofErr w:type="spellStart"/>
      <w:r>
        <w:t>MeNB</w:t>
      </w:r>
      <w:proofErr w:type="spellEnd"/>
      <w:r>
        <w:t>.</w:t>
      </w:r>
    </w:p>
    <w:p w14:paraId="79318269" w14:textId="77777777" w:rsidR="00422088" w:rsidRDefault="00422088" w:rsidP="00422088">
      <w:pPr>
        <w:rPr>
          <w:rFonts w:cs="Arial"/>
          <w:lang w:eastAsia="ja-JP"/>
        </w:rPr>
      </w:pPr>
      <w:r>
        <w:t xml:space="preserve">If the </w:t>
      </w:r>
      <w:proofErr w:type="spellStart"/>
      <w:r>
        <w:t>MeNB</w:t>
      </w:r>
      <w:proofErr w:type="spellEnd"/>
      <w:r>
        <w:t xml:space="preserve"> receives for an E-RAB for which the PDCP </w:t>
      </w:r>
      <w:proofErr w:type="spellStart"/>
      <w:r>
        <w:t>entiy</w:t>
      </w:r>
      <w:proofErr w:type="spellEnd"/>
      <w:r>
        <w:t xml:space="preserve"> is allocated at the </w:t>
      </w:r>
      <w:proofErr w:type="spellStart"/>
      <w:r>
        <w:t>MeNB</w:t>
      </w:r>
      <w:proofErr w:type="spellEnd"/>
      <w:r>
        <w:t xml:space="preserve"> the </w:t>
      </w:r>
      <w:r>
        <w:rPr>
          <w:rFonts w:cs="Arial"/>
          <w:i/>
          <w:lang w:eastAsia="ja-JP"/>
        </w:rPr>
        <w:t xml:space="preserve">Secondary </w:t>
      </w:r>
      <w:proofErr w:type="spellStart"/>
      <w:r>
        <w:rPr>
          <w:rFonts w:cs="Arial"/>
          <w:i/>
          <w:lang w:eastAsia="ja-JP"/>
        </w:rPr>
        <w:t>SgNB</w:t>
      </w:r>
      <w:proofErr w:type="spellEnd"/>
      <w:r>
        <w:rPr>
          <w:rFonts w:cs="Arial"/>
          <w:i/>
          <w:lang w:eastAsia="ja-JP"/>
        </w:rPr>
        <w:t xml:space="preserve"> DL GTP Tunnel Endpoint at SCG</w:t>
      </w:r>
      <w:r>
        <w:rPr>
          <w:rFonts w:cs="Arial"/>
          <w:lang w:eastAsia="ja-JP"/>
        </w:rPr>
        <w:t xml:space="preserve"> IE in the SGNB MODIFICATION REQUIRED message, it shall provide the </w:t>
      </w:r>
      <w:r>
        <w:rPr>
          <w:rFonts w:cs="Arial"/>
          <w:i/>
          <w:lang w:eastAsia="ja-JP"/>
        </w:rPr>
        <w:t xml:space="preserve">Secondary </w:t>
      </w:r>
      <w:proofErr w:type="spellStart"/>
      <w:r>
        <w:rPr>
          <w:rFonts w:cs="Arial"/>
          <w:i/>
          <w:lang w:eastAsia="ja-JP"/>
        </w:rPr>
        <w:t>MeNB</w:t>
      </w:r>
      <w:proofErr w:type="spellEnd"/>
      <w:r>
        <w:rPr>
          <w:rFonts w:cs="Arial"/>
          <w:i/>
          <w:lang w:eastAsia="ja-JP"/>
        </w:rPr>
        <w:t xml:space="preserve"> UL GTP Tunnel Endpoint at PDCP</w:t>
      </w:r>
      <w:r>
        <w:rPr>
          <w:rFonts w:cs="Arial"/>
          <w:lang w:eastAsia="ja-JP"/>
        </w:rPr>
        <w:t xml:space="preserve"> IE to the </w:t>
      </w:r>
      <w:proofErr w:type="spellStart"/>
      <w:r>
        <w:rPr>
          <w:rFonts w:cs="Arial"/>
          <w:lang w:eastAsia="ja-JP"/>
        </w:rPr>
        <w:t>en-gNB</w:t>
      </w:r>
      <w:proofErr w:type="spellEnd"/>
      <w:r>
        <w:rPr>
          <w:rFonts w:cs="Arial"/>
          <w:lang w:eastAsia="ja-JP"/>
        </w:rPr>
        <w:t xml:space="preserve"> in the SGNB MODIFICATION CONFIRM message.</w:t>
      </w:r>
      <w:r>
        <w:rPr>
          <w:rFonts w:cs="Arial"/>
          <w:lang w:eastAsia="zh-CN"/>
        </w:rPr>
        <w:t xml:space="preserve"> If the </w:t>
      </w:r>
      <w:r>
        <w:rPr>
          <w:rFonts w:cs="Arial"/>
          <w:i/>
          <w:lang w:eastAsia="zh-CN"/>
        </w:rPr>
        <w:t>LCID</w:t>
      </w:r>
      <w:r>
        <w:rPr>
          <w:rFonts w:cs="Arial"/>
          <w:lang w:eastAsia="zh-CN"/>
        </w:rPr>
        <w:t xml:space="preserve"> IE is included in the </w:t>
      </w:r>
      <w:r>
        <w:rPr>
          <w:rFonts w:cs="Arial"/>
          <w:lang w:eastAsia="ja-JP"/>
        </w:rPr>
        <w:t>SGNB MODIFICATION REQUIRED message</w:t>
      </w:r>
      <w:r>
        <w:rPr>
          <w:rFonts w:cs="Arial"/>
          <w:lang w:eastAsia="zh-CN"/>
        </w:rPr>
        <w:t xml:space="preserve">, the </w:t>
      </w:r>
      <w:proofErr w:type="spellStart"/>
      <w:r>
        <w:rPr>
          <w:rFonts w:cs="Arial"/>
          <w:lang w:eastAsia="zh-CN"/>
        </w:rPr>
        <w:t>MeNB</w:t>
      </w:r>
      <w:proofErr w:type="spellEnd"/>
      <w:r>
        <w:rPr>
          <w:rFonts w:cs="Arial"/>
          <w:lang w:eastAsia="zh-CN"/>
        </w:rPr>
        <w:t xml:space="preserve"> should take it into account.</w:t>
      </w:r>
    </w:p>
    <w:p w14:paraId="7B64DBD2" w14:textId="77777777" w:rsidR="00422088" w:rsidRDefault="00422088" w:rsidP="00422088">
      <w:pPr>
        <w:rPr>
          <w:lang w:eastAsia="ko-KR"/>
        </w:rPr>
      </w:pPr>
      <w:r>
        <w:t xml:space="preserve">If the SGNB MODIFICATION REQUIRED message contains the </w:t>
      </w:r>
      <w:r>
        <w:rPr>
          <w:i/>
        </w:rPr>
        <w:t>RLC Status</w:t>
      </w:r>
      <w:r>
        <w:t xml:space="preserve"> IE, the </w:t>
      </w:r>
      <w:proofErr w:type="spellStart"/>
      <w:r>
        <w:t>MeNB</w:t>
      </w:r>
      <w:proofErr w:type="spellEnd"/>
      <w:r>
        <w:t xml:space="preserve"> shall assume that RLC has been </w:t>
      </w:r>
      <w:proofErr w:type="spellStart"/>
      <w:r>
        <w:t>reestablished</w:t>
      </w:r>
      <w:proofErr w:type="spellEnd"/>
      <w:r>
        <w:t xml:space="preserve"> at the </w:t>
      </w:r>
      <w:proofErr w:type="spellStart"/>
      <w:r>
        <w:t>en-gNB</w:t>
      </w:r>
      <w:proofErr w:type="spellEnd"/>
      <w:r>
        <w:t xml:space="preserve"> and may trigger PDCP data recovery.</w:t>
      </w:r>
    </w:p>
    <w:p w14:paraId="6751F3DC" w14:textId="77777777" w:rsidR="00422088" w:rsidRDefault="00422088" w:rsidP="00422088">
      <w:r>
        <w:t xml:space="preserve">If the </w:t>
      </w:r>
      <w:r>
        <w:rPr>
          <w:i/>
        </w:rPr>
        <w:t>RLC Mode</w:t>
      </w:r>
      <w:r>
        <w:t xml:space="preserve"> IE is included for an E-RAB within the </w:t>
      </w:r>
      <w:r>
        <w:rPr>
          <w:i/>
        </w:rPr>
        <w:t>E-RABs To Be Released List</w:t>
      </w:r>
      <w:r>
        <w:t xml:space="preserve"> IE (for E-RABs hosted at the </w:t>
      </w:r>
      <w:proofErr w:type="spellStart"/>
      <w:r>
        <w:t>en-gNB</w:t>
      </w:r>
      <w:proofErr w:type="spellEnd"/>
      <w:r>
        <w:t xml:space="preserve">) in the SGNB MODIFICATION REQUIRED message, it indicates the mode that the </w:t>
      </w:r>
      <w:proofErr w:type="spellStart"/>
      <w:r>
        <w:t>en-gNB</w:t>
      </w:r>
      <w:proofErr w:type="spellEnd"/>
      <w:r>
        <w:t xml:space="preserve"> used for the E-RAB when it was hosted at the </w:t>
      </w:r>
      <w:proofErr w:type="spellStart"/>
      <w:r>
        <w:t>en-gNB</w:t>
      </w:r>
      <w:proofErr w:type="spellEnd"/>
      <w:r>
        <w:t xml:space="preserve">. </w:t>
      </w:r>
    </w:p>
    <w:p w14:paraId="4E052067" w14:textId="77777777" w:rsidR="00422088" w:rsidRDefault="00422088" w:rsidP="00422088">
      <w:pPr>
        <w:rPr>
          <w:lang w:eastAsia="ja-JP"/>
        </w:rPr>
      </w:pPr>
      <w:r>
        <w:t>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MeNB</w:t>
      </w:r>
      <w:proofErr w:type="spellEnd"/>
      <w:r>
        <w:t xml:space="preserve"> shall include </w:t>
      </w:r>
      <w:r>
        <w:rPr>
          <w:lang w:eastAsia="ja-JP"/>
        </w:rPr>
        <w:t>only</w:t>
      </w:r>
      <w:r>
        <w:t xml:space="preserve"> E-RABs</w:t>
      </w:r>
      <w:r>
        <w:rPr>
          <w:lang w:eastAsia="ja-JP"/>
        </w:rPr>
        <w:t xml:space="preserve"> with the following IE in</w:t>
      </w:r>
      <w:r>
        <w:t xml:space="preserve"> </w:t>
      </w:r>
      <w:r>
        <w:rPr>
          <w:i/>
          <w:lang w:eastAsia="ja-JP"/>
        </w:rPr>
        <w:t xml:space="preserve">E-RABs Admitted To Be Modified List </w:t>
      </w:r>
      <w:r>
        <w:rPr>
          <w:lang w:eastAsia="ja-JP"/>
        </w:rPr>
        <w:t>IE:</w:t>
      </w:r>
    </w:p>
    <w:p w14:paraId="35B8F552" w14:textId="77777777" w:rsidR="00422088" w:rsidRDefault="00422088" w:rsidP="004220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i/>
        </w:rPr>
        <w:t xml:space="preserve">Secondary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UL GTP Tunnel Endpoint at PDCP</w:t>
      </w:r>
      <w:r>
        <w:rPr>
          <w:i/>
          <w:lang w:eastAsia="zh-CN"/>
        </w:rPr>
        <w:t xml:space="preserve"> </w:t>
      </w:r>
      <w:r>
        <w:rPr>
          <w:lang w:eastAsia="zh-CN"/>
        </w:rPr>
        <w:t>IE.</w:t>
      </w:r>
    </w:p>
    <w:p w14:paraId="13A825D4" w14:textId="77777777" w:rsidR="00422088" w:rsidRDefault="00422088" w:rsidP="00422088">
      <w:pPr>
        <w:rPr>
          <w:rFonts w:cs="Arial"/>
          <w:lang w:eastAsia="ja-JP"/>
        </w:rPr>
      </w:pPr>
      <w:r>
        <w:t xml:space="preserve">If the </w:t>
      </w:r>
      <w:r>
        <w:rPr>
          <w:i/>
        </w:rPr>
        <w:t>Location Information</w:t>
      </w:r>
      <w:r>
        <w:t xml:space="preserve"> </w:t>
      </w:r>
      <w:r>
        <w:rPr>
          <w:i/>
        </w:rPr>
        <w:t xml:space="preserve">at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</w:t>
      </w:r>
      <w:r>
        <w:t xml:space="preserve">IE is included in the SGNB MODIFICATION REQUIRED, the </w:t>
      </w:r>
      <w:proofErr w:type="spellStart"/>
      <w:r>
        <w:t>MeNB</w:t>
      </w:r>
      <w:proofErr w:type="spellEnd"/>
      <w:r>
        <w:t xml:space="preserve"> shall store the included information so that it may be transferred towards the MME.</w:t>
      </w:r>
    </w:p>
    <w:p w14:paraId="34C00418" w14:textId="77777777" w:rsidR="00422088" w:rsidRDefault="00422088" w:rsidP="00422088">
      <w:pPr>
        <w:outlineLvl w:val="4"/>
        <w:rPr>
          <w:b/>
          <w:lang w:eastAsia="zh-CN"/>
        </w:rPr>
      </w:pPr>
      <w:r>
        <w:rPr>
          <w:b/>
          <w:lang w:eastAsia="zh-CN"/>
        </w:rPr>
        <w:t xml:space="preserve">Interaction with the </w:t>
      </w:r>
      <w:proofErr w:type="spellStart"/>
      <w:r>
        <w:rPr>
          <w:b/>
          <w:lang w:eastAsia="zh-CN"/>
        </w:rPr>
        <w:t>MeNB</w:t>
      </w:r>
      <w:proofErr w:type="spellEnd"/>
      <w:r>
        <w:rPr>
          <w:b/>
          <w:lang w:eastAsia="zh-CN"/>
        </w:rPr>
        <w:t xml:space="preserve"> initiated </w:t>
      </w:r>
      <w:proofErr w:type="spellStart"/>
      <w:r>
        <w:rPr>
          <w:b/>
          <w:lang w:eastAsia="zh-CN"/>
        </w:rPr>
        <w:t>SgNB</w:t>
      </w:r>
      <w:proofErr w:type="spellEnd"/>
      <w:r>
        <w:rPr>
          <w:b/>
          <w:lang w:eastAsia="zh-CN"/>
        </w:rPr>
        <w:t xml:space="preserve"> Modification Preparation procedure:</w:t>
      </w:r>
    </w:p>
    <w:p w14:paraId="4569CA89" w14:textId="77777777" w:rsidR="00422088" w:rsidRDefault="00422088" w:rsidP="00422088">
      <w:pPr>
        <w:rPr>
          <w:lang w:eastAsia="zh-CN"/>
        </w:rPr>
      </w:pPr>
      <w:r>
        <w:rPr>
          <w:lang w:eastAsia="zh-CN"/>
        </w:rPr>
        <w:t xml:space="preserve">If applicable, as specified in TS 37.340 [32],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 xml:space="preserve"> may receive, after having initiated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initiated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Modification procedure, the SGNB MODIFICATION REQUEST message including </w:t>
      </w:r>
      <w:r>
        <w:t xml:space="preserve">the </w:t>
      </w:r>
      <w:r>
        <w:rPr>
          <w:i/>
        </w:rPr>
        <w:t xml:space="preserve">DL Forwarding GTP Tunnel Endpoint </w:t>
      </w:r>
      <w:r>
        <w:t xml:space="preserve">IE and the </w:t>
      </w:r>
      <w:r>
        <w:rPr>
          <w:i/>
        </w:rPr>
        <w:t>UL Forwarding GTP Tunnel Endpoint</w:t>
      </w:r>
      <w:r>
        <w:t xml:space="preserve"> IE within the </w:t>
      </w:r>
      <w:r>
        <w:rPr>
          <w:i/>
        </w:rPr>
        <w:t>E-RABs To Be Released List</w:t>
      </w:r>
      <w:r>
        <w:t xml:space="preserve"> IE.</w:t>
      </w:r>
    </w:p>
    <w:p w14:paraId="068BBDFE" w14:textId="77777777" w:rsidR="00422088" w:rsidRDefault="00422088" w:rsidP="00422088">
      <w:pPr>
        <w:rPr>
          <w:lang w:eastAsia="ko-KR"/>
        </w:rPr>
      </w:pPr>
      <w:r>
        <w:rPr>
          <w:lang w:eastAsia="zh-CN"/>
        </w:rPr>
        <w:t xml:space="preserve">If applicable, as specified in TS 37.340 [32], the </w:t>
      </w:r>
      <w:proofErr w:type="spellStart"/>
      <w:r>
        <w:rPr>
          <w:rFonts w:eastAsia="Geneva"/>
          <w:lang w:eastAsia="zh-CN"/>
        </w:rPr>
        <w:t>en-gNB</w:t>
      </w:r>
      <w:proofErr w:type="spellEnd"/>
      <w:r>
        <w:rPr>
          <w:lang w:eastAsia="zh-CN"/>
        </w:rPr>
        <w:t xml:space="preserve"> may receive, after having initiated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initiated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Modification procedure, the SGNB MODIFICATION REQUEST message including </w:t>
      </w:r>
      <w:r>
        <w:t xml:space="preserve">the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Security Key</w:t>
      </w:r>
      <w:r>
        <w:t xml:space="preserve"> IE within the </w:t>
      </w:r>
      <w:r>
        <w:rPr>
          <w:i/>
        </w:rPr>
        <w:t>UE Context Information</w:t>
      </w:r>
      <w:r>
        <w:t xml:space="preserve"> IE.</w:t>
      </w:r>
    </w:p>
    <w:p w14:paraId="3A04730B" w14:textId="77777777" w:rsidR="00422088" w:rsidRDefault="00422088" w:rsidP="00422088">
      <w:r>
        <w:t xml:space="preserve">If applicable, as specified in TS 37.340 [32], the </w:t>
      </w:r>
      <w:proofErr w:type="spellStart"/>
      <w:r>
        <w:t>en-gNB</w:t>
      </w:r>
      <w:proofErr w:type="spellEnd"/>
      <w:r>
        <w:t xml:space="preserve"> may receive, after having initiated the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procedure, the SGNB MODIFICATION REQUEST message including the </w:t>
      </w:r>
      <w:proofErr w:type="spellStart"/>
      <w:r>
        <w:rPr>
          <w:i/>
        </w:rPr>
        <w:t>measGapConfig</w:t>
      </w:r>
      <w:proofErr w:type="spellEnd"/>
      <w:r>
        <w:t xml:space="preserve"> IE as defined in TS 38.331 [31] within the </w:t>
      </w:r>
      <w:proofErr w:type="spellStart"/>
      <w:r>
        <w:rPr>
          <w:i/>
        </w:rPr>
        <w:t>MeNB</w:t>
      </w:r>
      <w:proofErr w:type="spellEnd"/>
      <w:r>
        <w:rPr>
          <w:i/>
        </w:rPr>
        <w:t xml:space="preserve"> to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Container</w:t>
      </w:r>
      <w:r>
        <w:t xml:space="preserve"> IE.</w:t>
      </w:r>
    </w:p>
    <w:p w14:paraId="57BE488F" w14:textId="77777777" w:rsidR="00422088" w:rsidRDefault="00422088" w:rsidP="00422088">
      <w:pPr>
        <w:rPr>
          <w:lang w:eastAsia="zh-CN"/>
        </w:rPr>
      </w:pPr>
      <w:r>
        <w:t xml:space="preserve">The </w:t>
      </w:r>
      <w:proofErr w:type="spellStart"/>
      <w:r>
        <w:t>en-gNB</w:t>
      </w:r>
      <w:proofErr w:type="spellEnd"/>
      <w:r>
        <w:t xml:space="preserve"> may receive, after having initiated the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 including the </w:t>
      </w:r>
      <w:r>
        <w:rPr>
          <w:i/>
        </w:rPr>
        <w:t xml:space="preserve">New DRB ID Request </w:t>
      </w:r>
      <w:r>
        <w:t xml:space="preserve">IE for an SN terminated bearer within the </w:t>
      </w:r>
      <w:r>
        <w:rPr>
          <w:i/>
        </w:rPr>
        <w:t xml:space="preserve">E-RABs To Be Modified List </w:t>
      </w:r>
      <w:r>
        <w:t xml:space="preserve">IE, the SGNB MODIFICATION REQUEST message to release and add the same bearer with a new DRB ID or with the same DRB ID but together </w:t>
      </w:r>
      <w:r>
        <w:rPr>
          <w:lang w:eastAsia="zh-CN"/>
        </w:rPr>
        <w:t xml:space="preserve">with </w:t>
      </w:r>
      <w:r>
        <w:t xml:space="preserve">the </w:t>
      </w:r>
      <w:proofErr w:type="spellStart"/>
      <w:r>
        <w:rPr>
          <w:i/>
        </w:rPr>
        <w:t>SgNB</w:t>
      </w:r>
      <w:proofErr w:type="spellEnd"/>
      <w:r>
        <w:rPr>
          <w:i/>
        </w:rPr>
        <w:t xml:space="preserve"> Security Key</w:t>
      </w:r>
      <w:r>
        <w:t xml:space="preserve"> IE within the </w:t>
      </w:r>
      <w:r>
        <w:rPr>
          <w:i/>
        </w:rPr>
        <w:t>UE Context Information</w:t>
      </w:r>
      <w:r>
        <w:t xml:space="preserve"> IE.</w:t>
      </w:r>
      <w:r>
        <w:rPr>
          <w:lang w:eastAsia="zh-CN"/>
        </w:rPr>
        <w:t xml:space="preserve"> </w:t>
      </w:r>
    </w:p>
    <w:p w14:paraId="39F26E71" w14:textId="77777777" w:rsidR="00422088" w:rsidRDefault="00422088" w:rsidP="00422088">
      <w:pPr>
        <w:rPr>
          <w:lang w:eastAsia="ko-KR"/>
        </w:rPr>
      </w:pPr>
      <w:r>
        <w:t xml:space="preserve">The </w:t>
      </w:r>
      <w:proofErr w:type="spellStart"/>
      <w:r>
        <w:t>en-gNB</w:t>
      </w:r>
      <w:proofErr w:type="spellEnd"/>
      <w:r>
        <w:t xml:space="preserve"> may receive, after having initiated the </w:t>
      </w:r>
      <w:proofErr w:type="spellStart"/>
      <w:r>
        <w:t>SgNB</w:t>
      </w:r>
      <w:proofErr w:type="spellEnd"/>
      <w:r>
        <w:t xml:space="preserve"> initiated </w:t>
      </w:r>
      <w:proofErr w:type="spellStart"/>
      <w:r>
        <w:t>SgNB</w:t>
      </w:r>
      <w:proofErr w:type="spellEnd"/>
      <w:r>
        <w:t xml:space="preserve"> modification procedure, the SGNB MODIFICATION REQUEST message including the</w:t>
      </w:r>
      <w:r>
        <w:rPr>
          <w:i/>
        </w:rPr>
        <w:t xml:space="preserve"> SN triggered </w:t>
      </w:r>
      <w:r>
        <w:t>IE.</w:t>
      </w:r>
    </w:p>
    <w:p w14:paraId="170DF3D8" w14:textId="77777777" w:rsidR="00422088" w:rsidRPr="00422088" w:rsidRDefault="00422088" w:rsidP="00605F21">
      <w:pPr>
        <w:pStyle w:val="PL"/>
        <w:rPr>
          <w:snapToGrid w:val="0"/>
        </w:rPr>
      </w:pPr>
    </w:p>
    <w:sectPr w:rsidR="00422088" w:rsidRPr="00422088" w:rsidSect="00513F5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DD79" w16cex:dateUtc="2021-05-25T18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949D04" w16cid:durableId="2457DD7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32F18" w14:textId="77777777" w:rsidR="000673B1" w:rsidRDefault="000673B1">
      <w:r>
        <w:separator/>
      </w:r>
    </w:p>
  </w:endnote>
  <w:endnote w:type="continuationSeparator" w:id="0">
    <w:p w14:paraId="5355FF8D" w14:textId="77777777" w:rsidR="000673B1" w:rsidRDefault="00067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56C32" w14:textId="77777777" w:rsidR="00BE178C" w:rsidRDefault="00BE178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EF647" w14:textId="77777777" w:rsidR="00BE178C" w:rsidRDefault="00BE178C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DAEC8" w14:textId="77777777" w:rsidR="00BE178C" w:rsidRDefault="00BE178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8761A" w14:textId="77777777" w:rsidR="000673B1" w:rsidRDefault="000673B1">
      <w:r>
        <w:separator/>
      </w:r>
    </w:p>
  </w:footnote>
  <w:footnote w:type="continuationSeparator" w:id="0">
    <w:p w14:paraId="1881E406" w14:textId="77777777" w:rsidR="000673B1" w:rsidRDefault="00067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C67BC" w:rsidRDefault="003C67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B16D4" w14:textId="77777777" w:rsidR="00BE178C" w:rsidRDefault="00BE17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77F01" w14:textId="77777777" w:rsidR="00BE178C" w:rsidRDefault="00BE178C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479B5" w14:textId="77777777" w:rsidR="00004139" w:rsidRDefault="00004139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910F5" w14:textId="77777777" w:rsidR="00004139" w:rsidRDefault="00004139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CA166" w14:textId="77777777" w:rsidR="00004139" w:rsidRDefault="0000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6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2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4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5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7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8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5" w15:restartNumberingAfterBreak="0">
    <w:nsid w:val="57F800E9"/>
    <w:multiLevelType w:val="hybridMultilevel"/>
    <w:tmpl w:val="3B48C6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2C2E6C4">
      <w:start w:val="1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6A1F42"/>
    <w:multiLevelType w:val="hybridMultilevel"/>
    <w:tmpl w:val="9BFA4376"/>
    <w:lvl w:ilvl="0" w:tplc="E2C2E6C4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0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8"/>
  </w:num>
  <w:num w:numId="6">
    <w:abstractNumId w:val="27"/>
  </w:num>
  <w:num w:numId="7">
    <w:abstractNumId w:val="3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4"/>
  </w:num>
  <w:num w:numId="16">
    <w:abstractNumId w:val="24"/>
  </w:num>
  <w:num w:numId="17">
    <w:abstractNumId w:val="31"/>
  </w:num>
  <w:num w:numId="18">
    <w:abstractNumId w:val="43"/>
  </w:num>
  <w:num w:numId="19">
    <w:abstractNumId w:val="32"/>
  </w:num>
  <w:num w:numId="20">
    <w:abstractNumId w:val="30"/>
  </w:num>
  <w:num w:numId="21">
    <w:abstractNumId w:val="40"/>
  </w:num>
  <w:num w:numId="22">
    <w:abstractNumId w:val="36"/>
  </w:num>
  <w:num w:numId="23">
    <w:abstractNumId w:val="29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25"/>
  </w:num>
  <w:num w:numId="29">
    <w:abstractNumId w:val="12"/>
  </w:num>
  <w:num w:numId="30">
    <w:abstractNumId w:val="20"/>
  </w:num>
  <w:num w:numId="31">
    <w:abstractNumId w:val="21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42"/>
  </w:num>
  <w:num w:numId="34">
    <w:abstractNumId w:val="22"/>
  </w:num>
  <w:num w:numId="35">
    <w:abstractNumId w:val="34"/>
  </w:num>
  <w:num w:numId="36">
    <w:abstractNumId w:val="15"/>
  </w:num>
  <w:num w:numId="37">
    <w:abstractNumId w:val="26"/>
  </w:num>
  <w:num w:numId="38">
    <w:abstractNumId w:val="16"/>
  </w:num>
  <w:num w:numId="39">
    <w:abstractNumId w:val="23"/>
  </w:num>
  <w:num w:numId="40">
    <w:abstractNumId w:val="19"/>
  </w:num>
  <w:num w:numId="41">
    <w:abstractNumId w:val="28"/>
  </w:num>
  <w:num w:numId="42">
    <w:abstractNumId w:val="35"/>
  </w:num>
  <w:num w:numId="43">
    <w:abstractNumId w:val="13"/>
  </w:num>
  <w:num w:numId="44">
    <w:abstractNumId w:val="41"/>
  </w:num>
  <w:num w:numId="45">
    <w:abstractNumId w:val="33"/>
  </w:num>
  <w:num w:numId="4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E8"/>
    <w:rsid w:val="00004139"/>
    <w:rsid w:val="0000562F"/>
    <w:rsid w:val="00011935"/>
    <w:rsid w:val="00021886"/>
    <w:rsid w:val="00022E4A"/>
    <w:rsid w:val="00023240"/>
    <w:rsid w:val="00065CB6"/>
    <w:rsid w:val="000673B1"/>
    <w:rsid w:val="00085850"/>
    <w:rsid w:val="000963AB"/>
    <w:rsid w:val="000A3614"/>
    <w:rsid w:val="000A6394"/>
    <w:rsid w:val="000B747F"/>
    <w:rsid w:val="000B7FED"/>
    <w:rsid w:val="000C038A"/>
    <w:rsid w:val="000C6598"/>
    <w:rsid w:val="000D44B3"/>
    <w:rsid w:val="000F0209"/>
    <w:rsid w:val="000F5410"/>
    <w:rsid w:val="001371E6"/>
    <w:rsid w:val="00145D43"/>
    <w:rsid w:val="001523A8"/>
    <w:rsid w:val="00190D0D"/>
    <w:rsid w:val="00192C46"/>
    <w:rsid w:val="001A08B3"/>
    <w:rsid w:val="001A7B60"/>
    <w:rsid w:val="001B52F0"/>
    <w:rsid w:val="001B61A9"/>
    <w:rsid w:val="001B7A65"/>
    <w:rsid w:val="001C41A2"/>
    <w:rsid w:val="001C49F9"/>
    <w:rsid w:val="001C63EB"/>
    <w:rsid w:val="001D2751"/>
    <w:rsid w:val="001E41F3"/>
    <w:rsid w:val="001E64FE"/>
    <w:rsid w:val="002025CA"/>
    <w:rsid w:val="00205C82"/>
    <w:rsid w:val="002155EE"/>
    <w:rsid w:val="0023115C"/>
    <w:rsid w:val="0024530C"/>
    <w:rsid w:val="002460A6"/>
    <w:rsid w:val="0026004D"/>
    <w:rsid w:val="002640DD"/>
    <w:rsid w:val="002645DD"/>
    <w:rsid w:val="00270122"/>
    <w:rsid w:val="00275D12"/>
    <w:rsid w:val="00277968"/>
    <w:rsid w:val="00283A21"/>
    <w:rsid w:val="00284FEB"/>
    <w:rsid w:val="002860C4"/>
    <w:rsid w:val="00292303"/>
    <w:rsid w:val="002A4138"/>
    <w:rsid w:val="002B1497"/>
    <w:rsid w:val="002B5741"/>
    <w:rsid w:val="002C0CA6"/>
    <w:rsid w:val="002E472E"/>
    <w:rsid w:val="0030486B"/>
    <w:rsid w:val="00305409"/>
    <w:rsid w:val="00307A0F"/>
    <w:rsid w:val="00323DAD"/>
    <w:rsid w:val="0033276A"/>
    <w:rsid w:val="00335CBD"/>
    <w:rsid w:val="00341810"/>
    <w:rsid w:val="00347A69"/>
    <w:rsid w:val="00354392"/>
    <w:rsid w:val="003602E2"/>
    <w:rsid w:val="003609EF"/>
    <w:rsid w:val="0036231A"/>
    <w:rsid w:val="00366B39"/>
    <w:rsid w:val="00374DD4"/>
    <w:rsid w:val="00380F28"/>
    <w:rsid w:val="003A0E86"/>
    <w:rsid w:val="003C67BC"/>
    <w:rsid w:val="003D1B14"/>
    <w:rsid w:val="003D7C88"/>
    <w:rsid w:val="003E1A36"/>
    <w:rsid w:val="003E78B5"/>
    <w:rsid w:val="00400D14"/>
    <w:rsid w:val="00410371"/>
    <w:rsid w:val="00412710"/>
    <w:rsid w:val="004212D6"/>
    <w:rsid w:val="00422088"/>
    <w:rsid w:val="004242F1"/>
    <w:rsid w:val="00432A4A"/>
    <w:rsid w:val="004357B8"/>
    <w:rsid w:val="00457409"/>
    <w:rsid w:val="00483859"/>
    <w:rsid w:val="0048772D"/>
    <w:rsid w:val="004A4745"/>
    <w:rsid w:val="004B4E79"/>
    <w:rsid w:val="004B75B7"/>
    <w:rsid w:val="004C1DD4"/>
    <w:rsid w:val="004D265E"/>
    <w:rsid w:val="004E0211"/>
    <w:rsid w:val="004E484E"/>
    <w:rsid w:val="00513F58"/>
    <w:rsid w:val="0051580D"/>
    <w:rsid w:val="00516709"/>
    <w:rsid w:val="0052123D"/>
    <w:rsid w:val="005257F2"/>
    <w:rsid w:val="00532CFE"/>
    <w:rsid w:val="00547111"/>
    <w:rsid w:val="005515B5"/>
    <w:rsid w:val="00576E0E"/>
    <w:rsid w:val="00591E52"/>
    <w:rsid w:val="00592D74"/>
    <w:rsid w:val="0059411F"/>
    <w:rsid w:val="005E2C44"/>
    <w:rsid w:val="00605E64"/>
    <w:rsid w:val="00605F21"/>
    <w:rsid w:val="00621188"/>
    <w:rsid w:val="00624B0C"/>
    <w:rsid w:val="006257ED"/>
    <w:rsid w:val="0062644F"/>
    <w:rsid w:val="00634D4C"/>
    <w:rsid w:val="00654A9B"/>
    <w:rsid w:val="006624E3"/>
    <w:rsid w:val="00664747"/>
    <w:rsid w:val="00665C47"/>
    <w:rsid w:val="00673C07"/>
    <w:rsid w:val="0068494E"/>
    <w:rsid w:val="0069079D"/>
    <w:rsid w:val="006942A8"/>
    <w:rsid w:val="00695808"/>
    <w:rsid w:val="006B46FB"/>
    <w:rsid w:val="006C25F0"/>
    <w:rsid w:val="006D6A58"/>
    <w:rsid w:val="006E21FB"/>
    <w:rsid w:val="006F1118"/>
    <w:rsid w:val="006F6ED6"/>
    <w:rsid w:val="00743A26"/>
    <w:rsid w:val="00781CBA"/>
    <w:rsid w:val="007912D6"/>
    <w:rsid w:val="00792342"/>
    <w:rsid w:val="007954D4"/>
    <w:rsid w:val="007977A8"/>
    <w:rsid w:val="007A781A"/>
    <w:rsid w:val="007B3B94"/>
    <w:rsid w:val="007B512A"/>
    <w:rsid w:val="007B79A3"/>
    <w:rsid w:val="007C08F6"/>
    <w:rsid w:val="007C2097"/>
    <w:rsid w:val="007C5595"/>
    <w:rsid w:val="007D6A07"/>
    <w:rsid w:val="007F7259"/>
    <w:rsid w:val="00801ECE"/>
    <w:rsid w:val="008040A8"/>
    <w:rsid w:val="008270DE"/>
    <w:rsid w:val="008279FA"/>
    <w:rsid w:val="0083434D"/>
    <w:rsid w:val="00845BD6"/>
    <w:rsid w:val="00860F2C"/>
    <w:rsid w:val="008626E7"/>
    <w:rsid w:val="00870EE7"/>
    <w:rsid w:val="00885462"/>
    <w:rsid w:val="008863B9"/>
    <w:rsid w:val="008A226F"/>
    <w:rsid w:val="008A45A6"/>
    <w:rsid w:val="008B7E98"/>
    <w:rsid w:val="008C3531"/>
    <w:rsid w:val="008D77D0"/>
    <w:rsid w:val="008F3789"/>
    <w:rsid w:val="008F686C"/>
    <w:rsid w:val="008F6C39"/>
    <w:rsid w:val="00900C95"/>
    <w:rsid w:val="0090492E"/>
    <w:rsid w:val="00905254"/>
    <w:rsid w:val="00905F89"/>
    <w:rsid w:val="00911C09"/>
    <w:rsid w:val="00913015"/>
    <w:rsid w:val="009148DE"/>
    <w:rsid w:val="00930239"/>
    <w:rsid w:val="0093582E"/>
    <w:rsid w:val="00941E30"/>
    <w:rsid w:val="00942A6B"/>
    <w:rsid w:val="00945E40"/>
    <w:rsid w:val="009473DF"/>
    <w:rsid w:val="009652CD"/>
    <w:rsid w:val="009777D9"/>
    <w:rsid w:val="0099122D"/>
    <w:rsid w:val="00991B88"/>
    <w:rsid w:val="009A5753"/>
    <w:rsid w:val="009A579D"/>
    <w:rsid w:val="009C7113"/>
    <w:rsid w:val="009D2EC0"/>
    <w:rsid w:val="009D3793"/>
    <w:rsid w:val="009E3297"/>
    <w:rsid w:val="009F3ECC"/>
    <w:rsid w:val="009F4957"/>
    <w:rsid w:val="009F734F"/>
    <w:rsid w:val="00A01E31"/>
    <w:rsid w:val="00A12141"/>
    <w:rsid w:val="00A14D23"/>
    <w:rsid w:val="00A17B34"/>
    <w:rsid w:val="00A246B6"/>
    <w:rsid w:val="00A3373C"/>
    <w:rsid w:val="00A47E70"/>
    <w:rsid w:val="00A50CF0"/>
    <w:rsid w:val="00A557A3"/>
    <w:rsid w:val="00A56E96"/>
    <w:rsid w:val="00A67BCB"/>
    <w:rsid w:val="00A7671C"/>
    <w:rsid w:val="00A92CA9"/>
    <w:rsid w:val="00AA2CBC"/>
    <w:rsid w:val="00AA3502"/>
    <w:rsid w:val="00AA5CA8"/>
    <w:rsid w:val="00AC5820"/>
    <w:rsid w:val="00AD1CD8"/>
    <w:rsid w:val="00AE2A09"/>
    <w:rsid w:val="00AF7653"/>
    <w:rsid w:val="00B258BB"/>
    <w:rsid w:val="00B654A2"/>
    <w:rsid w:val="00B67B97"/>
    <w:rsid w:val="00B85122"/>
    <w:rsid w:val="00B968C8"/>
    <w:rsid w:val="00BA3EC5"/>
    <w:rsid w:val="00BA4729"/>
    <w:rsid w:val="00BA51D9"/>
    <w:rsid w:val="00BB5DFC"/>
    <w:rsid w:val="00BC5970"/>
    <w:rsid w:val="00BD060B"/>
    <w:rsid w:val="00BD279D"/>
    <w:rsid w:val="00BD484D"/>
    <w:rsid w:val="00BD6BB8"/>
    <w:rsid w:val="00BE178C"/>
    <w:rsid w:val="00C0140F"/>
    <w:rsid w:val="00C1329D"/>
    <w:rsid w:val="00C37625"/>
    <w:rsid w:val="00C64BAD"/>
    <w:rsid w:val="00C66BA2"/>
    <w:rsid w:val="00C95985"/>
    <w:rsid w:val="00CA2596"/>
    <w:rsid w:val="00CC0A7D"/>
    <w:rsid w:val="00CC5026"/>
    <w:rsid w:val="00CC68D0"/>
    <w:rsid w:val="00D00E2B"/>
    <w:rsid w:val="00D03F9A"/>
    <w:rsid w:val="00D06D51"/>
    <w:rsid w:val="00D208F8"/>
    <w:rsid w:val="00D24991"/>
    <w:rsid w:val="00D364D0"/>
    <w:rsid w:val="00D367BA"/>
    <w:rsid w:val="00D40F2F"/>
    <w:rsid w:val="00D50255"/>
    <w:rsid w:val="00D66520"/>
    <w:rsid w:val="00D70BC1"/>
    <w:rsid w:val="00D83B25"/>
    <w:rsid w:val="00D9189C"/>
    <w:rsid w:val="00D919DC"/>
    <w:rsid w:val="00D9670F"/>
    <w:rsid w:val="00DC5DE1"/>
    <w:rsid w:val="00DD3BE7"/>
    <w:rsid w:val="00DD6BAF"/>
    <w:rsid w:val="00DE0657"/>
    <w:rsid w:val="00DE34CF"/>
    <w:rsid w:val="00DF1282"/>
    <w:rsid w:val="00DF77F7"/>
    <w:rsid w:val="00E13F3D"/>
    <w:rsid w:val="00E31153"/>
    <w:rsid w:val="00E345E7"/>
    <w:rsid w:val="00E34898"/>
    <w:rsid w:val="00E35940"/>
    <w:rsid w:val="00E36AC5"/>
    <w:rsid w:val="00E64436"/>
    <w:rsid w:val="00E870C0"/>
    <w:rsid w:val="00E9189E"/>
    <w:rsid w:val="00E91CC6"/>
    <w:rsid w:val="00EA6C56"/>
    <w:rsid w:val="00EB09B7"/>
    <w:rsid w:val="00ED052C"/>
    <w:rsid w:val="00ED5834"/>
    <w:rsid w:val="00EE4AB3"/>
    <w:rsid w:val="00EE7D7C"/>
    <w:rsid w:val="00F03BF6"/>
    <w:rsid w:val="00F25D98"/>
    <w:rsid w:val="00F27760"/>
    <w:rsid w:val="00F300FB"/>
    <w:rsid w:val="00F3235A"/>
    <w:rsid w:val="00F464D6"/>
    <w:rsid w:val="00F65835"/>
    <w:rsid w:val="00F70FD3"/>
    <w:rsid w:val="00F7473A"/>
    <w:rsid w:val="00F963D7"/>
    <w:rsid w:val="00FA0981"/>
    <w:rsid w:val="00FB3CEB"/>
    <w:rsid w:val="00FB6386"/>
    <w:rsid w:val="00FD69D7"/>
    <w:rsid w:val="00FE107C"/>
    <w:rsid w:val="00FF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0015E8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0015E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0015E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8">
    <w:name w:val="脚注文字列 (文字)"/>
    <w:link w:val="a7"/>
    <w:rsid w:val="000015E8"/>
    <w:rPr>
      <w:rFonts w:ascii="Times New Roman" w:hAnsi="Times New Roman"/>
      <w:sz w:val="16"/>
      <w:lang w:val="en-GB" w:eastAsia="en-US"/>
    </w:rPr>
  </w:style>
  <w:style w:type="character" w:customStyle="1" w:styleId="af0">
    <w:name w:val="コメント文字列 (文字)"/>
    <w:link w:val="af"/>
    <w:qFormat/>
    <w:rsid w:val="000015E8"/>
    <w:rPr>
      <w:rFonts w:ascii="Times New Roman" w:hAnsi="Times New Roman"/>
      <w:lang w:val="en-GB" w:eastAsia="en-US"/>
    </w:rPr>
  </w:style>
  <w:style w:type="character" w:customStyle="1" w:styleId="af3">
    <w:name w:val="吹き出し (文字)"/>
    <w:link w:val="af2"/>
    <w:rsid w:val="000015E8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link w:val="af4"/>
    <w:rsid w:val="000015E8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link w:val="af6"/>
    <w:rsid w:val="000015E8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0015E8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0015E8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0015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015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015E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15E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0015E8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qFormat/>
    <w:rsid w:val="000015E8"/>
    <w:rPr>
      <w:rFonts w:ascii="Arial" w:eastAsia="SimSun" w:hAnsi="Arial"/>
      <w:sz w:val="18"/>
      <w:lang w:val="en-GB" w:eastAsia="en-US" w:bidi="ar-SA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0015E8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,4 cm"/>
    <w:basedOn w:val="TAL"/>
    <w:rsid w:val="000015E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0015E8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8">
    <w:name w:val="Revision"/>
    <w:hidden/>
    <w:uiPriority w:val="99"/>
    <w:semiHidden/>
    <w:rsid w:val="000015E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0015E8"/>
    <w:rPr>
      <w:rFonts w:ascii="Arial" w:hAnsi="Arial"/>
      <w:b/>
      <w:lang w:eastAsia="en-US"/>
    </w:rPr>
  </w:style>
  <w:style w:type="character" w:customStyle="1" w:styleId="af9">
    <w:name w:val="首标题"/>
    <w:rsid w:val="000015E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0015E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0015E8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0015E8"/>
  </w:style>
  <w:style w:type="character" w:styleId="afa">
    <w:name w:val="Emphasis"/>
    <w:qFormat/>
    <w:rsid w:val="000015E8"/>
    <w:rPr>
      <w:i/>
      <w:iCs/>
    </w:rPr>
  </w:style>
  <w:style w:type="paragraph" w:customStyle="1" w:styleId="Standard1">
    <w:name w:val="Standard1"/>
    <w:basedOn w:val="a"/>
    <w:link w:val="StandardZchn"/>
    <w:rsid w:val="000015E8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0015E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0015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afb">
    <w:name w:val="Body Text"/>
    <w:basedOn w:val="a"/>
    <w:link w:val="afc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afc">
    <w:name w:val="本文 (文字)"/>
    <w:basedOn w:val="a0"/>
    <w:link w:val="afb"/>
    <w:rsid w:val="000015E8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a"/>
    <w:rsid w:val="000015E8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2"/>
    <w:rsid w:val="000015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afd">
    <w:name w:val="Table Grid"/>
    <w:basedOn w:val="a1"/>
    <w:rsid w:val="000015E8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0015E8"/>
  </w:style>
  <w:style w:type="paragraph" w:customStyle="1" w:styleId="StyleTALLeft075cm">
    <w:name w:val="Style TAL + Left:  075 cm"/>
    <w:basedOn w:val="TAL"/>
    <w:rsid w:val="000015E8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015E8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0015E8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0015E8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0015E8"/>
    <w:pPr>
      <w:ind w:left="851"/>
    </w:pPr>
    <w:rPr>
      <w:rFonts w:eastAsia="Arial"/>
    </w:rPr>
  </w:style>
  <w:style w:type="character" w:customStyle="1" w:styleId="B1Zchn">
    <w:name w:val="B1 Zchn"/>
    <w:locked/>
    <w:rsid w:val="000015E8"/>
    <w:rPr>
      <w:lang w:val="en-GB" w:eastAsia="en-US" w:bidi="ar-SA"/>
    </w:rPr>
  </w:style>
  <w:style w:type="character" w:customStyle="1" w:styleId="TAHCar">
    <w:name w:val="TAH Car"/>
    <w:rsid w:val="000015E8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015E8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e">
    <w:name w:val="index heading"/>
    <w:basedOn w:val="a"/>
    <w:next w:val="a"/>
    <w:rsid w:val="000015E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0015E8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0015E8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0015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0015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0015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0015E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f">
    <w:name w:val="caption"/>
    <w:aliases w:val="cap"/>
    <w:basedOn w:val="a"/>
    <w:next w:val="a"/>
    <w:qFormat/>
    <w:rsid w:val="000015E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aff0">
    <w:name w:val="Plain Text"/>
    <w:basedOn w:val="a"/>
    <w:link w:val="aff1"/>
    <w:uiPriority w:val="99"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aff1">
    <w:name w:val="書式なし (文字)"/>
    <w:basedOn w:val="a0"/>
    <w:link w:val="aff0"/>
    <w:uiPriority w:val="99"/>
    <w:rsid w:val="000015E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0015E8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f2">
    <w:name w:val="Body Text Indent"/>
    <w:basedOn w:val="a"/>
    <w:link w:val="aff3"/>
    <w:rsid w:val="000015E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aff3">
    <w:name w:val="本文インデント (文字)"/>
    <w:basedOn w:val="a0"/>
    <w:link w:val="aff2"/>
    <w:rsid w:val="000015E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0015E8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f"/>
    <w:next w:val="af"/>
    <w:semiHidden/>
    <w:rsid w:val="000015E8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015E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015E8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015E8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015E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015E8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0015E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015E8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21">
    <w:name w:val="見出し 2 (文字)"/>
    <w:aliases w:val="Head2A (文字),2 (文字),H2 (文字),UNDERRUBRIK 1-2 (文字),h2 (文字),DO NOT USE_h2 (文字),h21 (文字),H21 (文字),Head 2 (文字),l2 (文字),TitreProp (文字),Header 2 (文字),ITT t2 (文字),PA Major Section (文字),Livello 2 (文字),R2 (文字),Heading 2 Hidden (文字),Head1 (文字),I2 (文字)"/>
    <w:link w:val="20"/>
    <w:rsid w:val="000015E8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015E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015E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015E8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015E8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0015E8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015E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015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015E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f4">
    <w:name w:val="Strong"/>
    <w:qFormat/>
    <w:rsid w:val="000015E8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015E8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015E8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015E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015E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0015E8"/>
    <w:rPr>
      <w:rFonts w:ascii="Arial" w:hAnsi="Arial"/>
      <w:lang w:val="en-GB" w:eastAsia="en-US"/>
    </w:rPr>
  </w:style>
  <w:style w:type="paragraph" w:customStyle="1" w:styleId="p1">
    <w:name w:val="p1"/>
    <w:basedOn w:val="a"/>
    <w:rsid w:val="000015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0015E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015E8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015E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rsid w:val="000015E8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0015E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aff5">
    <w:name w:val="List Paragraph"/>
    <w:basedOn w:val="a"/>
    <w:uiPriority w:val="34"/>
    <w:qFormat/>
    <w:rsid w:val="000015E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a2"/>
    <w:uiPriority w:val="99"/>
    <w:semiHidden/>
    <w:unhideWhenUsed/>
    <w:rsid w:val="000015E8"/>
  </w:style>
  <w:style w:type="table" w:customStyle="1" w:styleId="TableGrid1">
    <w:name w:val="Table Grid1"/>
    <w:basedOn w:val="a1"/>
    <w:next w:val="afd"/>
    <w:rsid w:val="000015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015E8"/>
  </w:style>
  <w:style w:type="table" w:customStyle="1" w:styleId="TableGrid2">
    <w:name w:val="Table Grid2"/>
    <w:basedOn w:val="a1"/>
    <w:next w:val="afd"/>
    <w:rsid w:val="000015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015E8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015E8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015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015E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015E8"/>
    <w:rPr>
      <w:rFonts w:cs="Arial"/>
      <w:lang w:val="en-GB"/>
    </w:rPr>
  </w:style>
  <w:style w:type="character" w:customStyle="1" w:styleId="TFChar1">
    <w:name w:val="TF Char1"/>
    <w:link w:val="TF"/>
    <w:rsid w:val="000015E8"/>
    <w:rPr>
      <w:rFonts w:ascii="Arial" w:hAnsi="Arial"/>
      <w:b/>
      <w:lang w:val="en-GB" w:eastAsia="en-US"/>
    </w:rPr>
  </w:style>
  <w:style w:type="character" w:customStyle="1" w:styleId="TFZchn">
    <w:name w:val="TF Zchn"/>
    <w:rsid w:val="000015E8"/>
    <w:rPr>
      <w:rFonts w:ascii="Arial" w:hAnsi="Arial"/>
      <w:b/>
      <w:lang w:val="en-GB" w:eastAsia="en-US"/>
    </w:rPr>
  </w:style>
  <w:style w:type="character" w:customStyle="1" w:styleId="80">
    <w:name w:val="見出し 8 (文字)"/>
    <w:link w:val="8"/>
    <w:rsid w:val="000015E8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0015E8"/>
    <w:rPr>
      <w:rFonts w:ascii="Times New Roman" w:hAnsi="Times New Roman"/>
      <w:lang w:val="en-GB" w:eastAsia="en-US"/>
    </w:rPr>
  </w:style>
  <w:style w:type="character" w:customStyle="1" w:styleId="60">
    <w:name w:val="見出し 6 (文字)"/>
    <w:link w:val="6"/>
    <w:rsid w:val="008B7E98"/>
    <w:rPr>
      <w:rFonts w:ascii="Arial" w:hAnsi="Arial"/>
      <w:lang w:val="en-GB" w:eastAsia="en-US"/>
    </w:rPr>
  </w:style>
  <w:style w:type="character" w:customStyle="1" w:styleId="ac">
    <w:name w:val="フッター (文字)"/>
    <w:link w:val="ab"/>
    <w:rsid w:val="008B7E98"/>
    <w:rPr>
      <w:rFonts w:ascii="Arial" w:hAnsi="Arial"/>
      <w:b/>
      <w:i/>
      <w:noProof/>
      <w:sz w:val="18"/>
      <w:lang w:val="en-GB" w:eastAsia="en-US"/>
    </w:rPr>
  </w:style>
  <w:style w:type="character" w:customStyle="1" w:styleId="Mention1">
    <w:name w:val="Mention1"/>
    <w:uiPriority w:val="99"/>
    <w:semiHidden/>
    <w:unhideWhenUsed/>
    <w:rsid w:val="008B7E98"/>
    <w:rPr>
      <w:color w:val="2B579A"/>
      <w:shd w:val="clear" w:color="auto" w:fill="E6E6E6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B7E98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aliases w:val="H1 (文字)"/>
    <w:link w:val="1"/>
    <w:rsid w:val="008B7E98"/>
    <w:rPr>
      <w:rFonts w:ascii="Arial" w:hAnsi="Arial"/>
      <w:sz w:val="36"/>
      <w:lang w:val="en-GB" w:eastAsia="en-US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B7E9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rsid w:val="008B7E9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rsid w:val="008B7E98"/>
    <w:rPr>
      <w:rFonts w:ascii="Arial" w:hAnsi="Arial"/>
      <w:lang w:val="en-GB" w:eastAsia="en-US"/>
    </w:rPr>
  </w:style>
  <w:style w:type="paragraph" w:customStyle="1" w:styleId="aff6">
    <w:name w:val="a"/>
    <w:basedOn w:val="CRCoverPage"/>
    <w:rsid w:val="008B7E9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f7">
    <w:name w:val="No Spacing"/>
    <w:uiPriority w:val="99"/>
    <w:qFormat/>
    <w:rsid w:val="004E484E"/>
    <w:rPr>
      <w:rFonts w:ascii="Calibri" w:eastAsia="SimSun" w:hAnsi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__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0355B-257A-452D-8188-8246B408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1314</Words>
  <Characters>7491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2021-10-21T03:56:00Z</dcterms:created>
  <dcterms:modified xsi:type="dcterms:W3CDTF">2021-10-21T03:57:00Z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(3)+dkoG1XqKgLaMIxYk8ism+pxBvCQ+0+WGNB2oGFDCBOvjbmFb//7DQ0dmSVhBBwhruegI1fI
lNdAJI90l1UfPiiMly2cvQlNFWflGpPn0cH3iz2k7vQ9D3RXr//zHQebYNhtJrn1DVWDg/gU
mgtR2pWge69xY3H8NzNgt9I6rDrfZNFvpf475qMbGB4hdXspy5Bemvb3hc2tA1Wz2iRMJWsU
A3+ZzpK4qrzTGCt270</vt:lpwstr>
  </property>
  <property fmtid="{D5CDD505-2E9C-101B-9397-08002B2CF9AE}" pid="22" name="_2015_ms_pID_7253431">
    <vt:lpwstr>f67rEnwFf+e+y7Vhjz51tqDD2I7IePJ0ggWhs3fG0S4u5S+1rVdaOK
e7fc0hv4XZqtrk7U62RIqp2A7nG/EBGYgiLDYUgQBKy/XMBbNBfsVZf0Pb7s79WQZ5gTwx2E
mTJ2Jbpn00VQqzHXoc7sVevt7qWOixSS3M5BqcYLRcRsf2yxSA5+rYp224axSW5xOU57fp2J
+6Jtr21NUsOIAu2ciaFqsNJywl+OWCccW5VN</vt:lpwstr>
  </property>
  <property fmtid="{D5CDD505-2E9C-101B-9397-08002B2CF9AE}" pid="23" name="_2015_ms_pID_7253432">
    <vt:lpwstr>igKM3ehYqpEOTIO84Cl+LuU=</vt:lpwstr>
  </property>
  <property fmtid="{D5CDD505-2E9C-101B-9397-08002B2CF9AE}" pid="24" name="NSCPROP_SA">
    <vt:lpwstr>C:\Users\WW1016~1.WAN\AppData\Local\Temp\BNZ.60ad1648143519d7\R3-211576 R15CR37.340 for SCG release.DOCX</vt:lpwstr>
  </property>
</Properties>
</file>