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E6CA04" w14:textId="1706F3A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654E5">
        <w:rPr>
          <w:b/>
          <w:noProof/>
          <w:sz w:val="24"/>
        </w:rPr>
        <w:fldChar w:fldCharType="begin"/>
      </w:r>
      <w:r w:rsidR="007654E5">
        <w:rPr>
          <w:b/>
          <w:noProof/>
          <w:sz w:val="24"/>
        </w:rPr>
        <w:instrText xml:space="preserve"> DOCPROPERTY  TSG/WGRef  \* MERGEFORMAT </w:instrText>
      </w:r>
      <w:r w:rsidR="007654E5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RAN3</w:t>
      </w:r>
      <w:r w:rsidR="007654E5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654E5">
        <w:rPr>
          <w:b/>
          <w:noProof/>
          <w:sz w:val="24"/>
        </w:rPr>
        <w:fldChar w:fldCharType="begin"/>
      </w:r>
      <w:r w:rsidR="007654E5">
        <w:rPr>
          <w:b/>
          <w:noProof/>
          <w:sz w:val="24"/>
        </w:rPr>
        <w:instrText xml:space="preserve"> DOCPROPERTY  MtgSeq  \* MERGEFORMAT </w:instrText>
      </w:r>
      <w:r w:rsidR="007654E5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</w:t>
      </w:r>
      <w:r w:rsidR="007654E5">
        <w:rPr>
          <w:b/>
          <w:noProof/>
          <w:sz w:val="24"/>
        </w:rPr>
        <w:fldChar w:fldCharType="end"/>
      </w:r>
      <w:r w:rsidR="00B10C23">
        <w:rPr>
          <w:b/>
          <w:noProof/>
          <w:sz w:val="24"/>
        </w:rPr>
        <w:t>1</w:t>
      </w:r>
      <w:r w:rsidR="00B554EB">
        <w:rPr>
          <w:b/>
          <w:noProof/>
          <w:sz w:val="24"/>
        </w:rPr>
        <w:t>4</w:t>
      </w:r>
      <w:r w:rsidR="00D13CC9">
        <w:rPr>
          <w:b/>
          <w:noProof/>
          <w:sz w:val="24"/>
        </w:rPr>
        <w:t>-e</w:t>
      </w:r>
      <w:r w:rsidR="00941E30">
        <w:fldChar w:fldCharType="begin"/>
      </w:r>
      <w:r w:rsidR="00941E30">
        <w:instrText xml:space="preserve"> DOCPROPERTY  MtgTitle  \* MERGEFORMAT </w:instrText>
      </w:r>
      <w:r w:rsidR="00941E30">
        <w:fldChar w:fldCharType="end"/>
      </w:r>
      <w:r>
        <w:rPr>
          <w:b/>
          <w:i/>
          <w:noProof/>
          <w:sz w:val="28"/>
        </w:rPr>
        <w:tab/>
      </w:r>
      <w:r w:rsidR="007654E5">
        <w:rPr>
          <w:b/>
          <w:i/>
          <w:noProof/>
          <w:sz w:val="28"/>
        </w:rPr>
        <w:fldChar w:fldCharType="begin"/>
      </w:r>
      <w:r w:rsidR="007654E5">
        <w:rPr>
          <w:b/>
          <w:i/>
          <w:noProof/>
          <w:sz w:val="28"/>
        </w:rPr>
        <w:instrText xml:space="preserve"> DOCPROPERTY  Tdoc#  \* MERGEFORMAT </w:instrText>
      </w:r>
      <w:r w:rsidR="007654E5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R3-</w:t>
      </w:r>
      <w:r w:rsidR="007654E5">
        <w:rPr>
          <w:b/>
          <w:i/>
          <w:noProof/>
          <w:sz w:val="28"/>
        </w:rPr>
        <w:fldChar w:fldCharType="end"/>
      </w:r>
      <w:r w:rsidR="00086CA6">
        <w:rPr>
          <w:b/>
          <w:i/>
          <w:noProof/>
          <w:sz w:val="28"/>
        </w:rPr>
        <w:t>214923</w:t>
      </w:r>
    </w:p>
    <w:p w14:paraId="53E0F403" w14:textId="152D398C" w:rsidR="001E41F3" w:rsidRDefault="00D13CC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</w:t>
      </w:r>
      <w:r w:rsidR="001E41F3">
        <w:rPr>
          <w:b/>
          <w:noProof/>
          <w:sz w:val="24"/>
        </w:rPr>
        <w:t xml:space="preserve">, </w:t>
      </w:r>
      <w:r w:rsidR="00371D57">
        <w:rPr>
          <w:b/>
          <w:sz w:val="24"/>
          <w:szCs w:val="24"/>
          <w:lang w:eastAsia="zh-CN"/>
        </w:rPr>
        <w:t>Nov 1</w:t>
      </w:r>
      <w:r w:rsidR="00371D57" w:rsidRPr="00434D56">
        <w:rPr>
          <w:b/>
          <w:sz w:val="24"/>
          <w:szCs w:val="24"/>
          <w:vertAlign w:val="superscript"/>
          <w:lang w:eastAsia="zh-CN"/>
        </w:rPr>
        <w:t>st</w:t>
      </w:r>
      <w:r w:rsidR="00371D57">
        <w:rPr>
          <w:b/>
          <w:sz w:val="24"/>
          <w:szCs w:val="24"/>
          <w:lang w:eastAsia="zh-CN"/>
        </w:rPr>
        <w:t xml:space="preserve"> – Nov 11</w:t>
      </w:r>
      <w:r w:rsidR="00371D57" w:rsidRPr="00434D56">
        <w:rPr>
          <w:b/>
          <w:sz w:val="24"/>
          <w:szCs w:val="24"/>
          <w:vertAlign w:val="superscript"/>
          <w:lang w:eastAsia="zh-CN"/>
        </w:rPr>
        <w:t>th</w:t>
      </w:r>
      <w:r w:rsidR="00C9201D" w:rsidRPr="00C9201D">
        <w:rPr>
          <w:b/>
          <w:noProof/>
          <w:sz w:val="24"/>
        </w:rPr>
        <w:t>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91DAC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FDFAF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0878DB6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83DB1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5ADCE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867E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87418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7E3842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E52E69F" w14:textId="72433F0A" w:rsidR="001E41F3" w:rsidRPr="00410371" w:rsidRDefault="007654E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</w:t>
            </w:r>
            <w:r w:rsidR="00367A7D">
              <w:rPr>
                <w:b/>
                <w:noProof/>
                <w:sz w:val="28"/>
              </w:rPr>
              <w:t>6</w:t>
            </w:r>
            <w:r w:rsidR="00E13F3D" w:rsidRPr="00410371">
              <w:rPr>
                <w:b/>
                <w:noProof/>
                <w:sz w:val="28"/>
              </w:rPr>
              <w:t>.423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D66632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BF71068" w14:textId="6A318077" w:rsidR="001E41F3" w:rsidRPr="002203AF" w:rsidRDefault="00EA7A54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EA7A54">
              <w:rPr>
                <w:b/>
                <w:bCs/>
                <w:noProof/>
                <w:sz w:val="28"/>
                <w:szCs w:val="28"/>
              </w:rPr>
              <w:t>1626</w:t>
            </w:r>
          </w:p>
        </w:tc>
        <w:tc>
          <w:tcPr>
            <w:tcW w:w="709" w:type="dxa"/>
          </w:tcPr>
          <w:p w14:paraId="303D510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B596A6E" w14:textId="533F8DDF" w:rsidR="001E41F3" w:rsidRPr="00410371" w:rsidRDefault="00222F8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054DA58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24960C0" w14:textId="56B3C112" w:rsidR="001E41F3" w:rsidRPr="00410371" w:rsidRDefault="007654E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</w:t>
            </w:r>
            <w:r w:rsidR="00616725">
              <w:rPr>
                <w:b/>
                <w:noProof/>
                <w:sz w:val="28"/>
              </w:rPr>
              <w:t>6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360D4C">
              <w:rPr>
                <w:b/>
                <w:noProof/>
                <w:sz w:val="28"/>
              </w:rPr>
              <w:t>7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11661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5BFA4E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E8A99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79A29B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4262D07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55C206B" w14:textId="77777777" w:rsidTr="00547111">
        <w:tc>
          <w:tcPr>
            <w:tcW w:w="9641" w:type="dxa"/>
            <w:gridSpan w:val="9"/>
          </w:tcPr>
          <w:p w14:paraId="203FA9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A547DE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D0B00E6" w14:textId="77777777" w:rsidTr="00A7671C">
        <w:tc>
          <w:tcPr>
            <w:tcW w:w="2835" w:type="dxa"/>
          </w:tcPr>
          <w:p w14:paraId="166F5A1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8DF12E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0E5ABE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6013B7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5285E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0E750E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5165B12" w14:textId="4DA94F19" w:rsidR="00F25D98" w:rsidRDefault="00284D2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5B0962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27C7E6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A2E679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B0F75D0" w14:textId="77777777" w:rsidTr="00547111">
        <w:tc>
          <w:tcPr>
            <w:tcW w:w="9640" w:type="dxa"/>
            <w:gridSpan w:val="11"/>
          </w:tcPr>
          <w:p w14:paraId="31483B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E6D7D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B27769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FD6A61" w14:textId="3655081A" w:rsidR="001E41F3" w:rsidRDefault="006A12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</w:t>
            </w:r>
            <w:r w:rsidR="00BF00A4">
              <w:rPr>
                <w:noProof/>
              </w:rPr>
              <w:t xml:space="preserve">irect data forwarding </w:t>
            </w:r>
            <w:r>
              <w:rPr>
                <w:noProof/>
              </w:rPr>
              <w:t>between SA and NSA</w:t>
            </w:r>
          </w:p>
        </w:tc>
      </w:tr>
      <w:tr w:rsidR="001E41F3" w14:paraId="1C62C0F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F238D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47AF70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2BA3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391E19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88C648" w14:textId="167CC252" w:rsidR="001E41F3" w:rsidRDefault="007654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Qualcomm Incorporated</w:t>
            </w:r>
            <w:r w:rsidR="000108A3">
              <w:rPr>
                <w:noProof/>
              </w:rPr>
              <w:t>, CATT</w:t>
            </w:r>
            <w:r w:rsidR="00E13F3D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</w:tr>
      <w:tr w:rsidR="001E41F3" w14:paraId="60D35C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21D79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5793F1" w14:textId="77777777" w:rsidR="001E41F3" w:rsidRDefault="00941E3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8D31DA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8597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B1B7E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06507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2634A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2BE3373" w14:textId="7CC92B4D" w:rsidR="001E41F3" w:rsidRDefault="00C172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25C87B4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2E04A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741995" w14:textId="567BE1FC" w:rsidR="001E41F3" w:rsidRDefault="007654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</w:t>
            </w:r>
            <w:r w:rsidR="00C52D76">
              <w:rPr>
                <w:noProof/>
              </w:rPr>
              <w:t>2</w:t>
            </w:r>
            <w:r w:rsidR="000521E9">
              <w:rPr>
                <w:noProof/>
              </w:rPr>
              <w:t>1</w:t>
            </w:r>
            <w:r w:rsidR="00D24991">
              <w:rPr>
                <w:noProof/>
              </w:rPr>
              <w:t>-</w:t>
            </w:r>
            <w:r w:rsidR="001B3EE0">
              <w:rPr>
                <w:noProof/>
              </w:rPr>
              <w:t>10</w:t>
            </w:r>
            <w:r w:rsidR="00D24991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1B3EE0">
              <w:rPr>
                <w:noProof/>
              </w:rPr>
              <w:t>21</w:t>
            </w:r>
          </w:p>
        </w:tc>
      </w:tr>
      <w:tr w:rsidR="001E41F3" w14:paraId="48482E6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495E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2BAAD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AEAE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E7A31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0CD1FC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6D754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2989A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9289C9" w14:textId="54F5803A" w:rsidR="001E41F3" w:rsidRDefault="00770D5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8BCAD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626E6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0321C1E" w14:textId="6C45D3F3" w:rsidR="001E41F3" w:rsidRDefault="007654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6D16D8">
              <w:rPr>
                <w:noProof/>
              </w:rPr>
              <w:t>6</w:t>
            </w:r>
          </w:p>
        </w:tc>
      </w:tr>
      <w:tr w:rsidR="001E41F3" w14:paraId="1C66CD4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39F2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92B18C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562F18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FD869F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5DECCEF" w14:textId="77777777" w:rsidTr="00547111">
        <w:tc>
          <w:tcPr>
            <w:tcW w:w="1843" w:type="dxa"/>
          </w:tcPr>
          <w:p w14:paraId="2EDCEE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CC53D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42B43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68D31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7763F6" w14:textId="332D55DF" w:rsidR="0032689B" w:rsidRPr="0032689B" w:rsidRDefault="00746532" w:rsidP="0034616F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val="en-US"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 xml:space="preserve">Introduces </w:t>
            </w:r>
            <w:r w:rsidR="00DB1CDF">
              <w:rPr>
                <w:rFonts w:eastAsiaTheme="minorEastAsia"/>
                <w:noProof/>
                <w:lang w:eastAsia="zh-CN"/>
              </w:rPr>
              <w:t xml:space="preserve">changes to support </w:t>
            </w:r>
            <w:r w:rsidR="003C300E">
              <w:rPr>
                <w:rFonts w:eastAsiaTheme="minorEastAsia"/>
                <w:noProof/>
                <w:lang w:eastAsia="zh-CN"/>
              </w:rPr>
              <w:t xml:space="preserve">DL </w:t>
            </w:r>
            <w:r w:rsidR="00DB1CDF">
              <w:rPr>
                <w:rFonts w:eastAsiaTheme="minorEastAsia"/>
                <w:noProof/>
                <w:lang w:eastAsia="zh-CN"/>
              </w:rPr>
              <w:t xml:space="preserve">direct data forwarding from </w:t>
            </w:r>
            <w:r w:rsidR="00795316">
              <w:rPr>
                <w:rFonts w:eastAsiaTheme="minorEastAsia"/>
                <w:noProof/>
                <w:lang w:eastAsia="zh-CN"/>
              </w:rPr>
              <w:t>source SgNB</w:t>
            </w:r>
            <w:r w:rsidR="00DB1CDF">
              <w:rPr>
                <w:rFonts w:eastAsiaTheme="minorEastAsia"/>
                <w:noProof/>
                <w:lang w:eastAsia="zh-CN"/>
              </w:rPr>
              <w:t xml:space="preserve"> to target </w:t>
            </w:r>
            <w:r w:rsidR="00795316">
              <w:rPr>
                <w:rFonts w:eastAsiaTheme="minorEastAsia"/>
                <w:noProof/>
                <w:lang w:eastAsia="zh-CN"/>
              </w:rPr>
              <w:t>NG-RAN node</w:t>
            </w:r>
            <w:r w:rsidR="00667CFA">
              <w:rPr>
                <w:rFonts w:eastAsiaTheme="minorEastAsia"/>
                <w:noProof/>
                <w:lang w:eastAsia="zh-CN"/>
              </w:rPr>
              <w:t xml:space="preserve"> in </w:t>
            </w:r>
            <w:r w:rsidR="00DC79A2">
              <w:rPr>
                <w:rFonts w:eastAsiaTheme="minorEastAsia"/>
                <w:noProof/>
                <w:lang w:eastAsia="zh-CN"/>
              </w:rPr>
              <w:t>EN-DC</w:t>
            </w:r>
            <w:r w:rsidR="00667CFA">
              <w:rPr>
                <w:rFonts w:eastAsiaTheme="minorEastAsia"/>
                <w:noProof/>
                <w:lang w:eastAsia="zh-CN"/>
              </w:rPr>
              <w:t xml:space="preserve"> to </w:t>
            </w:r>
            <w:r w:rsidR="00DC79A2">
              <w:rPr>
                <w:rFonts w:eastAsiaTheme="minorEastAsia"/>
                <w:noProof/>
                <w:lang w:eastAsia="zh-CN"/>
              </w:rPr>
              <w:t>NR SA</w:t>
            </w:r>
            <w:r w:rsidR="00667CFA" w:rsidRPr="00667CFA">
              <w:rPr>
                <w:rFonts w:eastAsiaTheme="minorEastAsia"/>
                <w:noProof/>
                <w:lang w:eastAsia="zh-CN"/>
              </w:rPr>
              <w:t xml:space="preserve"> inter-system handove</w:t>
            </w:r>
            <w:r w:rsidR="00C8688A">
              <w:rPr>
                <w:rFonts w:eastAsiaTheme="minorEastAsia"/>
                <w:noProof/>
                <w:lang w:eastAsia="zh-CN"/>
              </w:rPr>
              <w:t>r</w:t>
            </w:r>
            <w:r w:rsidR="00692237">
              <w:rPr>
                <w:rFonts w:eastAsiaTheme="minorEastAsia"/>
                <w:noProof/>
                <w:lang w:eastAsia="zh-CN"/>
              </w:rPr>
              <w:t>.</w:t>
            </w:r>
          </w:p>
        </w:tc>
      </w:tr>
      <w:tr w:rsidR="001E41F3" w14:paraId="5721DA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07EE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588C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7426B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CEDC2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6643E9" w14:textId="290BE1CF" w:rsidR="00CD0267" w:rsidRDefault="00E62BB8" w:rsidP="00674097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>Rev 1 contains the following changes:</w:t>
            </w:r>
          </w:p>
          <w:p w14:paraId="7E8AEA05" w14:textId="456B60D6" w:rsidR="00F41DD0" w:rsidRDefault="00F41DD0" w:rsidP="00F41DD0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 xml:space="preserve">Addition of the </w:t>
            </w:r>
            <w:r w:rsidR="003F7A3C">
              <w:rPr>
                <w:rFonts w:eastAsiaTheme="minorEastAsia"/>
                <w:i/>
                <w:iCs/>
                <w:noProof/>
                <w:lang w:eastAsia="zh-CN"/>
              </w:rPr>
              <w:t>Target</w:t>
            </w:r>
            <w:r w:rsidRPr="000778E0">
              <w:rPr>
                <w:rFonts w:eastAsiaTheme="minorEastAsia"/>
                <w:i/>
                <w:iCs/>
                <w:noProof/>
                <w:lang w:eastAsia="zh-CN"/>
              </w:rPr>
              <w:t xml:space="preserve"> NG-RAN node ID</w:t>
            </w:r>
            <w:r>
              <w:rPr>
                <w:rFonts w:eastAsiaTheme="minorEastAsia"/>
                <w:noProof/>
                <w:lang w:eastAsia="zh-CN"/>
              </w:rPr>
              <w:t xml:space="preserve"> IE (optional IE) in the definition of the message SGNB </w:t>
            </w:r>
            <w:r w:rsidR="00C412D6">
              <w:rPr>
                <w:rFonts w:eastAsiaTheme="minorEastAsia"/>
                <w:noProof/>
                <w:lang w:eastAsia="zh-CN"/>
              </w:rPr>
              <w:t>MODIFICA</w:t>
            </w:r>
            <w:r>
              <w:rPr>
                <w:rFonts w:eastAsiaTheme="minorEastAsia"/>
                <w:noProof/>
                <w:lang w:eastAsia="zh-CN"/>
              </w:rPr>
              <w:t>TION REQUEST (Section 9.1.4.</w:t>
            </w:r>
            <w:r w:rsidR="00C412D6">
              <w:rPr>
                <w:rFonts w:eastAsiaTheme="minorEastAsia"/>
                <w:noProof/>
                <w:lang w:eastAsia="zh-CN"/>
              </w:rPr>
              <w:t>5</w:t>
            </w:r>
            <w:r>
              <w:rPr>
                <w:rFonts w:eastAsiaTheme="minorEastAsia"/>
                <w:noProof/>
                <w:lang w:eastAsia="zh-CN"/>
              </w:rPr>
              <w:t>).</w:t>
            </w:r>
          </w:p>
          <w:p w14:paraId="3240B1C3" w14:textId="686BF1F3" w:rsidR="00F41DD0" w:rsidRDefault="00F41DD0" w:rsidP="00F41DD0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 xml:space="preserve">Addition of the </w:t>
            </w:r>
            <w:r w:rsidRPr="00E20826">
              <w:rPr>
                <w:rFonts w:eastAsiaTheme="minorEastAsia"/>
                <w:i/>
                <w:iCs/>
                <w:noProof/>
                <w:lang w:eastAsia="zh-CN"/>
              </w:rPr>
              <w:t>Direct Forwarding</w:t>
            </w:r>
            <w:r w:rsidR="00AC024C">
              <w:rPr>
                <w:rFonts w:eastAsiaTheme="minorEastAsia"/>
                <w:i/>
                <w:iCs/>
                <w:noProof/>
                <w:lang w:eastAsia="zh-CN"/>
              </w:rPr>
              <w:t xml:space="preserve"> </w:t>
            </w:r>
            <w:r w:rsidR="0097468F">
              <w:rPr>
                <w:rFonts w:eastAsiaTheme="minorEastAsia"/>
                <w:i/>
                <w:iCs/>
                <w:noProof/>
                <w:lang w:eastAsia="zh-CN"/>
              </w:rPr>
              <w:t xml:space="preserve">Path </w:t>
            </w:r>
            <w:r w:rsidR="00AC024C">
              <w:rPr>
                <w:rFonts w:eastAsiaTheme="minorEastAsia"/>
                <w:i/>
                <w:iCs/>
                <w:noProof/>
                <w:lang w:eastAsia="zh-CN"/>
              </w:rPr>
              <w:t>Available</w:t>
            </w:r>
            <w:r>
              <w:rPr>
                <w:rFonts w:eastAsiaTheme="minorEastAsia"/>
                <w:noProof/>
                <w:lang w:eastAsia="zh-CN"/>
              </w:rPr>
              <w:t xml:space="preserve"> IE (optional IE) </w:t>
            </w:r>
            <w:r w:rsidRPr="00620C6E">
              <w:rPr>
                <w:rFonts w:eastAsiaTheme="minorEastAsia"/>
                <w:noProof/>
                <w:lang w:eastAsia="zh-CN"/>
              </w:rPr>
              <w:t xml:space="preserve">in the definition of the message SGNB </w:t>
            </w:r>
            <w:r w:rsidR="002C172B">
              <w:rPr>
                <w:rFonts w:eastAsiaTheme="minorEastAsia"/>
                <w:noProof/>
                <w:lang w:eastAsia="zh-CN"/>
              </w:rPr>
              <w:t>MODIFICA</w:t>
            </w:r>
            <w:r w:rsidRPr="00620C6E">
              <w:rPr>
                <w:rFonts w:eastAsiaTheme="minorEastAsia"/>
                <w:noProof/>
                <w:lang w:eastAsia="zh-CN"/>
              </w:rPr>
              <w:t>TION REQUEST</w:t>
            </w:r>
            <w:r>
              <w:rPr>
                <w:rFonts w:eastAsiaTheme="minorEastAsia"/>
                <w:noProof/>
                <w:lang w:eastAsia="zh-CN"/>
              </w:rPr>
              <w:t xml:space="preserve"> ACKNOWLEDGE (Section 9.1.4.</w:t>
            </w:r>
            <w:r w:rsidR="00AB4A58">
              <w:rPr>
                <w:rFonts w:eastAsiaTheme="minorEastAsia"/>
                <w:noProof/>
                <w:lang w:eastAsia="zh-CN"/>
              </w:rPr>
              <w:t>6</w:t>
            </w:r>
            <w:r>
              <w:rPr>
                <w:rFonts w:eastAsiaTheme="minorEastAsia"/>
                <w:noProof/>
                <w:lang w:eastAsia="zh-CN"/>
              </w:rPr>
              <w:t>).</w:t>
            </w:r>
          </w:p>
          <w:p w14:paraId="76F047B3" w14:textId="3B4FE258" w:rsidR="00F41DD0" w:rsidRPr="00791F61" w:rsidRDefault="00F41DD0" w:rsidP="00F41DD0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 xml:space="preserve">Text changes in the description of </w:t>
            </w:r>
            <w:r w:rsidR="00F431C7">
              <w:rPr>
                <w:rFonts w:eastAsiaTheme="minorEastAsia"/>
                <w:noProof/>
                <w:lang w:eastAsia="zh-CN"/>
              </w:rPr>
              <w:t xml:space="preserve">MeNB initiated </w:t>
            </w:r>
            <w:r>
              <w:rPr>
                <w:rFonts w:eastAsiaTheme="minorEastAsia"/>
                <w:noProof/>
                <w:lang w:eastAsia="zh-CN"/>
              </w:rPr>
              <w:t xml:space="preserve">SgNB </w:t>
            </w:r>
            <w:r w:rsidR="00F431C7">
              <w:rPr>
                <w:rFonts w:eastAsiaTheme="minorEastAsia"/>
                <w:noProof/>
                <w:lang w:eastAsia="zh-CN"/>
              </w:rPr>
              <w:t>Modifica</w:t>
            </w:r>
            <w:r>
              <w:rPr>
                <w:rFonts w:eastAsiaTheme="minorEastAsia"/>
                <w:noProof/>
                <w:lang w:eastAsia="zh-CN"/>
              </w:rPr>
              <w:t>tion Preparation procedure (Section 8.7.</w:t>
            </w:r>
            <w:r w:rsidR="00E461B9">
              <w:rPr>
                <w:rFonts w:eastAsiaTheme="minorEastAsia"/>
                <w:noProof/>
                <w:lang w:eastAsia="zh-CN"/>
              </w:rPr>
              <w:t>6</w:t>
            </w:r>
            <w:r>
              <w:rPr>
                <w:rFonts w:eastAsiaTheme="minorEastAsia"/>
                <w:noProof/>
                <w:lang w:eastAsia="zh-CN"/>
              </w:rPr>
              <w:t>).</w:t>
            </w:r>
          </w:p>
          <w:p w14:paraId="4D3C9D32" w14:textId="5DED133F" w:rsidR="002063B6" w:rsidRPr="00F41DD0" w:rsidRDefault="00F41DD0" w:rsidP="00F41DD0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 xml:space="preserve">Introduced changes corresponding to the above in the ASN.1 definitions of the SGNB </w:t>
            </w:r>
            <w:r w:rsidR="00F431C7">
              <w:rPr>
                <w:rFonts w:eastAsiaTheme="minorEastAsia"/>
                <w:noProof/>
                <w:lang w:eastAsia="zh-CN"/>
              </w:rPr>
              <w:t>MODIFICA</w:t>
            </w:r>
            <w:r>
              <w:rPr>
                <w:rFonts w:eastAsiaTheme="minorEastAsia"/>
                <w:noProof/>
                <w:lang w:eastAsia="zh-CN"/>
              </w:rPr>
              <w:t xml:space="preserve">TION REQUEST and </w:t>
            </w:r>
            <w:r w:rsidRPr="00620C6E">
              <w:rPr>
                <w:rFonts w:eastAsiaTheme="minorEastAsia"/>
                <w:noProof/>
                <w:lang w:eastAsia="zh-CN"/>
              </w:rPr>
              <w:t xml:space="preserve">SGNB </w:t>
            </w:r>
            <w:r w:rsidR="00F431C7">
              <w:rPr>
                <w:rFonts w:eastAsiaTheme="minorEastAsia"/>
                <w:noProof/>
                <w:lang w:eastAsia="zh-CN"/>
              </w:rPr>
              <w:t>MODIFICA</w:t>
            </w:r>
            <w:r w:rsidRPr="00620C6E">
              <w:rPr>
                <w:rFonts w:eastAsiaTheme="minorEastAsia"/>
                <w:noProof/>
                <w:lang w:eastAsia="zh-CN"/>
              </w:rPr>
              <w:t>TION REQUEST</w:t>
            </w:r>
            <w:r>
              <w:rPr>
                <w:rFonts w:eastAsiaTheme="minorEastAsia"/>
                <w:noProof/>
                <w:lang w:eastAsia="zh-CN"/>
              </w:rPr>
              <w:t xml:space="preserve"> ACKNOWLEDGE messages  (Section 9.3.4).</w:t>
            </w:r>
          </w:p>
          <w:p w14:paraId="4A58C0D1" w14:textId="77777777" w:rsidR="004769E2" w:rsidRDefault="004769E2" w:rsidP="004769E2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</w:p>
          <w:p w14:paraId="0DC7C9CF" w14:textId="1569F530" w:rsidR="004769E2" w:rsidRDefault="004769E2" w:rsidP="004769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Impact a</w:t>
            </w:r>
            <w:r w:rsidR="00EC7814">
              <w:rPr>
                <w:noProof/>
                <w:u w:val="single"/>
              </w:rPr>
              <w:t xml:space="preserve">ssessment </w:t>
            </w:r>
            <w:r w:rsidR="00157589">
              <w:rPr>
                <w:noProof/>
                <w:u w:val="single"/>
              </w:rPr>
              <w:t>towards the previous version (same release) of the specification</w:t>
            </w:r>
            <w:r>
              <w:rPr>
                <w:noProof/>
              </w:rPr>
              <w:t xml:space="preserve">: </w:t>
            </w:r>
          </w:p>
          <w:p w14:paraId="12A5FC47" w14:textId="77777777" w:rsidR="004769E2" w:rsidRDefault="004769E2" w:rsidP="004C57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has </w:t>
            </w:r>
            <w:r w:rsidR="00157589">
              <w:rPr>
                <w:noProof/>
              </w:rPr>
              <w:t>no backward compatibility issue.</w:t>
            </w:r>
          </w:p>
          <w:p w14:paraId="2B89A1B3" w14:textId="6E154A94" w:rsidR="002D5717" w:rsidRPr="0027165F" w:rsidRDefault="00157589" w:rsidP="002716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</w:t>
            </w:r>
            <w:r w:rsidR="00513E17">
              <w:rPr>
                <w:noProof/>
              </w:rPr>
              <w:t>e</w:t>
            </w:r>
            <w:r>
              <w:rPr>
                <w:noProof/>
              </w:rPr>
              <w:t>N</w:t>
            </w:r>
            <w:r w:rsidR="008A2031">
              <w:rPr>
                <w:noProof/>
              </w:rPr>
              <w:t>B</w:t>
            </w:r>
            <w:r w:rsidR="00513E17">
              <w:rPr>
                <w:noProof/>
              </w:rPr>
              <w:t xml:space="preserve"> </w:t>
            </w:r>
            <w:r w:rsidR="00E06421">
              <w:rPr>
                <w:noProof/>
              </w:rPr>
              <w:t xml:space="preserve">implementing </w:t>
            </w:r>
            <w:r w:rsidR="00972AC9">
              <w:rPr>
                <w:noProof/>
              </w:rPr>
              <w:t xml:space="preserve">a </w:t>
            </w:r>
            <w:r w:rsidR="00E06421">
              <w:rPr>
                <w:noProof/>
              </w:rPr>
              <w:t xml:space="preserve">previous version </w:t>
            </w:r>
            <w:r>
              <w:rPr>
                <w:noProof/>
              </w:rPr>
              <w:t xml:space="preserve">does not </w:t>
            </w:r>
            <w:r w:rsidR="002D5717">
              <w:rPr>
                <w:noProof/>
              </w:rPr>
              <w:t>support this feature</w:t>
            </w:r>
            <w:r w:rsidR="008C6F82">
              <w:rPr>
                <w:noProof/>
              </w:rPr>
              <w:t xml:space="preserve"> and</w:t>
            </w:r>
            <w:r w:rsidR="002D5717">
              <w:rPr>
                <w:noProof/>
              </w:rPr>
              <w:t xml:space="preserve"> the changes will not be triggered.</w:t>
            </w:r>
          </w:p>
          <w:p w14:paraId="42E01AE2" w14:textId="09D4547C" w:rsidR="006B6828" w:rsidRPr="004C5776" w:rsidRDefault="006B6828" w:rsidP="00743F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MeNB supports this feature but SgNB implementing a previous version does not, then the new </w:t>
            </w:r>
            <w:r w:rsidR="00114F8B">
              <w:rPr>
                <w:rFonts w:eastAsiaTheme="minorEastAsia"/>
                <w:i/>
                <w:iCs/>
                <w:noProof/>
                <w:lang w:eastAsia="zh-CN"/>
              </w:rPr>
              <w:t>Target</w:t>
            </w:r>
            <w:r w:rsidRPr="000778E0">
              <w:rPr>
                <w:rFonts w:eastAsiaTheme="minorEastAsia"/>
                <w:i/>
                <w:iCs/>
                <w:noProof/>
                <w:lang w:eastAsia="zh-CN"/>
              </w:rPr>
              <w:t xml:space="preserve"> NG-RAN node ID</w:t>
            </w:r>
            <w:r>
              <w:rPr>
                <w:rFonts w:eastAsiaTheme="minorEastAsia"/>
                <w:noProof/>
                <w:lang w:eastAsia="zh-CN"/>
              </w:rPr>
              <w:t xml:space="preserve"> IE will be ignored, and the feature is then not supported but the legacy procedure is followed.</w:t>
            </w:r>
          </w:p>
        </w:tc>
      </w:tr>
      <w:tr w:rsidR="001E41F3" w14:paraId="3B07DC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FE39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FB9E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F7AA2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A6569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548825" w14:textId="6F88C2C7" w:rsidR="001E41F3" w:rsidRDefault="003C30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DL direct data forwarding</w:t>
            </w:r>
            <w:r w:rsidR="00B23BA3">
              <w:rPr>
                <w:noProof/>
              </w:rPr>
              <w:t xml:space="preserve"> from </w:t>
            </w:r>
            <w:r w:rsidR="006A7B60">
              <w:rPr>
                <w:rFonts w:eastAsiaTheme="minorEastAsia"/>
                <w:noProof/>
                <w:lang w:eastAsia="zh-CN"/>
              </w:rPr>
              <w:t>source SgNB to target NG-RAN node in EN-DC to NR SA</w:t>
            </w:r>
            <w:r w:rsidR="006A7B60" w:rsidRPr="00667CFA">
              <w:rPr>
                <w:rFonts w:eastAsiaTheme="minorEastAsia"/>
                <w:noProof/>
                <w:lang w:eastAsia="zh-CN"/>
              </w:rPr>
              <w:t xml:space="preserve"> inter-system handover</w:t>
            </w:r>
            <w:r w:rsidR="00A24284">
              <w:rPr>
                <w:noProof/>
              </w:rPr>
              <w:t xml:space="preserve"> cannot be supported</w:t>
            </w:r>
            <w:r w:rsidR="003E1CEE" w:rsidRPr="003E1CEE">
              <w:rPr>
                <w:noProof/>
              </w:rPr>
              <w:t>.</w:t>
            </w:r>
          </w:p>
        </w:tc>
      </w:tr>
      <w:tr w:rsidR="001E41F3" w14:paraId="4A600735" w14:textId="77777777" w:rsidTr="00547111">
        <w:tc>
          <w:tcPr>
            <w:tcW w:w="2694" w:type="dxa"/>
            <w:gridSpan w:val="2"/>
          </w:tcPr>
          <w:p w14:paraId="2446F1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0AAFA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16D21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014AD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A17BCB" w14:textId="6760E642" w:rsidR="001E41F3" w:rsidRDefault="009E72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9.1.4.</w:t>
            </w:r>
            <w:r w:rsidR="000466C9">
              <w:rPr>
                <w:noProof/>
              </w:rPr>
              <w:t>5</w:t>
            </w:r>
            <w:r>
              <w:rPr>
                <w:noProof/>
              </w:rPr>
              <w:t xml:space="preserve">, </w:t>
            </w:r>
            <w:r w:rsidR="003C0517">
              <w:rPr>
                <w:noProof/>
              </w:rPr>
              <w:t>9.1.4.</w:t>
            </w:r>
            <w:r w:rsidR="00692B16">
              <w:rPr>
                <w:noProof/>
              </w:rPr>
              <w:t>6</w:t>
            </w:r>
            <w:r w:rsidR="003C0517">
              <w:rPr>
                <w:noProof/>
              </w:rPr>
              <w:t xml:space="preserve">, </w:t>
            </w:r>
            <w:r w:rsidR="00692B16">
              <w:rPr>
                <w:noProof/>
              </w:rPr>
              <w:t xml:space="preserve">8.7.6, </w:t>
            </w:r>
            <w:r w:rsidR="00EC636F">
              <w:rPr>
                <w:noProof/>
              </w:rPr>
              <w:t>9.3.4</w:t>
            </w:r>
            <w:r w:rsidR="003C0517">
              <w:rPr>
                <w:noProof/>
              </w:rPr>
              <w:t>.</w:t>
            </w:r>
            <w:r w:rsidR="001633DA">
              <w:rPr>
                <w:noProof/>
              </w:rPr>
              <w:t xml:space="preserve"> </w:t>
            </w:r>
          </w:p>
        </w:tc>
      </w:tr>
      <w:tr w:rsidR="001E41F3" w14:paraId="573715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87ABA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D10E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EC77A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3A394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B4BCC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3BBD42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C5865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FBEE88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CFFC42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B773C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E1438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E96326" w14:textId="3FB09BA8" w:rsidR="001E41F3" w:rsidRDefault="00DF19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8D63F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421A8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429EA3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148D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94448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170EF7" w14:textId="50F770D6" w:rsidR="001E41F3" w:rsidRDefault="00DF19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A624F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E444A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06146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0A570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B8AF4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2948E7" w14:textId="1D012BBB" w:rsidR="001E41F3" w:rsidRDefault="00DF19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DEA76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C8DA0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403D37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EA48F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FDE9E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D5E29B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D314D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D3CCA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073E4B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9193A8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BB7F455" w14:textId="77777777" w:rsidR="004A6555" w:rsidRPr="004A6555" w:rsidRDefault="004A6555" w:rsidP="004A655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2" w:name="_Toc20954295"/>
      <w:bookmarkStart w:id="3" w:name="_Toc29902299"/>
      <w:bookmarkStart w:id="4" w:name="_Toc29906303"/>
      <w:bookmarkStart w:id="5" w:name="_Toc36550293"/>
      <w:bookmarkStart w:id="6" w:name="_Toc45104021"/>
      <w:bookmarkStart w:id="7" w:name="_Toc45227517"/>
      <w:bookmarkStart w:id="8" w:name="_Toc45891331"/>
      <w:bookmarkStart w:id="9" w:name="_Toc51763969"/>
      <w:bookmarkStart w:id="10" w:name="_Toc56527968"/>
      <w:bookmarkStart w:id="11" w:name="_Toc64381935"/>
      <w:bookmarkStart w:id="12" w:name="_Toc66283510"/>
      <w:bookmarkStart w:id="13" w:name="_Toc67910886"/>
      <w:bookmarkStart w:id="14" w:name="_Toc73979664"/>
      <w:bookmarkStart w:id="15" w:name="_Toc81228170"/>
      <w:bookmarkStart w:id="16" w:name="_Toc20954433"/>
      <w:bookmarkStart w:id="17" w:name="_Toc29902437"/>
      <w:bookmarkStart w:id="18" w:name="_Toc29906441"/>
      <w:bookmarkStart w:id="19" w:name="_Toc36550431"/>
      <w:bookmarkStart w:id="20" w:name="_Toc45104186"/>
      <w:bookmarkStart w:id="21" w:name="_Toc45227682"/>
      <w:bookmarkStart w:id="22" w:name="_Toc45891496"/>
      <w:bookmarkStart w:id="23" w:name="_Toc51764138"/>
      <w:bookmarkStart w:id="24" w:name="_Hlk44063958"/>
      <w:r w:rsidRPr="004A6555">
        <w:rPr>
          <w:rFonts w:ascii="Arial" w:eastAsia="Times New Roman" w:hAnsi="Arial"/>
          <w:sz w:val="28"/>
          <w:lang w:eastAsia="ko-KR"/>
        </w:rPr>
        <w:lastRenderedPageBreak/>
        <w:t>8.7.6</w:t>
      </w:r>
      <w:r w:rsidRPr="004A6555">
        <w:rPr>
          <w:rFonts w:ascii="Arial" w:eastAsia="Times New Roman" w:hAnsi="Arial"/>
          <w:sz w:val="28"/>
          <w:lang w:eastAsia="ko-KR"/>
        </w:rPr>
        <w:tab/>
      </w:r>
      <w:proofErr w:type="spellStart"/>
      <w:r w:rsidRPr="004A6555">
        <w:rPr>
          <w:rFonts w:ascii="Arial" w:eastAsia="Times New Roman" w:hAnsi="Arial"/>
          <w:sz w:val="28"/>
          <w:lang w:eastAsia="ko-KR"/>
        </w:rPr>
        <w:t>MeNB</w:t>
      </w:r>
      <w:proofErr w:type="spellEnd"/>
      <w:r w:rsidRPr="004A6555">
        <w:rPr>
          <w:rFonts w:ascii="Arial" w:eastAsia="Times New Roman" w:hAnsi="Arial"/>
          <w:sz w:val="28"/>
          <w:lang w:eastAsia="ko-KR"/>
        </w:rPr>
        <w:t xml:space="preserve"> initiated </w:t>
      </w:r>
      <w:proofErr w:type="spellStart"/>
      <w:r w:rsidRPr="004A6555">
        <w:rPr>
          <w:rFonts w:ascii="Arial" w:eastAsia="Times New Roman" w:hAnsi="Arial"/>
          <w:sz w:val="28"/>
          <w:lang w:eastAsia="ko-KR"/>
        </w:rPr>
        <w:t>SgNB</w:t>
      </w:r>
      <w:proofErr w:type="spellEnd"/>
      <w:r w:rsidRPr="004A6555">
        <w:rPr>
          <w:rFonts w:ascii="Arial" w:eastAsia="Times New Roman" w:hAnsi="Arial"/>
          <w:sz w:val="28"/>
          <w:lang w:eastAsia="ko-KR"/>
        </w:rPr>
        <w:t xml:space="preserve"> Modification Preparation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7B250FDB" w14:textId="77777777" w:rsidR="004A6555" w:rsidRPr="004A6555" w:rsidRDefault="004A6555" w:rsidP="004A655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25" w:name="_Toc20954296"/>
      <w:bookmarkStart w:id="26" w:name="_Toc29902300"/>
      <w:bookmarkStart w:id="27" w:name="_Toc29906304"/>
      <w:bookmarkStart w:id="28" w:name="_Toc36550294"/>
      <w:bookmarkStart w:id="29" w:name="_Toc45104022"/>
      <w:bookmarkStart w:id="30" w:name="_Toc45227518"/>
      <w:bookmarkStart w:id="31" w:name="_Toc45891332"/>
      <w:bookmarkStart w:id="32" w:name="_Toc51763970"/>
      <w:bookmarkStart w:id="33" w:name="_Toc56527969"/>
      <w:bookmarkStart w:id="34" w:name="_Toc64381936"/>
      <w:bookmarkStart w:id="35" w:name="_Toc66283511"/>
      <w:bookmarkStart w:id="36" w:name="_Toc67910887"/>
      <w:bookmarkStart w:id="37" w:name="_Toc73979665"/>
      <w:bookmarkStart w:id="38" w:name="_Toc81228171"/>
      <w:r w:rsidRPr="004A6555">
        <w:rPr>
          <w:rFonts w:ascii="Arial" w:eastAsia="Times New Roman" w:hAnsi="Arial"/>
          <w:sz w:val="24"/>
          <w:lang w:eastAsia="ko-KR"/>
        </w:rPr>
        <w:t>8.7.6.1</w:t>
      </w:r>
      <w:r w:rsidRPr="004A6555">
        <w:rPr>
          <w:rFonts w:ascii="Arial" w:eastAsia="Times New Roman" w:hAnsi="Arial"/>
          <w:sz w:val="24"/>
          <w:lang w:eastAsia="ko-KR"/>
        </w:rPr>
        <w:tab/>
        <w:t>General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57DE407D" w14:textId="77777777" w:rsidR="004A6555" w:rsidRPr="004A6555" w:rsidRDefault="004A6555" w:rsidP="004A655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4A6555">
        <w:rPr>
          <w:rFonts w:eastAsia="Times New Roman"/>
          <w:lang w:eastAsia="ko-KR"/>
        </w:rPr>
        <w:t xml:space="preserve">This procedure is used to enable an </w:t>
      </w:r>
      <w:proofErr w:type="spellStart"/>
      <w:r w:rsidRPr="004A6555">
        <w:rPr>
          <w:rFonts w:eastAsia="Times New Roman"/>
          <w:lang w:eastAsia="ko-KR"/>
        </w:rPr>
        <w:t>MeNB</w:t>
      </w:r>
      <w:proofErr w:type="spellEnd"/>
      <w:r w:rsidRPr="004A6555">
        <w:rPr>
          <w:rFonts w:eastAsia="Times New Roman"/>
          <w:lang w:eastAsia="ko-KR"/>
        </w:rPr>
        <w:t xml:space="preserve"> to request an </w:t>
      </w:r>
      <w:proofErr w:type="spellStart"/>
      <w:r w:rsidRPr="004A6555">
        <w:rPr>
          <w:rFonts w:eastAsia="Geneva"/>
          <w:lang w:eastAsia="zh-CN"/>
        </w:rPr>
        <w:t>en-gNB</w:t>
      </w:r>
      <w:proofErr w:type="spellEnd"/>
      <w:r w:rsidRPr="004A6555">
        <w:rPr>
          <w:rFonts w:eastAsia="Times New Roman"/>
          <w:lang w:eastAsia="ko-KR"/>
        </w:rPr>
        <w:t xml:space="preserve"> to modify the UE context at the </w:t>
      </w:r>
      <w:proofErr w:type="spellStart"/>
      <w:r w:rsidRPr="004A6555">
        <w:rPr>
          <w:rFonts w:eastAsia="Geneva"/>
          <w:lang w:eastAsia="zh-CN"/>
        </w:rPr>
        <w:t>en-gNB</w:t>
      </w:r>
      <w:proofErr w:type="spellEnd"/>
      <w:r w:rsidRPr="004A6555">
        <w:rPr>
          <w:rFonts w:eastAsia="Geneva"/>
          <w:lang w:eastAsia="zh-CN"/>
        </w:rPr>
        <w:t>,</w:t>
      </w:r>
      <w:r w:rsidRPr="004A6555">
        <w:rPr>
          <w:rFonts w:eastAsia="Times New Roman"/>
          <w:lang w:eastAsia="ko-KR"/>
        </w:rPr>
        <w:t xml:space="preserve"> </w:t>
      </w:r>
      <w:r w:rsidRPr="004A6555">
        <w:rPr>
          <w:rFonts w:eastAsia="Symbol"/>
          <w:lang w:eastAsia="zh-TW"/>
        </w:rPr>
        <w:t xml:space="preserve">or to query the current SCG configuration for supporting delta signalling in </w:t>
      </w:r>
      <w:proofErr w:type="spellStart"/>
      <w:r w:rsidRPr="004A6555">
        <w:rPr>
          <w:rFonts w:eastAsia="Symbol"/>
          <w:lang w:eastAsia="zh-TW"/>
        </w:rPr>
        <w:t>MeNB</w:t>
      </w:r>
      <w:proofErr w:type="spellEnd"/>
      <w:r w:rsidRPr="004A6555">
        <w:rPr>
          <w:rFonts w:eastAsia="Symbol"/>
          <w:lang w:eastAsia="zh-TW"/>
        </w:rPr>
        <w:t xml:space="preserve"> initiated </w:t>
      </w:r>
      <w:proofErr w:type="spellStart"/>
      <w:r w:rsidRPr="004A6555">
        <w:rPr>
          <w:rFonts w:eastAsia="Symbol"/>
          <w:lang w:eastAsia="zh-TW"/>
        </w:rPr>
        <w:t>SgNB</w:t>
      </w:r>
      <w:proofErr w:type="spellEnd"/>
      <w:r w:rsidRPr="004A6555">
        <w:rPr>
          <w:rFonts w:eastAsia="Symbol"/>
          <w:lang w:eastAsia="zh-TW"/>
        </w:rPr>
        <w:t xml:space="preserve"> change, or to provide the S-RLF-related information to the </w:t>
      </w:r>
      <w:proofErr w:type="spellStart"/>
      <w:r w:rsidRPr="004A6555">
        <w:rPr>
          <w:rFonts w:eastAsia="Symbol"/>
          <w:lang w:eastAsia="zh-TW"/>
        </w:rPr>
        <w:t>en-gNB</w:t>
      </w:r>
      <w:proofErr w:type="spellEnd"/>
      <w:r w:rsidRPr="004A6555">
        <w:rPr>
          <w:rFonts w:eastAsia="Times New Roman"/>
          <w:lang w:eastAsia="ko-KR"/>
        </w:rPr>
        <w:t>.</w:t>
      </w:r>
    </w:p>
    <w:p w14:paraId="045CE609" w14:textId="77777777" w:rsidR="004A6555" w:rsidRPr="004A6555" w:rsidRDefault="004A6555" w:rsidP="004A655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4A6555">
        <w:rPr>
          <w:rFonts w:eastAsia="Times New Roman"/>
          <w:lang w:eastAsia="ko-KR"/>
        </w:rPr>
        <w:t xml:space="preserve">The procedure uses </w:t>
      </w:r>
      <w:r w:rsidRPr="004A6555">
        <w:rPr>
          <w:rFonts w:eastAsia="Times New Roman"/>
          <w:lang w:eastAsia="zh-CN"/>
        </w:rPr>
        <w:t>UE-associated signalling</w:t>
      </w:r>
      <w:r w:rsidRPr="004A6555">
        <w:rPr>
          <w:rFonts w:eastAsia="Times New Roman"/>
          <w:lang w:eastAsia="ko-KR"/>
        </w:rPr>
        <w:t>.</w:t>
      </w:r>
    </w:p>
    <w:p w14:paraId="7AF1ACF3" w14:textId="77777777" w:rsidR="004A6555" w:rsidRPr="004A6555" w:rsidRDefault="004A6555" w:rsidP="004A655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39" w:name="_Toc20954297"/>
      <w:bookmarkStart w:id="40" w:name="_Toc29902301"/>
      <w:bookmarkStart w:id="41" w:name="_Toc29906305"/>
      <w:bookmarkStart w:id="42" w:name="_Toc36550295"/>
      <w:bookmarkStart w:id="43" w:name="_Toc45104023"/>
      <w:bookmarkStart w:id="44" w:name="_Toc45227519"/>
      <w:bookmarkStart w:id="45" w:name="_Toc45891333"/>
      <w:bookmarkStart w:id="46" w:name="_Toc51763971"/>
      <w:bookmarkStart w:id="47" w:name="_Toc56527970"/>
      <w:bookmarkStart w:id="48" w:name="_Toc64381937"/>
      <w:bookmarkStart w:id="49" w:name="_Toc66283512"/>
      <w:bookmarkStart w:id="50" w:name="_Toc67910888"/>
      <w:bookmarkStart w:id="51" w:name="_Toc73979666"/>
      <w:bookmarkStart w:id="52" w:name="_Toc81228172"/>
      <w:r w:rsidRPr="004A6555">
        <w:rPr>
          <w:rFonts w:ascii="Arial" w:eastAsia="Times New Roman" w:hAnsi="Arial"/>
          <w:sz w:val="24"/>
          <w:lang w:eastAsia="ko-KR"/>
        </w:rPr>
        <w:t>8.7.6.2</w:t>
      </w:r>
      <w:r w:rsidRPr="004A6555">
        <w:rPr>
          <w:rFonts w:ascii="Arial" w:eastAsia="Times New Roman" w:hAnsi="Arial"/>
          <w:sz w:val="24"/>
          <w:lang w:eastAsia="ko-KR"/>
        </w:rPr>
        <w:tab/>
        <w:t>Successful Operation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14:paraId="2484E3A2" w14:textId="77777777" w:rsidR="004A6555" w:rsidRPr="004A6555" w:rsidRDefault="004A6555" w:rsidP="004A655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ko-KR"/>
        </w:rPr>
      </w:pPr>
      <w:r w:rsidRPr="004A6555">
        <w:rPr>
          <w:rFonts w:ascii="Arial" w:eastAsia="Times New Roman" w:hAnsi="Arial"/>
          <w:b/>
          <w:lang w:eastAsia="ko-KR"/>
        </w:rPr>
        <w:object w:dxaOrig="6590" w:dyaOrig="3020" w14:anchorId="6382605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9.25pt;height:151.5pt" o:ole="">
            <v:imagedata r:id="rId13" o:title=""/>
          </v:shape>
          <o:OLEObject Type="Embed" ProgID="Visio.Drawing.11" ShapeID="_x0000_i1025" DrawAspect="Content" ObjectID="_1696343054" r:id="rId14"/>
        </w:object>
      </w:r>
    </w:p>
    <w:p w14:paraId="191D9359" w14:textId="77777777" w:rsidR="004A6555" w:rsidRPr="004A6555" w:rsidRDefault="004A6555" w:rsidP="004A6555">
      <w:pPr>
        <w:keepLines/>
        <w:numPr>
          <w:ilvl w:val="0"/>
          <w:numId w:val="43"/>
        </w:numPr>
        <w:tabs>
          <w:tab w:val="clear" w:pos="840"/>
        </w:tabs>
        <w:overflowPunct w:val="0"/>
        <w:autoSpaceDE w:val="0"/>
        <w:autoSpaceDN w:val="0"/>
        <w:adjustRightInd w:val="0"/>
        <w:spacing w:after="240"/>
        <w:ind w:left="0" w:firstLine="0"/>
        <w:jc w:val="center"/>
        <w:textAlignment w:val="baseline"/>
        <w:rPr>
          <w:rFonts w:ascii="Arial" w:eastAsia="Times New Roman" w:hAnsi="Arial"/>
          <w:b/>
          <w:lang w:eastAsia="ja-JP"/>
        </w:rPr>
      </w:pPr>
      <w:r w:rsidRPr="004A6555">
        <w:rPr>
          <w:rFonts w:ascii="Arial" w:eastAsia="Times New Roman" w:hAnsi="Arial"/>
          <w:b/>
          <w:lang w:eastAsia="ko-KR"/>
        </w:rPr>
        <w:t xml:space="preserve">Figure 8.7.6.2-1: </w:t>
      </w:r>
      <w:proofErr w:type="spellStart"/>
      <w:r w:rsidRPr="004A6555">
        <w:rPr>
          <w:rFonts w:ascii="Arial" w:eastAsia="Times New Roman" w:hAnsi="Arial"/>
          <w:b/>
          <w:lang w:eastAsia="ko-KR"/>
        </w:rPr>
        <w:t>MeNB</w:t>
      </w:r>
      <w:proofErr w:type="spellEnd"/>
      <w:r w:rsidRPr="004A6555">
        <w:rPr>
          <w:rFonts w:ascii="Arial" w:eastAsia="Times New Roman" w:hAnsi="Arial"/>
          <w:b/>
          <w:lang w:eastAsia="ko-KR"/>
        </w:rPr>
        <w:t xml:space="preserve"> initiated </w:t>
      </w:r>
      <w:proofErr w:type="spellStart"/>
      <w:r w:rsidRPr="004A6555">
        <w:rPr>
          <w:rFonts w:ascii="Arial" w:eastAsia="Times New Roman" w:hAnsi="Arial"/>
          <w:b/>
          <w:lang w:eastAsia="ko-KR"/>
        </w:rPr>
        <w:t>SgNB</w:t>
      </w:r>
      <w:proofErr w:type="spellEnd"/>
      <w:r w:rsidRPr="004A6555">
        <w:rPr>
          <w:rFonts w:ascii="Arial" w:eastAsia="Times New Roman" w:hAnsi="Arial"/>
          <w:b/>
          <w:lang w:eastAsia="ko-KR"/>
        </w:rPr>
        <w:t xml:space="preserve"> Modification Preparation, successful operation</w:t>
      </w:r>
    </w:p>
    <w:p w14:paraId="1EAA7A7A" w14:textId="77777777" w:rsidR="004A6555" w:rsidRPr="004A6555" w:rsidRDefault="004A6555" w:rsidP="004A655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4A6555">
        <w:rPr>
          <w:rFonts w:eastAsia="Times New Roman"/>
          <w:lang w:eastAsia="ko-KR"/>
        </w:rPr>
        <w:t xml:space="preserve">The </w:t>
      </w:r>
      <w:proofErr w:type="spellStart"/>
      <w:r w:rsidRPr="004A6555">
        <w:rPr>
          <w:rFonts w:eastAsia="Times New Roman"/>
          <w:lang w:eastAsia="ko-KR"/>
        </w:rPr>
        <w:t>MeNB</w:t>
      </w:r>
      <w:proofErr w:type="spellEnd"/>
      <w:r w:rsidRPr="004A6555">
        <w:rPr>
          <w:rFonts w:eastAsia="Times New Roman"/>
          <w:lang w:eastAsia="ko-KR"/>
        </w:rPr>
        <w:t xml:space="preserve"> initiates the procedure by sending the SGNB MODIFICATION REQUEST message to the </w:t>
      </w:r>
      <w:proofErr w:type="spellStart"/>
      <w:r w:rsidRPr="004A6555">
        <w:rPr>
          <w:rFonts w:eastAsia="Geneva"/>
          <w:lang w:eastAsia="zh-CN"/>
        </w:rPr>
        <w:t>en-gNB</w:t>
      </w:r>
      <w:proofErr w:type="spellEnd"/>
      <w:r w:rsidRPr="004A6555">
        <w:rPr>
          <w:rFonts w:eastAsia="Times New Roman"/>
          <w:lang w:eastAsia="ko-KR"/>
        </w:rPr>
        <w:t xml:space="preserve">. When the </w:t>
      </w:r>
      <w:proofErr w:type="spellStart"/>
      <w:r w:rsidRPr="004A6555">
        <w:rPr>
          <w:rFonts w:eastAsia="Times New Roman"/>
          <w:lang w:eastAsia="ko-KR"/>
        </w:rPr>
        <w:t>MeNB</w:t>
      </w:r>
      <w:proofErr w:type="spellEnd"/>
      <w:r w:rsidRPr="004A6555">
        <w:rPr>
          <w:rFonts w:eastAsia="Times New Roman"/>
          <w:lang w:eastAsia="ko-KR"/>
        </w:rPr>
        <w:t xml:space="preserve"> sends the SGNB MODIFICATION REQUEST message, it shall start the timer </w:t>
      </w:r>
      <w:proofErr w:type="spellStart"/>
      <w:r w:rsidRPr="004A6555">
        <w:rPr>
          <w:rFonts w:eastAsia="Times New Roman"/>
          <w:lang w:eastAsia="ko-KR"/>
        </w:rPr>
        <w:t>T</w:t>
      </w:r>
      <w:r w:rsidRPr="004A6555">
        <w:rPr>
          <w:rFonts w:eastAsia="Times New Roman"/>
          <w:vertAlign w:val="subscript"/>
          <w:lang w:eastAsia="ko-KR"/>
        </w:rPr>
        <w:t>DCprep</w:t>
      </w:r>
      <w:proofErr w:type="spellEnd"/>
      <w:r w:rsidRPr="004A6555">
        <w:rPr>
          <w:rFonts w:eastAsia="Times New Roman"/>
          <w:lang w:eastAsia="ko-KR"/>
        </w:rPr>
        <w:t>.</w:t>
      </w:r>
    </w:p>
    <w:p w14:paraId="0D295631" w14:textId="77777777" w:rsidR="004A6555" w:rsidRPr="004A6555" w:rsidRDefault="004A6555" w:rsidP="004A655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4A6555">
        <w:rPr>
          <w:rFonts w:eastAsia="Times New Roman"/>
          <w:lang w:eastAsia="ko-KR"/>
        </w:rPr>
        <w:t>The SGNB MODIFICATION REQUEST message may contain:</w:t>
      </w:r>
    </w:p>
    <w:p w14:paraId="05DC4E4D" w14:textId="77777777" w:rsidR="004A6555" w:rsidRPr="004A6555" w:rsidRDefault="004A6555" w:rsidP="004A655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4A6555">
        <w:rPr>
          <w:rFonts w:eastAsia="Times New Roman"/>
          <w:lang w:eastAsia="ko-KR"/>
        </w:rPr>
        <w:t>-</w:t>
      </w:r>
      <w:r w:rsidRPr="004A6555">
        <w:rPr>
          <w:rFonts w:eastAsia="Times New Roman"/>
          <w:lang w:eastAsia="ko-KR"/>
        </w:rPr>
        <w:tab/>
        <w:t xml:space="preserve">within the </w:t>
      </w:r>
      <w:r w:rsidRPr="004A6555">
        <w:rPr>
          <w:rFonts w:eastAsia="Times New Roman"/>
          <w:i/>
          <w:lang w:eastAsia="ko-KR"/>
        </w:rPr>
        <w:t>UE Context Information</w:t>
      </w:r>
      <w:r w:rsidRPr="004A6555">
        <w:rPr>
          <w:rFonts w:eastAsia="Times New Roman"/>
          <w:lang w:eastAsia="ko-KR"/>
        </w:rPr>
        <w:t xml:space="preserve"> IE (if the modification of the UE context at the </w:t>
      </w:r>
      <w:proofErr w:type="spellStart"/>
      <w:r w:rsidRPr="004A6555">
        <w:rPr>
          <w:rFonts w:eastAsia="Geneva"/>
          <w:lang w:eastAsia="zh-CN"/>
        </w:rPr>
        <w:t>en-gNB</w:t>
      </w:r>
      <w:proofErr w:type="spellEnd"/>
      <w:r w:rsidRPr="004A6555">
        <w:rPr>
          <w:rFonts w:eastAsia="Geneva"/>
          <w:lang w:eastAsia="zh-CN"/>
        </w:rPr>
        <w:t xml:space="preserve"> is requested</w:t>
      </w:r>
      <w:proofErr w:type="gramStart"/>
      <w:r w:rsidRPr="004A6555">
        <w:rPr>
          <w:rFonts w:eastAsia="Geneva"/>
          <w:lang w:eastAsia="zh-CN"/>
        </w:rPr>
        <w:t>)</w:t>
      </w:r>
      <w:r w:rsidRPr="004A6555">
        <w:rPr>
          <w:rFonts w:eastAsia="Times New Roman"/>
          <w:lang w:eastAsia="ko-KR"/>
        </w:rPr>
        <w:t>;</w:t>
      </w:r>
      <w:proofErr w:type="gramEnd"/>
    </w:p>
    <w:p w14:paraId="6FB491CC" w14:textId="77777777" w:rsidR="004A6555" w:rsidRPr="004A6555" w:rsidRDefault="004A6555" w:rsidP="004A655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4A6555">
        <w:rPr>
          <w:rFonts w:eastAsia="Times New Roman"/>
          <w:lang w:eastAsia="ko-KR"/>
        </w:rPr>
        <w:t>-</w:t>
      </w:r>
      <w:r w:rsidRPr="004A6555">
        <w:rPr>
          <w:rFonts w:eastAsia="Times New Roman"/>
          <w:lang w:eastAsia="ko-KR"/>
        </w:rPr>
        <w:tab/>
        <w:t xml:space="preserve">E-RABs to be added within the </w:t>
      </w:r>
      <w:r w:rsidRPr="004A6555">
        <w:rPr>
          <w:rFonts w:eastAsia="Times New Roman"/>
          <w:i/>
          <w:lang w:eastAsia="ko-KR"/>
        </w:rPr>
        <w:t>E-RABs To Be Added Item</w:t>
      </w:r>
      <w:r w:rsidRPr="004A6555">
        <w:rPr>
          <w:rFonts w:eastAsia="Times New Roman"/>
          <w:lang w:eastAsia="ko-KR"/>
        </w:rPr>
        <w:t xml:space="preserve"> </w:t>
      </w:r>
      <w:proofErr w:type="gramStart"/>
      <w:r w:rsidRPr="004A6555">
        <w:rPr>
          <w:rFonts w:eastAsia="Times New Roman"/>
          <w:lang w:eastAsia="ko-KR"/>
        </w:rPr>
        <w:t>IE;</w:t>
      </w:r>
      <w:proofErr w:type="gramEnd"/>
    </w:p>
    <w:p w14:paraId="7D4A374A" w14:textId="77777777" w:rsidR="004A6555" w:rsidRPr="004A6555" w:rsidRDefault="004A6555" w:rsidP="004A655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4A6555">
        <w:rPr>
          <w:rFonts w:eastAsia="Times New Roman"/>
          <w:lang w:eastAsia="ko-KR"/>
        </w:rPr>
        <w:t>-</w:t>
      </w:r>
      <w:r w:rsidRPr="004A6555">
        <w:rPr>
          <w:rFonts w:eastAsia="Times New Roman"/>
          <w:lang w:eastAsia="ko-KR"/>
        </w:rPr>
        <w:tab/>
        <w:t xml:space="preserve">E-RABs to be modified within the </w:t>
      </w:r>
      <w:r w:rsidRPr="004A6555">
        <w:rPr>
          <w:rFonts w:eastAsia="Times New Roman"/>
          <w:i/>
          <w:lang w:eastAsia="ko-KR"/>
        </w:rPr>
        <w:t>E-RABs To Be Modified Item</w:t>
      </w:r>
      <w:r w:rsidRPr="004A6555">
        <w:rPr>
          <w:rFonts w:eastAsia="Times New Roman"/>
          <w:lang w:eastAsia="ko-KR"/>
        </w:rPr>
        <w:t xml:space="preserve"> </w:t>
      </w:r>
      <w:proofErr w:type="gramStart"/>
      <w:r w:rsidRPr="004A6555">
        <w:rPr>
          <w:rFonts w:eastAsia="Times New Roman"/>
          <w:lang w:eastAsia="ko-KR"/>
        </w:rPr>
        <w:t>IE;</w:t>
      </w:r>
      <w:proofErr w:type="gramEnd"/>
    </w:p>
    <w:p w14:paraId="23381F93" w14:textId="77777777" w:rsidR="004A6555" w:rsidRPr="004A6555" w:rsidRDefault="004A6555" w:rsidP="004A655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4A6555">
        <w:rPr>
          <w:rFonts w:eastAsia="Times New Roman"/>
          <w:lang w:eastAsia="ko-KR"/>
        </w:rPr>
        <w:t>-</w:t>
      </w:r>
      <w:r w:rsidRPr="004A6555">
        <w:rPr>
          <w:rFonts w:eastAsia="Times New Roman"/>
          <w:lang w:eastAsia="ko-KR"/>
        </w:rPr>
        <w:tab/>
        <w:t xml:space="preserve">E-RABs to be released within the </w:t>
      </w:r>
      <w:r w:rsidRPr="004A6555">
        <w:rPr>
          <w:rFonts w:eastAsia="Times New Roman"/>
          <w:i/>
          <w:lang w:eastAsia="ko-KR"/>
        </w:rPr>
        <w:t>E-RABs To Be Released Item</w:t>
      </w:r>
      <w:r w:rsidRPr="004A6555">
        <w:rPr>
          <w:rFonts w:eastAsia="Times New Roman"/>
          <w:lang w:eastAsia="ko-KR"/>
        </w:rPr>
        <w:t xml:space="preserve"> </w:t>
      </w:r>
      <w:proofErr w:type="gramStart"/>
      <w:r w:rsidRPr="004A6555">
        <w:rPr>
          <w:rFonts w:eastAsia="Times New Roman"/>
          <w:lang w:eastAsia="ko-KR"/>
        </w:rPr>
        <w:t>IE;</w:t>
      </w:r>
      <w:proofErr w:type="gramEnd"/>
    </w:p>
    <w:p w14:paraId="3B201076" w14:textId="77777777" w:rsidR="004A6555" w:rsidRPr="004A6555" w:rsidRDefault="004A6555" w:rsidP="004A655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4A6555">
        <w:rPr>
          <w:rFonts w:eastAsia="Times New Roman"/>
          <w:lang w:eastAsia="ko-KR"/>
        </w:rPr>
        <w:t>-</w:t>
      </w:r>
      <w:r w:rsidRPr="004A6555">
        <w:rPr>
          <w:rFonts w:eastAsia="Times New Roman"/>
          <w:lang w:eastAsia="ko-KR"/>
        </w:rPr>
        <w:tab/>
        <w:t xml:space="preserve">the </w:t>
      </w:r>
      <w:proofErr w:type="spellStart"/>
      <w:r w:rsidRPr="004A6555">
        <w:rPr>
          <w:rFonts w:eastAsia="Times New Roman"/>
          <w:i/>
          <w:lang w:eastAsia="ko-KR"/>
        </w:rPr>
        <w:t>SgNB</w:t>
      </w:r>
      <w:proofErr w:type="spellEnd"/>
      <w:r w:rsidRPr="004A6555">
        <w:rPr>
          <w:rFonts w:eastAsia="Times New Roman"/>
          <w:i/>
          <w:lang w:eastAsia="ko-KR"/>
        </w:rPr>
        <w:t xml:space="preserve"> UE Aggregate Maximum Bit Rate</w:t>
      </w:r>
      <w:r w:rsidRPr="004A6555">
        <w:rPr>
          <w:rFonts w:eastAsia="Times New Roman"/>
          <w:lang w:eastAsia="ko-KR"/>
        </w:rPr>
        <w:t xml:space="preserve"> </w:t>
      </w:r>
      <w:proofErr w:type="gramStart"/>
      <w:r w:rsidRPr="004A6555">
        <w:rPr>
          <w:rFonts w:eastAsia="Times New Roman"/>
          <w:lang w:eastAsia="ko-KR"/>
        </w:rPr>
        <w:t>IE;</w:t>
      </w:r>
      <w:proofErr w:type="gramEnd"/>
    </w:p>
    <w:p w14:paraId="58245256" w14:textId="77777777" w:rsidR="004A6555" w:rsidRPr="004A6555" w:rsidRDefault="004A6555" w:rsidP="004A655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4A6555">
        <w:rPr>
          <w:rFonts w:eastAsia="Times New Roman"/>
          <w:lang w:eastAsia="ko-KR"/>
        </w:rPr>
        <w:t>-</w:t>
      </w:r>
      <w:r w:rsidRPr="004A6555">
        <w:rPr>
          <w:rFonts w:eastAsia="Times New Roman"/>
          <w:lang w:eastAsia="ko-KR"/>
        </w:rPr>
        <w:tab/>
        <w:t xml:space="preserve">the </w:t>
      </w:r>
      <w:proofErr w:type="spellStart"/>
      <w:r w:rsidRPr="004A6555">
        <w:rPr>
          <w:rFonts w:eastAsia="Times New Roman"/>
          <w:i/>
          <w:lang w:eastAsia="ja-JP"/>
        </w:rPr>
        <w:t>MeNB</w:t>
      </w:r>
      <w:proofErr w:type="spellEnd"/>
      <w:r w:rsidRPr="004A6555">
        <w:rPr>
          <w:rFonts w:eastAsia="Times New Roman"/>
          <w:i/>
          <w:lang w:eastAsia="ja-JP"/>
        </w:rPr>
        <w:t xml:space="preserve"> to </w:t>
      </w:r>
      <w:proofErr w:type="spellStart"/>
      <w:r w:rsidRPr="004A6555">
        <w:rPr>
          <w:rFonts w:eastAsia="Times New Roman"/>
          <w:i/>
          <w:lang w:eastAsia="ja-JP"/>
        </w:rPr>
        <w:t>SgNB</w:t>
      </w:r>
      <w:proofErr w:type="spellEnd"/>
      <w:r w:rsidRPr="004A6555">
        <w:rPr>
          <w:rFonts w:eastAsia="Times New Roman"/>
          <w:i/>
          <w:lang w:eastAsia="ja-JP"/>
        </w:rPr>
        <w:t xml:space="preserve"> Container</w:t>
      </w:r>
      <w:r w:rsidRPr="004A6555">
        <w:rPr>
          <w:rFonts w:eastAsia="Times New Roman"/>
          <w:lang w:eastAsia="ko-KR"/>
        </w:rPr>
        <w:t xml:space="preserve"> </w:t>
      </w:r>
      <w:proofErr w:type="gramStart"/>
      <w:r w:rsidRPr="004A6555">
        <w:rPr>
          <w:rFonts w:eastAsia="Times New Roman"/>
          <w:lang w:eastAsia="ko-KR"/>
        </w:rPr>
        <w:t>IE;</w:t>
      </w:r>
      <w:proofErr w:type="gramEnd"/>
    </w:p>
    <w:p w14:paraId="0477946C" w14:textId="77777777" w:rsidR="004A6555" w:rsidRPr="004A6555" w:rsidRDefault="004A6555" w:rsidP="004A655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4A6555">
        <w:rPr>
          <w:rFonts w:eastAsia="Times New Roman"/>
          <w:lang w:eastAsia="zh-CN"/>
        </w:rPr>
        <w:t>-</w:t>
      </w:r>
      <w:r w:rsidRPr="004A6555">
        <w:rPr>
          <w:rFonts w:eastAsia="Times New Roman"/>
          <w:lang w:eastAsia="zh-CN"/>
        </w:rPr>
        <w:tab/>
        <w:t xml:space="preserve">the </w:t>
      </w:r>
      <w:r w:rsidRPr="004A6555">
        <w:rPr>
          <w:rFonts w:eastAsia="Times New Roman"/>
          <w:i/>
          <w:szCs w:val="18"/>
          <w:lang w:eastAsia="zh-CN"/>
        </w:rPr>
        <w:t>SCG Configuration Query</w:t>
      </w:r>
      <w:r w:rsidRPr="004A6555">
        <w:rPr>
          <w:rFonts w:eastAsia="Times New Roman"/>
          <w:lang w:eastAsia="zh-TW"/>
        </w:rPr>
        <w:t xml:space="preserve"> </w:t>
      </w:r>
      <w:proofErr w:type="gramStart"/>
      <w:r w:rsidRPr="004A6555">
        <w:rPr>
          <w:rFonts w:eastAsia="Times New Roman"/>
          <w:lang w:eastAsia="zh-CN"/>
        </w:rPr>
        <w:t>IE;</w:t>
      </w:r>
      <w:proofErr w:type="gramEnd"/>
    </w:p>
    <w:p w14:paraId="7A85AB47" w14:textId="77777777" w:rsidR="004A6555" w:rsidRPr="004A6555" w:rsidRDefault="004A6555" w:rsidP="004A655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4A6555">
        <w:rPr>
          <w:rFonts w:eastAsia="Times New Roman"/>
          <w:lang w:eastAsia="zh-CN"/>
        </w:rPr>
        <w:t>-</w:t>
      </w:r>
      <w:r w:rsidRPr="004A6555">
        <w:rPr>
          <w:rFonts w:eastAsia="Times New Roman"/>
          <w:lang w:eastAsia="zh-CN"/>
        </w:rPr>
        <w:tab/>
        <w:t xml:space="preserve">the </w:t>
      </w:r>
      <w:proofErr w:type="spellStart"/>
      <w:r w:rsidRPr="004A6555">
        <w:rPr>
          <w:rFonts w:eastAsia="Times New Roman"/>
          <w:i/>
          <w:lang w:eastAsia="zh-CN"/>
        </w:rPr>
        <w:t>MeNB</w:t>
      </w:r>
      <w:proofErr w:type="spellEnd"/>
      <w:r w:rsidRPr="004A6555">
        <w:rPr>
          <w:rFonts w:eastAsia="Times New Roman"/>
          <w:i/>
          <w:lang w:eastAsia="zh-CN"/>
        </w:rPr>
        <w:t xml:space="preserve"> Resource Coordination Information</w:t>
      </w:r>
      <w:r w:rsidRPr="004A6555">
        <w:rPr>
          <w:rFonts w:eastAsia="Times New Roman"/>
          <w:lang w:eastAsia="zh-CN"/>
        </w:rPr>
        <w:t xml:space="preserve"> </w:t>
      </w:r>
      <w:proofErr w:type="gramStart"/>
      <w:r w:rsidRPr="004A6555">
        <w:rPr>
          <w:rFonts w:eastAsia="Times New Roman"/>
          <w:lang w:eastAsia="zh-CN"/>
        </w:rPr>
        <w:t>IE;</w:t>
      </w:r>
      <w:proofErr w:type="gramEnd"/>
    </w:p>
    <w:p w14:paraId="7508BDE6" w14:textId="77777777" w:rsidR="004A6555" w:rsidRPr="004A6555" w:rsidRDefault="004A6555" w:rsidP="004A655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4A6555">
        <w:rPr>
          <w:rFonts w:eastAsia="Times New Roman"/>
          <w:lang w:eastAsia="zh-CN"/>
        </w:rPr>
        <w:t>-</w:t>
      </w:r>
      <w:r w:rsidRPr="004A6555">
        <w:rPr>
          <w:rFonts w:eastAsia="Times New Roman"/>
          <w:lang w:eastAsia="zh-CN"/>
        </w:rPr>
        <w:tab/>
        <w:t xml:space="preserve">the </w:t>
      </w:r>
      <w:r w:rsidRPr="004A6555">
        <w:rPr>
          <w:rFonts w:eastAsia="Times New Roman"/>
          <w:i/>
          <w:lang w:eastAsia="zh-CN"/>
        </w:rPr>
        <w:t xml:space="preserve">Requested split SRBs </w:t>
      </w:r>
      <w:proofErr w:type="gramStart"/>
      <w:r w:rsidRPr="004A6555">
        <w:rPr>
          <w:rFonts w:eastAsia="Times New Roman"/>
          <w:i/>
          <w:lang w:eastAsia="zh-CN"/>
        </w:rPr>
        <w:t>IE</w:t>
      </w:r>
      <w:r w:rsidRPr="004A6555">
        <w:rPr>
          <w:rFonts w:eastAsia="Times New Roman"/>
          <w:lang w:eastAsia="zh-CN"/>
        </w:rPr>
        <w:t>;</w:t>
      </w:r>
      <w:proofErr w:type="gramEnd"/>
    </w:p>
    <w:p w14:paraId="6B6A0B2D" w14:textId="77777777" w:rsidR="004A6555" w:rsidRPr="004A6555" w:rsidRDefault="004A6555" w:rsidP="004A655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4A6555">
        <w:rPr>
          <w:rFonts w:eastAsia="Times New Roman"/>
          <w:lang w:eastAsia="zh-CN"/>
        </w:rPr>
        <w:t>-</w:t>
      </w:r>
      <w:r w:rsidRPr="004A6555">
        <w:rPr>
          <w:rFonts w:eastAsia="Times New Roman"/>
          <w:lang w:eastAsia="zh-CN"/>
        </w:rPr>
        <w:tab/>
        <w:t xml:space="preserve">the </w:t>
      </w:r>
      <w:r w:rsidRPr="004A6555">
        <w:rPr>
          <w:rFonts w:eastAsia="Times New Roman"/>
          <w:i/>
          <w:lang w:eastAsia="zh-CN"/>
        </w:rPr>
        <w:t xml:space="preserve">Requested split SRBs release </w:t>
      </w:r>
      <w:proofErr w:type="gramStart"/>
      <w:r w:rsidRPr="004A6555">
        <w:rPr>
          <w:rFonts w:eastAsia="Times New Roman"/>
          <w:lang w:eastAsia="zh-CN"/>
        </w:rPr>
        <w:t>IE;</w:t>
      </w:r>
      <w:proofErr w:type="gramEnd"/>
    </w:p>
    <w:p w14:paraId="5E3BA978" w14:textId="77777777" w:rsidR="004A6555" w:rsidRPr="004A6555" w:rsidRDefault="004A6555" w:rsidP="004A655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4A6555">
        <w:rPr>
          <w:rFonts w:eastAsia="Times New Roman"/>
          <w:lang w:eastAsia="ko-KR"/>
        </w:rPr>
        <w:t>-</w:t>
      </w:r>
      <w:r w:rsidRPr="004A6555">
        <w:rPr>
          <w:rFonts w:eastAsia="Times New Roman"/>
          <w:lang w:eastAsia="ko-KR"/>
        </w:rPr>
        <w:tab/>
        <w:t xml:space="preserve">the </w:t>
      </w:r>
      <w:r w:rsidRPr="004A6555">
        <w:rPr>
          <w:rFonts w:eastAsia="Times New Roman"/>
          <w:i/>
          <w:lang w:eastAsia="ko-KR"/>
        </w:rPr>
        <w:t xml:space="preserve">Requested fast MCG recovery via SRB3 </w:t>
      </w:r>
      <w:proofErr w:type="gramStart"/>
      <w:r w:rsidRPr="004A6555">
        <w:rPr>
          <w:rFonts w:eastAsia="Times New Roman"/>
          <w:i/>
          <w:lang w:eastAsia="ko-KR"/>
        </w:rPr>
        <w:t>IE</w:t>
      </w:r>
      <w:r w:rsidRPr="004A6555">
        <w:rPr>
          <w:rFonts w:eastAsia="Times New Roman"/>
          <w:lang w:eastAsia="ko-KR"/>
        </w:rPr>
        <w:t>;</w:t>
      </w:r>
      <w:proofErr w:type="gramEnd"/>
    </w:p>
    <w:p w14:paraId="31E13EA1" w14:textId="77777777" w:rsidR="004A6555" w:rsidRPr="004A6555" w:rsidRDefault="004A6555" w:rsidP="004A655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4A6555">
        <w:rPr>
          <w:rFonts w:eastAsia="Times New Roman"/>
          <w:lang w:eastAsia="ko-KR"/>
        </w:rPr>
        <w:t>-</w:t>
      </w:r>
      <w:r w:rsidRPr="004A6555">
        <w:rPr>
          <w:rFonts w:eastAsia="Times New Roman"/>
          <w:lang w:eastAsia="ko-KR"/>
        </w:rPr>
        <w:tab/>
        <w:t xml:space="preserve">the </w:t>
      </w:r>
      <w:r w:rsidRPr="004A6555">
        <w:rPr>
          <w:rFonts w:eastAsia="Times New Roman"/>
          <w:i/>
          <w:lang w:eastAsia="ko-KR"/>
        </w:rPr>
        <w:t>Requested fast MCG</w:t>
      </w:r>
      <w:r w:rsidRPr="004A6555">
        <w:rPr>
          <w:rFonts w:eastAsia="Times New Roman"/>
          <w:i/>
          <w:lang w:eastAsia="zh-CN"/>
        </w:rPr>
        <w:t xml:space="preserve"> recovery via SRB3</w:t>
      </w:r>
      <w:r w:rsidRPr="004A6555">
        <w:rPr>
          <w:rFonts w:eastAsia="Times New Roman"/>
          <w:i/>
          <w:lang w:eastAsia="ko-KR"/>
        </w:rPr>
        <w:t xml:space="preserve"> Release </w:t>
      </w:r>
      <w:r w:rsidRPr="004A6555">
        <w:rPr>
          <w:rFonts w:eastAsia="Times New Roman"/>
          <w:lang w:eastAsia="ko-KR"/>
        </w:rPr>
        <w:t>IE.</w:t>
      </w:r>
    </w:p>
    <w:p w14:paraId="292C7EC1" w14:textId="77777777" w:rsidR="004A6555" w:rsidRPr="004A6555" w:rsidRDefault="004A6555" w:rsidP="004A655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snapToGrid w:val="0"/>
          <w:lang w:eastAsia="ko-KR"/>
        </w:rPr>
      </w:pPr>
      <w:r w:rsidRPr="004A6555">
        <w:rPr>
          <w:rFonts w:eastAsia="Times New Roman"/>
          <w:snapToGrid w:val="0"/>
          <w:lang w:eastAsia="ko-KR"/>
        </w:rPr>
        <w:t xml:space="preserve">If the SGNB MODIFICATION REQUEST message contains the </w:t>
      </w:r>
      <w:r w:rsidRPr="004A6555">
        <w:rPr>
          <w:rFonts w:eastAsia="Times New Roman"/>
          <w:i/>
          <w:snapToGrid w:val="0"/>
          <w:lang w:eastAsia="ko-KR"/>
        </w:rPr>
        <w:t>Serving PLMN</w:t>
      </w:r>
      <w:r w:rsidRPr="004A6555">
        <w:rPr>
          <w:rFonts w:eastAsia="Times New Roman"/>
          <w:snapToGrid w:val="0"/>
          <w:lang w:eastAsia="ko-KR"/>
        </w:rPr>
        <w:t xml:space="preserve"> IE, the </w:t>
      </w:r>
      <w:proofErr w:type="spellStart"/>
      <w:r w:rsidRPr="004A6555">
        <w:rPr>
          <w:rFonts w:eastAsia="Geneva"/>
          <w:lang w:eastAsia="zh-CN"/>
        </w:rPr>
        <w:t>en-gNB</w:t>
      </w:r>
      <w:proofErr w:type="spellEnd"/>
      <w:r w:rsidRPr="004A6555">
        <w:rPr>
          <w:rFonts w:eastAsia="Times New Roman"/>
          <w:snapToGrid w:val="0"/>
          <w:lang w:eastAsia="ko-KR"/>
        </w:rPr>
        <w:t xml:space="preserve"> may use it for RRM purposes.</w:t>
      </w:r>
    </w:p>
    <w:p w14:paraId="2B078AE8" w14:textId="77777777" w:rsidR="004A6555" w:rsidRPr="004A6555" w:rsidRDefault="004A6555" w:rsidP="004A655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snapToGrid w:val="0"/>
          <w:lang w:eastAsia="zh-CN"/>
        </w:rPr>
      </w:pPr>
      <w:r w:rsidRPr="004A6555">
        <w:rPr>
          <w:rFonts w:eastAsia="Times New Roman"/>
          <w:snapToGrid w:val="0"/>
          <w:lang w:eastAsia="ko-KR"/>
        </w:rPr>
        <w:t xml:space="preserve">If the SGNB MODIFICATION REQUEST message contains the </w:t>
      </w:r>
      <w:r w:rsidRPr="004A6555">
        <w:rPr>
          <w:rFonts w:eastAsia="Times New Roman"/>
          <w:i/>
          <w:snapToGrid w:val="0"/>
          <w:lang w:eastAsia="ko-KR"/>
        </w:rPr>
        <w:t>Handover Restriction List</w:t>
      </w:r>
      <w:r w:rsidRPr="004A6555">
        <w:rPr>
          <w:rFonts w:eastAsia="Times New Roman"/>
          <w:snapToGrid w:val="0"/>
          <w:lang w:eastAsia="ko-KR"/>
        </w:rPr>
        <w:t xml:space="preserve"> IE, the </w:t>
      </w:r>
      <w:proofErr w:type="spellStart"/>
      <w:r w:rsidRPr="004A6555">
        <w:rPr>
          <w:rFonts w:eastAsia="Geneva"/>
          <w:lang w:eastAsia="zh-CN"/>
        </w:rPr>
        <w:t>en-gNB</w:t>
      </w:r>
      <w:proofErr w:type="spellEnd"/>
      <w:r w:rsidRPr="004A6555">
        <w:rPr>
          <w:rFonts w:eastAsia="Times New Roman"/>
          <w:snapToGrid w:val="0"/>
          <w:lang w:eastAsia="ko-KR"/>
        </w:rPr>
        <w:t xml:space="preserve"> shall</w:t>
      </w:r>
    </w:p>
    <w:p w14:paraId="5B68A31F" w14:textId="77777777" w:rsidR="004A6555" w:rsidRPr="004A6555" w:rsidRDefault="004A6555" w:rsidP="004A655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snapToGrid w:val="0"/>
          <w:lang w:eastAsia="ko-KR"/>
        </w:rPr>
      </w:pPr>
      <w:r w:rsidRPr="004A6555">
        <w:rPr>
          <w:rFonts w:eastAsia="Times New Roman"/>
          <w:snapToGrid w:val="0"/>
          <w:lang w:eastAsia="ko-KR"/>
        </w:rPr>
        <w:t>-</w:t>
      </w:r>
      <w:r w:rsidRPr="004A6555">
        <w:rPr>
          <w:rFonts w:eastAsia="Times New Roman"/>
          <w:snapToGrid w:val="0"/>
          <w:lang w:eastAsia="ko-KR"/>
        </w:rPr>
        <w:tab/>
        <w:t xml:space="preserve">replace the previously provided Handover Restriction List by the received Handover Restriction List in the UE </w:t>
      </w:r>
      <w:proofErr w:type="gramStart"/>
      <w:r w:rsidRPr="004A6555">
        <w:rPr>
          <w:rFonts w:eastAsia="Times New Roman"/>
          <w:snapToGrid w:val="0"/>
          <w:lang w:eastAsia="ko-KR"/>
        </w:rPr>
        <w:t>context;</w:t>
      </w:r>
      <w:proofErr w:type="gramEnd"/>
    </w:p>
    <w:p w14:paraId="5846C8FB" w14:textId="77777777" w:rsidR="004A6555" w:rsidRPr="004A6555" w:rsidRDefault="004A6555" w:rsidP="004A655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snapToGrid w:val="0"/>
          <w:lang w:eastAsia="ko-KR"/>
        </w:rPr>
      </w:pPr>
      <w:r w:rsidRPr="004A6555">
        <w:rPr>
          <w:rFonts w:eastAsia="Times New Roman"/>
          <w:snapToGrid w:val="0"/>
          <w:lang w:eastAsia="ko-KR"/>
        </w:rPr>
        <w:t>-</w:t>
      </w:r>
      <w:r w:rsidRPr="004A6555">
        <w:rPr>
          <w:rFonts w:eastAsia="Times New Roman"/>
          <w:snapToGrid w:val="0"/>
          <w:lang w:eastAsia="ko-KR"/>
        </w:rPr>
        <w:tab/>
        <w:t>use this information to select a</w:t>
      </w:r>
      <w:r w:rsidRPr="004A6555">
        <w:rPr>
          <w:rFonts w:eastAsia="Times New Roman"/>
          <w:snapToGrid w:val="0"/>
          <w:lang w:eastAsia="zh-CN"/>
        </w:rPr>
        <w:t>n appropriate</w:t>
      </w:r>
      <w:r w:rsidRPr="004A6555">
        <w:rPr>
          <w:rFonts w:eastAsia="Times New Roman"/>
          <w:snapToGrid w:val="0"/>
          <w:lang w:eastAsia="ko-KR"/>
        </w:rPr>
        <w:t xml:space="preserve"> NR cell.</w:t>
      </w:r>
    </w:p>
    <w:p w14:paraId="640512BD" w14:textId="77777777" w:rsidR="00CB7BC3" w:rsidRPr="00CB7BC3" w:rsidRDefault="00CB7BC3" w:rsidP="00CB7BC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snapToGrid w:val="0"/>
          <w:lang w:eastAsia="ko-KR"/>
        </w:rPr>
      </w:pPr>
      <w:r w:rsidRPr="00CB7BC3">
        <w:rPr>
          <w:rFonts w:eastAsia="Times New Roman"/>
          <w:snapToGrid w:val="0"/>
          <w:lang w:eastAsia="ko-KR"/>
        </w:rPr>
        <w:lastRenderedPageBreak/>
        <w:t xml:space="preserve">If the </w:t>
      </w:r>
      <w:proofErr w:type="spellStart"/>
      <w:r w:rsidRPr="00CB7BC3">
        <w:rPr>
          <w:rFonts w:eastAsia="Times New Roman"/>
          <w:i/>
          <w:snapToGrid w:val="0"/>
          <w:lang w:eastAsia="ko-KR"/>
        </w:rPr>
        <w:t>SgNB</w:t>
      </w:r>
      <w:proofErr w:type="spellEnd"/>
      <w:r w:rsidRPr="00CB7BC3">
        <w:rPr>
          <w:rFonts w:eastAsia="Times New Roman"/>
          <w:i/>
          <w:snapToGrid w:val="0"/>
          <w:lang w:eastAsia="ko-KR"/>
        </w:rPr>
        <w:t xml:space="preserve"> UE Aggregate Maximum Bit Rate</w:t>
      </w:r>
      <w:r w:rsidRPr="00CB7BC3">
        <w:rPr>
          <w:rFonts w:eastAsia="Times New Roman"/>
          <w:snapToGrid w:val="0"/>
          <w:lang w:eastAsia="ko-KR"/>
        </w:rPr>
        <w:t xml:space="preserve"> IE is included in the SGNB MODIFICATION REQUEST message, the </w:t>
      </w:r>
      <w:proofErr w:type="spellStart"/>
      <w:r w:rsidRPr="00CB7BC3">
        <w:rPr>
          <w:rFonts w:eastAsia="Geneva"/>
          <w:lang w:eastAsia="zh-CN"/>
        </w:rPr>
        <w:t>en-gNB</w:t>
      </w:r>
      <w:proofErr w:type="spellEnd"/>
      <w:r w:rsidRPr="00CB7BC3">
        <w:rPr>
          <w:rFonts w:eastAsia="Times New Roman"/>
          <w:snapToGrid w:val="0"/>
          <w:lang w:eastAsia="ko-KR"/>
        </w:rPr>
        <w:t xml:space="preserve"> shall:</w:t>
      </w:r>
    </w:p>
    <w:p w14:paraId="31ACC3D6" w14:textId="77777777" w:rsidR="00CB7BC3" w:rsidRPr="00CB7BC3" w:rsidRDefault="00CB7BC3" w:rsidP="00CB7BC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snapToGrid w:val="0"/>
          <w:lang w:eastAsia="ko-KR"/>
        </w:rPr>
      </w:pPr>
      <w:r w:rsidRPr="00CB7BC3">
        <w:rPr>
          <w:rFonts w:eastAsia="Times New Roman"/>
          <w:snapToGrid w:val="0"/>
          <w:lang w:eastAsia="ko-KR"/>
        </w:rPr>
        <w:t>-</w:t>
      </w:r>
      <w:r w:rsidRPr="00CB7BC3">
        <w:rPr>
          <w:rFonts w:eastAsia="Times New Roman"/>
          <w:snapToGrid w:val="0"/>
          <w:lang w:eastAsia="ko-KR"/>
        </w:rPr>
        <w:tab/>
        <w:t xml:space="preserve">replace the previously provided </w:t>
      </w:r>
      <w:proofErr w:type="spellStart"/>
      <w:r w:rsidRPr="00CB7BC3">
        <w:rPr>
          <w:rFonts w:eastAsia="Times New Roman"/>
          <w:snapToGrid w:val="0"/>
          <w:lang w:eastAsia="ko-KR"/>
        </w:rPr>
        <w:t>SgNB</w:t>
      </w:r>
      <w:proofErr w:type="spellEnd"/>
      <w:r w:rsidRPr="00CB7BC3">
        <w:rPr>
          <w:rFonts w:eastAsia="Times New Roman"/>
          <w:snapToGrid w:val="0"/>
          <w:lang w:eastAsia="ko-KR"/>
        </w:rPr>
        <w:t xml:space="preserve"> UE Aggregate Maximum Bit Rate by the received </w:t>
      </w:r>
      <w:proofErr w:type="spellStart"/>
      <w:r w:rsidRPr="00CB7BC3">
        <w:rPr>
          <w:rFonts w:eastAsia="Times New Roman"/>
          <w:snapToGrid w:val="0"/>
          <w:lang w:eastAsia="ko-KR"/>
        </w:rPr>
        <w:t>SgNB</w:t>
      </w:r>
      <w:proofErr w:type="spellEnd"/>
      <w:r w:rsidRPr="00CB7BC3">
        <w:rPr>
          <w:rFonts w:eastAsia="Times New Roman"/>
          <w:snapToGrid w:val="0"/>
          <w:lang w:eastAsia="ko-KR"/>
        </w:rPr>
        <w:t xml:space="preserve"> UE Aggregate Maximum Bit Rate in the UE </w:t>
      </w:r>
      <w:proofErr w:type="gramStart"/>
      <w:r w:rsidRPr="00CB7BC3">
        <w:rPr>
          <w:rFonts w:eastAsia="Times New Roman"/>
          <w:snapToGrid w:val="0"/>
          <w:lang w:eastAsia="ko-KR"/>
        </w:rPr>
        <w:t>context;</w:t>
      </w:r>
      <w:proofErr w:type="gramEnd"/>
    </w:p>
    <w:p w14:paraId="4BE1C727" w14:textId="77777777" w:rsidR="00CB7BC3" w:rsidRPr="00CB7BC3" w:rsidRDefault="00CB7BC3" w:rsidP="00CB7BC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snapToGrid w:val="0"/>
          <w:lang w:eastAsia="ko-KR"/>
        </w:rPr>
      </w:pPr>
      <w:r w:rsidRPr="00CB7BC3">
        <w:rPr>
          <w:rFonts w:eastAsia="Times New Roman"/>
          <w:snapToGrid w:val="0"/>
          <w:lang w:eastAsia="ko-KR"/>
        </w:rPr>
        <w:t>-</w:t>
      </w:r>
      <w:r w:rsidRPr="00CB7BC3">
        <w:rPr>
          <w:rFonts w:eastAsia="Times New Roman"/>
          <w:snapToGrid w:val="0"/>
          <w:lang w:eastAsia="ko-KR"/>
        </w:rPr>
        <w:tab/>
        <w:t xml:space="preserve">use the received </w:t>
      </w:r>
      <w:proofErr w:type="spellStart"/>
      <w:r w:rsidRPr="00CB7BC3">
        <w:rPr>
          <w:rFonts w:eastAsia="Times New Roman"/>
          <w:snapToGrid w:val="0"/>
          <w:lang w:eastAsia="ko-KR"/>
        </w:rPr>
        <w:t>SgNB</w:t>
      </w:r>
      <w:proofErr w:type="spellEnd"/>
      <w:r w:rsidRPr="00CB7BC3">
        <w:rPr>
          <w:rFonts w:eastAsia="Times New Roman"/>
          <w:snapToGrid w:val="0"/>
          <w:lang w:eastAsia="ko-KR"/>
        </w:rPr>
        <w:t xml:space="preserve"> UE Aggregate Maximum Bit Rate for non-GBR Bearers for the concerned UE as defined in TS</w:t>
      </w:r>
      <w:r w:rsidRPr="00CB7BC3">
        <w:rPr>
          <w:rFonts w:eastAsia="Times New Roman"/>
          <w:lang w:eastAsia="ko-KR"/>
        </w:rPr>
        <w:t xml:space="preserve"> 37.340 [32]</w:t>
      </w:r>
      <w:r w:rsidRPr="00CB7BC3">
        <w:rPr>
          <w:rFonts w:eastAsia="Times New Roman"/>
          <w:snapToGrid w:val="0"/>
          <w:lang w:eastAsia="ko-KR"/>
        </w:rPr>
        <w:t>.</w:t>
      </w:r>
    </w:p>
    <w:p w14:paraId="2FA1F7EA" w14:textId="77777777" w:rsidR="00CB7BC3" w:rsidRPr="00CB7BC3" w:rsidRDefault="00CB7BC3" w:rsidP="00CB7BC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CB7BC3">
        <w:rPr>
          <w:rFonts w:eastAsia="Times New Roman"/>
          <w:lang w:eastAsia="ko-KR"/>
        </w:rPr>
        <w:t xml:space="preserve">The allocation of resources according to the values of the </w:t>
      </w:r>
      <w:r w:rsidRPr="00CB7BC3">
        <w:rPr>
          <w:rFonts w:eastAsia="Times New Roman"/>
          <w:i/>
          <w:lang w:eastAsia="ko-KR"/>
        </w:rPr>
        <w:t>QCI</w:t>
      </w:r>
      <w:r w:rsidRPr="00CB7BC3">
        <w:rPr>
          <w:rFonts w:eastAsia="Times New Roman"/>
          <w:lang w:eastAsia="ko-KR"/>
        </w:rPr>
        <w:t xml:space="preserve"> IE</w:t>
      </w:r>
      <w:r w:rsidRPr="00CB7BC3">
        <w:rPr>
          <w:rFonts w:eastAsia="Times New Roman"/>
          <w:lang w:eastAsia="ja-JP"/>
        </w:rPr>
        <w:t xml:space="preserve">, </w:t>
      </w:r>
      <w:r w:rsidRPr="00CB7BC3">
        <w:rPr>
          <w:rFonts w:eastAsia="Times New Roman"/>
          <w:i/>
          <w:lang w:eastAsia="ko-KR"/>
        </w:rPr>
        <w:t xml:space="preserve">Allocation and Retention Priority </w:t>
      </w:r>
      <w:r w:rsidRPr="00CB7BC3">
        <w:rPr>
          <w:rFonts w:eastAsia="Times New Roman"/>
          <w:lang w:eastAsia="ko-KR"/>
        </w:rPr>
        <w:t xml:space="preserve">IE </w:t>
      </w:r>
      <w:r w:rsidRPr="00CB7BC3">
        <w:rPr>
          <w:rFonts w:eastAsia="Times New Roman"/>
          <w:lang w:eastAsia="ja-JP"/>
        </w:rPr>
        <w:t xml:space="preserve">or </w:t>
      </w:r>
      <w:r w:rsidRPr="00CB7BC3">
        <w:rPr>
          <w:rFonts w:eastAsia="Times New Roman"/>
          <w:i/>
          <w:lang w:eastAsia="ja-JP"/>
        </w:rPr>
        <w:t>GBR QoS Information</w:t>
      </w:r>
      <w:r w:rsidRPr="00CB7BC3">
        <w:rPr>
          <w:rFonts w:eastAsia="Times New Roman"/>
          <w:lang w:eastAsia="ja-JP"/>
        </w:rPr>
        <w:t xml:space="preserve"> IE</w:t>
      </w:r>
      <w:r w:rsidRPr="00CB7BC3">
        <w:rPr>
          <w:rFonts w:eastAsia="Times New Roman"/>
          <w:lang w:eastAsia="ko-KR"/>
        </w:rPr>
        <w:t xml:space="preserve"> included in the </w:t>
      </w:r>
      <w:r w:rsidRPr="00CB7BC3">
        <w:rPr>
          <w:rFonts w:eastAsia="Times New Roman"/>
          <w:i/>
          <w:lang w:eastAsia="ko-KR"/>
        </w:rPr>
        <w:t xml:space="preserve">Full E-RAB Level QoS Parameters </w:t>
      </w:r>
      <w:r w:rsidRPr="00CB7BC3">
        <w:rPr>
          <w:rFonts w:eastAsia="Times New Roman"/>
          <w:lang w:eastAsia="ko-KR"/>
        </w:rPr>
        <w:t xml:space="preserve">IE or in the </w:t>
      </w:r>
      <w:r w:rsidRPr="00CB7BC3">
        <w:rPr>
          <w:rFonts w:eastAsia="Times New Roman"/>
          <w:i/>
          <w:lang w:eastAsia="ko-KR"/>
        </w:rPr>
        <w:t xml:space="preserve">Requested SCG </w:t>
      </w:r>
      <w:r w:rsidRPr="00CB7BC3">
        <w:rPr>
          <w:rFonts w:eastAsia="Times New Roman"/>
          <w:i/>
          <w:lang w:eastAsia="ja-JP"/>
        </w:rPr>
        <w:t xml:space="preserve">E-RAB Level QoS Parameters </w:t>
      </w:r>
      <w:r w:rsidRPr="00CB7BC3">
        <w:rPr>
          <w:rFonts w:eastAsia="Times New Roman"/>
          <w:lang w:eastAsia="ja-JP"/>
        </w:rPr>
        <w:t>IE</w:t>
      </w:r>
      <w:r w:rsidRPr="00CB7BC3">
        <w:rPr>
          <w:rFonts w:eastAsia="Times New Roman"/>
          <w:lang w:eastAsia="ko-KR"/>
        </w:rPr>
        <w:t xml:space="preserve"> shall follow the principles described for the E-RAB Setup procedure in TS 36.413 [4].</w:t>
      </w:r>
    </w:p>
    <w:p w14:paraId="73B09031" w14:textId="77777777" w:rsidR="00CB7BC3" w:rsidRPr="00CB7BC3" w:rsidRDefault="00CB7BC3" w:rsidP="00CB7BC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CB7BC3">
        <w:rPr>
          <w:rFonts w:eastAsia="Times New Roman"/>
          <w:snapToGrid w:val="0"/>
          <w:lang w:eastAsia="ko-KR"/>
        </w:rPr>
        <w:t xml:space="preserve">If the SGNB MODIFICATION REQUEST message contains the </w:t>
      </w:r>
      <w:proofErr w:type="spellStart"/>
      <w:r w:rsidRPr="00CB7BC3">
        <w:rPr>
          <w:rFonts w:eastAsia="Times New Roman"/>
          <w:i/>
          <w:lang w:eastAsia="ja-JP"/>
        </w:rPr>
        <w:t>MeNB</w:t>
      </w:r>
      <w:proofErr w:type="spellEnd"/>
      <w:r w:rsidRPr="00CB7BC3">
        <w:rPr>
          <w:rFonts w:eastAsia="Times New Roman"/>
          <w:i/>
          <w:lang w:eastAsia="ja-JP"/>
        </w:rPr>
        <w:t xml:space="preserve"> Resource Coordination Information</w:t>
      </w:r>
      <w:r w:rsidRPr="00CB7BC3">
        <w:rPr>
          <w:rFonts w:eastAsia="Times New Roman"/>
          <w:snapToGrid w:val="0"/>
          <w:lang w:eastAsia="ko-KR"/>
        </w:rPr>
        <w:t xml:space="preserve"> IE, the </w:t>
      </w:r>
      <w:proofErr w:type="spellStart"/>
      <w:r w:rsidRPr="00CB7BC3">
        <w:rPr>
          <w:rFonts w:eastAsia="Times New Roman"/>
          <w:snapToGrid w:val="0"/>
          <w:lang w:eastAsia="ko-KR"/>
        </w:rPr>
        <w:t>en-gNB</w:t>
      </w:r>
      <w:proofErr w:type="spellEnd"/>
      <w:r w:rsidRPr="00CB7BC3">
        <w:rPr>
          <w:rFonts w:eastAsia="Times New Roman"/>
          <w:snapToGrid w:val="0"/>
          <w:lang w:eastAsia="ko-KR"/>
        </w:rPr>
        <w:t xml:space="preserve"> should forward it to lower layers and it may use it for the purpose of resource coordination with the </w:t>
      </w:r>
      <w:proofErr w:type="spellStart"/>
      <w:r w:rsidRPr="00CB7BC3">
        <w:rPr>
          <w:rFonts w:eastAsia="Times New Roman"/>
          <w:snapToGrid w:val="0"/>
          <w:lang w:eastAsia="ko-KR"/>
        </w:rPr>
        <w:t>MeNB</w:t>
      </w:r>
      <w:proofErr w:type="spellEnd"/>
      <w:r w:rsidRPr="00CB7BC3">
        <w:rPr>
          <w:rFonts w:eastAsia="Times New Roman"/>
          <w:snapToGrid w:val="0"/>
          <w:lang w:eastAsia="ko-KR"/>
        </w:rPr>
        <w:t xml:space="preserve">, or to coordinate with </w:t>
      </w:r>
      <w:proofErr w:type="spellStart"/>
      <w:r w:rsidRPr="00CB7BC3">
        <w:rPr>
          <w:rFonts w:eastAsia="Times New Roman"/>
          <w:snapToGrid w:val="0"/>
          <w:lang w:eastAsia="ko-KR"/>
        </w:rPr>
        <w:t>sidelink</w:t>
      </w:r>
      <w:proofErr w:type="spellEnd"/>
      <w:r w:rsidRPr="00CB7BC3">
        <w:rPr>
          <w:rFonts w:eastAsia="Times New Roman"/>
          <w:snapToGrid w:val="0"/>
          <w:lang w:eastAsia="ko-KR"/>
        </w:rPr>
        <w:t xml:space="preserve"> resources used in the </w:t>
      </w:r>
      <w:proofErr w:type="spellStart"/>
      <w:r w:rsidRPr="00CB7BC3">
        <w:rPr>
          <w:rFonts w:eastAsia="Times New Roman"/>
          <w:snapToGrid w:val="0"/>
          <w:lang w:eastAsia="ko-KR"/>
        </w:rPr>
        <w:t>MeNB</w:t>
      </w:r>
      <w:proofErr w:type="spellEnd"/>
      <w:r w:rsidRPr="00CB7BC3">
        <w:rPr>
          <w:rFonts w:eastAsia="Times New Roman"/>
          <w:snapToGrid w:val="0"/>
          <w:lang w:eastAsia="ko-KR"/>
        </w:rPr>
        <w:t xml:space="preserve">. </w:t>
      </w:r>
      <w:r w:rsidRPr="00CB7BC3">
        <w:rPr>
          <w:rFonts w:eastAsia="Times New Roman"/>
          <w:lang w:eastAsia="ko-KR"/>
        </w:rPr>
        <w:t xml:space="preserve">The </w:t>
      </w:r>
      <w:proofErr w:type="spellStart"/>
      <w:r w:rsidRPr="00CB7BC3">
        <w:rPr>
          <w:rFonts w:eastAsia="Times New Roman"/>
          <w:lang w:eastAsia="ko-KR"/>
        </w:rPr>
        <w:t>en-gNB</w:t>
      </w:r>
      <w:proofErr w:type="spellEnd"/>
      <w:r w:rsidRPr="00CB7BC3">
        <w:rPr>
          <w:rFonts w:eastAsia="Times New Roman"/>
          <w:lang w:eastAsia="ko-KR"/>
        </w:rPr>
        <w:t xml:space="preserve"> shall consider the received </w:t>
      </w:r>
      <w:r w:rsidRPr="00CB7BC3">
        <w:rPr>
          <w:rFonts w:eastAsia="Times New Roman"/>
          <w:i/>
          <w:iCs/>
          <w:lang w:eastAsia="ko-KR"/>
        </w:rPr>
        <w:t>UL Coordination Information</w:t>
      </w:r>
      <w:r w:rsidRPr="00CB7BC3">
        <w:rPr>
          <w:rFonts w:eastAsia="Times New Roman"/>
          <w:i/>
          <w:snapToGrid w:val="0"/>
          <w:lang w:eastAsia="ko-KR"/>
        </w:rPr>
        <w:t xml:space="preserve"> </w:t>
      </w:r>
      <w:r w:rsidRPr="00CB7BC3">
        <w:rPr>
          <w:rFonts w:eastAsia="Times New Roman"/>
          <w:snapToGrid w:val="0"/>
          <w:lang w:eastAsia="ko-KR"/>
        </w:rPr>
        <w:t>IE</w:t>
      </w:r>
      <w:r w:rsidRPr="00CB7BC3">
        <w:rPr>
          <w:rFonts w:eastAsia="Times New Roman"/>
          <w:lang w:eastAsia="ko-KR"/>
        </w:rPr>
        <w:t xml:space="preserve"> value valid until reception of a new update of the IE for the same UE. The </w:t>
      </w:r>
      <w:proofErr w:type="spellStart"/>
      <w:r w:rsidRPr="00CB7BC3">
        <w:rPr>
          <w:rFonts w:eastAsia="Times New Roman"/>
          <w:lang w:eastAsia="ko-KR"/>
        </w:rPr>
        <w:t>en-gNB</w:t>
      </w:r>
      <w:proofErr w:type="spellEnd"/>
      <w:r w:rsidRPr="00CB7BC3">
        <w:rPr>
          <w:rFonts w:eastAsia="Times New Roman"/>
          <w:lang w:eastAsia="ko-KR"/>
        </w:rPr>
        <w:t xml:space="preserve"> shall consider the received </w:t>
      </w:r>
      <w:r w:rsidRPr="00CB7BC3">
        <w:rPr>
          <w:rFonts w:eastAsia="Times New Roman"/>
          <w:i/>
          <w:iCs/>
          <w:lang w:eastAsia="ko-KR"/>
        </w:rPr>
        <w:t>DL Coordination Information</w:t>
      </w:r>
      <w:r w:rsidRPr="00CB7BC3">
        <w:rPr>
          <w:rFonts w:eastAsia="Times New Roman"/>
          <w:i/>
          <w:snapToGrid w:val="0"/>
          <w:lang w:eastAsia="ko-KR"/>
        </w:rPr>
        <w:t xml:space="preserve"> </w:t>
      </w:r>
      <w:r w:rsidRPr="00CB7BC3">
        <w:rPr>
          <w:rFonts w:eastAsia="Times New Roman"/>
          <w:snapToGrid w:val="0"/>
          <w:lang w:eastAsia="ko-KR"/>
        </w:rPr>
        <w:t>IE</w:t>
      </w:r>
      <w:r w:rsidRPr="00CB7BC3">
        <w:rPr>
          <w:rFonts w:eastAsia="Times New Roman"/>
          <w:lang w:eastAsia="ko-KR"/>
        </w:rPr>
        <w:t xml:space="preserve"> value valid until reception of a new update of the IE for the same UE. If the </w:t>
      </w:r>
      <w:proofErr w:type="spellStart"/>
      <w:r w:rsidRPr="00CB7BC3">
        <w:rPr>
          <w:rFonts w:eastAsia="Times New Roman"/>
          <w:i/>
          <w:lang w:eastAsia="ko-KR"/>
        </w:rPr>
        <w:t>MeNB</w:t>
      </w:r>
      <w:proofErr w:type="spellEnd"/>
      <w:r w:rsidRPr="00CB7BC3">
        <w:rPr>
          <w:rFonts w:eastAsia="Times New Roman"/>
          <w:i/>
          <w:lang w:eastAsia="ko-KR"/>
        </w:rPr>
        <w:t xml:space="preserve"> Coordination Assistance Information</w:t>
      </w:r>
      <w:r w:rsidRPr="00CB7BC3">
        <w:rPr>
          <w:rFonts w:eastAsia="Times New Roman"/>
          <w:lang w:eastAsia="ko-KR"/>
        </w:rPr>
        <w:t xml:space="preserve"> IE is contained in the </w:t>
      </w:r>
      <w:proofErr w:type="spellStart"/>
      <w:r w:rsidRPr="00CB7BC3">
        <w:rPr>
          <w:rFonts w:eastAsia="Times New Roman"/>
          <w:i/>
          <w:lang w:eastAsia="ja-JP"/>
        </w:rPr>
        <w:t>MeNB</w:t>
      </w:r>
      <w:proofErr w:type="spellEnd"/>
      <w:r w:rsidRPr="00CB7BC3">
        <w:rPr>
          <w:rFonts w:eastAsia="Times New Roman"/>
          <w:i/>
          <w:lang w:eastAsia="ja-JP"/>
        </w:rPr>
        <w:t xml:space="preserve"> Resource Coordination Information</w:t>
      </w:r>
      <w:r w:rsidRPr="00CB7BC3">
        <w:rPr>
          <w:rFonts w:eastAsia="Times New Roman"/>
          <w:snapToGrid w:val="0"/>
          <w:lang w:eastAsia="ko-KR"/>
        </w:rPr>
        <w:t xml:space="preserve"> IE, the </w:t>
      </w:r>
      <w:proofErr w:type="spellStart"/>
      <w:r w:rsidRPr="00CB7BC3">
        <w:rPr>
          <w:rFonts w:eastAsia="Times New Roman"/>
          <w:snapToGrid w:val="0"/>
          <w:lang w:eastAsia="ko-KR"/>
        </w:rPr>
        <w:t>en-gNB</w:t>
      </w:r>
      <w:proofErr w:type="spellEnd"/>
      <w:r w:rsidRPr="00CB7BC3">
        <w:rPr>
          <w:rFonts w:eastAsia="Times New Roman"/>
          <w:snapToGrid w:val="0"/>
          <w:lang w:eastAsia="ko-KR"/>
        </w:rPr>
        <w:t xml:space="preserve"> shall, if supported, use the information </w:t>
      </w:r>
      <w:r w:rsidRPr="00CB7BC3">
        <w:rPr>
          <w:rFonts w:eastAsia="Times New Roman"/>
          <w:lang w:eastAsia="ko-KR"/>
        </w:rPr>
        <w:t xml:space="preserve">to determine further coordination of resource utilisation between the </w:t>
      </w:r>
      <w:proofErr w:type="spellStart"/>
      <w:r w:rsidRPr="00CB7BC3">
        <w:rPr>
          <w:rFonts w:eastAsia="Times New Roman"/>
          <w:lang w:eastAsia="ko-KR"/>
        </w:rPr>
        <w:t>en-gNB</w:t>
      </w:r>
      <w:proofErr w:type="spellEnd"/>
      <w:r w:rsidRPr="00CB7BC3">
        <w:rPr>
          <w:rFonts w:eastAsia="Times New Roman"/>
          <w:lang w:eastAsia="ko-KR"/>
        </w:rPr>
        <w:t xml:space="preserve"> and the </w:t>
      </w:r>
      <w:proofErr w:type="spellStart"/>
      <w:r w:rsidRPr="00CB7BC3">
        <w:rPr>
          <w:rFonts w:eastAsia="Times New Roman"/>
          <w:lang w:eastAsia="ko-KR"/>
        </w:rPr>
        <w:t>MeNB</w:t>
      </w:r>
      <w:proofErr w:type="spellEnd"/>
      <w:r w:rsidRPr="00CB7BC3">
        <w:rPr>
          <w:rFonts w:eastAsia="Times New Roman"/>
          <w:lang w:eastAsia="ko-KR"/>
        </w:rPr>
        <w:t>.</w:t>
      </w:r>
    </w:p>
    <w:p w14:paraId="57988CE1" w14:textId="77777777" w:rsidR="00CB7BC3" w:rsidRPr="00CB7BC3" w:rsidRDefault="00CB7BC3" w:rsidP="00CB7BC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CB7BC3">
        <w:rPr>
          <w:rFonts w:eastAsia="Times New Roman"/>
          <w:lang w:eastAsia="ko-KR"/>
        </w:rPr>
        <w:t xml:space="preserve">If at least one of the requested modifications is admitted by the </w:t>
      </w:r>
      <w:proofErr w:type="spellStart"/>
      <w:r w:rsidRPr="00CB7BC3">
        <w:rPr>
          <w:rFonts w:eastAsia="Geneva"/>
          <w:lang w:eastAsia="zh-CN"/>
        </w:rPr>
        <w:t>en-gNB</w:t>
      </w:r>
      <w:proofErr w:type="spellEnd"/>
      <w:r w:rsidRPr="00CB7BC3">
        <w:rPr>
          <w:rFonts w:eastAsia="Times New Roman"/>
          <w:lang w:eastAsia="ko-KR"/>
        </w:rPr>
        <w:t xml:space="preserve">, the </w:t>
      </w:r>
      <w:proofErr w:type="spellStart"/>
      <w:r w:rsidRPr="00CB7BC3">
        <w:rPr>
          <w:rFonts w:eastAsia="Geneva"/>
          <w:lang w:eastAsia="zh-CN"/>
        </w:rPr>
        <w:t>en-gNB</w:t>
      </w:r>
      <w:proofErr w:type="spellEnd"/>
      <w:r w:rsidRPr="00CB7BC3">
        <w:rPr>
          <w:rFonts w:eastAsia="Times New Roman"/>
          <w:lang w:eastAsia="ko-KR"/>
        </w:rPr>
        <w:t xml:space="preserve"> shall modify the related part of the UE context accordingly and send the SGNB MODIFICATION REQUEST ACKNOWLEDGE message back to the </w:t>
      </w:r>
      <w:proofErr w:type="spellStart"/>
      <w:r w:rsidRPr="00CB7BC3">
        <w:rPr>
          <w:rFonts w:eastAsia="Times New Roman"/>
          <w:lang w:eastAsia="ko-KR"/>
        </w:rPr>
        <w:t>MeNB</w:t>
      </w:r>
      <w:proofErr w:type="spellEnd"/>
      <w:r w:rsidRPr="00CB7BC3">
        <w:rPr>
          <w:rFonts w:eastAsia="Times New Roman"/>
          <w:lang w:eastAsia="ko-KR"/>
        </w:rPr>
        <w:t>.</w:t>
      </w:r>
    </w:p>
    <w:p w14:paraId="12616EEE" w14:textId="77777777" w:rsidR="00CB7BC3" w:rsidRPr="00CB7BC3" w:rsidRDefault="00CB7BC3" w:rsidP="00CB7BC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CB7BC3">
        <w:rPr>
          <w:rFonts w:eastAsia="Times New Roman"/>
          <w:lang w:eastAsia="ko-KR"/>
        </w:rPr>
        <w:t xml:space="preserve">The </w:t>
      </w:r>
      <w:proofErr w:type="spellStart"/>
      <w:r w:rsidRPr="00CB7BC3">
        <w:rPr>
          <w:rFonts w:eastAsia="Geneva"/>
          <w:lang w:eastAsia="zh-CN"/>
        </w:rPr>
        <w:t>en-gNB</w:t>
      </w:r>
      <w:proofErr w:type="spellEnd"/>
      <w:r w:rsidRPr="00CB7BC3">
        <w:rPr>
          <w:rFonts w:eastAsia="Times New Roman"/>
          <w:lang w:eastAsia="ko-KR"/>
        </w:rPr>
        <w:t xml:space="preserve"> shall include the E-RABs for which resources have been either added or modified or released at the </w:t>
      </w:r>
      <w:proofErr w:type="spellStart"/>
      <w:r w:rsidRPr="00CB7BC3">
        <w:rPr>
          <w:rFonts w:eastAsia="Geneva"/>
          <w:lang w:eastAsia="zh-CN"/>
        </w:rPr>
        <w:t>en-gNB</w:t>
      </w:r>
      <w:proofErr w:type="spellEnd"/>
      <w:r w:rsidRPr="00CB7BC3">
        <w:rPr>
          <w:rFonts w:eastAsia="Times New Roman"/>
          <w:lang w:eastAsia="ko-KR"/>
        </w:rPr>
        <w:t xml:space="preserve"> either in the </w:t>
      </w:r>
      <w:r w:rsidRPr="00CB7BC3">
        <w:rPr>
          <w:rFonts w:eastAsia="Times New Roman"/>
          <w:i/>
          <w:iCs/>
          <w:lang w:eastAsia="ko-KR"/>
        </w:rPr>
        <w:t xml:space="preserve">E-RABs Admitted </w:t>
      </w:r>
      <w:proofErr w:type="gramStart"/>
      <w:r w:rsidRPr="00CB7BC3">
        <w:rPr>
          <w:rFonts w:eastAsia="Times New Roman"/>
          <w:i/>
          <w:iCs/>
          <w:lang w:eastAsia="ko-KR"/>
        </w:rPr>
        <w:t>To</w:t>
      </w:r>
      <w:proofErr w:type="gramEnd"/>
      <w:r w:rsidRPr="00CB7BC3">
        <w:rPr>
          <w:rFonts w:eastAsia="Times New Roman"/>
          <w:i/>
          <w:iCs/>
          <w:lang w:eastAsia="ko-KR"/>
        </w:rPr>
        <w:t xml:space="preserve"> Be Added List</w:t>
      </w:r>
      <w:r w:rsidRPr="00CB7BC3">
        <w:rPr>
          <w:rFonts w:eastAsia="Times New Roman"/>
          <w:lang w:eastAsia="ko-KR"/>
        </w:rPr>
        <w:t xml:space="preserve"> IE or the </w:t>
      </w:r>
      <w:r w:rsidRPr="00CB7BC3">
        <w:rPr>
          <w:rFonts w:eastAsia="Times New Roman"/>
          <w:i/>
          <w:iCs/>
          <w:lang w:eastAsia="ko-KR"/>
        </w:rPr>
        <w:t>E-RABs Admitted To Be Modified List</w:t>
      </w:r>
      <w:r w:rsidRPr="00CB7BC3">
        <w:rPr>
          <w:rFonts w:eastAsia="Times New Roman"/>
          <w:lang w:eastAsia="ko-KR"/>
        </w:rPr>
        <w:t xml:space="preserve"> IE or the </w:t>
      </w:r>
      <w:r w:rsidRPr="00CB7BC3">
        <w:rPr>
          <w:rFonts w:eastAsia="Times New Roman"/>
          <w:i/>
          <w:iCs/>
          <w:lang w:eastAsia="ko-KR"/>
        </w:rPr>
        <w:t xml:space="preserve">E-RABs Admitted To Be Released List </w:t>
      </w:r>
      <w:r w:rsidRPr="00CB7BC3">
        <w:rPr>
          <w:rFonts w:eastAsia="Times New Roman"/>
          <w:iCs/>
          <w:lang w:eastAsia="ko-KR"/>
        </w:rPr>
        <w:t>IE</w:t>
      </w:r>
      <w:r w:rsidRPr="00CB7BC3">
        <w:rPr>
          <w:rFonts w:eastAsia="Times New Roman"/>
          <w:lang w:eastAsia="ko-KR"/>
        </w:rPr>
        <w:t xml:space="preserve">. The </w:t>
      </w:r>
      <w:proofErr w:type="spellStart"/>
      <w:r w:rsidRPr="00CB7BC3">
        <w:rPr>
          <w:rFonts w:eastAsia="Geneva"/>
          <w:lang w:eastAsia="zh-CN"/>
        </w:rPr>
        <w:t>en-gNB</w:t>
      </w:r>
      <w:proofErr w:type="spellEnd"/>
      <w:r w:rsidRPr="00CB7BC3">
        <w:rPr>
          <w:rFonts w:eastAsia="Times New Roman"/>
          <w:lang w:eastAsia="ko-KR"/>
        </w:rPr>
        <w:t xml:space="preserve"> shall include the E-RABs that have not been admitted in the </w:t>
      </w:r>
      <w:r w:rsidRPr="00CB7BC3">
        <w:rPr>
          <w:rFonts w:eastAsia="Times New Roman"/>
          <w:i/>
          <w:iCs/>
          <w:lang w:eastAsia="ko-KR"/>
        </w:rPr>
        <w:t xml:space="preserve">E-RABs Not Admitted List </w:t>
      </w:r>
      <w:r w:rsidRPr="00CB7BC3">
        <w:rPr>
          <w:rFonts w:eastAsia="Times New Roman"/>
          <w:lang w:eastAsia="ko-KR"/>
        </w:rPr>
        <w:t>IE with an appropriate cause value.</w:t>
      </w:r>
    </w:p>
    <w:p w14:paraId="3EE9561C" w14:textId="77777777" w:rsidR="00CB7BC3" w:rsidRPr="00CB7BC3" w:rsidRDefault="00CB7BC3" w:rsidP="00CB7BC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CB7BC3">
        <w:rPr>
          <w:rFonts w:eastAsia="Times New Roman"/>
          <w:lang w:eastAsia="ko-KR"/>
        </w:rPr>
        <w:t xml:space="preserve">For each E-RAB successfully established or modified or released in the </w:t>
      </w:r>
      <w:proofErr w:type="spellStart"/>
      <w:r w:rsidRPr="00CB7BC3">
        <w:rPr>
          <w:rFonts w:eastAsia="Times New Roman"/>
          <w:lang w:eastAsia="ko-KR"/>
        </w:rPr>
        <w:t>en-gNB</w:t>
      </w:r>
      <w:proofErr w:type="spellEnd"/>
      <w:r w:rsidRPr="00CB7BC3">
        <w:rPr>
          <w:rFonts w:eastAsia="Times New Roman"/>
          <w:lang w:eastAsia="ko-KR"/>
        </w:rPr>
        <w:t xml:space="preserve">, the </w:t>
      </w:r>
      <w:proofErr w:type="spellStart"/>
      <w:r w:rsidRPr="00CB7BC3">
        <w:rPr>
          <w:rFonts w:eastAsia="Times New Roman"/>
          <w:lang w:eastAsia="ko-KR"/>
        </w:rPr>
        <w:t>en-gNB</w:t>
      </w:r>
      <w:proofErr w:type="spellEnd"/>
      <w:r w:rsidRPr="00CB7BC3">
        <w:rPr>
          <w:rFonts w:eastAsia="Times New Roman"/>
          <w:lang w:eastAsia="ko-KR"/>
        </w:rPr>
        <w:t xml:space="preserve"> shall report to the </w:t>
      </w:r>
      <w:proofErr w:type="spellStart"/>
      <w:r w:rsidRPr="00CB7BC3">
        <w:rPr>
          <w:rFonts w:eastAsia="Times New Roman"/>
          <w:lang w:eastAsia="ko-KR"/>
        </w:rPr>
        <w:t>MeNB</w:t>
      </w:r>
      <w:proofErr w:type="spellEnd"/>
      <w:r w:rsidRPr="00CB7BC3">
        <w:rPr>
          <w:rFonts w:eastAsia="Times New Roman"/>
          <w:lang w:eastAsia="ko-KR"/>
        </w:rPr>
        <w:t xml:space="preserve">, in the SGNB MODIFICATION REQUEST ACKNOWLEDGE message, the same value in the </w:t>
      </w:r>
      <w:r w:rsidRPr="00CB7BC3">
        <w:rPr>
          <w:rFonts w:eastAsia="Times New Roman"/>
          <w:i/>
          <w:lang w:eastAsia="ko-KR"/>
        </w:rPr>
        <w:t>EN-DC Resource Configuration</w:t>
      </w:r>
      <w:r w:rsidRPr="00CB7BC3">
        <w:rPr>
          <w:rFonts w:eastAsia="Times New Roman"/>
          <w:lang w:eastAsia="ko-KR"/>
        </w:rPr>
        <w:t xml:space="preserve"> IE as received in the SGNB MODIFICATION REQUEST message.</w:t>
      </w:r>
    </w:p>
    <w:p w14:paraId="18994C1D" w14:textId="77777777" w:rsidR="00CB7BC3" w:rsidRPr="00CB7BC3" w:rsidRDefault="00CB7BC3" w:rsidP="00CB7BC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CB7BC3">
        <w:rPr>
          <w:rFonts w:eastAsia="Times New Roman"/>
          <w:lang w:eastAsia="ja-JP"/>
        </w:rPr>
        <w:t>T</w:t>
      </w:r>
      <w:r w:rsidRPr="00CB7BC3">
        <w:rPr>
          <w:rFonts w:eastAsia="Times New Roman"/>
          <w:lang w:eastAsia="ko-KR"/>
        </w:rPr>
        <w:t xml:space="preserve">he </w:t>
      </w:r>
      <w:proofErr w:type="spellStart"/>
      <w:r w:rsidRPr="00CB7BC3">
        <w:rPr>
          <w:rFonts w:eastAsia="Geneva"/>
          <w:lang w:eastAsia="zh-CN"/>
        </w:rPr>
        <w:t>en-gNB</w:t>
      </w:r>
      <w:proofErr w:type="spellEnd"/>
      <w:r w:rsidRPr="00CB7BC3">
        <w:rPr>
          <w:rFonts w:eastAsia="Times New Roman"/>
          <w:lang w:eastAsia="ko-KR"/>
        </w:rPr>
        <w:t xml:space="preserve"> shall, if included, choose the ciphering algorithm</w:t>
      </w:r>
      <w:r w:rsidRPr="00CB7BC3">
        <w:rPr>
          <w:rFonts w:eastAsia="Times New Roman"/>
          <w:lang w:eastAsia="zh-CN"/>
        </w:rPr>
        <w:t xml:space="preserve"> based on </w:t>
      </w:r>
      <w:r w:rsidRPr="00CB7BC3">
        <w:rPr>
          <w:rFonts w:eastAsia="Times New Roman"/>
          <w:lang w:eastAsia="ko-KR"/>
        </w:rPr>
        <w:t>the information</w:t>
      </w:r>
      <w:r w:rsidRPr="00CB7BC3">
        <w:rPr>
          <w:rFonts w:eastAsia="Times New Roman"/>
          <w:lang w:eastAsia="zh-CN"/>
        </w:rPr>
        <w:t xml:space="preserve"> </w:t>
      </w:r>
      <w:r w:rsidRPr="00CB7BC3">
        <w:rPr>
          <w:rFonts w:eastAsia="Times New Roman"/>
          <w:lang w:eastAsia="ko-KR"/>
        </w:rPr>
        <w:t xml:space="preserve">in the </w:t>
      </w:r>
      <w:r w:rsidRPr="00CB7BC3">
        <w:rPr>
          <w:rFonts w:eastAsia="Times New Roman"/>
          <w:i/>
          <w:lang w:eastAsia="ko-KR"/>
        </w:rPr>
        <w:t>NR</w:t>
      </w:r>
      <w:r w:rsidRPr="00CB7BC3">
        <w:rPr>
          <w:rFonts w:eastAsia="Times New Roman"/>
          <w:lang w:eastAsia="ko-KR"/>
        </w:rPr>
        <w:t xml:space="preserve"> </w:t>
      </w:r>
      <w:r w:rsidRPr="00CB7BC3">
        <w:rPr>
          <w:rFonts w:eastAsia="Times New Roman"/>
          <w:i/>
          <w:iCs/>
          <w:lang w:eastAsia="zh-CN"/>
        </w:rPr>
        <w:t xml:space="preserve">UE Security Capabilities </w:t>
      </w:r>
      <w:r w:rsidRPr="00CB7BC3">
        <w:rPr>
          <w:rFonts w:eastAsia="Times New Roman"/>
          <w:lang w:eastAsia="ko-KR"/>
        </w:rPr>
        <w:t>IE</w:t>
      </w:r>
      <w:r w:rsidRPr="00CB7BC3">
        <w:rPr>
          <w:rFonts w:eastAsia="Times New Roman"/>
          <w:lang w:eastAsia="zh-CN"/>
        </w:rPr>
        <w:t xml:space="preserve"> and </w:t>
      </w:r>
      <w:r w:rsidRPr="00CB7BC3">
        <w:rPr>
          <w:rFonts w:eastAsia="Times New Roman"/>
          <w:lang w:eastAsia="ko-KR"/>
        </w:rPr>
        <w:t>locally configured priority list of AS encryption algorithms</w:t>
      </w:r>
      <w:r w:rsidRPr="00CB7BC3">
        <w:rPr>
          <w:rFonts w:eastAsia="Times New Roman"/>
          <w:lang w:eastAsia="zh-CN"/>
        </w:rPr>
        <w:t xml:space="preserve"> and </w:t>
      </w:r>
      <w:r w:rsidRPr="00CB7BC3">
        <w:rPr>
          <w:rFonts w:eastAsia="Times New Roman"/>
          <w:lang w:eastAsia="ko-KR"/>
        </w:rPr>
        <w:t>apply the</w:t>
      </w:r>
      <w:r w:rsidRPr="00CB7BC3">
        <w:rPr>
          <w:rFonts w:eastAsia="Times New Roman"/>
          <w:lang w:eastAsia="zh-CN"/>
        </w:rPr>
        <w:t xml:space="preserve"> key indicated in the </w:t>
      </w:r>
      <w:proofErr w:type="spellStart"/>
      <w:r w:rsidRPr="00CB7BC3">
        <w:rPr>
          <w:rFonts w:eastAsia="Times New Roman"/>
          <w:i/>
          <w:lang w:eastAsia="zh-CN"/>
        </w:rPr>
        <w:t>SgNB</w:t>
      </w:r>
      <w:proofErr w:type="spellEnd"/>
      <w:r w:rsidRPr="00CB7BC3">
        <w:rPr>
          <w:rFonts w:eastAsia="Times New Roman"/>
          <w:i/>
          <w:lang w:eastAsia="zh-CN"/>
        </w:rPr>
        <w:t xml:space="preserve"> Security Key</w:t>
      </w:r>
      <w:r w:rsidRPr="00CB7BC3">
        <w:rPr>
          <w:rFonts w:eastAsia="Times New Roman"/>
          <w:lang w:eastAsia="zh-CN"/>
        </w:rPr>
        <w:t xml:space="preserve"> IE as specified in the TS 33.401 [18]</w:t>
      </w:r>
      <w:r w:rsidRPr="00CB7BC3">
        <w:rPr>
          <w:rFonts w:eastAsia="Times New Roman"/>
          <w:lang w:eastAsia="ko-KR"/>
        </w:rPr>
        <w:t>.</w:t>
      </w:r>
    </w:p>
    <w:p w14:paraId="4C09A324" w14:textId="77777777" w:rsidR="00CB7BC3" w:rsidRPr="00CB7BC3" w:rsidRDefault="00CB7BC3" w:rsidP="00CB7BC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CB7BC3">
        <w:rPr>
          <w:rFonts w:eastAsia="Times New Roman"/>
          <w:lang w:eastAsia="ko-KR"/>
        </w:rPr>
        <w:t xml:space="preserve">For each E-RAB for which allocation of the PDCP entity is requested at the </w:t>
      </w:r>
      <w:proofErr w:type="spellStart"/>
      <w:r w:rsidRPr="00CB7BC3">
        <w:rPr>
          <w:rFonts w:eastAsia="Geneva"/>
          <w:lang w:eastAsia="zh-CN"/>
        </w:rPr>
        <w:t>en-gNB</w:t>
      </w:r>
      <w:proofErr w:type="spellEnd"/>
      <w:r w:rsidRPr="00CB7BC3">
        <w:rPr>
          <w:rFonts w:eastAsia="Times New Roman"/>
          <w:lang w:eastAsia="ko-KR"/>
        </w:rPr>
        <w:t>:</w:t>
      </w:r>
    </w:p>
    <w:p w14:paraId="28C4752B" w14:textId="77777777" w:rsidR="00CB7BC3" w:rsidRPr="00CB7BC3" w:rsidRDefault="00CB7BC3" w:rsidP="00CB7BC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CB7BC3">
        <w:rPr>
          <w:rFonts w:eastAsia="Times New Roman"/>
          <w:lang w:eastAsia="ko-KR"/>
        </w:rPr>
        <w:t>-</w:t>
      </w:r>
      <w:r w:rsidRPr="00CB7BC3">
        <w:rPr>
          <w:rFonts w:eastAsia="Times New Roman"/>
          <w:lang w:eastAsia="ko-KR"/>
        </w:rPr>
        <w:tab/>
        <w:t xml:space="preserve">if applicable, the </w:t>
      </w:r>
      <w:proofErr w:type="spellStart"/>
      <w:r w:rsidRPr="00CB7BC3">
        <w:rPr>
          <w:rFonts w:eastAsia="Times New Roman"/>
          <w:lang w:eastAsia="ko-KR"/>
        </w:rPr>
        <w:t>MeNB</w:t>
      </w:r>
      <w:proofErr w:type="spellEnd"/>
      <w:r w:rsidRPr="00CB7BC3">
        <w:rPr>
          <w:rFonts w:eastAsia="Times New Roman"/>
          <w:lang w:eastAsia="ko-KR"/>
        </w:rPr>
        <w:t xml:space="preserve"> may propose to apply forwarding of downlink data by including the </w:t>
      </w:r>
      <w:r w:rsidRPr="00CB7BC3">
        <w:rPr>
          <w:rFonts w:eastAsia="Times New Roman"/>
          <w:i/>
          <w:lang w:eastAsia="ko-KR"/>
        </w:rPr>
        <w:t>DL Forwarding</w:t>
      </w:r>
      <w:r w:rsidRPr="00CB7BC3">
        <w:rPr>
          <w:rFonts w:eastAsia="Times New Roman"/>
          <w:lang w:eastAsia="ko-KR"/>
        </w:rPr>
        <w:t xml:space="preserve"> IE within the </w:t>
      </w:r>
      <w:r w:rsidRPr="00CB7BC3">
        <w:rPr>
          <w:rFonts w:eastAsia="Times New Roman"/>
          <w:i/>
          <w:lang w:eastAsia="ko-KR"/>
        </w:rPr>
        <w:t xml:space="preserve">E-RABs To </w:t>
      </w:r>
      <w:r w:rsidRPr="00CB7BC3">
        <w:rPr>
          <w:rFonts w:eastAsia="Times New Roman"/>
          <w:i/>
          <w:lang w:eastAsia="ja-JP"/>
        </w:rPr>
        <w:t>B</w:t>
      </w:r>
      <w:r w:rsidRPr="00CB7BC3">
        <w:rPr>
          <w:rFonts w:eastAsia="Times New Roman"/>
          <w:i/>
          <w:lang w:eastAsia="ko-KR"/>
        </w:rPr>
        <w:t>e Added Item</w:t>
      </w:r>
      <w:r w:rsidRPr="00CB7BC3">
        <w:rPr>
          <w:rFonts w:eastAsia="Times New Roman"/>
          <w:lang w:eastAsia="ko-KR"/>
        </w:rPr>
        <w:t xml:space="preserve"> IE of the SGNB MODIFICATION REQUEST message. For each E-RAB that it has decided to admit, the </w:t>
      </w:r>
      <w:proofErr w:type="spellStart"/>
      <w:r w:rsidRPr="00CB7BC3">
        <w:rPr>
          <w:rFonts w:eastAsia="Geneva"/>
          <w:lang w:eastAsia="zh-CN"/>
        </w:rPr>
        <w:t>en-gNB</w:t>
      </w:r>
      <w:proofErr w:type="spellEnd"/>
      <w:r w:rsidRPr="00CB7BC3">
        <w:rPr>
          <w:rFonts w:eastAsia="Times New Roman"/>
          <w:lang w:eastAsia="ko-KR"/>
        </w:rPr>
        <w:t xml:space="preserve"> may include the </w:t>
      </w:r>
      <w:r w:rsidRPr="00CB7BC3">
        <w:rPr>
          <w:rFonts w:eastAsia="Times New Roman"/>
          <w:i/>
          <w:lang w:eastAsia="ko-KR"/>
        </w:rPr>
        <w:t>DL Forwarding GTP Tunnel Endpoint</w:t>
      </w:r>
      <w:r w:rsidRPr="00CB7BC3">
        <w:rPr>
          <w:rFonts w:eastAsia="Times New Roman"/>
          <w:lang w:eastAsia="ko-KR"/>
        </w:rPr>
        <w:t xml:space="preserve"> IE within the </w:t>
      </w:r>
      <w:r w:rsidRPr="00CB7BC3">
        <w:rPr>
          <w:rFonts w:eastAsia="Times New Roman"/>
          <w:i/>
          <w:lang w:eastAsia="ko-KR"/>
        </w:rPr>
        <w:t xml:space="preserve">E-RABs Admitted </w:t>
      </w:r>
      <w:proofErr w:type="gramStart"/>
      <w:r w:rsidRPr="00CB7BC3">
        <w:rPr>
          <w:rFonts w:eastAsia="Times New Roman"/>
          <w:i/>
          <w:lang w:eastAsia="ko-KR"/>
        </w:rPr>
        <w:t>To</w:t>
      </w:r>
      <w:proofErr w:type="gramEnd"/>
      <w:r w:rsidRPr="00CB7BC3">
        <w:rPr>
          <w:rFonts w:eastAsia="Times New Roman"/>
          <w:i/>
          <w:lang w:eastAsia="ko-KR"/>
        </w:rPr>
        <w:t xml:space="preserve"> </w:t>
      </w:r>
      <w:r w:rsidRPr="00CB7BC3">
        <w:rPr>
          <w:rFonts w:eastAsia="Times New Roman"/>
          <w:i/>
          <w:lang w:eastAsia="ja-JP"/>
        </w:rPr>
        <w:t>B</w:t>
      </w:r>
      <w:r w:rsidRPr="00CB7BC3">
        <w:rPr>
          <w:rFonts w:eastAsia="Times New Roman"/>
          <w:i/>
          <w:lang w:eastAsia="ko-KR"/>
        </w:rPr>
        <w:t>e Added Item</w:t>
      </w:r>
      <w:r w:rsidRPr="00CB7BC3">
        <w:rPr>
          <w:rFonts w:eastAsia="Times New Roman"/>
          <w:lang w:eastAsia="ko-KR"/>
        </w:rPr>
        <w:t xml:space="preserve"> IE of the SGNB MODIFICATION REQUEST ACKNOWLEDGE message to indicate that it accepts the proposed forwarding of downlink data for this bearer. The </w:t>
      </w:r>
      <w:proofErr w:type="spellStart"/>
      <w:r w:rsidRPr="00CB7BC3">
        <w:rPr>
          <w:rFonts w:eastAsia="Times New Roman"/>
          <w:lang w:eastAsia="ko-KR"/>
        </w:rPr>
        <w:t>MeNB</w:t>
      </w:r>
      <w:proofErr w:type="spellEnd"/>
      <w:r w:rsidRPr="00CB7BC3">
        <w:rPr>
          <w:rFonts w:eastAsia="Times New Roman"/>
          <w:lang w:eastAsia="ko-KR"/>
        </w:rPr>
        <w:t xml:space="preserve"> may also provide for an applicable E-RAB to be released the </w:t>
      </w:r>
      <w:r w:rsidRPr="00CB7BC3">
        <w:rPr>
          <w:rFonts w:eastAsia="Times New Roman"/>
          <w:i/>
          <w:lang w:eastAsia="ko-KR"/>
        </w:rPr>
        <w:t>DL Forwarding GTP Tunnel Endpoint</w:t>
      </w:r>
      <w:r w:rsidRPr="00CB7BC3">
        <w:rPr>
          <w:rFonts w:eastAsia="Times New Roman"/>
          <w:lang w:eastAsia="ko-KR"/>
        </w:rPr>
        <w:t xml:space="preserve"> IE and the </w:t>
      </w:r>
      <w:r w:rsidRPr="00CB7BC3">
        <w:rPr>
          <w:rFonts w:eastAsia="Times New Roman"/>
          <w:i/>
          <w:lang w:eastAsia="ko-KR"/>
        </w:rPr>
        <w:t>UL Forwarding GTP Tunnel Endpoint</w:t>
      </w:r>
      <w:r w:rsidRPr="00CB7BC3">
        <w:rPr>
          <w:rFonts w:eastAsia="Times New Roman"/>
          <w:lang w:eastAsia="ko-KR"/>
        </w:rPr>
        <w:t xml:space="preserve"> IE within the </w:t>
      </w:r>
      <w:r w:rsidRPr="00CB7BC3">
        <w:rPr>
          <w:rFonts w:eastAsia="Times New Roman"/>
          <w:i/>
          <w:lang w:eastAsia="ko-KR"/>
        </w:rPr>
        <w:t xml:space="preserve">E-RABs </w:t>
      </w:r>
      <w:r w:rsidRPr="00CB7BC3">
        <w:rPr>
          <w:rFonts w:eastAsia="Times New Roman"/>
          <w:i/>
          <w:lang w:eastAsia="ja-JP"/>
        </w:rPr>
        <w:t>T</w:t>
      </w:r>
      <w:r w:rsidRPr="00CB7BC3">
        <w:rPr>
          <w:rFonts w:eastAsia="Times New Roman"/>
          <w:i/>
          <w:lang w:eastAsia="ko-KR"/>
        </w:rPr>
        <w:t xml:space="preserve">o </w:t>
      </w:r>
      <w:r w:rsidRPr="00CB7BC3">
        <w:rPr>
          <w:rFonts w:eastAsia="Times New Roman"/>
          <w:i/>
          <w:lang w:eastAsia="ja-JP"/>
        </w:rPr>
        <w:t>B</w:t>
      </w:r>
      <w:r w:rsidRPr="00CB7BC3">
        <w:rPr>
          <w:rFonts w:eastAsia="Times New Roman"/>
          <w:i/>
          <w:lang w:eastAsia="ko-KR"/>
        </w:rPr>
        <w:t>e Released Item</w:t>
      </w:r>
      <w:r w:rsidRPr="00CB7BC3">
        <w:rPr>
          <w:rFonts w:eastAsia="Times New Roman"/>
          <w:lang w:eastAsia="ko-KR"/>
        </w:rPr>
        <w:t xml:space="preserve"> IE of the SGNB MODIFICATION REQUEST message.</w:t>
      </w:r>
    </w:p>
    <w:p w14:paraId="13CFCB57" w14:textId="77777777" w:rsidR="00CB7BC3" w:rsidRPr="00CB7BC3" w:rsidRDefault="00CB7BC3" w:rsidP="00CB7BC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CB7BC3">
        <w:rPr>
          <w:rFonts w:eastAsia="Times New Roman"/>
          <w:lang w:eastAsia="ko-KR"/>
        </w:rPr>
        <w:t>-</w:t>
      </w:r>
      <w:r w:rsidRPr="00CB7BC3">
        <w:rPr>
          <w:rFonts w:eastAsia="Times New Roman"/>
          <w:lang w:eastAsia="ko-KR"/>
        </w:rPr>
        <w:tab/>
        <w:t xml:space="preserve">if applicable, the </w:t>
      </w:r>
      <w:proofErr w:type="spellStart"/>
      <w:r w:rsidRPr="00CB7BC3">
        <w:rPr>
          <w:rFonts w:eastAsia="Geneva"/>
          <w:lang w:eastAsia="zh-CN"/>
        </w:rPr>
        <w:t>en-gNB</w:t>
      </w:r>
      <w:proofErr w:type="spellEnd"/>
      <w:r w:rsidRPr="00CB7BC3">
        <w:rPr>
          <w:rFonts w:eastAsia="Times New Roman"/>
          <w:lang w:eastAsia="ko-KR"/>
        </w:rPr>
        <w:t xml:space="preserve"> may include for each bearer in the </w:t>
      </w:r>
      <w:r w:rsidRPr="00CB7BC3">
        <w:rPr>
          <w:rFonts w:eastAsia="Times New Roman"/>
          <w:i/>
          <w:iCs/>
          <w:lang w:eastAsia="ko-KR"/>
        </w:rPr>
        <w:t xml:space="preserve">E-RABs Admitted </w:t>
      </w:r>
      <w:proofErr w:type="gramStart"/>
      <w:r w:rsidRPr="00CB7BC3">
        <w:rPr>
          <w:rFonts w:eastAsia="Times New Roman"/>
          <w:i/>
          <w:iCs/>
          <w:lang w:eastAsia="ja-JP"/>
        </w:rPr>
        <w:t>T</w:t>
      </w:r>
      <w:r w:rsidRPr="00CB7BC3">
        <w:rPr>
          <w:rFonts w:eastAsia="Times New Roman"/>
          <w:i/>
          <w:iCs/>
          <w:lang w:eastAsia="ko-KR"/>
        </w:rPr>
        <w:t>o</w:t>
      </w:r>
      <w:proofErr w:type="gramEnd"/>
      <w:r w:rsidRPr="00CB7BC3">
        <w:rPr>
          <w:rFonts w:eastAsia="Times New Roman"/>
          <w:i/>
          <w:iCs/>
          <w:lang w:eastAsia="ko-KR"/>
        </w:rPr>
        <w:t xml:space="preserve"> </w:t>
      </w:r>
      <w:r w:rsidRPr="00CB7BC3">
        <w:rPr>
          <w:rFonts w:eastAsia="Times New Roman"/>
          <w:i/>
          <w:iCs/>
          <w:lang w:eastAsia="ja-JP"/>
        </w:rPr>
        <w:t>B</w:t>
      </w:r>
      <w:r w:rsidRPr="00CB7BC3">
        <w:rPr>
          <w:rFonts w:eastAsia="Times New Roman"/>
          <w:i/>
          <w:iCs/>
          <w:lang w:eastAsia="ko-KR"/>
        </w:rPr>
        <w:t>e Added List</w:t>
      </w:r>
      <w:r w:rsidRPr="00CB7BC3">
        <w:rPr>
          <w:rFonts w:eastAsia="Times New Roman"/>
          <w:lang w:eastAsia="ko-KR"/>
        </w:rPr>
        <w:t xml:space="preserve"> IE in the SGNB MODIFICATION REQUEST ACKNOWLEDGE message the </w:t>
      </w:r>
      <w:r w:rsidRPr="00CB7BC3">
        <w:rPr>
          <w:rFonts w:eastAsia="Times New Roman"/>
          <w:i/>
          <w:iCs/>
          <w:lang w:eastAsia="ko-KR"/>
        </w:rPr>
        <w:t>UL Forwarding GTP Tunnel Endpoint</w:t>
      </w:r>
      <w:r w:rsidRPr="00CB7BC3">
        <w:rPr>
          <w:rFonts w:eastAsia="Times New Roman"/>
          <w:lang w:eastAsia="ko-KR"/>
        </w:rPr>
        <w:t xml:space="preserve"> IE to indicate that it requests data forwarding of uplink packets to be performed for that bearer.</w:t>
      </w:r>
    </w:p>
    <w:p w14:paraId="25B87E7B" w14:textId="77777777" w:rsidR="00CB7BC3" w:rsidRPr="00CB7BC3" w:rsidRDefault="00CB7BC3" w:rsidP="00CB7BC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CB7BC3">
        <w:rPr>
          <w:rFonts w:eastAsia="Times New Roman"/>
          <w:lang w:eastAsia="ko-KR"/>
        </w:rPr>
        <w:t>-</w:t>
      </w:r>
      <w:r w:rsidRPr="00CB7BC3">
        <w:rPr>
          <w:rFonts w:eastAsia="Times New Roman"/>
          <w:lang w:eastAsia="ko-KR"/>
        </w:rPr>
        <w:tab/>
        <w:t xml:space="preserve">if applicable, the </w:t>
      </w:r>
      <w:proofErr w:type="spellStart"/>
      <w:r w:rsidRPr="00CB7BC3">
        <w:rPr>
          <w:rFonts w:eastAsia="Geneva"/>
          <w:lang w:eastAsia="zh-CN"/>
        </w:rPr>
        <w:t>en-gNB</w:t>
      </w:r>
      <w:proofErr w:type="spellEnd"/>
      <w:r w:rsidRPr="00CB7BC3">
        <w:rPr>
          <w:rFonts w:eastAsia="Times New Roman"/>
          <w:lang w:eastAsia="ko-KR"/>
        </w:rPr>
        <w:t xml:space="preserve"> may include for each bearer in the </w:t>
      </w:r>
      <w:r w:rsidRPr="00CB7BC3">
        <w:rPr>
          <w:rFonts w:eastAsia="Times New Roman"/>
          <w:i/>
          <w:iCs/>
          <w:lang w:eastAsia="ko-KR"/>
        </w:rPr>
        <w:t xml:space="preserve">E-RABs Admitted </w:t>
      </w:r>
      <w:proofErr w:type="gramStart"/>
      <w:r w:rsidRPr="00CB7BC3">
        <w:rPr>
          <w:rFonts w:eastAsia="Times New Roman"/>
          <w:i/>
          <w:iCs/>
          <w:lang w:eastAsia="ko-KR"/>
        </w:rPr>
        <w:t>To</w:t>
      </w:r>
      <w:proofErr w:type="gramEnd"/>
      <w:r w:rsidRPr="00CB7BC3">
        <w:rPr>
          <w:rFonts w:eastAsia="Times New Roman"/>
          <w:i/>
          <w:iCs/>
          <w:lang w:eastAsia="ko-KR"/>
        </w:rPr>
        <w:t xml:space="preserve"> Be Modified</w:t>
      </w:r>
      <w:r w:rsidRPr="00CB7BC3">
        <w:rPr>
          <w:rFonts w:eastAsia="Times New Roman"/>
          <w:lang w:eastAsia="ko-KR"/>
        </w:rPr>
        <w:t xml:space="preserve"> List IE which is configured with the SN terminated split bearer option in the SGNB MODIFICATION REQUEST ACKNOWLEDGE message the </w:t>
      </w:r>
      <w:r w:rsidRPr="00CB7BC3">
        <w:rPr>
          <w:rFonts w:eastAsia="Times New Roman"/>
          <w:i/>
          <w:iCs/>
          <w:lang w:eastAsia="ko-KR"/>
        </w:rPr>
        <w:t xml:space="preserve">UL Configuration </w:t>
      </w:r>
      <w:r w:rsidRPr="00CB7BC3">
        <w:rPr>
          <w:rFonts w:eastAsia="Times New Roman"/>
          <w:lang w:eastAsia="ko-KR"/>
        </w:rPr>
        <w:t>IE to indicate that the MCG UL configuration of the UE has changed.</w:t>
      </w:r>
    </w:p>
    <w:p w14:paraId="31D8FF2A" w14:textId="77777777" w:rsidR="00CB7BC3" w:rsidRPr="00CB7BC3" w:rsidRDefault="00CB7BC3" w:rsidP="00CB7BC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CB7BC3">
        <w:rPr>
          <w:rFonts w:eastAsia="Times New Roman"/>
          <w:lang w:eastAsia="ko-KR"/>
        </w:rPr>
        <w:t>-</w:t>
      </w:r>
      <w:r w:rsidRPr="00CB7BC3">
        <w:rPr>
          <w:rFonts w:eastAsia="Times New Roman"/>
          <w:lang w:eastAsia="ko-KR"/>
        </w:rPr>
        <w:tab/>
        <w:t xml:space="preserve">if applicable, the </w:t>
      </w:r>
      <w:proofErr w:type="spellStart"/>
      <w:r w:rsidRPr="00CB7BC3">
        <w:rPr>
          <w:rFonts w:eastAsia="Times New Roman"/>
          <w:lang w:eastAsia="ko-KR"/>
        </w:rPr>
        <w:t>en-gNB</w:t>
      </w:r>
      <w:proofErr w:type="spellEnd"/>
      <w:r w:rsidRPr="00CB7BC3">
        <w:rPr>
          <w:rFonts w:eastAsia="Times New Roman"/>
          <w:lang w:eastAsia="ko-KR"/>
        </w:rPr>
        <w:t xml:space="preserve"> may include for each bearer in the </w:t>
      </w:r>
      <w:r w:rsidRPr="00CB7BC3">
        <w:rPr>
          <w:rFonts w:eastAsia="Times New Roman"/>
          <w:i/>
          <w:lang w:eastAsia="ko-KR"/>
        </w:rPr>
        <w:t xml:space="preserve">E-RABs Admitted </w:t>
      </w:r>
      <w:proofErr w:type="gramStart"/>
      <w:r w:rsidRPr="00CB7BC3">
        <w:rPr>
          <w:rFonts w:eastAsia="Times New Roman"/>
          <w:i/>
          <w:lang w:eastAsia="ko-KR"/>
        </w:rPr>
        <w:t>To</w:t>
      </w:r>
      <w:proofErr w:type="gramEnd"/>
      <w:r w:rsidRPr="00CB7BC3">
        <w:rPr>
          <w:rFonts w:eastAsia="Times New Roman"/>
          <w:i/>
          <w:lang w:eastAsia="ko-KR"/>
        </w:rPr>
        <w:t xml:space="preserve"> Be </w:t>
      </w:r>
      <w:r w:rsidRPr="00CB7BC3">
        <w:rPr>
          <w:rFonts w:eastAsia="Times New Roman"/>
          <w:i/>
          <w:iCs/>
          <w:lang w:eastAsia="ko-KR"/>
        </w:rPr>
        <w:t xml:space="preserve">Added </w:t>
      </w:r>
      <w:r w:rsidRPr="00CB7BC3">
        <w:rPr>
          <w:rFonts w:eastAsia="Times New Roman"/>
          <w:i/>
          <w:lang w:eastAsia="ko-KR"/>
        </w:rPr>
        <w:t>List</w:t>
      </w:r>
      <w:r w:rsidRPr="00CB7BC3">
        <w:rPr>
          <w:rFonts w:eastAsia="Times New Roman"/>
          <w:lang w:eastAsia="ko-KR"/>
        </w:rPr>
        <w:t xml:space="preserve"> IE in the SGNB MODIFICATION REQUEST ACKNOWLEDGE message the </w:t>
      </w:r>
      <w:r w:rsidRPr="00CB7BC3">
        <w:rPr>
          <w:rFonts w:eastAsia="Times New Roman"/>
          <w:i/>
          <w:lang w:eastAsia="zh-CN"/>
        </w:rPr>
        <w:t>UL</w:t>
      </w:r>
      <w:r w:rsidRPr="00CB7BC3">
        <w:rPr>
          <w:rFonts w:eastAsia="Times New Roman"/>
          <w:lang w:eastAsia="zh-CN"/>
        </w:rPr>
        <w:t xml:space="preserve"> </w:t>
      </w:r>
      <w:r w:rsidRPr="00CB7BC3">
        <w:rPr>
          <w:rFonts w:eastAsia="Times New Roman"/>
          <w:i/>
          <w:lang w:eastAsia="ko-KR"/>
        </w:rPr>
        <w:t xml:space="preserve">PDCP SN Length </w:t>
      </w:r>
      <w:r w:rsidRPr="00CB7BC3">
        <w:rPr>
          <w:rFonts w:eastAsia="Times New Roman"/>
          <w:lang w:eastAsia="ko-KR"/>
        </w:rPr>
        <w:t xml:space="preserve">IE </w:t>
      </w:r>
      <w:r w:rsidRPr="00CB7BC3">
        <w:rPr>
          <w:rFonts w:eastAsia="Times New Roman"/>
          <w:lang w:eastAsia="zh-CN"/>
        </w:rPr>
        <w:t xml:space="preserve">and the </w:t>
      </w:r>
      <w:r w:rsidRPr="00CB7BC3">
        <w:rPr>
          <w:rFonts w:eastAsia="Times New Roman"/>
          <w:i/>
          <w:lang w:eastAsia="ko-KR"/>
        </w:rPr>
        <w:t xml:space="preserve">DL PDCP SN Length </w:t>
      </w:r>
      <w:r w:rsidRPr="00CB7BC3">
        <w:rPr>
          <w:rFonts w:eastAsia="Times New Roman"/>
          <w:lang w:eastAsia="ko-KR"/>
        </w:rPr>
        <w:t>IE to indicate the PDCP SN length for that bearer.</w:t>
      </w:r>
    </w:p>
    <w:p w14:paraId="6CC1B6DC" w14:textId="77777777" w:rsidR="00CB7BC3" w:rsidRPr="00CB7BC3" w:rsidRDefault="00CB7BC3" w:rsidP="00CB7BC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CB7BC3">
        <w:rPr>
          <w:rFonts w:eastAsia="Times New Roman"/>
          <w:lang w:eastAsia="zh-CN"/>
        </w:rPr>
        <w:t>-</w:t>
      </w:r>
      <w:r w:rsidRPr="00CB7BC3">
        <w:rPr>
          <w:rFonts w:eastAsia="Times New Roman"/>
          <w:lang w:eastAsia="zh-CN"/>
        </w:rPr>
        <w:tab/>
        <w:t xml:space="preserve">If the </w:t>
      </w:r>
      <w:r w:rsidRPr="00CB7BC3">
        <w:rPr>
          <w:rFonts w:eastAsia="Times New Roman"/>
          <w:i/>
          <w:lang w:eastAsia="ko-KR"/>
        </w:rPr>
        <w:t>Bearer Type</w:t>
      </w:r>
      <w:r w:rsidRPr="00CB7BC3">
        <w:rPr>
          <w:rFonts w:eastAsia="Times New Roman"/>
          <w:lang w:eastAsia="ko-KR"/>
        </w:rPr>
        <w:t xml:space="preserve"> IE for the concerned E-RAB is received by the </w:t>
      </w:r>
      <w:proofErr w:type="spellStart"/>
      <w:r w:rsidRPr="00CB7BC3">
        <w:rPr>
          <w:rFonts w:eastAsia="Times New Roman"/>
          <w:lang w:eastAsia="ko-KR"/>
        </w:rPr>
        <w:t>en-gNB</w:t>
      </w:r>
      <w:proofErr w:type="spellEnd"/>
      <w:r w:rsidRPr="00CB7BC3">
        <w:rPr>
          <w:rFonts w:eastAsia="Times New Roman"/>
          <w:lang w:eastAsia="ko-KR"/>
        </w:rPr>
        <w:t xml:space="preserve"> and is set </w:t>
      </w:r>
      <w:proofErr w:type="spellStart"/>
      <w:r w:rsidRPr="00CB7BC3">
        <w:rPr>
          <w:rFonts w:eastAsia="Times New Roman"/>
          <w:lang w:eastAsia="ko-KR"/>
        </w:rPr>
        <w:t>to"</w:t>
      </w:r>
      <w:proofErr w:type="gramStart"/>
      <w:r w:rsidRPr="00CB7BC3">
        <w:rPr>
          <w:rFonts w:eastAsia="Times New Roman"/>
          <w:lang w:eastAsia="ko-KR"/>
        </w:rPr>
        <w:t>non</w:t>
      </w:r>
      <w:proofErr w:type="spellEnd"/>
      <w:r w:rsidRPr="00CB7BC3">
        <w:rPr>
          <w:rFonts w:eastAsia="Times New Roman"/>
          <w:lang w:eastAsia="ko-KR"/>
        </w:rPr>
        <w:t xml:space="preserve"> IP</w:t>
      </w:r>
      <w:proofErr w:type="gramEnd"/>
      <w:r w:rsidRPr="00CB7BC3">
        <w:rPr>
          <w:rFonts w:eastAsia="Times New Roman"/>
          <w:lang w:eastAsia="ko-KR"/>
        </w:rPr>
        <w:t xml:space="preserve">", then the </w:t>
      </w:r>
      <w:proofErr w:type="spellStart"/>
      <w:r w:rsidRPr="00CB7BC3">
        <w:rPr>
          <w:rFonts w:eastAsia="Times New Roman"/>
          <w:lang w:eastAsia="ko-KR"/>
        </w:rPr>
        <w:t>en-gNB</w:t>
      </w:r>
      <w:proofErr w:type="spellEnd"/>
      <w:r w:rsidRPr="00CB7BC3">
        <w:rPr>
          <w:rFonts w:eastAsia="Times New Roman"/>
          <w:lang w:eastAsia="ko-KR"/>
        </w:rPr>
        <w:t xml:space="preserve"> shall, if supported, not perform IP header compression for the concerned E-RAB.</w:t>
      </w:r>
    </w:p>
    <w:p w14:paraId="79B6D6DC" w14:textId="77777777" w:rsidR="008B13D5" w:rsidRPr="008B13D5" w:rsidRDefault="008B13D5" w:rsidP="008B13D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8B13D5">
        <w:rPr>
          <w:rFonts w:eastAsia="Times New Roman"/>
          <w:lang w:eastAsia="zh-CN"/>
        </w:rPr>
        <w:lastRenderedPageBreak/>
        <w:t>-</w:t>
      </w:r>
      <w:r w:rsidRPr="008B13D5">
        <w:rPr>
          <w:rFonts w:eastAsia="Times New Roman"/>
          <w:lang w:eastAsia="zh-CN"/>
        </w:rPr>
        <w:tab/>
        <w:t xml:space="preserve">If the </w:t>
      </w:r>
      <w:r w:rsidRPr="008B13D5">
        <w:rPr>
          <w:rFonts w:eastAsia="Times New Roman"/>
          <w:i/>
          <w:lang w:eastAsia="ko-KR"/>
        </w:rPr>
        <w:t>Ethernet Type</w:t>
      </w:r>
      <w:r w:rsidRPr="008B13D5">
        <w:rPr>
          <w:rFonts w:eastAsia="Times New Roman"/>
          <w:lang w:eastAsia="ko-KR"/>
        </w:rPr>
        <w:t xml:space="preserve"> IE for the concerned E-RAB is received by the </w:t>
      </w:r>
      <w:proofErr w:type="spellStart"/>
      <w:r w:rsidRPr="008B13D5">
        <w:rPr>
          <w:rFonts w:eastAsia="Times New Roman"/>
          <w:lang w:eastAsia="ko-KR"/>
        </w:rPr>
        <w:t>en-gNB</w:t>
      </w:r>
      <w:proofErr w:type="spellEnd"/>
      <w:r w:rsidRPr="008B13D5">
        <w:rPr>
          <w:rFonts w:eastAsia="Times New Roman"/>
          <w:lang w:eastAsia="ko-KR"/>
        </w:rPr>
        <w:t xml:space="preserve"> and is set to "True", the </w:t>
      </w:r>
      <w:proofErr w:type="spellStart"/>
      <w:r w:rsidRPr="008B13D5">
        <w:rPr>
          <w:rFonts w:eastAsia="Times New Roman"/>
          <w:lang w:eastAsia="ko-KR"/>
        </w:rPr>
        <w:t>en-gNB</w:t>
      </w:r>
      <w:proofErr w:type="spellEnd"/>
      <w:r w:rsidRPr="008B13D5">
        <w:rPr>
          <w:rFonts w:eastAsia="Times New Roman"/>
          <w:lang w:eastAsia="ko-KR"/>
        </w:rPr>
        <w:t xml:space="preserve"> shall take this into account to perform header compression appropriately for the concerned E-RAB.</w:t>
      </w:r>
    </w:p>
    <w:p w14:paraId="765DBBD1" w14:textId="77777777" w:rsidR="008B13D5" w:rsidRPr="008B13D5" w:rsidRDefault="008B13D5" w:rsidP="008B13D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8B13D5">
        <w:rPr>
          <w:rFonts w:eastAsia="Times New Roman"/>
          <w:lang w:eastAsia="ko-KR"/>
        </w:rPr>
        <w:t xml:space="preserve">For each E-RAB configured with SCG resources and the PDCP entity is hosted by the </w:t>
      </w:r>
      <w:proofErr w:type="spellStart"/>
      <w:r w:rsidRPr="008B13D5">
        <w:rPr>
          <w:rFonts w:eastAsia="Times New Roman"/>
          <w:lang w:eastAsia="ko-KR"/>
        </w:rPr>
        <w:t>MeNB</w:t>
      </w:r>
      <w:proofErr w:type="spellEnd"/>
      <w:r w:rsidRPr="008B13D5">
        <w:rPr>
          <w:rFonts w:eastAsia="Times New Roman"/>
          <w:lang w:eastAsia="ko-KR"/>
        </w:rPr>
        <w:t xml:space="preserve"> and</w:t>
      </w:r>
    </w:p>
    <w:p w14:paraId="04FB318C" w14:textId="77777777" w:rsidR="008B13D5" w:rsidRPr="008B13D5" w:rsidRDefault="008B13D5" w:rsidP="008B13D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8B13D5">
        <w:rPr>
          <w:rFonts w:eastAsia="Times New Roman"/>
          <w:lang w:eastAsia="ko-KR"/>
        </w:rPr>
        <w:t>-</w:t>
      </w:r>
      <w:r w:rsidRPr="008B13D5">
        <w:rPr>
          <w:rFonts w:eastAsia="Times New Roman"/>
          <w:lang w:eastAsia="ko-KR"/>
        </w:rPr>
        <w:tab/>
        <w:t>requested to be modified,</w:t>
      </w:r>
    </w:p>
    <w:p w14:paraId="33A87BA3" w14:textId="77777777" w:rsidR="008B13D5" w:rsidRPr="008B13D5" w:rsidRDefault="008B13D5" w:rsidP="008B13D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8B13D5">
        <w:rPr>
          <w:rFonts w:eastAsia="Times New Roman"/>
          <w:lang w:eastAsia="ko-KR"/>
        </w:rPr>
        <w:t>-</w:t>
      </w:r>
      <w:r w:rsidRPr="008B13D5">
        <w:rPr>
          <w:rFonts w:eastAsia="Times New Roman"/>
          <w:lang w:eastAsia="ko-KR"/>
        </w:rPr>
        <w:tab/>
        <w:t xml:space="preserve">if the SGNB MODIFICATION REQUEST message includes the </w:t>
      </w:r>
      <w:proofErr w:type="spellStart"/>
      <w:r w:rsidRPr="008B13D5">
        <w:rPr>
          <w:rFonts w:eastAsia="Times New Roman"/>
          <w:i/>
          <w:lang w:eastAsia="ko-KR"/>
        </w:rPr>
        <w:t>MeNB</w:t>
      </w:r>
      <w:proofErr w:type="spellEnd"/>
      <w:r w:rsidRPr="008B13D5">
        <w:rPr>
          <w:rFonts w:eastAsia="Times New Roman"/>
          <w:i/>
          <w:lang w:eastAsia="ko-KR"/>
        </w:rPr>
        <w:t xml:space="preserve"> UL GTP Tunnel Endpoint at PDCP</w:t>
      </w:r>
      <w:r w:rsidRPr="008B13D5">
        <w:rPr>
          <w:rFonts w:eastAsia="Times New Roman"/>
          <w:lang w:eastAsia="ko-KR"/>
        </w:rPr>
        <w:t xml:space="preserve"> IE in the </w:t>
      </w:r>
      <w:r w:rsidRPr="008B13D5">
        <w:rPr>
          <w:rFonts w:eastAsia="Times New Roman"/>
          <w:i/>
          <w:lang w:eastAsia="ko-KR"/>
        </w:rPr>
        <w:t>E-RABs To Be Modified Item</w:t>
      </w:r>
      <w:r w:rsidRPr="008B13D5">
        <w:rPr>
          <w:rFonts w:eastAsia="Times New Roman"/>
          <w:lang w:eastAsia="ko-KR"/>
        </w:rPr>
        <w:t xml:space="preserve"> IE, the </w:t>
      </w:r>
      <w:proofErr w:type="spellStart"/>
      <w:r w:rsidRPr="008B13D5">
        <w:rPr>
          <w:rFonts w:eastAsia="Geneva"/>
          <w:lang w:eastAsia="zh-CN"/>
        </w:rPr>
        <w:t>en-gNB</w:t>
      </w:r>
      <w:proofErr w:type="spellEnd"/>
      <w:r w:rsidRPr="008B13D5">
        <w:rPr>
          <w:rFonts w:eastAsia="Times New Roman"/>
          <w:lang w:eastAsia="ko-KR"/>
        </w:rPr>
        <w:t xml:space="preserve"> shall act as specified in TS 37.340 [</w:t>
      </w:r>
      <w:r w:rsidRPr="008B13D5">
        <w:rPr>
          <w:rFonts w:eastAsia="Times New Roman"/>
          <w:lang w:eastAsia="zh-CN"/>
        </w:rPr>
        <w:t>32</w:t>
      </w:r>
      <w:r w:rsidRPr="008B13D5">
        <w:rPr>
          <w:rFonts w:eastAsia="Times New Roman"/>
          <w:lang w:eastAsia="ko-KR"/>
        </w:rPr>
        <w:t>].</w:t>
      </w:r>
    </w:p>
    <w:p w14:paraId="619BE365" w14:textId="77777777" w:rsidR="008B13D5" w:rsidRPr="008B13D5" w:rsidRDefault="008B13D5" w:rsidP="008B13D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8B13D5">
        <w:rPr>
          <w:rFonts w:eastAsia="Times New Roman"/>
          <w:lang w:eastAsia="ko-KR"/>
        </w:rPr>
        <w:t>-</w:t>
      </w:r>
      <w:r w:rsidRPr="008B13D5">
        <w:rPr>
          <w:rFonts w:eastAsia="Times New Roman"/>
          <w:lang w:eastAsia="ko-KR"/>
        </w:rPr>
        <w:tab/>
        <w:t xml:space="preserve">if the SGNB MODIFICATION REQUEST message contains the </w:t>
      </w:r>
      <w:proofErr w:type="spellStart"/>
      <w:r w:rsidRPr="008B13D5">
        <w:rPr>
          <w:rFonts w:eastAsia="Times New Roman"/>
          <w:i/>
          <w:lang w:eastAsia="ko-KR"/>
        </w:rPr>
        <w:t>MeNB</w:t>
      </w:r>
      <w:proofErr w:type="spellEnd"/>
      <w:r w:rsidRPr="008B13D5">
        <w:rPr>
          <w:rFonts w:eastAsia="Times New Roman"/>
          <w:i/>
          <w:lang w:eastAsia="ko-KR"/>
        </w:rPr>
        <w:t xml:space="preserve"> UL GTP Tunnel Endpoint at PDCP</w:t>
      </w:r>
      <w:r w:rsidRPr="008B13D5">
        <w:rPr>
          <w:rFonts w:eastAsia="Times New Roman"/>
          <w:lang w:eastAsia="ko-KR"/>
        </w:rPr>
        <w:t xml:space="preserve"> IE the </w:t>
      </w:r>
      <w:proofErr w:type="spellStart"/>
      <w:r w:rsidRPr="008B13D5">
        <w:rPr>
          <w:rFonts w:eastAsia="Geneva"/>
          <w:lang w:eastAsia="zh-CN"/>
        </w:rPr>
        <w:t>en-gNB</w:t>
      </w:r>
      <w:proofErr w:type="spellEnd"/>
      <w:r w:rsidRPr="008B13D5">
        <w:rPr>
          <w:rFonts w:eastAsia="Times New Roman"/>
          <w:lang w:eastAsia="ko-KR"/>
        </w:rPr>
        <w:t xml:space="preserve"> shall use it as the new UL X2-U address.</w:t>
      </w:r>
    </w:p>
    <w:p w14:paraId="346F88F6" w14:textId="77777777" w:rsidR="008B13D5" w:rsidRPr="008B13D5" w:rsidRDefault="008B13D5" w:rsidP="008B13D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8B13D5">
        <w:rPr>
          <w:rFonts w:eastAsia="Times New Roman"/>
          <w:lang w:eastAsia="ko-KR"/>
        </w:rPr>
        <w:t>-</w:t>
      </w:r>
      <w:r w:rsidRPr="008B13D5">
        <w:rPr>
          <w:rFonts w:eastAsia="Times New Roman"/>
          <w:lang w:eastAsia="ko-KR"/>
        </w:rPr>
        <w:tab/>
        <w:t xml:space="preserve">the </w:t>
      </w:r>
      <w:proofErr w:type="spellStart"/>
      <w:r w:rsidRPr="008B13D5">
        <w:rPr>
          <w:rFonts w:eastAsia="Geneva"/>
          <w:lang w:eastAsia="zh-CN"/>
        </w:rPr>
        <w:t>en-gNB</w:t>
      </w:r>
      <w:proofErr w:type="spellEnd"/>
      <w:r w:rsidRPr="008B13D5">
        <w:rPr>
          <w:rFonts w:eastAsia="Times New Roman"/>
          <w:lang w:eastAsia="ko-KR"/>
        </w:rPr>
        <w:t xml:space="preserve"> may include in the SGNB MODIFICATION REQUEST ACKNOWLEDGE message the </w:t>
      </w:r>
      <w:proofErr w:type="spellStart"/>
      <w:r w:rsidRPr="008B13D5">
        <w:rPr>
          <w:rFonts w:eastAsia="Times New Roman"/>
          <w:i/>
          <w:lang w:eastAsia="ko-KR"/>
        </w:rPr>
        <w:t>SgNB</w:t>
      </w:r>
      <w:proofErr w:type="spellEnd"/>
      <w:r w:rsidRPr="008B13D5">
        <w:rPr>
          <w:rFonts w:eastAsia="Times New Roman"/>
          <w:i/>
          <w:lang w:eastAsia="ko-KR"/>
        </w:rPr>
        <w:t xml:space="preserve"> DL GTP Tunnel Endpoint at SCG</w:t>
      </w:r>
      <w:r w:rsidRPr="008B13D5">
        <w:rPr>
          <w:rFonts w:eastAsia="Times New Roman"/>
          <w:lang w:eastAsia="ko-KR"/>
        </w:rPr>
        <w:t xml:space="preserve"> IE.</w:t>
      </w:r>
    </w:p>
    <w:p w14:paraId="35E61518" w14:textId="77777777" w:rsidR="008B13D5" w:rsidRPr="008B13D5" w:rsidRDefault="008B13D5" w:rsidP="008B13D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8B13D5">
        <w:rPr>
          <w:rFonts w:eastAsia="Times New Roman"/>
          <w:lang w:eastAsia="ko-KR"/>
        </w:rPr>
        <w:t xml:space="preserve">If, dependent on the configured bearer type, the </w:t>
      </w:r>
      <w:r w:rsidRPr="008B13D5">
        <w:rPr>
          <w:rFonts w:eastAsia="Times New Roman"/>
          <w:i/>
          <w:lang w:eastAsia="ja-JP"/>
        </w:rPr>
        <w:t>Full E-RAB Level QoS Parameters</w:t>
      </w:r>
      <w:r w:rsidRPr="008B13D5">
        <w:rPr>
          <w:rFonts w:eastAsia="Times New Roman"/>
          <w:lang w:eastAsia="ja-JP"/>
        </w:rPr>
        <w:t xml:space="preserve"> IE or the </w:t>
      </w:r>
      <w:r w:rsidRPr="008B13D5">
        <w:rPr>
          <w:rFonts w:eastAsia="Times New Roman"/>
          <w:i/>
          <w:lang w:eastAsia="ja-JP"/>
        </w:rPr>
        <w:t>Maximum MCG admittable E-RAB Level QoS Parameters</w:t>
      </w:r>
      <w:r w:rsidRPr="008B13D5">
        <w:rPr>
          <w:rFonts w:eastAsia="Times New Roman"/>
          <w:lang w:eastAsia="ja-JP"/>
        </w:rPr>
        <w:t xml:space="preserve"> IE or</w:t>
      </w:r>
      <w:r w:rsidRPr="008B13D5">
        <w:rPr>
          <w:rFonts w:eastAsia="Times New Roman"/>
          <w:lang w:eastAsia="ko-KR"/>
        </w:rPr>
        <w:t xml:space="preserve"> the </w:t>
      </w:r>
      <w:r w:rsidRPr="008B13D5">
        <w:rPr>
          <w:rFonts w:eastAsia="Times New Roman"/>
          <w:i/>
          <w:lang w:eastAsia="ko-KR"/>
        </w:rPr>
        <w:t>Requested SCG E-RAB level QoS Parameters</w:t>
      </w:r>
      <w:r w:rsidRPr="008B13D5">
        <w:rPr>
          <w:rFonts w:eastAsia="Times New Roman"/>
          <w:lang w:eastAsia="ko-KR"/>
        </w:rPr>
        <w:t xml:space="preserve"> IE are included in the SGNB MODIFICATION REQUEST message for an E-RAB to be modified the </w:t>
      </w:r>
      <w:proofErr w:type="spellStart"/>
      <w:r w:rsidRPr="008B13D5">
        <w:rPr>
          <w:rFonts w:eastAsia="Geneva"/>
          <w:lang w:eastAsia="zh-CN"/>
        </w:rPr>
        <w:t>en-gNB</w:t>
      </w:r>
      <w:proofErr w:type="spellEnd"/>
      <w:r w:rsidRPr="008B13D5">
        <w:rPr>
          <w:rFonts w:eastAsia="Times New Roman"/>
          <w:lang w:eastAsia="ko-KR"/>
        </w:rPr>
        <w:t xml:space="preserve"> shall allocate respective resources and provide corresponding radio configuration information within the </w:t>
      </w:r>
      <w:proofErr w:type="spellStart"/>
      <w:r w:rsidRPr="008B13D5">
        <w:rPr>
          <w:rFonts w:eastAsia="Times New Roman"/>
          <w:i/>
          <w:lang w:eastAsia="ko-KR"/>
        </w:rPr>
        <w:t>SgNB</w:t>
      </w:r>
      <w:proofErr w:type="spellEnd"/>
      <w:r w:rsidRPr="008B13D5">
        <w:rPr>
          <w:rFonts w:eastAsia="Times New Roman"/>
          <w:i/>
          <w:lang w:eastAsia="ko-KR"/>
        </w:rPr>
        <w:t xml:space="preserve"> to </w:t>
      </w:r>
      <w:proofErr w:type="spellStart"/>
      <w:r w:rsidRPr="008B13D5">
        <w:rPr>
          <w:rFonts w:eastAsia="Times New Roman"/>
          <w:i/>
          <w:lang w:eastAsia="ko-KR"/>
        </w:rPr>
        <w:t>MeNB</w:t>
      </w:r>
      <w:proofErr w:type="spellEnd"/>
      <w:r w:rsidRPr="008B13D5">
        <w:rPr>
          <w:rFonts w:eastAsia="Times New Roman"/>
          <w:i/>
          <w:lang w:eastAsia="ko-KR"/>
        </w:rPr>
        <w:t xml:space="preserve"> Container</w:t>
      </w:r>
      <w:r w:rsidRPr="008B13D5">
        <w:rPr>
          <w:rFonts w:eastAsia="Times New Roman"/>
          <w:lang w:eastAsia="ko-KR"/>
        </w:rPr>
        <w:t xml:space="preserve"> IE as described in TS 37.340 [32].</w:t>
      </w:r>
    </w:p>
    <w:p w14:paraId="56C3F762" w14:textId="77777777" w:rsidR="008B13D5" w:rsidRPr="008B13D5" w:rsidRDefault="008B13D5" w:rsidP="008B13D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8B13D5">
        <w:rPr>
          <w:rFonts w:eastAsia="Times New Roman"/>
          <w:lang w:eastAsia="ko-KR"/>
        </w:rPr>
        <w:t xml:space="preserve">If the SGNB MODIFICATION REQUEST message contains, for an E-RAB to be modified which is configured with the PDCP entity in the </w:t>
      </w:r>
      <w:proofErr w:type="spellStart"/>
      <w:r w:rsidRPr="008B13D5">
        <w:rPr>
          <w:rFonts w:eastAsia="Geneva"/>
          <w:lang w:eastAsia="zh-CN"/>
        </w:rPr>
        <w:t>en-gNB</w:t>
      </w:r>
      <w:proofErr w:type="spellEnd"/>
      <w:r w:rsidRPr="008B13D5">
        <w:rPr>
          <w:rFonts w:eastAsia="Times New Roman"/>
          <w:lang w:eastAsia="ko-KR"/>
        </w:rPr>
        <w:t xml:space="preserve">, the </w:t>
      </w:r>
      <w:r w:rsidRPr="008B13D5">
        <w:rPr>
          <w:rFonts w:eastAsia="Times New Roman"/>
          <w:i/>
          <w:lang w:eastAsia="ko-KR"/>
        </w:rPr>
        <w:t>S1 UL GTP Tunnel Endpoint</w:t>
      </w:r>
      <w:r w:rsidRPr="008B13D5">
        <w:rPr>
          <w:rFonts w:eastAsia="Times New Roman"/>
          <w:lang w:eastAsia="ko-KR"/>
        </w:rPr>
        <w:t xml:space="preserve"> IE, the </w:t>
      </w:r>
      <w:proofErr w:type="spellStart"/>
      <w:r w:rsidRPr="008B13D5">
        <w:rPr>
          <w:rFonts w:eastAsia="Geneva"/>
          <w:lang w:eastAsia="zh-CN"/>
        </w:rPr>
        <w:t>en-gNB</w:t>
      </w:r>
      <w:proofErr w:type="spellEnd"/>
      <w:r w:rsidRPr="008B13D5">
        <w:rPr>
          <w:rFonts w:eastAsia="Times New Roman"/>
          <w:lang w:eastAsia="ko-KR"/>
        </w:rPr>
        <w:t xml:space="preserve"> shall use it as the new UL S1-U address.</w:t>
      </w:r>
    </w:p>
    <w:p w14:paraId="36F65740" w14:textId="77777777" w:rsidR="008B13D5" w:rsidRPr="008B13D5" w:rsidRDefault="008B13D5" w:rsidP="008B13D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8B13D5">
        <w:rPr>
          <w:rFonts w:eastAsia="Times New Roman"/>
          <w:lang w:eastAsia="ko-KR"/>
        </w:rPr>
        <w:t xml:space="preserve">If the SGNB MODIFICATION REQUEST message contains an E-RAB to be modified which is configured with the MN terminated split bearer option, the </w:t>
      </w:r>
      <w:proofErr w:type="spellStart"/>
      <w:r w:rsidRPr="008B13D5">
        <w:rPr>
          <w:rFonts w:eastAsia="Times New Roman"/>
          <w:lang w:eastAsia="ko-KR"/>
        </w:rPr>
        <w:t>MeNB</w:t>
      </w:r>
      <w:proofErr w:type="spellEnd"/>
      <w:r w:rsidRPr="008B13D5">
        <w:rPr>
          <w:rFonts w:eastAsia="Times New Roman"/>
          <w:lang w:eastAsia="ko-KR"/>
        </w:rPr>
        <w:t xml:space="preserve"> may include the </w:t>
      </w:r>
      <w:r w:rsidRPr="008B13D5">
        <w:rPr>
          <w:rFonts w:eastAsia="Times New Roman"/>
          <w:i/>
          <w:lang w:eastAsia="ja-JP"/>
        </w:rPr>
        <w:t>UL Configuration</w:t>
      </w:r>
      <w:r w:rsidRPr="008B13D5">
        <w:rPr>
          <w:rFonts w:eastAsia="Times New Roman"/>
          <w:lang w:eastAsia="ko-KR"/>
        </w:rPr>
        <w:t xml:space="preserve"> IE</w:t>
      </w:r>
      <w:r w:rsidRPr="008B13D5">
        <w:rPr>
          <w:rFonts w:eastAsia="Times New Roman"/>
          <w:i/>
          <w:lang w:eastAsia="ko-KR"/>
        </w:rPr>
        <w:t xml:space="preserve"> </w:t>
      </w:r>
      <w:r w:rsidRPr="008B13D5">
        <w:rPr>
          <w:rFonts w:eastAsia="Times New Roman"/>
          <w:lang w:eastAsia="ko-KR"/>
        </w:rPr>
        <w:t>to indicate that the SCG UL configuration of the UE has changed.</w:t>
      </w:r>
    </w:p>
    <w:p w14:paraId="237DF444" w14:textId="77777777" w:rsidR="008B13D5" w:rsidRPr="008B13D5" w:rsidRDefault="008B13D5" w:rsidP="008B13D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8B13D5">
        <w:rPr>
          <w:rFonts w:eastAsia="Times New Roman"/>
          <w:lang w:eastAsia="ko-KR"/>
        </w:rPr>
        <w:t xml:space="preserve">If the SGNB MODIFICATION REQUEST message contains for an E-RAB to be modified which is configured with the PDCP </w:t>
      </w:r>
      <w:proofErr w:type="spellStart"/>
      <w:r w:rsidRPr="008B13D5">
        <w:rPr>
          <w:rFonts w:eastAsia="Times New Roman"/>
          <w:lang w:eastAsia="ko-KR"/>
        </w:rPr>
        <w:t>enitiy</w:t>
      </w:r>
      <w:proofErr w:type="spellEnd"/>
      <w:r w:rsidRPr="008B13D5">
        <w:rPr>
          <w:rFonts w:eastAsia="Times New Roman"/>
          <w:lang w:eastAsia="ko-KR"/>
        </w:rPr>
        <w:t xml:space="preserve"> in the </w:t>
      </w:r>
      <w:proofErr w:type="spellStart"/>
      <w:r w:rsidRPr="008B13D5">
        <w:rPr>
          <w:rFonts w:eastAsia="Geneva"/>
          <w:lang w:eastAsia="zh-CN"/>
        </w:rPr>
        <w:t>en-gNB</w:t>
      </w:r>
      <w:proofErr w:type="spellEnd"/>
      <w:r w:rsidRPr="008B13D5">
        <w:rPr>
          <w:rFonts w:eastAsia="Times New Roman"/>
          <w:lang w:eastAsia="ko-KR"/>
        </w:rPr>
        <w:t xml:space="preserve"> and MCG </w:t>
      </w:r>
      <w:proofErr w:type="gramStart"/>
      <w:r w:rsidRPr="008B13D5">
        <w:rPr>
          <w:rFonts w:eastAsia="Times New Roman"/>
          <w:lang w:eastAsia="ko-KR"/>
        </w:rPr>
        <w:t>resources</w:t>
      </w:r>
      <w:proofErr w:type="gramEnd"/>
      <w:r w:rsidRPr="008B13D5">
        <w:rPr>
          <w:rFonts w:eastAsia="Times New Roman"/>
          <w:lang w:eastAsia="ko-KR"/>
        </w:rPr>
        <w:t xml:space="preserve"> the </w:t>
      </w:r>
      <w:proofErr w:type="spellStart"/>
      <w:r w:rsidRPr="008B13D5">
        <w:rPr>
          <w:rFonts w:eastAsia="Times New Roman"/>
          <w:i/>
          <w:lang w:eastAsia="ko-KR"/>
        </w:rPr>
        <w:t>MeNB</w:t>
      </w:r>
      <w:proofErr w:type="spellEnd"/>
      <w:r w:rsidRPr="008B13D5">
        <w:rPr>
          <w:rFonts w:eastAsia="Times New Roman"/>
          <w:i/>
          <w:lang w:eastAsia="ko-KR"/>
        </w:rPr>
        <w:t xml:space="preserve"> DL GTP Tunnel Endpoint at MCG</w:t>
      </w:r>
      <w:r w:rsidRPr="008B13D5">
        <w:rPr>
          <w:rFonts w:eastAsia="Times New Roman"/>
          <w:lang w:eastAsia="ko-KR"/>
        </w:rPr>
        <w:t xml:space="preserve"> IE the </w:t>
      </w:r>
      <w:proofErr w:type="spellStart"/>
      <w:r w:rsidRPr="008B13D5">
        <w:rPr>
          <w:rFonts w:eastAsia="Geneva"/>
          <w:lang w:eastAsia="zh-CN"/>
        </w:rPr>
        <w:t>en-gNB</w:t>
      </w:r>
      <w:proofErr w:type="spellEnd"/>
      <w:r w:rsidRPr="008B13D5">
        <w:rPr>
          <w:rFonts w:eastAsia="Times New Roman"/>
          <w:lang w:eastAsia="ko-KR"/>
        </w:rPr>
        <w:t xml:space="preserve"> shall use it as the </w:t>
      </w:r>
      <w:r w:rsidRPr="008B13D5">
        <w:rPr>
          <w:rFonts w:eastAsia="Times New Roman"/>
          <w:lang w:eastAsia="zh-CN"/>
        </w:rPr>
        <w:t>D</w:t>
      </w:r>
      <w:r w:rsidRPr="008B13D5">
        <w:rPr>
          <w:rFonts w:eastAsia="Times New Roman"/>
          <w:lang w:eastAsia="ko-KR"/>
        </w:rPr>
        <w:t xml:space="preserve">L </w:t>
      </w:r>
      <w:r w:rsidRPr="008B13D5">
        <w:rPr>
          <w:rFonts w:eastAsia="Times New Roman"/>
          <w:lang w:eastAsia="zh-CN"/>
        </w:rPr>
        <w:t>X2</w:t>
      </w:r>
      <w:r w:rsidRPr="008B13D5">
        <w:rPr>
          <w:rFonts w:eastAsia="Times New Roman"/>
          <w:lang w:eastAsia="ko-KR"/>
        </w:rPr>
        <w:t>-U address.</w:t>
      </w:r>
    </w:p>
    <w:p w14:paraId="32108927" w14:textId="77777777" w:rsidR="008B13D5" w:rsidRPr="008B13D5" w:rsidRDefault="008B13D5" w:rsidP="008B13D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snapToGrid w:val="0"/>
          <w:lang w:eastAsia="ko-KR"/>
        </w:rPr>
      </w:pPr>
      <w:r w:rsidRPr="008B13D5">
        <w:rPr>
          <w:rFonts w:eastAsia="Times New Roman"/>
          <w:snapToGrid w:val="0"/>
          <w:lang w:eastAsia="ko-KR"/>
        </w:rPr>
        <w:t xml:space="preserve">If the SGNB MODIFICATION REQUEST message contains the </w:t>
      </w:r>
      <w:r w:rsidRPr="008B13D5">
        <w:rPr>
          <w:rFonts w:eastAsia="Times New Roman"/>
          <w:i/>
          <w:lang w:eastAsia="ko-KR"/>
        </w:rPr>
        <w:t>Subscriber Profile ID for RAT/Frequency Priority</w:t>
      </w:r>
      <w:r w:rsidRPr="008B13D5">
        <w:rPr>
          <w:rFonts w:eastAsia="Times New Roman"/>
          <w:lang w:eastAsia="ko-KR"/>
        </w:rPr>
        <w:t xml:space="preserve"> IE</w:t>
      </w:r>
      <w:r w:rsidRPr="008B13D5">
        <w:rPr>
          <w:rFonts w:eastAsia="Times New Roman"/>
          <w:snapToGrid w:val="0"/>
          <w:lang w:eastAsia="ko-KR"/>
        </w:rPr>
        <w:t xml:space="preserve">, the </w:t>
      </w:r>
      <w:proofErr w:type="spellStart"/>
      <w:r w:rsidRPr="008B13D5">
        <w:rPr>
          <w:rFonts w:eastAsia="Geneva"/>
          <w:lang w:eastAsia="zh-CN"/>
        </w:rPr>
        <w:t>en-gNB</w:t>
      </w:r>
      <w:proofErr w:type="spellEnd"/>
      <w:r w:rsidRPr="008B13D5">
        <w:rPr>
          <w:rFonts w:eastAsia="Times New Roman"/>
          <w:snapToGrid w:val="0"/>
          <w:lang w:eastAsia="ko-KR"/>
        </w:rPr>
        <w:t xml:space="preserve"> may use it for RRM purposes.</w:t>
      </w:r>
    </w:p>
    <w:p w14:paraId="3F6A7CB4" w14:textId="77777777" w:rsidR="008B13D5" w:rsidRPr="008B13D5" w:rsidRDefault="008B13D5" w:rsidP="008B13D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8B13D5">
        <w:rPr>
          <w:rFonts w:eastAsia="Times New Roman"/>
          <w:snapToGrid w:val="0"/>
          <w:lang w:eastAsia="ko-KR"/>
        </w:rPr>
        <w:t xml:space="preserve">If the SGNB MODIFICATION REQUEST message contains the </w:t>
      </w:r>
      <w:r w:rsidRPr="008B13D5">
        <w:rPr>
          <w:rFonts w:eastAsia="Times New Roman"/>
          <w:i/>
          <w:snapToGrid w:val="0"/>
          <w:lang w:eastAsia="ko-KR"/>
        </w:rPr>
        <w:t>Additional RRM Policy Index</w:t>
      </w:r>
      <w:r w:rsidRPr="008B13D5">
        <w:rPr>
          <w:rFonts w:eastAsia="Times New Roman"/>
          <w:lang w:eastAsia="ko-KR"/>
        </w:rPr>
        <w:t xml:space="preserve"> IE</w:t>
      </w:r>
      <w:r w:rsidRPr="008B13D5">
        <w:rPr>
          <w:rFonts w:eastAsia="Times New Roman"/>
          <w:snapToGrid w:val="0"/>
          <w:lang w:eastAsia="ko-KR"/>
        </w:rPr>
        <w:t xml:space="preserve">, the </w:t>
      </w:r>
      <w:proofErr w:type="spellStart"/>
      <w:r w:rsidRPr="008B13D5">
        <w:rPr>
          <w:rFonts w:eastAsia="Geneva"/>
          <w:lang w:eastAsia="zh-CN"/>
        </w:rPr>
        <w:t>en-gNB</w:t>
      </w:r>
      <w:proofErr w:type="spellEnd"/>
      <w:r w:rsidRPr="008B13D5">
        <w:rPr>
          <w:rFonts w:eastAsia="Times New Roman"/>
          <w:snapToGrid w:val="0"/>
          <w:lang w:eastAsia="ko-KR"/>
        </w:rPr>
        <w:t xml:space="preserve"> may use it for RRM purposes.</w:t>
      </w:r>
    </w:p>
    <w:p w14:paraId="733ECF91" w14:textId="77777777" w:rsidR="008B13D5" w:rsidRPr="008B13D5" w:rsidRDefault="008B13D5" w:rsidP="008B13D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8B13D5">
        <w:rPr>
          <w:rFonts w:eastAsia="Times New Roman"/>
          <w:lang w:eastAsia="ko-KR"/>
        </w:rPr>
        <w:t xml:space="preserve">For an E-RAB to be modified which is configured with the PDCP entity in the </w:t>
      </w:r>
      <w:proofErr w:type="spellStart"/>
      <w:r w:rsidRPr="008B13D5">
        <w:rPr>
          <w:rFonts w:eastAsia="Geneva"/>
          <w:lang w:eastAsia="zh-CN"/>
        </w:rPr>
        <w:t>en-gNB</w:t>
      </w:r>
      <w:proofErr w:type="spellEnd"/>
      <w:r w:rsidRPr="008B13D5">
        <w:rPr>
          <w:rFonts w:eastAsia="Times New Roman"/>
          <w:lang w:eastAsia="ko-KR"/>
        </w:rPr>
        <w:t xml:space="preserve"> the </w:t>
      </w:r>
      <w:proofErr w:type="spellStart"/>
      <w:r w:rsidRPr="008B13D5">
        <w:rPr>
          <w:rFonts w:eastAsia="Geneva"/>
          <w:lang w:eastAsia="zh-CN"/>
        </w:rPr>
        <w:t>en-gNB</w:t>
      </w:r>
      <w:proofErr w:type="spellEnd"/>
      <w:r w:rsidRPr="008B13D5">
        <w:rPr>
          <w:rFonts w:eastAsia="Times New Roman"/>
          <w:lang w:eastAsia="ko-KR"/>
        </w:rPr>
        <w:t xml:space="preserve"> may include in the SGNB MODIFICATION REQUEST ACKNOWLEDGE message the </w:t>
      </w:r>
      <w:r w:rsidRPr="008B13D5">
        <w:rPr>
          <w:rFonts w:eastAsia="Times New Roman"/>
          <w:i/>
          <w:lang w:eastAsia="ko-KR"/>
        </w:rPr>
        <w:t xml:space="preserve">S1 DL GTP Tunnel Endpoint at the </w:t>
      </w:r>
      <w:proofErr w:type="spellStart"/>
      <w:r w:rsidRPr="008B13D5">
        <w:rPr>
          <w:rFonts w:eastAsia="Times New Roman"/>
          <w:i/>
          <w:lang w:eastAsia="ko-KR"/>
        </w:rPr>
        <w:t>SgNB</w:t>
      </w:r>
      <w:proofErr w:type="spellEnd"/>
      <w:r w:rsidRPr="008B13D5">
        <w:rPr>
          <w:rFonts w:eastAsia="Times New Roman"/>
          <w:lang w:eastAsia="ko-KR"/>
        </w:rPr>
        <w:t xml:space="preserve"> IE.</w:t>
      </w:r>
    </w:p>
    <w:p w14:paraId="4BADE722" w14:textId="77777777" w:rsidR="008B13D5" w:rsidRPr="008B13D5" w:rsidRDefault="008B13D5" w:rsidP="008B13D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snapToGrid w:val="0"/>
          <w:lang w:eastAsia="ko-KR"/>
        </w:rPr>
      </w:pPr>
      <w:r w:rsidRPr="008B13D5">
        <w:rPr>
          <w:rFonts w:eastAsia="Times New Roman"/>
          <w:snapToGrid w:val="0"/>
          <w:lang w:eastAsia="ko-KR"/>
        </w:rPr>
        <w:t xml:space="preserve">If the </w:t>
      </w:r>
      <w:r w:rsidRPr="008B13D5">
        <w:rPr>
          <w:rFonts w:eastAsia="Times New Roman"/>
          <w:lang w:eastAsia="ko-KR"/>
        </w:rPr>
        <w:t xml:space="preserve">SGNB MODIFICATION REQUEST ACKNOWLEDGE </w:t>
      </w:r>
      <w:r w:rsidRPr="008B13D5">
        <w:rPr>
          <w:rFonts w:eastAsia="Times New Roman"/>
          <w:snapToGrid w:val="0"/>
          <w:lang w:eastAsia="ko-KR"/>
        </w:rPr>
        <w:t xml:space="preserve">message contains the </w:t>
      </w:r>
      <w:proofErr w:type="spellStart"/>
      <w:r w:rsidRPr="008B13D5">
        <w:rPr>
          <w:rFonts w:eastAsia="Times New Roman"/>
          <w:i/>
          <w:lang w:eastAsia="ja-JP"/>
        </w:rPr>
        <w:t>SgNB</w:t>
      </w:r>
      <w:proofErr w:type="spellEnd"/>
      <w:r w:rsidRPr="008B13D5">
        <w:rPr>
          <w:rFonts w:eastAsia="Times New Roman"/>
          <w:i/>
          <w:lang w:eastAsia="ja-JP"/>
        </w:rPr>
        <w:t xml:space="preserve"> Resource Coordination Information</w:t>
      </w:r>
      <w:r w:rsidRPr="008B13D5">
        <w:rPr>
          <w:rFonts w:eastAsia="Times New Roman"/>
          <w:snapToGrid w:val="0"/>
          <w:lang w:eastAsia="ko-KR"/>
        </w:rPr>
        <w:t xml:space="preserve"> IE, the </w:t>
      </w:r>
      <w:proofErr w:type="spellStart"/>
      <w:r w:rsidRPr="008B13D5">
        <w:rPr>
          <w:rFonts w:eastAsia="Times New Roman"/>
          <w:snapToGrid w:val="0"/>
          <w:lang w:eastAsia="ko-KR"/>
        </w:rPr>
        <w:t>MeNB</w:t>
      </w:r>
      <w:proofErr w:type="spellEnd"/>
      <w:r w:rsidRPr="008B13D5">
        <w:rPr>
          <w:rFonts w:eastAsia="Times New Roman"/>
          <w:snapToGrid w:val="0"/>
          <w:lang w:eastAsia="ko-KR"/>
        </w:rPr>
        <w:t xml:space="preserve"> may use it for the purpose of resource coordination with the </w:t>
      </w:r>
      <w:proofErr w:type="spellStart"/>
      <w:r w:rsidRPr="008B13D5">
        <w:rPr>
          <w:rFonts w:eastAsia="Times New Roman"/>
          <w:snapToGrid w:val="0"/>
          <w:lang w:eastAsia="ko-KR"/>
        </w:rPr>
        <w:t>en-gNB</w:t>
      </w:r>
      <w:proofErr w:type="spellEnd"/>
      <w:r w:rsidRPr="008B13D5">
        <w:rPr>
          <w:rFonts w:eastAsia="Times New Roman"/>
          <w:snapToGrid w:val="0"/>
          <w:lang w:eastAsia="ko-KR"/>
        </w:rPr>
        <w:t xml:space="preserve">. </w:t>
      </w:r>
      <w:r w:rsidRPr="008B13D5">
        <w:rPr>
          <w:rFonts w:eastAsia="Times New Roman"/>
          <w:lang w:eastAsia="ko-KR"/>
        </w:rPr>
        <w:t xml:space="preserve">The </w:t>
      </w:r>
      <w:proofErr w:type="spellStart"/>
      <w:r w:rsidRPr="008B13D5">
        <w:rPr>
          <w:rFonts w:eastAsia="Times New Roman"/>
          <w:lang w:eastAsia="ko-KR"/>
        </w:rPr>
        <w:t>MeNB</w:t>
      </w:r>
      <w:proofErr w:type="spellEnd"/>
      <w:r w:rsidRPr="008B13D5">
        <w:rPr>
          <w:rFonts w:eastAsia="Times New Roman"/>
          <w:lang w:eastAsia="ko-KR"/>
        </w:rPr>
        <w:t xml:space="preserve"> shall consider the received </w:t>
      </w:r>
      <w:r w:rsidRPr="008B13D5">
        <w:rPr>
          <w:rFonts w:eastAsia="Times New Roman"/>
          <w:i/>
          <w:iCs/>
          <w:lang w:eastAsia="ko-KR"/>
        </w:rPr>
        <w:t>UL Coordination Information</w:t>
      </w:r>
      <w:r w:rsidRPr="008B13D5">
        <w:rPr>
          <w:rFonts w:eastAsia="Times New Roman"/>
          <w:i/>
          <w:snapToGrid w:val="0"/>
          <w:lang w:eastAsia="ko-KR"/>
        </w:rPr>
        <w:t xml:space="preserve"> </w:t>
      </w:r>
      <w:r w:rsidRPr="008B13D5">
        <w:rPr>
          <w:rFonts w:eastAsia="Times New Roman"/>
          <w:snapToGrid w:val="0"/>
          <w:lang w:eastAsia="ko-KR"/>
        </w:rPr>
        <w:t>IE</w:t>
      </w:r>
      <w:r w:rsidRPr="008B13D5">
        <w:rPr>
          <w:rFonts w:eastAsia="Times New Roman"/>
          <w:lang w:eastAsia="ko-KR"/>
        </w:rPr>
        <w:t xml:space="preserve"> value valid until reception of a new update of the IE for the same UE. The </w:t>
      </w:r>
      <w:proofErr w:type="spellStart"/>
      <w:r w:rsidRPr="008B13D5">
        <w:rPr>
          <w:rFonts w:eastAsia="Times New Roman"/>
          <w:lang w:eastAsia="ko-KR"/>
        </w:rPr>
        <w:t>MeNB</w:t>
      </w:r>
      <w:proofErr w:type="spellEnd"/>
      <w:r w:rsidRPr="008B13D5">
        <w:rPr>
          <w:rFonts w:eastAsia="Times New Roman"/>
          <w:lang w:eastAsia="ko-KR"/>
        </w:rPr>
        <w:t xml:space="preserve"> shall consider the received </w:t>
      </w:r>
      <w:r w:rsidRPr="008B13D5">
        <w:rPr>
          <w:rFonts w:eastAsia="Times New Roman"/>
          <w:i/>
          <w:iCs/>
          <w:lang w:eastAsia="ko-KR"/>
        </w:rPr>
        <w:t>DL Coordination Information</w:t>
      </w:r>
      <w:r w:rsidRPr="008B13D5">
        <w:rPr>
          <w:rFonts w:eastAsia="Times New Roman"/>
          <w:i/>
          <w:snapToGrid w:val="0"/>
          <w:lang w:eastAsia="ko-KR"/>
        </w:rPr>
        <w:t xml:space="preserve"> </w:t>
      </w:r>
      <w:r w:rsidRPr="008B13D5">
        <w:rPr>
          <w:rFonts w:eastAsia="Times New Roman"/>
          <w:snapToGrid w:val="0"/>
          <w:lang w:eastAsia="ko-KR"/>
        </w:rPr>
        <w:t>IE</w:t>
      </w:r>
      <w:r w:rsidRPr="008B13D5">
        <w:rPr>
          <w:rFonts w:eastAsia="Times New Roman"/>
          <w:lang w:eastAsia="ko-KR"/>
        </w:rPr>
        <w:t xml:space="preserve"> value valid until reception of a new update of the IE for the same UE. If the </w:t>
      </w:r>
      <w:proofErr w:type="spellStart"/>
      <w:r w:rsidRPr="008B13D5">
        <w:rPr>
          <w:rFonts w:eastAsia="Times New Roman"/>
          <w:i/>
          <w:lang w:eastAsia="ko-KR"/>
        </w:rPr>
        <w:t>SgNB</w:t>
      </w:r>
      <w:proofErr w:type="spellEnd"/>
      <w:r w:rsidRPr="008B13D5">
        <w:rPr>
          <w:rFonts w:eastAsia="Times New Roman"/>
          <w:i/>
          <w:lang w:eastAsia="ko-KR"/>
        </w:rPr>
        <w:t xml:space="preserve"> Coordination Assistance Information</w:t>
      </w:r>
      <w:r w:rsidRPr="008B13D5">
        <w:rPr>
          <w:rFonts w:eastAsia="Times New Roman"/>
          <w:lang w:eastAsia="ko-KR"/>
        </w:rPr>
        <w:t xml:space="preserve"> IE is contained in the </w:t>
      </w:r>
      <w:proofErr w:type="spellStart"/>
      <w:r w:rsidRPr="008B13D5">
        <w:rPr>
          <w:rFonts w:eastAsia="Times New Roman"/>
          <w:i/>
          <w:lang w:eastAsia="ja-JP"/>
        </w:rPr>
        <w:t>SgNB</w:t>
      </w:r>
      <w:proofErr w:type="spellEnd"/>
      <w:r w:rsidRPr="008B13D5">
        <w:rPr>
          <w:rFonts w:eastAsia="Times New Roman"/>
          <w:i/>
          <w:lang w:eastAsia="ja-JP"/>
        </w:rPr>
        <w:t xml:space="preserve"> Resource Coordination Information</w:t>
      </w:r>
      <w:r w:rsidRPr="008B13D5">
        <w:rPr>
          <w:rFonts w:eastAsia="Times New Roman"/>
          <w:snapToGrid w:val="0"/>
          <w:lang w:eastAsia="ko-KR"/>
        </w:rPr>
        <w:t xml:space="preserve"> IE, the </w:t>
      </w:r>
      <w:proofErr w:type="spellStart"/>
      <w:r w:rsidRPr="008B13D5">
        <w:rPr>
          <w:rFonts w:eastAsia="Times New Roman"/>
          <w:snapToGrid w:val="0"/>
          <w:lang w:eastAsia="ko-KR"/>
        </w:rPr>
        <w:t>MeNB</w:t>
      </w:r>
      <w:proofErr w:type="spellEnd"/>
      <w:r w:rsidRPr="008B13D5">
        <w:rPr>
          <w:rFonts w:eastAsia="Times New Roman"/>
          <w:snapToGrid w:val="0"/>
          <w:lang w:eastAsia="ko-KR"/>
        </w:rPr>
        <w:t xml:space="preserve"> shall, if supported, use the information </w:t>
      </w:r>
      <w:r w:rsidRPr="008B13D5">
        <w:rPr>
          <w:rFonts w:eastAsia="Times New Roman"/>
          <w:lang w:eastAsia="ko-KR"/>
        </w:rPr>
        <w:t xml:space="preserve">to determine further coordination of resource utilisation between the </w:t>
      </w:r>
      <w:proofErr w:type="spellStart"/>
      <w:r w:rsidRPr="008B13D5">
        <w:rPr>
          <w:rFonts w:eastAsia="Times New Roman"/>
          <w:lang w:eastAsia="ko-KR"/>
        </w:rPr>
        <w:t>en-gNB</w:t>
      </w:r>
      <w:proofErr w:type="spellEnd"/>
      <w:r w:rsidRPr="008B13D5">
        <w:rPr>
          <w:rFonts w:eastAsia="Times New Roman"/>
          <w:lang w:eastAsia="ko-KR"/>
        </w:rPr>
        <w:t xml:space="preserve"> and the </w:t>
      </w:r>
      <w:proofErr w:type="spellStart"/>
      <w:r w:rsidRPr="008B13D5">
        <w:rPr>
          <w:rFonts w:eastAsia="Times New Roman"/>
          <w:lang w:eastAsia="ko-KR"/>
        </w:rPr>
        <w:t>MeNB</w:t>
      </w:r>
      <w:proofErr w:type="spellEnd"/>
      <w:r w:rsidRPr="008B13D5">
        <w:rPr>
          <w:rFonts w:eastAsia="Times New Roman"/>
          <w:lang w:eastAsia="ko-KR"/>
        </w:rPr>
        <w:t>.</w:t>
      </w:r>
    </w:p>
    <w:p w14:paraId="6988EE1F" w14:textId="77777777" w:rsidR="008B13D5" w:rsidRPr="008B13D5" w:rsidRDefault="008B13D5" w:rsidP="008B13D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8B13D5">
        <w:rPr>
          <w:rFonts w:eastAsia="Times New Roman"/>
          <w:lang w:eastAsia="ko-KR"/>
        </w:rPr>
        <w:t xml:space="preserve">Upon reception of the SGNB MODIFICATION REQUEST ACKNOWLEDGE message the </w:t>
      </w:r>
      <w:proofErr w:type="spellStart"/>
      <w:r w:rsidRPr="008B13D5">
        <w:rPr>
          <w:rFonts w:eastAsia="Times New Roman"/>
          <w:lang w:eastAsia="ko-KR"/>
        </w:rPr>
        <w:t>MeNB</w:t>
      </w:r>
      <w:proofErr w:type="spellEnd"/>
      <w:r w:rsidRPr="008B13D5">
        <w:rPr>
          <w:rFonts w:eastAsia="Times New Roman"/>
          <w:lang w:eastAsia="ko-KR"/>
        </w:rPr>
        <w:t xml:space="preserve"> shall stop the timer </w:t>
      </w:r>
      <w:proofErr w:type="spellStart"/>
      <w:r w:rsidRPr="008B13D5">
        <w:rPr>
          <w:rFonts w:eastAsia="Times New Roman"/>
          <w:lang w:eastAsia="ko-KR"/>
        </w:rPr>
        <w:t>T</w:t>
      </w:r>
      <w:r w:rsidRPr="008B13D5">
        <w:rPr>
          <w:rFonts w:eastAsia="Times New Roman"/>
          <w:vertAlign w:val="subscript"/>
          <w:lang w:eastAsia="ko-KR"/>
        </w:rPr>
        <w:t>DCprep</w:t>
      </w:r>
      <w:proofErr w:type="spellEnd"/>
      <w:r w:rsidRPr="008B13D5">
        <w:rPr>
          <w:rFonts w:eastAsia="Times New Roman"/>
          <w:lang w:eastAsia="ko-KR"/>
        </w:rPr>
        <w:t xml:space="preserve">. If the SGNB MODIFICATION REQUEST ACKNOWLEDGE message has included the </w:t>
      </w:r>
      <w:proofErr w:type="spellStart"/>
      <w:r w:rsidRPr="008B13D5">
        <w:rPr>
          <w:rFonts w:eastAsia="Times New Roman"/>
          <w:i/>
          <w:lang w:eastAsia="ko-KR"/>
        </w:rPr>
        <w:t>SgNB</w:t>
      </w:r>
      <w:proofErr w:type="spellEnd"/>
      <w:r w:rsidRPr="008B13D5">
        <w:rPr>
          <w:rFonts w:eastAsia="Times New Roman"/>
          <w:i/>
          <w:lang w:eastAsia="ko-KR"/>
        </w:rPr>
        <w:t xml:space="preserve"> to </w:t>
      </w:r>
      <w:proofErr w:type="spellStart"/>
      <w:r w:rsidRPr="008B13D5">
        <w:rPr>
          <w:rFonts w:eastAsia="Times New Roman"/>
          <w:i/>
          <w:lang w:eastAsia="ko-KR"/>
        </w:rPr>
        <w:t>MeNB</w:t>
      </w:r>
      <w:proofErr w:type="spellEnd"/>
      <w:r w:rsidRPr="008B13D5">
        <w:rPr>
          <w:rFonts w:eastAsia="Times New Roman"/>
          <w:i/>
          <w:lang w:eastAsia="ko-KR"/>
        </w:rPr>
        <w:t xml:space="preserve"> Container</w:t>
      </w:r>
      <w:r w:rsidRPr="008B13D5">
        <w:rPr>
          <w:rFonts w:eastAsia="Times New Roman"/>
          <w:lang w:eastAsia="ko-KR"/>
        </w:rPr>
        <w:t xml:space="preserve"> </w:t>
      </w:r>
      <w:proofErr w:type="gramStart"/>
      <w:r w:rsidRPr="008B13D5">
        <w:rPr>
          <w:rFonts w:eastAsia="Times New Roman"/>
          <w:lang w:eastAsia="ko-KR"/>
        </w:rPr>
        <w:t>IE</w:t>
      </w:r>
      <w:proofErr w:type="gramEnd"/>
      <w:r w:rsidRPr="008B13D5">
        <w:rPr>
          <w:rFonts w:eastAsia="Times New Roman"/>
          <w:lang w:eastAsia="ko-KR"/>
        </w:rPr>
        <w:t xml:space="preserve"> the </w:t>
      </w:r>
      <w:proofErr w:type="spellStart"/>
      <w:r w:rsidRPr="008B13D5">
        <w:rPr>
          <w:rFonts w:eastAsia="Times New Roman"/>
          <w:lang w:eastAsia="ko-KR"/>
        </w:rPr>
        <w:t>MeNB</w:t>
      </w:r>
      <w:proofErr w:type="spellEnd"/>
      <w:r w:rsidRPr="008B13D5">
        <w:rPr>
          <w:rFonts w:eastAsia="Times New Roman"/>
          <w:lang w:eastAsia="ko-KR"/>
        </w:rPr>
        <w:t xml:space="preserve"> is then defined to have a Prepared </w:t>
      </w:r>
      <w:proofErr w:type="spellStart"/>
      <w:r w:rsidRPr="008B13D5">
        <w:rPr>
          <w:rFonts w:eastAsia="Times New Roman"/>
          <w:lang w:eastAsia="ko-KR"/>
        </w:rPr>
        <w:t>SgNB</w:t>
      </w:r>
      <w:proofErr w:type="spellEnd"/>
      <w:r w:rsidRPr="008B13D5">
        <w:rPr>
          <w:rFonts w:eastAsia="Times New Roman"/>
          <w:lang w:eastAsia="ko-KR"/>
        </w:rPr>
        <w:t xml:space="preserve"> Modification for that X2 UE-associated signalling.</w:t>
      </w:r>
    </w:p>
    <w:p w14:paraId="4524153F" w14:textId="77777777" w:rsidR="008B13D5" w:rsidRPr="008B13D5" w:rsidRDefault="008B13D5" w:rsidP="008B13D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8B13D5">
        <w:rPr>
          <w:rFonts w:eastAsia="Times New Roman"/>
          <w:lang w:eastAsia="ko-KR"/>
        </w:rPr>
        <w:t xml:space="preserve">If the </w:t>
      </w:r>
      <w:r w:rsidRPr="008B13D5">
        <w:rPr>
          <w:rFonts w:eastAsia="Times New Roman"/>
          <w:i/>
          <w:szCs w:val="18"/>
          <w:lang w:eastAsia="zh-CN"/>
        </w:rPr>
        <w:t>SCG Configuration Query</w:t>
      </w:r>
      <w:r w:rsidRPr="008B13D5">
        <w:rPr>
          <w:rFonts w:eastAsia="Times New Roman"/>
          <w:lang w:eastAsia="zh-TW"/>
        </w:rPr>
        <w:t xml:space="preserve"> </w:t>
      </w:r>
      <w:r w:rsidRPr="008B13D5">
        <w:rPr>
          <w:rFonts w:eastAsia="Times New Roman"/>
          <w:lang w:eastAsia="ko-KR"/>
        </w:rPr>
        <w:t xml:space="preserve">IE is included in the SGNB MODIFICATION REQUEST message, the </w:t>
      </w:r>
      <w:proofErr w:type="spellStart"/>
      <w:r w:rsidRPr="008B13D5">
        <w:rPr>
          <w:rFonts w:eastAsia="Geneva"/>
          <w:lang w:eastAsia="zh-CN"/>
        </w:rPr>
        <w:t>en-gNB</w:t>
      </w:r>
      <w:proofErr w:type="spellEnd"/>
      <w:r w:rsidRPr="008B13D5">
        <w:rPr>
          <w:rFonts w:eastAsia="Times New Roman"/>
          <w:lang w:eastAsia="ko-KR"/>
        </w:rPr>
        <w:t xml:space="preserve"> shall provide corresponding radio configuration information within the </w:t>
      </w:r>
      <w:proofErr w:type="spellStart"/>
      <w:r w:rsidRPr="008B13D5">
        <w:rPr>
          <w:rFonts w:eastAsia="Times New Roman"/>
          <w:i/>
          <w:lang w:eastAsia="ko-KR"/>
        </w:rPr>
        <w:t>SgNB</w:t>
      </w:r>
      <w:proofErr w:type="spellEnd"/>
      <w:r w:rsidRPr="008B13D5">
        <w:rPr>
          <w:rFonts w:eastAsia="Times New Roman"/>
          <w:i/>
          <w:lang w:eastAsia="ko-KR"/>
        </w:rPr>
        <w:t xml:space="preserve"> to </w:t>
      </w:r>
      <w:proofErr w:type="spellStart"/>
      <w:r w:rsidRPr="008B13D5">
        <w:rPr>
          <w:rFonts w:eastAsia="Times New Roman"/>
          <w:i/>
          <w:lang w:eastAsia="ko-KR"/>
        </w:rPr>
        <w:t>MeNB</w:t>
      </w:r>
      <w:proofErr w:type="spellEnd"/>
      <w:r w:rsidRPr="008B13D5">
        <w:rPr>
          <w:rFonts w:eastAsia="Times New Roman"/>
          <w:i/>
          <w:lang w:eastAsia="ko-KR"/>
        </w:rPr>
        <w:t xml:space="preserve"> Container</w:t>
      </w:r>
      <w:r w:rsidRPr="008B13D5">
        <w:rPr>
          <w:rFonts w:eastAsia="Times New Roman"/>
          <w:lang w:eastAsia="ko-KR"/>
        </w:rPr>
        <w:t xml:space="preserve"> IE as described in TS 37.340 [32].</w:t>
      </w:r>
    </w:p>
    <w:p w14:paraId="144FE0A4" w14:textId="77777777" w:rsidR="008B13D5" w:rsidRPr="008B13D5" w:rsidRDefault="008B13D5" w:rsidP="008B13D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snapToGrid w:val="0"/>
          <w:lang w:eastAsia="ko-KR"/>
        </w:rPr>
      </w:pPr>
      <w:r w:rsidRPr="008B13D5">
        <w:rPr>
          <w:rFonts w:eastAsia="Times New Roman"/>
          <w:snapToGrid w:val="0"/>
          <w:lang w:eastAsia="ko-KR"/>
        </w:rPr>
        <w:t xml:space="preserve">If the SGNB MODIFICATION REQUEST message contains the </w:t>
      </w:r>
      <w:r w:rsidRPr="008B13D5">
        <w:rPr>
          <w:rFonts w:eastAsia="Times New Roman" w:cs="Arial"/>
          <w:i/>
          <w:lang w:eastAsia="ko-KR"/>
        </w:rPr>
        <w:t>Requested split SRBs</w:t>
      </w:r>
      <w:r w:rsidRPr="008B13D5">
        <w:rPr>
          <w:rFonts w:eastAsia="Times New Roman"/>
          <w:snapToGrid w:val="0"/>
          <w:lang w:eastAsia="ko-KR"/>
        </w:rPr>
        <w:t xml:space="preserve"> IE, the </w:t>
      </w:r>
      <w:proofErr w:type="spellStart"/>
      <w:r w:rsidRPr="008B13D5">
        <w:rPr>
          <w:rFonts w:eastAsia="Geneva"/>
          <w:lang w:eastAsia="zh-CN"/>
        </w:rPr>
        <w:t>en-gNB</w:t>
      </w:r>
      <w:proofErr w:type="spellEnd"/>
      <w:r w:rsidRPr="008B13D5">
        <w:rPr>
          <w:rFonts w:eastAsia="Times New Roman"/>
          <w:snapToGrid w:val="0"/>
          <w:lang w:eastAsia="ko-KR"/>
        </w:rPr>
        <w:t xml:space="preserve"> may use it to add </w:t>
      </w:r>
      <w:r w:rsidRPr="008B13D5">
        <w:rPr>
          <w:rFonts w:eastAsia="Times New Roman" w:cs="Arial"/>
          <w:lang w:eastAsia="ko-KR"/>
        </w:rPr>
        <w:t>split SRBs</w:t>
      </w:r>
      <w:r w:rsidRPr="008B13D5">
        <w:rPr>
          <w:rFonts w:eastAsia="Times New Roman"/>
          <w:snapToGrid w:val="0"/>
          <w:lang w:eastAsia="ko-KR"/>
        </w:rPr>
        <w:t xml:space="preserve">. If the SGNB MODIFICATION REQUEST message contains the </w:t>
      </w:r>
      <w:r w:rsidRPr="008B13D5">
        <w:rPr>
          <w:rFonts w:eastAsia="Times New Roman" w:cs="Arial"/>
          <w:i/>
          <w:lang w:eastAsia="ko-KR"/>
        </w:rPr>
        <w:t>Requested split SRBs</w:t>
      </w:r>
      <w:r w:rsidRPr="008B13D5">
        <w:rPr>
          <w:rFonts w:eastAsia="Times New Roman"/>
          <w:snapToGrid w:val="0"/>
          <w:lang w:eastAsia="ko-KR"/>
        </w:rPr>
        <w:t xml:space="preserve"> </w:t>
      </w:r>
      <w:r w:rsidRPr="008B13D5">
        <w:rPr>
          <w:rFonts w:eastAsia="Times New Roman"/>
          <w:i/>
          <w:snapToGrid w:val="0"/>
          <w:lang w:eastAsia="ko-KR"/>
        </w:rPr>
        <w:t>release</w:t>
      </w:r>
      <w:r w:rsidRPr="008B13D5">
        <w:rPr>
          <w:rFonts w:eastAsia="Times New Roman"/>
          <w:snapToGrid w:val="0"/>
          <w:lang w:eastAsia="ko-KR"/>
        </w:rPr>
        <w:t xml:space="preserve"> IE, the </w:t>
      </w:r>
      <w:proofErr w:type="spellStart"/>
      <w:r w:rsidRPr="008B13D5">
        <w:rPr>
          <w:rFonts w:eastAsia="Geneva"/>
          <w:lang w:eastAsia="zh-CN"/>
        </w:rPr>
        <w:t>en-gNB</w:t>
      </w:r>
      <w:proofErr w:type="spellEnd"/>
      <w:r w:rsidRPr="008B13D5">
        <w:rPr>
          <w:rFonts w:eastAsia="Times New Roman"/>
          <w:snapToGrid w:val="0"/>
          <w:lang w:eastAsia="ko-KR"/>
        </w:rPr>
        <w:t xml:space="preserve"> may use it to release</w:t>
      </w:r>
      <w:r w:rsidRPr="008B13D5">
        <w:rPr>
          <w:rFonts w:eastAsia="Times New Roman" w:cs="Arial"/>
          <w:lang w:eastAsia="ko-KR"/>
        </w:rPr>
        <w:t xml:space="preserve"> split SRBs</w:t>
      </w:r>
      <w:r w:rsidRPr="008B13D5">
        <w:rPr>
          <w:rFonts w:eastAsia="Times New Roman"/>
          <w:snapToGrid w:val="0"/>
          <w:lang w:eastAsia="ko-KR"/>
        </w:rPr>
        <w:t xml:space="preserve">. </w:t>
      </w:r>
    </w:p>
    <w:p w14:paraId="5769A362" w14:textId="77777777" w:rsidR="008B13D5" w:rsidRPr="008B13D5" w:rsidRDefault="008B13D5" w:rsidP="008B13D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snapToGrid w:val="0"/>
          <w:lang w:eastAsia="ko-KR"/>
        </w:rPr>
      </w:pPr>
      <w:r w:rsidRPr="008B13D5">
        <w:rPr>
          <w:rFonts w:eastAsia="Times New Roman"/>
          <w:lang w:val="en-US" w:eastAsia="zh-CN"/>
        </w:rPr>
        <w:t xml:space="preserve">If the </w:t>
      </w:r>
      <w:r w:rsidRPr="008B13D5">
        <w:rPr>
          <w:rFonts w:eastAsia="Times New Roman"/>
          <w:i/>
          <w:iCs/>
          <w:lang w:val="en-US" w:eastAsia="zh-CN"/>
        </w:rPr>
        <w:t>Requested Fast MCG recovery via SRB3</w:t>
      </w:r>
      <w:r w:rsidRPr="008B13D5">
        <w:rPr>
          <w:rFonts w:eastAsia="Times New Roman"/>
          <w:lang w:val="en-US" w:eastAsia="zh-CN"/>
        </w:rPr>
        <w:t xml:space="preserve"> IE set to "true" is included in the SGNB </w:t>
      </w:r>
      <w:r w:rsidRPr="008B13D5">
        <w:rPr>
          <w:rFonts w:eastAsia="Times New Roman"/>
          <w:snapToGrid w:val="0"/>
          <w:lang w:eastAsia="ja-JP"/>
        </w:rPr>
        <w:t xml:space="preserve">MODIFICATION </w:t>
      </w:r>
      <w:r w:rsidRPr="008B13D5">
        <w:rPr>
          <w:rFonts w:eastAsia="Times New Roman"/>
          <w:lang w:val="en-US" w:eastAsia="zh-CN"/>
        </w:rPr>
        <w:t xml:space="preserve">REQUEST message and the </w:t>
      </w:r>
      <w:proofErr w:type="spellStart"/>
      <w:r w:rsidRPr="008B13D5">
        <w:rPr>
          <w:rFonts w:eastAsia="Times New Roman"/>
          <w:lang w:val="en-US" w:eastAsia="zh-CN"/>
        </w:rPr>
        <w:t>en-gNB</w:t>
      </w:r>
      <w:proofErr w:type="spellEnd"/>
      <w:r w:rsidRPr="008B13D5">
        <w:rPr>
          <w:rFonts w:eastAsia="Times New Roman"/>
          <w:lang w:val="en-US" w:eastAsia="zh-CN"/>
        </w:rPr>
        <w:t xml:space="preserve"> decides to configure fast MCG link recovery via SRB3 as specified in TS 37.340 [32], the </w:t>
      </w:r>
      <w:proofErr w:type="spellStart"/>
      <w:r w:rsidRPr="008B13D5">
        <w:rPr>
          <w:rFonts w:eastAsia="Times New Roman"/>
          <w:lang w:val="en-US" w:eastAsia="zh-CN"/>
        </w:rPr>
        <w:t>en-</w:t>
      </w:r>
      <w:r w:rsidRPr="008B13D5">
        <w:rPr>
          <w:rFonts w:eastAsia="Times New Roman"/>
          <w:lang w:val="en-US" w:eastAsia="zh-CN"/>
        </w:rPr>
        <w:lastRenderedPageBreak/>
        <w:t>gNB</w:t>
      </w:r>
      <w:proofErr w:type="spellEnd"/>
      <w:r w:rsidRPr="008B13D5">
        <w:rPr>
          <w:rFonts w:eastAsia="Times New Roman"/>
          <w:lang w:val="en-US" w:eastAsia="zh-CN"/>
        </w:rPr>
        <w:t xml:space="preserve"> shall, if supported, include the </w:t>
      </w:r>
      <w:r w:rsidRPr="008B13D5">
        <w:rPr>
          <w:rFonts w:eastAsia="Times New Roman"/>
          <w:i/>
          <w:iCs/>
          <w:lang w:val="en-US" w:eastAsia="zh-CN"/>
        </w:rPr>
        <w:t xml:space="preserve">Available fast MCG recovery via SRB3 </w:t>
      </w:r>
      <w:r w:rsidRPr="008B13D5">
        <w:rPr>
          <w:rFonts w:eastAsia="Times New Roman"/>
          <w:lang w:val="en-US" w:eastAsia="zh-CN"/>
        </w:rPr>
        <w:t xml:space="preserve">IE set to "true" in the SGNB </w:t>
      </w:r>
      <w:r w:rsidRPr="008B13D5">
        <w:rPr>
          <w:rFonts w:eastAsia="Times New Roman"/>
          <w:snapToGrid w:val="0"/>
          <w:lang w:eastAsia="ja-JP"/>
        </w:rPr>
        <w:t xml:space="preserve">MODIFICATION </w:t>
      </w:r>
      <w:r w:rsidRPr="008B13D5">
        <w:rPr>
          <w:rFonts w:eastAsia="Times New Roman"/>
          <w:lang w:val="en-US" w:eastAsia="zh-CN"/>
        </w:rPr>
        <w:t xml:space="preserve">REQUEST ACKNOWLEDGE message. If the </w:t>
      </w:r>
      <w:r w:rsidRPr="008B13D5">
        <w:rPr>
          <w:rFonts w:eastAsia="Times New Roman"/>
          <w:i/>
          <w:iCs/>
          <w:lang w:val="en-US" w:eastAsia="zh-CN"/>
        </w:rPr>
        <w:t>Requested Fast MCG recovery via SRB3 Release</w:t>
      </w:r>
      <w:r w:rsidRPr="008B13D5">
        <w:rPr>
          <w:rFonts w:eastAsia="Times New Roman"/>
          <w:lang w:val="en-US" w:eastAsia="zh-CN"/>
        </w:rPr>
        <w:t xml:space="preserve"> IE set to "true" is included in the SGNB </w:t>
      </w:r>
      <w:r w:rsidRPr="008B13D5">
        <w:rPr>
          <w:rFonts w:eastAsia="Times New Roman"/>
          <w:snapToGrid w:val="0"/>
          <w:lang w:eastAsia="ja-JP"/>
        </w:rPr>
        <w:t xml:space="preserve">MODIFICATION </w:t>
      </w:r>
      <w:r w:rsidRPr="008B13D5">
        <w:rPr>
          <w:rFonts w:eastAsia="Times New Roman"/>
          <w:lang w:val="en-US" w:eastAsia="zh-CN"/>
        </w:rPr>
        <w:t xml:space="preserve">REQUEST message and the </w:t>
      </w:r>
      <w:proofErr w:type="spellStart"/>
      <w:r w:rsidRPr="008B13D5">
        <w:rPr>
          <w:rFonts w:eastAsia="Times New Roman"/>
          <w:lang w:val="en-US" w:eastAsia="zh-CN"/>
        </w:rPr>
        <w:t>en-gNB</w:t>
      </w:r>
      <w:proofErr w:type="spellEnd"/>
      <w:r w:rsidRPr="008B13D5">
        <w:rPr>
          <w:rFonts w:eastAsia="Times New Roman"/>
          <w:lang w:val="en-US" w:eastAsia="zh-CN"/>
        </w:rPr>
        <w:t xml:space="preserve"> decides to release fast MCG link recovery via SRB3, the </w:t>
      </w:r>
      <w:proofErr w:type="spellStart"/>
      <w:r w:rsidRPr="008B13D5">
        <w:rPr>
          <w:rFonts w:eastAsia="Times New Roman"/>
          <w:lang w:val="en-US" w:eastAsia="zh-CN"/>
        </w:rPr>
        <w:t>en-gNB</w:t>
      </w:r>
      <w:proofErr w:type="spellEnd"/>
      <w:r w:rsidRPr="008B13D5">
        <w:rPr>
          <w:rFonts w:eastAsia="Times New Roman"/>
          <w:lang w:val="en-US" w:eastAsia="zh-CN"/>
        </w:rPr>
        <w:t xml:space="preserve"> shall, if supported, include the </w:t>
      </w:r>
      <w:r w:rsidRPr="008B13D5">
        <w:rPr>
          <w:rFonts w:eastAsia="Times New Roman"/>
          <w:i/>
          <w:iCs/>
          <w:lang w:val="en-US" w:eastAsia="zh-CN"/>
        </w:rPr>
        <w:t xml:space="preserve">Release fast MCG recovery via SRB3 </w:t>
      </w:r>
      <w:r w:rsidRPr="008B13D5">
        <w:rPr>
          <w:rFonts w:eastAsia="Times New Roman"/>
          <w:lang w:val="en-US" w:eastAsia="zh-CN"/>
        </w:rPr>
        <w:t xml:space="preserve">IE set to "true" in the SGNB </w:t>
      </w:r>
      <w:r w:rsidRPr="008B13D5">
        <w:rPr>
          <w:rFonts w:eastAsia="Times New Roman"/>
          <w:snapToGrid w:val="0"/>
          <w:lang w:eastAsia="ja-JP"/>
        </w:rPr>
        <w:t xml:space="preserve">MODIFICATION </w:t>
      </w:r>
      <w:r w:rsidRPr="008B13D5">
        <w:rPr>
          <w:rFonts w:eastAsia="Times New Roman"/>
          <w:lang w:val="en-US" w:eastAsia="zh-CN"/>
        </w:rPr>
        <w:t>REQUEST ACKNOWLEDGE message.</w:t>
      </w:r>
    </w:p>
    <w:p w14:paraId="76116353" w14:textId="77777777" w:rsidR="00D31FC7" w:rsidRPr="00D31FC7" w:rsidRDefault="00D31FC7" w:rsidP="00D31FC7">
      <w:pPr>
        <w:overflowPunct w:val="0"/>
        <w:autoSpaceDE w:val="0"/>
        <w:autoSpaceDN w:val="0"/>
        <w:adjustRightInd w:val="0"/>
        <w:textAlignment w:val="baseline"/>
        <w:rPr>
          <w:rFonts w:eastAsia="Times New Roman" w:cs="Arial"/>
          <w:lang w:eastAsia="ja-JP"/>
        </w:rPr>
      </w:pPr>
      <w:r w:rsidRPr="00D31FC7">
        <w:rPr>
          <w:rFonts w:eastAsia="Times New Roman"/>
          <w:lang w:eastAsia="ko-KR"/>
        </w:rPr>
        <w:t xml:space="preserve">If the </w:t>
      </w:r>
      <w:proofErr w:type="spellStart"/>
      <w:r w:rsidRPr="00D31FC7">
        <w:rPr>
          <w:rFonts w:eastAsia="Times New Roman"/>
          <w:lang w:eastAsia="ko-KR"/>
        </w:rPr>
        <w:t>en-gNB</w:t>
      </w:r>
      <w:proofErr w:type="spellEnd"/>
      <w:r w:rsidRPr="00D31FC7">
        <w:rPr>
          <w:rFonts w:eastAsia="Times New Roman"/>
          <w:lang w:eastAsia="ko-KR"/>
        </w:rPr>
        <w:t xml:space="preserve"> receives for an E-RAB to be setup for which the PDCP </w:t>
      </w:r>
      <w:proofErr w:type="spellStart"/>
      <w:r w:rsidRPr="00D31FC7">
        <w:rPr>
          <w:rFonts w:eastAsia="Times New Roman"/>
          <w:lang w:eastAsia="ko-KR"/>
        </w:rPr>
        <w:t>entiy</w:t>
      </w:r>
      <w:proofErr w:type="spellEnd"/>
      <w:r w:rsidRPr="00D31FC7">
        <w:rPr>
          <w:rFonts w:eastAsia="Times New Roman"/>
          <w:lang w:eastAsia="ko-KR"/>
        </w:rPr>
        <w:t xml:space="preserve"> is allocated at the </w:t>
      </w:r>
      <w:proofErr w:type="spellStart"/>
      <w:r w:rsidRPr="00D31FC7">
        <w:rPr>
          <w:rFonts w:eastAsia="Times New Roman"/>
          <w:lang w:eastAsia="ko-KR"/>
        </w:rPr>
        <w:t>MeNB</w:t>
      </w:r>
      <w:proofErr w:type="spellEnd"/>
      <w:r w:rsidRPr="00D31FC7">
        <w:rPr>
          <w:rFonts w:eastAsia="Times New Roman"/>
          <w:lang w:eastAsia="ko-KR"/>
        </w:rPr>
        <w:t xml:space="preserve"> the </w:t>
      </w:r>
      <w:r w:rsidRPr="00D31FC7">
        <w:rPr>
          <w:rFonts w:eastAsia="Times New Roman" w:cs="Arial"/>
          <w:i/>
          <w:lang w:eastAsia="ja-JP"/>
        </w:rPr>
        <w:t xml:space="preserve">Secondary </w:t>
      </w:r>
      <w:proofErr w:type="spellStart"/>
      <w:r w:rsidRPr="00D31FC7">
        <w:rPr>
          <w:rFonts w:eastAsia="Times New Roman" w:cs="Arial"/>
          <w:i/>
          <w:lang w:eastAsia="ja-JP"/>
        </w:rPr>
        <w:t>MeNB</w:t>
      </w:r>
      <w:proofErr w:type="spellEnd"/>
      <w:r w:rsidRPr="00D31FC7">
        <w:rPr>
          <w:rFonts w:eastAsia="Times New Roman" w:cs="Arial"/>
          <w:i/>
          <w:lang w:eastAsia="ja-JP"/>
        </w:rPr>
        <w:t xml:space="preserve"> UL GTP Tunnel Endpoint at PDCP</w:t>
      </w:r>
      <w:r w:rsidRPr="00D31FC7">
        <w:rPr>
          <w:rFonts w:eastAsia="Times New Roman" w:cs="Arial"/>
          <w:lang w:eastAsia="ja-JP"/>
        </w:rPr>
        <w:t xml:space="preserve"> IE</w:t>
      </w:r>
      <w:r w:rsidRPr="00D31FC7">
        <w:rPr>
          <w:rFonts w:eastAsia="Times New Roman" w:cs="Arial"/>
          <w:lang w:eastAsia="zh-CN"/>
        </w:rPr>
        <w:t xml:space="preserve"> and the </w:t>
      </w:r>
      <w:r w:rsidRPr="00D31FC7">
        <w:rPr>
          <w:rFonts w:eastAsia="Times New Roman" w:cs="Arial"/>
          <w:i/>
          <w:lang w:eastAsia="zh-CN"/>
        </w:rPr>
        <w:t>Duplication Activation</w:t>
      </w:r>
      <w:r w:rsidRPr="00D31FC7">
        <w:rPr>
          <w:rFonts w:eastAsia="Times New Roman" w:cs="Arial"/>
          <w:lang w:eastAsia="ja-JP"/>
        </w:rPr>
        <w:t xml:space="preserve"> </w:t>
      </w:r>
      <w:r w:rsidRPr="00D31FC7">
        <w:rPr>
          <w:rFonts w:eastAsia="Times New Roman" w:cs="Arial"/>
          <w:lang w:eastAsia="zh-CN"/>
        </w:rPr>
        <w:t>IE</w:t>
      </w:r>
      <w:r w:rsidRPr="00D31FC7">
        <w:rPr>
          <w:rFonts w:eastAsia="Times New Roman" w:cs="Arial"/>
          <w:lang w:eastAsia="ja-JP"/>
        </w:rPr>
        <w:t xml:space="preserve"> in the SGNB MODIFICATION REQUEST message, it may provide the </w:t>
      </w:r>
      <w:r w:rsidRPr="00D31FC7">
        <w:rPr>
          <w:rFonts w:eastAsia="Times New Roman" w:cs="Arial"/>
          <w:i/>
          <w:lang w:eastAsia="ja-JP"/>
        </w:rPr>
        <w:t xml:space="preserve">Secondary </w:t>
      </w:r>
      <w:proofErr w:type="spellStart"/>
      <w:r w:rsidRPr="00D31FC7">
        <w:rPr>
          <w:rFonts w:eastAsia="Times New Roman" w:cs="Arial"/>
          <w:i/>
          <w:lang w:eastAsia="ja-JP"/>
        </w:rPr>
        <w:t>SgNB</w:t>
      </w:r>
      <w:proofErr w:type="spellEnd"/>
      <w:r w:rsidRPr="00D31FC7">
        <w:rPr>
          <w:rFonts w:eastAsia="Times New Roman" w:cs="Arial"/>
          <w:i/>
          <w:lang w:eastAsia="ja-JP"/>
        </w:rPr>
        <w:t xml:space="preserve"> DL GTP Tunnel Endpoint at SCG</w:t>
      </w:r>
      <w:r w:rsidRPr="00D31FC7">
        <w:rPr>
          <w:rFonts w:eastAsia="Times New Roman" w:cs="Arial"/>
          <w:lang w:eastAsia="ja-JP"/>
        </w:rPr>
        <w:t xml:space="preserve"> IE </w:t>
      </w:r>
      <w:r w:rsidRPr="00D31FC7">
        <w:rPr>
          <w:rFonts w:eastAsia="Times New Roman" w:cs="Arial"/>
          <w:lang w:eastAsia="zh-CN"/>
        </w:rPr>
        <w:t xml:space="preserve">and the </w:t>
      </w:r>
      <w:r w:rsidRPr="00D31FC7">
        <w:rPr>
          <w:rFonts w:eastAsia="Times New Roman" w:cs="Arial"/>
          <w:i/>
          <w:lang w:eastAsia="zh-CN"/>
        </w:rPr>
        <w:t>LCID</w:t>
      </w:r>
      <w:r w:rsidRPr="00D31FC7">
        <w:rPr>
          <w:rFonts w:eastAsia="Times New Roman" w:cs="Arial"/>
          <w:lang w:eastAsia="zh-CN"/>
        </w:rPr>
        <w:t xml:space="preserve"> IE </w:t>
      </w:r>
      <w:r w:rsidRPr="00D31FC7">
        <w:rPr>
          <w:rFonts w:eastAsia="Times New Roman" w:cs="Arial"/>
          <w:lang w:eastAsia="ja-JP"/>
        </w:rPr>
        <w:t xml:space="preserve">to the </w:t>
      </w:r>
      <w:proofErr w:type="spellStart"/>
      <w:r w:rsidRPr="00D31FC7">
        <w:rPr>
          <w:rFonts w:eastAsia="Times New Roman" w:cs="Arial"/>
          <w:lang w:eastAsia="ja-JP"/>
        </w:rPr>
        <w:t>MeNB</w:t>
      </w:r>
      <w:proofErr w:type="spellEnd"/>
      <w:r w:rsidRPr="00D31FC7">
        <w:rPr>
          <w:rFonts w:eastAsia="Times New Roman" w:cs="Arial"/>
          <w:lang w:eastAsia="ja-JP"/>
        </w:rPr>
        <w:t xml:space="preserve"> in the SGNB MODIFICATION REQUEST ACKNOWLEDGE message if PDCP duplication is configured at the </w:t>
      </w:r>
      <w:proofErr w:type="spellStart"/>
      <w:r w:rsidRPr="00D31FC7">
        <w:rPr>
          <w:rFonts w:eastAsia="Times New Roman" w:cs="Arial"/>
          <w:lang w:eastAsia="ja-JP"/>
        </w:rPr>
        <w:t>en-gNB</w:t>
      </w:r>
      <w:proofErr w:type="spellEnd"/>
      <w:r w:rsidRPr="00D31FC7">
        <w:rPr>
          <w:rFonts w:eastAsia="Times New Roman" w:cs="Arial"/>
          <w:lang w:eastAsia="ja-JP"/>
        </w:rPr>
        <w:t>.</w:t>
      </w:r>
    </w:p>
    <w:p w14:paraId="141C52E7" w14:textId="77777777" w:rsidR="00D31FC7" w:rsidRPr="00D31FC7" w:rsidRDefault="00D31FC7" w:rsidP="00D31FC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D31FC7">
        <w:rPr>
          <w:rFonts w:eastAsia="Times New Roman"/>
          <w:lang w:eastAsia="ko-KR"/>
        </w:rPr>
        <w:t xml:space="preserve">If the SGNB MODIFICATION REQUEST message contains the </w:t>
      </w:r>
      <w:r w:rsidRPr="00D31FC7">
        <w:rPr>
          <w:rFonts w:eastAsia="Times New Roman"/>
          <w:i/>
          <w:lang w:eastAsia="ko-KR"/>
        </w:rPr>
        <w:t>RLC Status</w:t>
      </w:r>
      <w:r w:rsidRPr="00D31FC7">
        <w:rPr>
          <w:rFonts w:eastAsia="Times New Roman"/>
          <w:lang w:eastAsia="ko-KR"/>
        </w:rPr>
        <w:t xml:space="preserve"> IE, the </w:t>
      </w:r>
      <w:proofErr w:type="spellStart"/>
      <w:r w:rsidRPr="00D31FC7">
        <w:rPr>
          <w:rFonts w:eastAsia="Times New Roman"/>
          <w:lang w:eastAsia="ko-KR"/>
        </w:rPr>
        <w:t>en-gNB</w:t>
      </w:r>
      <w:proofErr w:type="spellEnd"/>
      <w:r w:rsidRPr="00D31FC7">
        <w:rPr>
          <w:rFonts w:eastAsia="Times New Roman"/>
          <w:lang w:eastAsia="ko-KR"/>
        </w:rPr>
        <w:t xml:space="preserve"> shall assume that RLC has been </w:t>
      </w:r>
      <w:proofErr w:type="spellStart"/>
      <w:r w:rsidRPr="00D31FC7">
        <w:rPr>
          <w:rFonts w:eastAsia="Times New Roman"/>
          <w:lang w:eastAsia="ko-KR"/>
        </w:rPr>
        <w:t>reestablished</w:t>
      </w:r>
      <w:proofErr w:type="spellEnd"/>
      <w:r w:rsidRPr="00D31FC7">
        <w:rPr>
          <w:rFonts w:eastAsia="Times New Roman"/>
          <w:lang w:eastAsia="ko-KR"/>
        </w:rPr>
        <w:t xml:space="preserve"> at the </w:t>
      </w:r>
      <w:proofErr w:type="spellStart"/>
      <w:r w:rsidRPr="00D31FC7">
        <w:rPr>
          <w:rFonts w:eastAsia="Times New Roman"/>
          <w:lang w:eastAsia="ko-KR"/>
        </w:rPr>
        <w:t>MeNB</w:t>
      </w:r>
      <w:proofErr w:type="spellEnd"/>
      <w:r w:rsidRPr="00D31FC7">
        <w:rPr>
          <w:rFonts w:eastAsia="Times New Roman"/>
          <w:lang w:eastAsia="ko-KR"/>
        </w:rPr>
        <w:t xml:space="preserve"> and may trigger PDCP data recovery.</w:t>
      </w:r>
    </w:p>
    <w:p w14:paraId="1DA52330" w14:textId="77777777" w:rsidR="00D31FC7" w:rsidRPr="00D31FC7" w:rsidRDefault="00D31FC7" w:rsidP="00D31FC7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ko-KR"/>
        </w:rPr>
      </w:pPr>
      <w:r w:rsidRPr="00D31FC7">
        <w:rPr>
          <w:rFonts w:eastAsia="MS Mincho"/>
          <w:lang w:eastAsia="ko-KR"/>
        </w:rPr>
        <w:t xml:space="preserve">If the </w:t>
      </w:r>
      <w:proofErr w:type="spellStart"/>
      <w:r w:rsidRPr="00D31FC7">
        <w:rPr>
          <w:rFonts w:eastAsia="MS Mincho"/>
          <w:lang w:eastAsia="ko-KR"/>
        </w:rPr>
        <w:t>en-gNB</w:t>
      </w:r>
      <w:proofErr w:type="spellEnd"/>
      <w:r w:rsidRPr="00D31FC7">
        <w:rPr>
          <w:rFonts w:eastAsia="MS Mincho"/>
          <w:lang w:eastAsia="ko-KR"/>
        </w:rPr>
        <w:t xml:space="preserve"> applied a full configuration</w:t>
      </w:r>
      <w:r w:rsidRPr="00D31FC7">
        <w:rPr>
          <w:rFonts w:eastAsia="Times New Roman"/>
          <w:lang w:eastAsia="ko-KR"/>
        </w:rPr>
        <w:t xml:space="preserve"> </w:t>
      </w:r>
      <w:r w:rsidRPr="00D31FC7">
        <w:rPr>
          <w:rFonts w:eastAsia="MS Mincho"/>
          <w:lang w:eastAsia="ko-KR"/>
        </w:rPr>
        <w:t xml:space="preserve">or delta configuration, </w:t>
      </w:r>
      <w:proofErr w:type="gramStart"/>
      <w:r w:rsidRPr="00D31FC7">
        <w:rPr>
          <w:rFonts w:eastAsia="MS Mincho"/>
          <w:lang w:eastAsia="ko-KR"/>
        </w:rPr>
        <w:t>e.g.</w:t>
      </w:r>
      <w:proofErr w:type="gramEnd"/>
      <w:r w:rsidRPr="00D31FC7">
        <w:rPr>
          <w:rFonts w:eastAsia="MS Mincho"/>
          <w:lang w:eastAsia="ko-KR"/>
        </w:rPr>
        <w:t xml:space="preserve"> as part of a mobility procedure involving a change of DU, the </w:t>
      </w:r>
      <w:proofErr w:type="spellStart"/>
      <w:r w:rsidRPr="00D31FC7">
        <w:rPr>
          <w:rFonts w:eastAsia="MS Mincho"/>
          <w:lang w:eastAsia="ko-KR"/>
        </w:rPr>
        <w:t>en-gNB</w:t>
      </w:r>
      <w:proofErr w:type="spellEnd"/>
      <w:r w:rsidRPr="00D31FC7">
        <w:rPr>
          <w:rFonts w:eastAsia="MS Mincho"/>
          <w:lang w:eastAsia="ko-KR"/>
        </w:rPr>
        <w:t xml:space="preserve"> shall inform the </w:t>
      </w:r>
      <w:proofErr w:type="spellStart"/>
      <w:r w:rsidRPr="00D31FC7">
        <w:rPr>
          <w:rFonts w:eastAsia="MS Mincho"/>
          <w:lang w:eastAsia="ko-KR"/>
        </w:rPr>
        <w:t>MeNB</w:t>
      </w:r>
      <w:proofErr w:type="spellEnd"/>
      <w:r w:rsidRPr="00D31FC7">
        <w:rPr>
          <w:rFonts w:eastAsia="MS Mincho"/>
          <w:lang w:eastAsia="ko-KR"/>
        </w:rPr>
        <w:t xml:space="preserve"> by including the </w:t>
      </w:r>
      <w:r w:rsidRPr="00D31FC7">
        <w:rPr>
          <w:rFonts w:eastAsia="MS Mincho"/>
          <w:i/>
          <w:lang w:eastAsia="ko-KR"/>
        </w:rPr>
        <w:t>RRC config indication</w:t>
      </w:r>
      <w:r w:rsidRPr="00D31FC7">
        <w:rPr>
          <w:rFonts w:eastAsia="MS Mincho"/>
          <w:lang w:eastAsia="ko-KR"/>
        </w:rPr>
        <w:t xml:space="preserve"> IE in the SGNB MODIFICATION REQUEST ACKNOWLEDGE message.</w:t>
      </w:r>
    </w:p>
    <w:p w14:paraId="6343B5E9" w14:textId="77777777" w:rsidR="00D31FC7" w:rsidRPr="00D31FC7" w:rsidRDefault="00D31FC7" w:rsidP="00D31FC7">
      <w:pPr>
        <w:overflowPunct w:val="0"/>
        <w:autoSpaceDE w:val="0"/>
        <w:autoSpaceDN w:val="0"/>
        <w:adjustRightInd w:val="0"/>
        <w:textAlignment w:val="baseline"/>
        <w:rPr>
          <w:rFonts w:eastAsia="Times New Roman" w:cs="Arial"/>
          <w:lang w:eastAsia="ja-JP"/>
        </w:rPr>
      </w:pPr>
      <w:r w:rsidRPr="00D31FC7">
        <w:rPr>
          <w:rFonts w:eastAsia="Times New Roman"/>
          <w:lang w:eastAsia="ko-KR"/>
        </w:rPr>
        <w:t xml:space="preserve">If SGNB MODIFICATION REQUEST message contains the </w:t>
      </w:r>
      <w:r w:rsidRPr="00D31FC7">
        <w:rPr>
          <w:rFonts w:eastAsia="Times New Roman"/>
          <w:i/>
          <w:lang w:eastAsia="zh-CN"/>
        </w:rPr>
        <w:t xml:space="preserve">UL </w:t>
      </w:r>
      <w:r w:rsidRPr="00D31FC7">
        <w:rPr>
          <w:rFonts w:eastAsia="Times New Roman"/>
          <w:i/>
          <w:lang w:eastAsia="ko-KR"/>
        </w:rPr>
        <w:t xml:space="preserve">PDCP SN Length </w:t>
      </w:r>
      <w:r w:rsidRPr="00D31FC7">
        <w:rPr>
          <w:rFonts w:eastAsia="Times New Roman"/>
          <w:lang w:eastAsia="ko-KR"/>
        </w:rPr>
        <w:t>IE</w:t>
      </w:r>
      <w:r w:rsidRPr="00D31FC7">
        <w:rPr>
          <w:rFonts w:eastAsia="Times New Roman"/>
          <w:lang w:eastAsia="zh-CN"/>
        </w:rPr>
        <w:t xml:space="preserve"> and the </w:t>
      </w:r>
      <w:r w:rsidRPr="00D31FC7">
        <w:rPr>
          <w:rFonts w:eastAsia="Times New Roman"/>
          <w:i/>
          <w:lang w:eastAsia="ko-KR"/>
        </w:rPr>
        <w:t xml:space="preserve">DL PDCP SN Length </w:t>
      </w:r>
      <w:r w:rsidRPr="00D31FC7">
        <w:rPr>
          <w:rFonts w:eastAsia="Times New Roman"/>
          <w:lang w:eastAsia="ko-KR"/>
        </w:rPr>
        <w:t xml:space="preserve">IE, the </w:t>
      </w:r>
      <w:proofErr w:type="spellStart"/>
      <w:r w:rsidRPr="00D31FC7">
        <w:rPr>
          <w:rFonts w:eastAsia="Geneva"/>
          <w:lang w:eastAsia="zh-CN"/>
        </w:rPr>
        <w:t>en-gNB</w:t>
      </w:r>
      <w:proofErr w:type="spellEnd"/>
      <w:r w:rsidRPr="00D31FC7">
        <w:rPr>
          <w:rFonts w:eastAsia="Times New Roman"/>
          <w:lang w:eastAsia="ko-KR"/>
        </w:rPr>
        <w:t xml:space="preserve"> shall, if supported, store this </w:t>
      </w:r>
      <w:proofErr w:type="gramStart"/>
      <w:r w:rsidRPr="00D31FC7">
        <w:rPr>
          <w:rFonts w:eastAsia="Times New Roman"/>
          <w:lang w:eastAsia="ko-KR"/>
        </w:rPr>
        <w:t>information</w:t>
      </w:r>
      <w:proofErr w:type="gramEnd"/>
      <w:r w:rsidRPr="00D31FC7">
        <w:rPr>
          <w:rFonts w:eastAsia="Times New Roman"/>
          <w:lang w:eastAsia="ko-KR"/>
        </w:rPr>
        <w:t xml:space="preserve"> and use it</w:t>
      </w:r>
      <w:r w:rsidRPr="00D31FC7">
        <w:rPr>
          <w:rFonts w:eastAsia="Times New Roman"/>
          <w:lang w:eastAsia="zh-CN"/>
        </w:rPr>
        <w:t xml:space="preserve"> for lower layer configuration of the concerned MN terminated bearer</w:t>
      </w:r>
      <w:r w:rsidRPr="00D31FC7">
        <w:rPr>
          <w:rFonts w:eastAsia="Times New Roman"/>
          <w:snapToGrid w:val="0"/>
          <w:lang w:eastAsia="zh-CN"/>
        </w:rPr>
        <w:t>.</w:t>
      </w:r>
    </w:p>
    <w:p w14:paraId="37A6A4CE" w14:textId="77777777" w:rsidR="00D31FC7" w:rsidRPr="00D31FC7" w:rsidRDefault="00D31FC7" w:rsidP="00D31FC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D31FC7">
        <w:rPr>
          <w:rFonts w:eastAsia="Times New Roman"/>
          <w:lang w:eastAsia="ko-KR"/>
        </w:rPr>
        <w:t xml:space="preserve">If the </w:t>
      </w:r>
      <w:r w:rsidRPr="00D31FC7">
        <w:rPr>
          <w:rFonts w:eastAsia="Times New Roman"/>
          <w:i/>
          <w:lang w:eastAsia="ko-KR"/>
        </w:rPr>
        <w:t>RLC Mode</w:t>
      </w:r>
      <w:r w:rsidRPr="00D31FC7">
        <w:rPr>
          <w:rFonts w:eastAsia="Times New Roman"/>
          <w:lang w:eastAsia="ko-KR"/>
        </w:rPr>
        <w:t xml:space="preserve"> IE is included for an E-RAB within the </w:t>
      </w:r>
      <w:r w:rsidRPr="00D31FC7">
        <w:rPr>
          <w:rFonts w:eastAsia="Times New Roman"/>
          <w:i/>
          <w:lang w:eastAsia="ko-KR"/>
        </w:rPr>
        <w:t xml:space="preserve">E-RABs </w:t>
      </w:r>
      <w:proofErr w:type="gramStart"/>
      <w:r w:rsidRPr="00D31FC7">
        <w:rPr>
          <w:rFonts w:eastAsia="Times New Roman"/>
          <w:i/>
          <w:lang w:eastAsia="ko-KR"/>
        </w:rPr>
        <w:t>To</w:t>
      </w:r>
      <w:proofErr w:type="gramEnd"/>
      <w:r w:rsidRPr="00D31FC7">
        <w:rPr>
          <w:rFonts w:eastAsia="Times New Roman"/>
          <w:i/>
          <w:lang w:eastAsia="ko-KR"/>
        </w:rPr>
        <w:t xml:space="preserve"> be Added List</w:t>
      </w:r>
      <w:r w:rsidRPr="00D31FC7">
        <w:rPr>
          <w:rFonts w:eastAsia="Times New Roman"/>
          <w:lang w:eastAsia="ko-KR"/>
        </w:rPr>
        <w:t xml:space="preserve"> IE in the SGNB MODIFICATION REQUEST message, it indicates the mode that the </w:t>
      </w:r>
      <w:proofErr w:type="spellStart"/>
      <w:r w:rsidRPr="00D31FC7">
        <w:rPr>
          <w:rFonts w:eastAsia="Times New Roman"/>
          <w:lang w:eastAsia="ko-KR"/>
        </w:rPr>
        <w:t>MeNB</w:t>
      </w:r>
      <w:proofErr w:type="spellEnd"/>
      <w:r w:rsidRPr="00D31FC7">
        <w:rPr>
          <w:rFonts w:eastAsia="Times New Roman"/>
          <w:lang w:eastAsia="ko-KR"/>
        </w:rPr>
        <w:t xml:space="preserve"> used for the E-RAB when it was hosted at the </w:t>
      </w:r>
      <w:proofErr w:type="spellStart"/>
      <w:r w:rsidRPr="00D31FC7">
        <w:rPr>
          <w:rFonts w:eastAsia="Times New Roman"/>
          <w:lang w:eastAsia="ko-KR"/>
        </w:rPr>
        <w:t>MeNB</w:t>
      </w:r>
      <w:proofErr w:type="spellEnd"/>
      <w:r w:rsidRPr="00D31FC7">
        <w:rPr>
          <w:rFonts w:eastAsia="Times New Roman"/>
          <w:lang w:eastAsia="ko-KR"/>
        </w:rPr>
        <w:t xml:space="preserve">. </w:t>
      </w:r>
    </w:p>
    <w:p w14:paraId="0F0D41AA" w14:textId="77777777" w:rsidR="00D31FC7" w:rsidRPr="00D31FC7" w:rsidRDefault="00D31FC7" w:rsidP="00D31FC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D31FC7">
        <w:rPr>
          <w:rFonts w:eastAsia="Times New Roman"/>
          <w:lang w:eastAsia="ko-KR"/>
        </w:rPr>
        <w:t>If the SGNB MODIFICATION REQUEST message contains the</w:t>
      </w:r>
      <w:r w:rsidRPr="00D31FC7">
        <w:rPr>
          <w:rFonts w:eastAsia="Times New Roman"/>
          <w:snapToGrid w:val="0"/>
          <w:lang w:eastAsia="zh-CN"/>
        </w:rPr>
        <w:t xml:space="preserve"> </w:t>
      </w:r>
      <w:proofErr w:type="spellStart"/>
      <w:r w:rsidRPr="00D31FC7">
        <w:rPr>
          <w:rFonts w:eastAsia="Times New Roman"/>
          <w:i/>
          <w:snapToGrid w:val="0"/>
          <w:lang w:eastAsia="zh-CN"/>
        </w:rPr>
        <w:t>MeNB</w:t>
      </w:r>
      <w:proofErr w:type="spellEnd"/>
      <w:r w:rsidRPr="00D31FC7">
        <w:rPr>
          <w:rFonts w:eastAsia="Times New Roman"/>
          <w:i/>
          <w:snapToGrid w:val="0"/>
          <w:lang w:eastAsia="zh-CN"/>
        </w:rPr>
        <w:t xml:space="preserve"> Cell ID</w:t>
      </w:r>
      <w:r w:rsidRPr="00D31FC7">
        <w:rPr>
          <w:rFonts w:eastAsia="Times New Roman"/>
          <w:snapToGrid w:val="0"/>
          <w:lang w:eastAsia="zh-CN"/>
        </w:rPr>
        <w:t xml:space="preserve"> IE, the </w:t>
      </w:r>
      <w:proofErr w:type="spellStart"/>
      <w:r w:rsidRPr="00D31FC7">
        <w:rPr>
          <w:rFonts w:eastAsia="Times New Roman"/>
          <w:snapToGrid w:val="0"/>
          <w:lang w:eastAsia="zh-CN"/>
        </w:rPr>
        <w:t>en-gNB</w:t>
      </w:r>
      <w:proofErr w:type="spellEnd"/>
      <w:r w:rsidRPr="00D31FC7">
        <w:rPr>
          <w:rFonts w:eastAsia="Times New Roman"/>
          <w:snapToGrid w:val="0"/>
          <w:lang w:eastAsia="zh-CN"/>
        </w:rPr>
        <w:t xml:space="preserve"> may search for the target NR cell among the NR neighbour cells of the E-UTRAN cell indicated in </w:t>
      </w:r>
      <w:proofErr w:type="spellStart"/>
      <w:r w:rsidRPr="00D31FC7">
        <w:rPr>
          <w:rFonts w:eastAsia="Times New Roman"/>
          <w:i/>
          <w:snapToGrid w:val="0"/>
          <w:lang w:eastAsia="zh-CN"/>
        </w:rPr>
        <w:t>MeNB</w:t>
      </w:r>
      <w:proofErr w:type="spellEnd"/>
      <w:r w:rsidRPr="00D31FC7">
        <w:rPr>
          <w:rFonts w:eastAsia="Times New Roman"/>
          <w:i/>
          <w:snapToGrid w:val="0"/>
          <w:lang w:eastAsia="zh-CN"/>
        </w:rPr>
        <w:t xml:space="preserve"> Cell ID</w:t>
      </w:r>
      <w:r w:rsidRPr="00D31FC7">
        <w:rPr>
          <w:rFonts w:eastAsia="Times New Roman"/>
          <w:snapToGrid w:val="0"/>
          <w:lang w:eastAsia="zh-CN"/>
        </w:rPr>
        <w:t xml:space="preserve"> IE, as specified in the TS 37.340 [32].</w:t>
      </w:r>
    </w:p>
    <w:p w14:paraId="0A9CCD89" w14:textId="77777777" w:rsidR="00D31FC7" w:rsidRPr="00D31FC7" w:rsidRDefault="00D31FC7" w:rsidP="00D31FC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D31FC7">
        <w:rPr>
          <w:rFonts w:eastAsia="Times New Roman"/>
          <w:snapToGrid w:val="0"/>
          <w:lang w:eastAsia="ja-JP"/>
        </w:rPr>
        <w:t xml:space="preserve">If the SGNB MODIFICATION REQUEST ACKNOWLEDGE message contains the </w:t>
      </w:r>
      <w:r w:rsidRPr="00D31FC7">
        <w:rPr>
          <w:rFonts w:eastAsia="Times New Roman"/>
          <w:i/>
          <w:iCs/>
          <w:snapToGrid w:val="0"/>
          <w:lang w:eastAsia="ja-JP"/>
        </w:rPr>
        <w:t>RLC Status</w:t>
      </w:r>
      <w:r w:rsidRPr="00D31FC7">
        <w:rPr>
          <w:rFonts w:eastAsia="Times New Roman"/>
          <w:snapToGrid w:val="0"/>
          <w:lang w:eastAsia="ja-JP"/>
        </w:rPr>
        <w:t xml:space="preserve"> IE, the </w:t>
      </w:r>
      <w:proofErr w:type="spellStart"/>
      <w:r w:rsidRPr="00D31FC7">
        <w:rPr>
          <w:rFonts w:eastAsia="Times New Roman"/>
          <w:snapToGrid w:val="0"/>
          <w:lang w:eastAsia="ja-JP"/>
        </w:rPr>
        <w:t>MeNB</w:t>
      </w:r>
      <w:proofErr w:type="spellEnd"/>
      <w:r w:rsidRPr="00D31FC7">
        <w:rPr>
          <w:rFonts w:eastAsia="Times New Roman"/>
          <w:snapToGrid w:val="0"/>
          <w:lang w:eastAsia="ja-JP"/>
        </w:rPr>
        <w:t xml:space="preserve"> shall assume that RLC has been </w:t>
      </w:r>
      <w:proofErr w:type="spellStart"/>
      <w:r w:rsidRPr="00D31FC7">
        <w:rPr>
          <w:rFonts w:eastAsia="Times New Roman"/>
          <w:snapToGrid w:val="0"/>
          <w:lang w:eastAsia="ja-JP"/>
        </w:rPr>
        <w:t>reestablished</w:t>
      </w:r>
      <w:proofErr w:type="spellEnd"/>
      <w:r w:rsidRPr="00D31FC7">
        <w:rPr>
          <w:rFonts w:eastAsia="Times New Roman"/>
          <w:snapToGrid w:val="0"/>
          <w:lang w:eastAsia="ja-JP"/>
        </w:rPr>
        <w:t xml:space="preserve"> at the </w:t>
      </w:r>
      <w:proofErr w:type="spellStart"/>
      <w:r w:rsidRPr="00D31FC7">
        <w:rPr>
          <w:rFonts w:eastAsia="Times New Roman"/>
          <w:snapToGrid w:val="0"/>
          <w:lang w:eastAsia="ja-JP"/>
        </w:rPr>
        <w:t>en-gNB</w:t>
      </w:r>
      <w:proofErr w:type="spellEnd"/>
      <w:r w:rsidRPr="00D31FC7">
        <w:rPr>
          <w:rFonts w:eastAsia="Times New Roman"/>
          <w:snapToGrid w:val="0"/>
          <w:lang w:eastAsia="ja-JP"/>
        </w:rPr>
        <w:t xml:space="preserve"> and may trigger PDCP data recovery.</w:t>
      </w:r>
    </w:p>
    <w:p w14:paraId="3C85ABC7" w14:textId="77777777" w:rsidR="00D31FC7" w:rsidRPr="00D31FC7" w:rsidRDefault="00D31FC7" w:rsidP="00D31FC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D31FC7">
        <w:rPr>
          <w:rFonts w:eastAsia="Times New Roman"/>
          <w:lang w:eastAsia="ko-KR"/>
        </w:rPr>
        <w:t xml:space="preserve">The </w:t>
      </w:r>
      <w:proofErr w:type="spellStart"/>
      <w:r w:rsidRPr="00D31FC7">
        <w:rPr>
          <w:rFonts w:eastAsia="MS Mincho"/>
          <w:lang w:eastAsia="ko-KR"/>
        </w:rPr>
        <w:t>en-gNB</w:t>
      </w:r>
      <w:proofErr w:type="spellEnd"/>
      <w:r w:rsidRPr="00D31FC7">
        <w:rPr>
          <w:rFonts w:eastAsia="MS Mincho"/>
          <w:lang w:eastAsia="ko-KR"/>
        </w:rPr>
        <w:t xml:space="preserve"> </w:t>
      </w:r>
      <w:r w:rsidRPr="00D31FC7">
        <w:rPr>
          <w:rFonts w:eastAsia="Times New Roman"/>
          <w:lang w:eastAsia="ko-KR"/>
        </w:rPr>
        <w:t xml:space="preserve">may include the </w:t>
      </w:r>
      <w:r w:rsidRPr="00D31FC7">
        <w:rPr>
          <w:rFonts w:eastAsia="Times New Roman"/>
          <w:i/>
          <w:lang w:eastAsia="ja-JP"/>
        </w:rPr>
        <w:t>Location Information</w:t>
      </w:r>
      <w:r w:rsidRPr="00D31FC7">
        <w:rPr>
          <w:rFonts w:eastAsia="Times New Roman"/>
          <w:i/>
          <w:lang w:eastAsia="ko-KR"/>
        </w:rPr>
        <w:t xml:space="preserve"> </w:t>
      </w:r>
      <w:r w:rsidRPr="00D31FC7">
        <w:rPr>
          <w:rFonts w:eastAsia="Times New Roman"/>
          <w:i/>
          <w:lang w:eastAsia="ja-JP"/>
        </w:rPr>
        <w:t xml:space="preserve">at </w:t>
      </w:r>
      <w:proofErr w:type="spellStart"/>
      <w:r w:rsidRPr="00D31FC7">
        <w:rPr>
          <w:rFonts w:eastAsia="Times New Roman"/>
          <w:i/>
          <w:lang w:eastAsia="ja-JP"/>
        </w:rPr>
        <w:t>SgNB</w:t>
      </w:r>
      <w:proofErr w:type="spellEnd"/>
      <w:r w:rsidRPr="00D31FC7">
        <w:rPr>
          <w:rFonts w:eastAsia="Times New Roman"/>
          <w:lang w:eastAsia="ja-JP"/>
        </w:rPr>
        <w:t xml:space="preserve"> IE in the SGNB MODIFICATION REQUEST ACKNOWLEDGE </w:t>
      </w:r>
      <w:proofErr w:type="gramStart"/>
      <w:r w:rsidRPr="00D31FC7">
        <w:rPr>
          <w:rFonts w:eastAsia="Times New Roman"/>
          <w:lang w:eastAsia="ja-JP"/>
        </w:rPr>
        <w:t>message</w:t>
      </w:r>
      <w:r w:rsidRPr="00D31FC7">
        <w:rPr>
          <w:rFonts w:eastAsia="Times New Roman"/>
          <w:lang w:eastAsia="ko-KR"/>
        </w:rPr>
        <w:t>, if</w:t>
      </w:r>
      <w:proofErr w:type="gramEnd"/>
      <w:r w:rsidRPr="00D31FC7">
        <w:rPr>
          <w:rFonts w:eastAsia="Times New Roman"/>
          <w:lang w:eastAsia="ko-KR"/>
        </w:rPr>
        <w:t xml:space="preserve"> respective information is available at the </w:t>
      </w:r>
      <w:proofErr w:type="spellStart"/>
      <w:r w:rsidRPr="00D31FC7">
        <w:rPr>
          <w:rFonts w:eastAsia="MS Mincho"/>
          <w:lang w:eastAsia="ko-KR"/>
        </w:rPr>
        <w:t>en-gNB</w:t>
      </w:r>
      <w:proofErr w:type="spellEnd"/>
      <w:r w:rsidRPr="00D31FC7">
        <w:rPr>
          <w:rFonts w:eastAsia="Times New Roman"/>
          <w:lang w:eastAsia="ko-KR"/>
        </w:rPr>
        <w:t>.</w:t>
      </w:r>
    </w:p>
    <w:p w14:paraId="6F1BD52B" w14:textId="77777777" w:rsidR="00D31FC7" w:rsidRPr="00D31FC7" w:rsidRDefault="00D31FC7" w:rsidP="00D31FC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D31FC7">
        <w:rPr>
          <w:rFonts w:eastAsia="Times New Roman"/>
          <w:lang w:eastAsia="ko-KR"/>
        </w:rPr>
        <w:t xml:space="preserve">If the </w:t>
      </w:r>
      <w:r w:rsidRPr="00D31FC7">
        <w:rPr>
          <w:rFonts w:eastAsia="Times New Roman"/>
          <w:i/>
          <w:lang w:eastAsia="ko-KR"/>
        </w:rPr>
        <w:t xml:space="preserve">Location Information at </w:t>
      </w:r>
      <w:proofErr w:type="spellStart"/>
      <w:r w:rsidRPr="00D31FC7">
        <w:rPr>
          <w:rFonts w:eastAsia="MS Mincho"/>
          <w:lang w:eastAsia="ko-KR"/>
        </w:rPr>
        <w:t>en-gNB</w:t>
      </w:r>
      <w:proofErr w:type="spellEnd"/>
      <w:r w:rsidRPr="00D31FC7">
        <w:rPr>
          <w:rFonts w:eastAsia="MS Mincho"/>
          <w:lang w:eastAsia="ko-KR"/>
        </w:rPr>
        <w:t xml:space="preserve"> </w:t>
      </w:r>
      <w:r w:rsidRPr="00D31FC7">
        <w:rPr>
          <w:rFonts w:eastAsia="Times New Roman"/>
          <w:i/>
          <w:lang w:eastAsia="ko-KR"/>
        </w:rPr>
        <w:t>Reporting</w:t>
      </w:r>
      <w:r w:rsidRPr="00D31FC7">
        <w:rPr>
          <w:rFonts w:eastAsia="Times New Roman"/>
          <w:lang w:eastAsia="ko-KR"/>
        </w:rPr>
        <w:t xml:space="preserve"> IE set to "</w:t>
      </w:r>
      <w:proofErr w:type="spellStart"/>
      <w:r w:rsidRPr="00D31FC7">
        <w:rPr>
          <w:rFonts w:eastAsia="Times New Roman"/>
          <w:lang w:eastAsia="ko-KR"/>
        </w:rPr>
        <w:t>pscell</w:t>
      </w:r>
      <w:proofErr w:type="spellEnd"/>
      <w:r w:rsidRPr="00D31FC7">
        <w:rPr>
          <w:rFonts w:eastAsia="Times New Roman"/>
          <w:lang w:eastAsia="ko-KR"/>
        </w:rPr>
        <w:t xml:space="preserve">" is included in the SGNB MODIFICATION REQUEST, the </w:t>
      </w:r>
      <w:proofErr w:type="spellStart"/>
      <w:r w:rsidRPr="00D31FC7">
        <w:rPr>
          <w:rFonts w:eastAsia="Times New Roman"/>
          <w:lang w:eastAsia="ko-KR"/>
        </w:rPr>
        <w:t>SgNB</w:t>
      </w:r>
      <w:proofErr w:type="spellEnd"/>
      <w:r w:rsidRPr="00D31FC7">
        <w:rPr>
          <w:rFonts w:eastAsia="Times New Roman"/>
          <w:lang w:eastAsia="ko-KR"/>
        </w:rPr>
        <w:t xml:space="preserve"> shall start providing information about the current location of the UE. If the </w:t>
      </w:r>
      <w:r w:rsidRPr="00D31FC7">
        <w:rPr>
          <w:rFonts w:eastAsia="Times New Roman"/>
          <w:i/>
          <w:lang w:eastAsia="ko-KR"/>
        </w:rPr>
        <w:t>Location Information</w:t>
      </w:r>
      <w:r w:rsidRPr="00D31FC7">
        <w:rPr>
          <w:rFonts w:eastAsia="Times New Roman"/>
          <w:lang w:eastAsia="ko-KR"/>
        </w:rPr>
        <w:t xml:space="preserve"> </w:t>
      </w:r>
      <w:r w:rsidRPr="00D31FC7">
        <w:rPr>
          <w:rFonts w:eastAsia="Times New Roman"/>
          <w:i/>
          <w:lang w:eastAsia="ko-KR"/>
        </w:rPr>
        <w:t xml:space="preserve">at </w:t>
      </w:r>
      <w:proofErr w:type="spellStart"/>
      <w:r w:rsidRPr="00D31FC7">
        <w:rPr>
          <w:rFonts w:eastAsia="Times New Roman"/>
          <w:i/>
          <w:lang w:eastAsia="ko-KR"/>
        </w:rPr>
        <w:t>SgNB</w:t>
      </w:r>
      <w:proofErr w:type="spellEnd"/>
      <w:r w:rsidRPr="00D31FC7">
        <w:rPr>
          <w:rFonts w:eastAsia="Times New Roman"/>
          <w:i/>
          <w:lang w:eastAsia="ko-KR"/>
        </w:rPr>
        <w:t xml:space="preserve"> </w:t>
      </w:r>
      <w:r w:rsidRPr="00D31FC7">
        <w:rPr>
          <w:rFonts w:eastAsia="Times New Roman"/>
          <w:lang w:eastAsia="ko-KR"/>
        </w:rPr>
        <w:t xml:space="preserve">IE is included in the SGNB MODIFICATION REQUEST ACKNOWLEDGE, the </w:t>
      </w:r>
      <w:proofErr w:type="spellStart"/>
      <w:r w:rsidRPr="00D31FC7">
        <w:rPr>
          <w:rFonts w:eastAsia="Times New Roman"/>
          <w:lang w:eastAsia="ko-KR"/>
        </w:rPr>
        <w:t>MeNB</w:t>
      </w:r>
      <w:proofErr w:type="spellEnd"/>
      <w:r w:rsidRPr="00D31FC7">
        <w:rPr>
          <w:rFonts w:eastAsia="Times New Roman"/>
          <w:lang w:eastAsia="ko-KR"/>
        </w:rPr>
        <w:t xml:space="preserve"> shall store the included information so that it may be transferred towards the MME.</w:t>
      </w:r>
    </w:p>
    <w:p w14:paraId="19CDD7B2" w14:textId="77777777" w:rsidR="00D31FC7" w:rsidRPr="00D31FC7" w:rsidRDefault="00D31FC7" w:rsidP="00D31FC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D31FC7">
        <w:rPr>
          <w:rFonts w:eastAsia="Times New Roman"/>
          <w:lang w:eastAsia="ko-KR"/>
        </w:rPr>
        <w:t>If the</w:t>
      </w:r>
      <w:r w:rsidRPr="00D31FC7">
        <w:rPr>
          <w:rFonts w:eastAsia="Times New Roman"/>
          <w:bCs/>
          <w:iCs/>
          <w:lang w:eastAsia="ja-JP"/>
        </w:rPr>
        <w:t xml:space="preserve"> </w:t>
      </w:r>
      <w:r w:rsidRPr="00D31FC7">
        <w:rPr>
          <w:rFonts w:eastAsia="Times New Roman"/>
          <w:bCs/>
          <w:i/>
          <w:iCs/>
          <w:lang w:eastAsia="ja-JP"/>
        </w:rPr>
        <w:t>Lower Layer presence status change</w:t>
      </w:r>
      <w:r w:rsidRPr="00D31FC7">
        <w:rPr>
          <w:rFonts w:eastAsia="Times New Roman"/>
          <w:bCs/>
          <w:iCs/>
          <w:lang w:eastAsia="ja-JP"/>
        </w:rPr>
        <w:t xml:space="preserve"> IE set to "</w:t>
      </w:r>
      <w:r w:rsidRPr="00D31FC7">
        <w:rPr>
          <w:rFonts w:eastAsia="Times New Roman"/>
          <w:lang w:eastAsia="ja-JP"/>
        </w:rPr>
        <w:t>release lower layers</w:t>
      </w:r>
      <w:r w:rsidRPr="00D31FC7">
        <w:rPr>
          <w:rFonts w:eastAsia="Times New Roman"/>
          <w:bCs/>
          <w:iCs/>
          <w:lang w:eastAsia="ja-JP"/>
        </w:rPr>
        <w:t xml:space="preserve">" is included in the </w:t>
      </w:r>
      <w:r w:rsidRPr="00D31FC7">
        <w:rPr>
          <w:rFonts w:eastAsia="Times New Roman"/>
          <w:lang w:eastAsia="ko-KR"/>
        </w:rPr>
        <w:t>SGNB</w:t>
      </w:r>
      <w:r w:rsidRPr="00D31FC7">
        <w:rPr>
          <w:rFonts w:eastAsia="Times New Roman"/>
          <w:bCs/>
          <w:iCs/>
          <w:lang w:eastAsia="ja-JP"/>
        </w:rPr>
        <w:t xml:space="preserve"> MODIFICATION REQUEST message, the </w:t>
      </w:r>
      <w:proofErr w:type="spellStart"/>
      <w:r w:rsidRPr="00D31FC7">
        <w:rPr>
          <w:rFonts w:eastAsia="MS Mincho"/>
          <w:lang w:eastAsia="ko-KR"/>
        </w:rPr>
        <w:t>en-gNB</w:t>
      </w:r>
      <w:proofErr w:type="spellEnd"/>
      <w:r w:rsidRPr="00D31FC7">
        <w:rPr>
          <w:rFonts w:eastAsia="MS Mincho"/>
          <w:lang w:eastAsia="ko-KR"/>
        </w:rPr>
        <w:t xml:space="preserve"> </w:t>
      </w:r>
      <w:r w:rsidRPr="00D31FC7">
        <w:rPr>
          <w:rFonts w:eastAsia="Times New Roman"/>
          <w:bCs/>
          <w:iCs/>
          <w:lang w:eastAsia="ja-JP"/>
        </w:rPr>
        <w:t>shall act as specified in TS 37.340 [32].</w:t>
      </w:r>
    </w:p>
    <w:p w14:paraId="08D891EC" w14:textId="77777777" w:rsidR="00D31FC7" w:rsidRPr="00D31FC7" w:rsidRDefault="00D31FC7" w:rsidP="00D31FC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Cs/>
          <w:iCs/>
          <w:lang w:eastAsia="ja-JP"/>
        </w:rPr>
      </w:pPr>
      <w:r w:rsidRPr="00D31FC7">
        <w:rPr>
          <w:rFonts w:eastAsia="Times New Roman"/>
          <w:lang w:eastAsia="ko-KR"/>
        </w:rPr>
        <w:t>If the</w:t>
      </w:r>
      <w:r w:rsidRPr="00D31FC7">
        <w:rPr>
          <w:rFonts w:eastAsia="Times New Roman"/>
          <w:bCs/>
          <w:iCs/>
          <w:lang w:eastAsia="ja-JP"/>
        </w:rPr>
        <w:t xml:space="preserve"> </w:t>
      </w:r>
      <w:r w:rsidRPr="00D31FC7">
        <w:rPr>
          <w:rFonts w:eastAsia="Times New Roman"/>
          <w:bCs/>
          <w:i/>
          <w:iCs/>
          <w:lang w:eastAsia="ja-JP"/>
        </w:rPr>
        <w:t>Lower Layer presence status change</w:t>
      </w:r>
      <w:r w:rsidRPr="00D31FC7">
        <w:rPr>
          <w:rFonts w:eastAsia="Times New Roman"/>
          <w:bCs/>
          <w:iCs/>
          <w:lang w:eastAsia="ja-JP"/>
        </w:rPr>
        <w:t xml:space="preserve"> IE set to "</w:t>
      </w:r>
      <w:r w:rsidRPr="00D31FC7">
        <w:rPr>
          <w:rFonts w:eastAsia="Times New Roman"/>
          <w:lang w:eastAsia="ja-JP"/>
        </w:rPr>
        <w:t>re-establish lower layers</w:t>
      </w:r>
      <w:r w:rsidRPr="00D31FC7">
        <w:rPr>
          <w:rFonts w:eastAsia="Times New Roman"/>
          <w:bCs/>
          <w:iCs/>
          <w:lang w:eastAsia="ja-JP"/>
        </w:rPr>
        <w:t xml:space="preserve">" is included in the </w:t>
      </w:r>
      <w:r w:rsidRPr="00D31FC7">
        <w:rPr>
          <w:rFonts w:eastAsia="Times New Roman"/>
          <w:lang w:eastAsia="ko-KR"/>
        </w:rPr>
        <w:t>SGNB</w:t>
      </w:r>
      <w:r w:rsidRPr="00D31FC7">
        <w:rPr>
          <w:rFonts w:eastAsia="Times New Roman"/>
          <w:bCs/>
          <w:iCs/>
          <w:lang w:eastAsia="ja-JP"/>
        </w:rPr>
        <w:t xml:space="preserve"> MODIFICATION REQUEST message, the </w:t>
      </w:r>
      <w:proofErr w:type="spellStart"/>
      <w:r w:rsidRPr="00D31FC7">
        <w:rPr>
          <w:rFonts w:eastAsia="MS Mincho"/>
          <w:lang w:eastAsia="ko-KR"/>
        </w:rPr>
        <w:t>en-gNB</w:t>
      </w:r>
      <w:proofErr w:type="spellEnd"/>
      <w:r w:rsidRPr="00D31FC7">
        <w:rPr>
          <w:rFonts w:eastAsia="MS Mincho"/>
          <w:lang w:eastAsia="ko-KR"/>
        </w:rPr>
        <w:t xml:space="preserve"> </w:t>
      </w:r>
      <w:r w:rsidRPr="00D31FC7">
        <w:rPr>
          <w:rFonts w:eastAsia="Times New Roman"/>
          <w:bCs/>
          <w:iCs/>
          <w:lang w:eastAsia="ja-JP"/>
        </w:rPr>
        <w:t>shall act as specified in TS 37.340 [32].</w:t>
      </w:r>
    </w:p>
    <w:p w14:paraId="7762BE6F" w14:textId="77777777" w:rsidR="00D31FC7" w:rsidRPr="00D31FC7" w:rsidRDefault="00D31FC7" w:rsidP="00D31FC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D31FC7">
        <w:rPr>
          <w:rFonts w:eastAsia="Times New Roman"/>
          <w:lang w:eastAsia="ko-KR"/>
        </w:rPr>
        <w:t>If the</w:t>
      </w:r>
      <w:r w:rsidRPr="00D31FC7">
        <w:rPr>
          <w:rFonts w:eastAsia="Times New Roman"/>
          <w:bCs/>
          <w:iCs/>
          <w:lang w:eastAsia="ja-JP"/>
        </w:rPr>
        <w:t xml:space="preserve"> </w:t>
      </w:r>
      <w:r w:rsidRPr="00D31FC7">
        <w:rPr>
          <w:rFonts w:eastAsia="Times New Roman"/>
          <w:bCs/>
          <w:i/>
          <w:iCs/>
          <w:lang w:eastAsia="ja-JP"/>
        </w:rPr>
        <w:t>Lower Layer presence status change</w:t>
      </w:r>
      <w:r w:rsidRPr="00D31FC7">
        <w:rPr>
          <w:rFonts w:eastAsia="Times New Roman"/>
          <w:bCs/>
          <w:iCs/>
          <w:lang w:eastAsia="ja-JP"/>
        </w:rPr>
        <w:t xml:space="preserve"> IE set to "</w:t>
      </w:r>
      <w:r w:rsidRPr="00D31FC7">
        <w:rPr>
          <w:rFonts w:eastAsia="Times New Roman"/>
          <w:lang w:eastAsia="ja-JP"/>
        </w:rPr>
        <w:t>suspend lower layers</w:t>
      </w:r>
      <w:r w:rsidRPr="00D31FC7">
        <w:rPr>
          <w:rFonts w:eastAsia="Times New Roman"/>
          <w:bCs/>
          <w:iCs/>
          <w:lang w:eastAsia="ja-JP"/>
        </w:rPr>
        <w:t xml:space="preserve">" is included in the </w:t>
      </w:r>
      <w:r w:rsidRPr="00D31FC7">
        <w:rPr>
          <w:rFonts w:eastAsia="Times New Roman"/>
          <w:lang w:eastAsia="ko-KR"/>
        </w:rPr>
        <w:t xml:space="preserve">SGNB MODIFICATION REQUEST </w:t>
      </w:r>
      <w:r w:rsidRPr="00D31FC7">
        <w:rPr>
          <w:rFonts w:eastAsia="Times New Roman"/>
          <w:bCs/>
          <w:iCs/>
          <w:lang w:eastAsia="ja-JP"/>
        </w:rPr>
        <w:t xml:space="preserve">message, the </w:t>
      </w:r>
      <w:proofErr w:type="spellStart"/>
      <w:r w:rsidRPr="00D31FC7">
        <w:rPr>
          <w:rFonts w:eastAsia="MS Mincho"/>
          <w:lang w:eastAsia="ko-KR"/>
        </w:rPr>
        <w:t>en-gNB</w:t>
      </w:r>
      <w:proofErr w:type="spellEnd"/>
      <w:r w:rsidRPr="00D31FC7">
        <w:rPr>
          <w:rFonts w:eastAsia="MS Mincho"/>
          <w:lang w:eastAsia="ko-KR"/>
        </w:rPr>
        <w:t xml:space="preserve"> </w:t>
      </w:r>
      <w:r w:rsidRPr="00D31FC7">
        <w:rPr>
          <w:rFonts w:eastAsia="Times New Roman"/>
          <w:bCs/>
          <w:iCs/>
          <w:lang w:eastAsia="ja-JP"/>
        </w:rPr>
        <w:t>shall act as specified in TS 37.340 [32].</w:t>
      </w:r>
    </w:p>
    <w:p w14:paraId="22308EE7" w14:textId="77777777" w:rsidR="00D31FC7" w:rsidRPr="00D31FC7" w:rsidRDefault="00D31FC7" w:rsidP="00D31FC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Cs/>
          <w:iCs/>
          <w:lang w:eastAsia="ja-JP"/>
        </w:rPr>
      </w:pPr>
      <w:r w:rsidRPr="00D31FC7">
        <w:rPr>
          <w:rFonts w:eastAsia="Times New Roman"/>
          <w:lang w:eastAsia="ko-KR"/>
        </w:rPr>
        <w:t>If the</w:t>
      </w:r>
      <w:r w:rsidRPr="00D31FC7">
        <w:rPr>
          <w:rFonts w:eastAsia="Times New Roman"/>
          <w:bCs/>
          <w:iCs/>
          <w:lang w:eastAsia="ja-JP"/>
        </w:rPr>
        <w:t xml:space="preserve"> </w:t>
      </w:r>
      <w:r w:rsidRPr="00D31FC7">
        <w:rPr>
          <w:rFonts w:eastAsia="Times New Roman"/>
          <w:bCs/>
          <w:i/>
          <w:iCs/>
          <w:lang w:eastAsia="ja-JP"/>
        </w:rPr>
        <w:t>Lower Layer presence status change</w:t>
      </w:r>
      <w:r w:rsidRPr="00D31FC7">
        <w:rPr>
          <w:rFonts w:eastAsia="Times New Roman"/>
          <w:bCs/>
          <w:iCs/>
          <w:lang w:eastAsia="ja-JP"/>
        </w:rPr>
        <w:t xml:space="preserve"> IE set to "</w:t>
      </w:r>
      <w:r w:rsidRPr="00D31FC7">
        <w:rPr>
          <w:rFonts w:eastAsia="Times New Roman"/>
          <w:lang w:eastAsia="ja-JP"/>
        </w:rPr>
        <w:t>resume lower layers</w:t>
      </w:r>
      <w:r w:rsidRPr="00D31FC7">
        <w:rPr>
          <w:rFonts w:eastAsia="Times New Roman"/>
          <w:bCs/>
          <w:iCs/>
          <w:lang w:eastAsia="ja-JP"/>
        </w:rPr>
        <w:t xml:space="preserve">" is included in the </w:t>
      </w:r>
      <w:r w:rsidRPr="00D31FC7">
        <w:rPr>
          <w:rFonts w:eastAsia="Times New Roman"/>
          <w:lang w:eastAsia="ko-KR"/>
        </w:rPr>
        <w:t xml:space="preserve">SGNB MODIFICATION REQUEST </w:t>
      </w:r>
      <w:r w:rsidRPr="00D31FC7">
        <w:rPr>
          <w:rFonts w:eastAsia="Times New Roman"/>
          <w:bCs/>
          <w:iCs/>
          <w:lang w:eastAsia="ja-JP"/>
        </w:rPr>
        <w:t xml:space="preserve">message, the </w:t>
      </w:r>
      <w:proofErr w:type="spellStart"/>
      <w:r w:rsidRPr="00D31FC7">
        <w:rPr>
          <w:rFonts w:eastAsia="MS Mincho"/>
          <w:lang w:eastAsia="ko-KR"/>
        </w:rPr>
        <w:t>en-gNB</w:t>
      </w:r>
      <w:proofErr w:type="spellEnd"/>
      <w:r w:rsidRPr="00D31FC7">
        <w:rPr>
          <w:rFonts w:eastAsia="MS Mincho"/>
          <w:lang w:eastAsia="ko-KR"/>
        </w:rPr>
        <w:t xml:space="preserve"> </w:t>
      </w:r>
      <w:r w:rsidRPr="00D31FC7">
        <w:rPr>
          <w:rFonts w:eastAsia="Times New Roman"/>
          <w:bCs/>
          <w:iCs/>
          <w:lang w:eastAsia="ja-JP"/>
        </w:rPr>
        <w:t>shall act as specified in TS 37.340 [32].</w:t>
      </w:r>
    </w:p>
    <w:p w14:paraId="3BE70105" w14:textId="77777777" w:rsidR="00D31FC7" w:rsidRPr="00D31FC7" w:rsidRDefault="00D31FC7" w:rsidP="00D31FC7">
      <w:pPr>
        <w:overflowPunct w:val="0"/>
        <w:autoSpaceDE w:val="0"/>
        <w:autoSpaceDN w:val="0"/>
        <w:adjustRightInd w:val="0"/>
        <w:textAlignment w:val="baseline"/>
        <w:rPr>
          <w:rFonts w:eastAsia="Times New Roman" w:cs="Arial"/>
          <w:lang w:eastAsia="zh-CN"/>
        </w:rPr>
      </w:pPr>
      <w:r w:rsidRPr="00D31FC7">
        <w:rPr>
          <w:rFonts w:eastAsia="Times New Roman"/>
          <w:snapToGrid w:val="0"/>
          <w:lang w:eastAsia="zh-CN"/>
        </w:rPr>
        <w:t>I</w:t>
      </w:r>
      <w:r w:rsidRPr="00D31FC7">
        <w:rPr>
          <w:rFonts w:eastAsia="Times New Roman" w:hint="eastAsia"/>
          <w:snapToGrid w:val="0"/>
          <w:lang w:eastAsia="zh-CN"/>
        </w:rPr>
        <w:t>f the SGNB MODIFICATION REQUEST message contains the</w:t>
      </w:r>
      <w:r w:rsidRPr="00D31FC7">
        <w:rPr>
          <w:rFonts w:eastAsia="Times New Roman" w:hint="eastAsia"/>
          <w:i/>
          <w:lang w:eastAsia="zh-CN"/>
        </w:rPr>
        <w:t xml:space="preserve"> IAB </w:t>
      </w:r>
      <w:r w:rsidRPr="00D31FC7">
        <w:rPr>
          <w:rFonts w:eastAsia="Times New Roman"/>
          <w:i/>
          <w:lang w:eastAsia="zh-CN"/>
        </w:rPr>
        <w:t>N</w:t>
      </w:r>
      <w:r w:rsidRPr="00D31FC7">
        <w:rPr>
          <w:rFonts w:eastAsia="Times New Roman" w:hint="eastAsia"/>
          <w:i/>
          <w:lang w:eastAsia="zh-CN"/>
        </w:rPr>
        <w:t xml:space="preserve">ode </w:t>
      </w:r>
      <w:r w:rsidRPr="00D31FC7">
        <w:rPr>
          <w:rFonts w:eastAsia="Times New Roman"/>
          <w:i/>
          <w:lang w:eastAsia="zh-CN"/>
        </w:rPr>
        <w:t>I</w:t>
      </w:r>
      <w:r w:rsidRPr="00D31FC7">
        <w:rPr>
          <w:rFonts w:eastAsia="Times New Roman" w:hint="eastAsia"/>
          <w:i/>
          <w:lang w:eastAsia="zh-CN"/>
        </w:rPr>
        <w:t xml:space="preserve">ndication </w:t>
      </w:r>
      <w:r w:rsidRPr="00D31FC7">
        <w:rPr>
          <w:rFonts w:eastAsia="Times New Roman" w:hint="eastAsia"/>
          <w:snapToGrid w:val="0"/>
          <w:lang w:eastAsia="zh-CN"/>
        </w:rPr>
        <w:t xml:space="preserve">IE, the </w:t>
      </w:r>
      <w:proofErr w:type="spellStart"/>
      <w:r w:rsidRPr="00D31FC7">
        <w:rPr>
          <w:rFonts w:eastAsia="Times New Roman" w:hint="eastAsia"/>
          <w:snapToGrid w:val="0"/>
          <w:lang w:eastAsia="zh-CN"/>
        </w:rPr>
        <w:t>en-gNB</w:t>
      </w:r>
      <w:proofErr w:type="spellEnd"/>
      <w:r w:rsidRPr="00D31FC7">
        <w:rPr>
          <w:rFonts w:eastAsia="Times New Roman" w:hint="eastAsia"/>
          <w:snapToGrid w:val="0"/>
          <w:lang w:eastAsia="zh-CN"/>
        </w:rPr>
        <w:t xml:space="preserve"> shall, if supported, consider </w:t>
      </w:r>
      <w:r w:rsidRPr="00D31FC7">
        <w:rPr>
          <w:rFonts w:eastAsia="Times New Roman"/>
          <w:snapToGrid w:val="0"/>
          <w:lang w:eastAsia="zh-CN"/>
        </w:rPr>
        <w:t>that the request is for an IAB node</w:t>
      </w:r>
      <w:r w:rsidRPr="00D31FC7">
        <w:rPr>
          <w:rFonts w:eastAsia="Times New Roman" w:hint="eastAsia"/>
          <w:snapToGrid w:val="0"/>
          <w:lang w:eastAsia="zh-CN"/>
        </w:rPr>
        <w:t>.</w:t>
      </w:r>
    </w:p>
    <w:p w14:paraId="281EF323" w14:textId="77777777" w:rsidR="00D31FC7" w:rsidRPr="00D31FC7" w:rsidRDefault="00D31FC7" w:rsidP="00D31FC7">
      <w:pPr>
        <w:overflowPunct w:val="0"/>
        <w:autoSpaceDE w:val="0"/>
        <w:autoSpaceDN w:val="0"/>
        <w:adjustRightInd w:val="0"/>
        <w:textAlignment w:val="baseline"/>
        <w:rPr>
          <w:rFonts w:eastAsia="Times New Roman" w:cs="Arial"/>
          <w:lang w:eastAsia="ja-JP"/>
        </w:rPr>
      </w:pPr>
      <w:r w:rsidRPr="00D31FC7">
        <w:rPr>
          <w:rFonts w:eastAsia="Times New Roman"/>
          <w:lang w:eastAsia="ko-KR"/>
        </w:rPr>
        <w:t xml:space="preserve">For each requested E-RAB configured as MN-terminated split bearer/SCG bearer, if the </w:t>
      </w:r>
      <w:r w:rsidRPr="00D31FC7">
        <w:rPr>
          <w:rFonts w:eastAsia="Times New Roman"/>
          <w:i/>
          <w:lang w:eastAsia="ko-KR"/>
        </w:rPr>
        <w:t>QoS Mapping Information</w:t>
      </w:r>
      <w:r w:rsidRPr="00D31FC7">
        <w:rPr>
          <w:rFonts w:eastAsia="Times New Roman"/>
          <w:lang w:eastAsia="ko-KR"/>
        </w:rPr>
        <w:t xml:space="preserve"> IE is contained in the </w:t>
      </w:r>
      <w:r w:rsidRPr="00D31FC7">
        <w:rPr>
          <w:rFonts w:eastAsia="Times New Roman"/>
          <w:i/>
          <w:lang w:eastAsia="ko-KR"/>
        </w:rPr>
        <w:t>GTP Tunnel Endpoint</w:t>
      </w:r>
      <w:r w:rsidRPr="00D31FC7">
        <w:rPr>
          <w:rFonts w:eastAsia="Times New Roman"/>
          <w:lang w:eastAsia="ko-KR"/>
        </w:rPr>
        <w:t xml:space="preserve"> IE</w:t>
      </w:r>
      <w:r w:rsidRPr="00D31FC7">
        <w:rPr>
          <w:rFonts w:eastAsia="Times New Roman" w:hint="eastAsia"/>
          <w:lang w:eastAsia="zh-CN"/>
        </w:rPr>
        <w:t xml:space="preserve"> in</w:t>
      </w:r>
      <w:r w:rsidRPr="00D31FC7">
        <w:rPr>
          <w:rFonts w:eastAsia="Times New Roman"/>
          <w:lang w:eastAsia="ko-KR"/>
        </w:rPr>
        <w:t xml:space="preserve"> the </w:t>
      </w:r>
      <w:r w:rsidRPr="00D31FC7">
        <w:rPr>
          <w:rFonts w:eastAsia="Times New Roman"/>
          <w:snapToGrid w:val="0"/>
          <w:lang w:eastAsia="ko-KR"/>
        </w:rPr>
        <w:t xml:space="preserve">SGNB </w:t>
      </w:r>
      <w:r w:rsidRPr="00D31FC7">
        <w:rPr>
          <w:rFonts w:eastAsia="Times New Roman" w:hint="eastAsia"/>
          <w:snapToGrid w:val="0"/>
          <w:lang w:eastAsia="zh-CN"/>
        </w:rPr>
        <w:t>MODIFICATION REQUEST</w:t>
      </w:r>
      <w:r w:rsidRPr="00D31FC7">
        <w:rPr>
          <w:rFonts w:eastAsia="Times New Roman"/>
          <w:snapToGrid w:val="0"/>
          <w:lang w:eastAsia="ko-KR"/>
        </w:rPr>
        <w:t xml:space="preserve"> </w:t>
      </w:r>
      <w:r w:rsidRPr="00D31FC7">
        <w:rPr>
          <w:rFonts w:eastAsia="Times New Roman"/>
          <w:lang w:eastAsia="ko-KR"/>
        </w:rPr>
        <w:t xml:space="preserve">ACKNOWLEDGE message, the </w:t>
      </w:r>
      <w:proofErr w:type="spellStart"/>
      <w:r w:rsidRPr="00D31FC7">
        <w:rPr>
          <w:rFonts w:eastAsia="Times New Roman"/>
          <w:lang w:eastAsia="ko-KR"/>
        </w:rPr>
        <w:t>MeNB</w:t>
      </w:r>
      <w:proofErr w:type="spellEnd"/>
      <w:r w:rsidRPr="00D31FC7">
        <w:rPr>
          <w:rFonts w:eastAsia="Times New Roman"/>
          <w:lang w:eastAsia="ko-KR"/>
        </w:rPr>
        <w:t xml:space="preserve"> shall, if supported, use it to set DSCP and/or flow label fields for the downlink IP packets which are transmitted from </w:t>
      </w:r>
      <w:proofErr w:type="spellStart"/>
      <w:r w:rsidRPr="00D31FC7">
        <w:rPr>
          <w:rFonts w:eastAsia="Times New Roman"/>
          <w:lang w:eastAsia="ko-KR"/>
        </w:rPr>
        <w:t>MeNB</w:t>
      </w:r>
      <w:proofErr w:type="spellEnd"/>
      <w:r w:rsidRPr="00D31FC7">
        <w:rPr>
          <w:rFonts w:eastAsia="Times New Roman"/>
          <w:lang w:eastAsia="ko-KR"/>
        </w:rPr>
        <w:t xml:space="preserve"> to </w:t>
      </w:r>
      <w:proofErr w:type="spellStart"/>
      <w:r w:rsidRPr="00D31FC7">
        <w:rPr>
          <w:rFonts w:eastAsia="Times New Roman"/>
          <w:lang w:eastAsia="ko-KR"/>
        </w:rPr>
        <w:t>SgNB</w:t>
      </w:r>
      <w:proofErr w:type="spellEnd"/>
      <w:r w:rsidRPr="00D31FC7">
        <w:rPr>
          <w:rFonts w:eastAsia="Times New Roman"/>
          <w:lang w:eastAsia="ko-KR"/>
        </w:rPr>
        <w:t xml:space="preserve"> through the GTP tunnels indicated by the </w:t>
      </w:r>
      <w:r w:rsidRPr="00D31FC7">
        <w:rPr>
          <w:rFonts w:eastAsia="Times New Roman"/>
          <w:i/>
          <w:lang w:eastAsia="ko-KR"/>
        </w:rPr>
        <w:t>GTP Tunnel Endpoint</w:t>
      </w:r>
      <w:r w:rsidRPr="00D31FC7">
        <w:rPr>
          <w:rFonts w:eastAsia="Times New Roman"/>
          <w:lang w:eastAsia="ko-KR"/>
        </w:rPr>
        <w:t xml:space="preserve"> IE.</w:t>
      </w:r>
    </w:p>
    <w:p w14:paraId="6C8ECAE0" w14:textId="04C60A23" w:rsidR="00FF7DBA" w:rsidRDefault="00D126B2" w:rsidP="00A71BBD">
      <w:pPr>
        <w:overflowPunct w:val="0"/>
        <w:autoSpaceDE w:val="0"/>
        <w:autoSpaceDN w:val="0"/>
        <w:adjustRightInd w:val="0"/>
        <w:textAlignment w:val="baseline"/>
        <w:rPr>
          <w:ins w:id="53" w:author="Qualcomm" w:date="2021-10-20T15:15:00Z"/>
          <w:rFonts w:eastAsia="Times New Roman"/>
          <w:lang w:eastAsia="ko-KR"/>
        </w:rPr>
      </w:pPr>
      <w:ins w:id="54" w:author="Qualcomm" w:date="2021-10-20T15:12:00Z">
        <w:r>
          <w:rPr>
            <w:rFonts w:eastAsia="Times New Roman"/>
            <w:snapToGrid w:val="0"/>
            <w:lang w:eastAsia="en-GB"/>
          </w:rPr>
          <w:t>If the</w:t>
        </w:r>
        <w:r w:rsidRPr="00A32E7F">
          <w:rPr>
            <w:rFonts w:eastAsia="Times New Roman"/>
            <w:snapToGrid w:val="0"/>
            <w:lang w:eastAsia="en-GB"/>
          </w:rPr>
          <w:t xml:space="preserve"> SGNB </w:t>
        </w:r>
      </w:ins>
      <w:ins w:id="55" w:author="Qualcomm" w:date="2021-10-20T15:13:00Z">
        <w:r w:rsidR="00936C26">
          <w:rPr>
            <w:rFonts w:eastAsia="Times New Roman"/>
            <w:snapToGrid w:val="0"/>
            <w:lang w:eastAsia="en-GB"/>
          </w:rPr>
          <w:t>MODIFICA</w:t>
        </w:r>
      </w:ins>
      <w:ins w:id="56" w:author="Qualcomm" w:date="2021-10-20T15:12:00Z">
        <w:r w:rsidRPr="00A32E7F">
          <w:rPr>
            <w:rFonts w:eastAsia="Times New Roman"/>
            <w:snapToGrid w:val="0"/>
            <w:lang w:eastAsia="en-GB"/>
          </w:rPr>
          <w:t>TION REQUEST message contains the</w:t>
        </w:r>
        <w:r>
          <w:rPr>
            <w:rFonts w:eastAsia="Times New Roman"/>
            <w:snapToGrid w:val="0"/>
            <w:lang w:eastAsia="en-GB"/>
          </w:rPr>
          <w:t xml:space="preserve"> </w:t>
        </w:r>
      </w:ins>
      <w:ins w:id="57" w:author="Qualcomm" w:date="2021-10-20T15:13:00Z">
        <w:r w:rsidR="00936C26">
          <w:rPr>
            <w:rFonts w:eastAsia="Times New Roman"/>
            <w:i/>
            <w:iCs/>
            <w:snapToGrid w:val="0"/>
            <w:lang w:eastAsia="en-GB"/>
          </w:rPr>
          <w:t>Target</w:t>
        </w:r>
      </w:ins>
      <w:ins w:id="58" w:author="Qualcomm" w:date="2021-10-20T15:12:00Z">
        <w:r w:rsidRPr="00983A6E">
          <w:rPr>
            <w:rFonts w:eastAsia="Times New Roman"/>
            <w:i/>
            <w:iCs/>
            <w:snapToGrid w:val="0"/>
            <w:lang w:eastAsia="en-GB"/>
          </w:rPr>
          <w:t xml:space="preserve"> NG-RAN node ID</w:t>
        </w:r>
        <w:r>
          <w:rPr>
            <w:rFonts w:eastAsia="Times New Roman"/>
            <w:i/>
            <w:iCs/>
            <w:snapToGrid w:val="0"/>
            <w:lang w:eastAsia="en-GB"/>
          </w:rPr>
          <w:t xml:space="preserve"> </w:t>
        </w:r>
        <w:r>
          <w:rPr>
            <w:rFonts w:eastAsia="Times New Roman"/>
            <w:snapToGrid w:val="0"/>
            <w:lang w:eastAsia="en-GB"/>
          </w:rPr>
          <w:t xml:space="preserve">IE, the </w:t>
        </w:r>
        <w:proofErr w:type="spellStart"/>
        <w:r>
          <w:rPr>
            <w:rFonts w:eastAsia="Times New Roman"/>
            <w:snapToGrid w:val="0"/>
            <w:lang w:eastAsia="en-GB"/>
          </w:rPr>
          <w:t>en-gNB</w:t>
        </w:r>
        <w:proofErr w:type="spellEnd"/>
        <w:r>
          <w:rPr>
            <w:rFonts w:eastAsia="Times New Roman"/>
            <w:snapToGrid w:val="0"/>
            <w:lang w:eastAsia="en-GB"/>
          </w:rPr>
          <w:t xml:space="preserve"> shall, if supported, check if it has a direct path available to the </w:t>
        </w:r>
      </w:ins>
      <w:ins w:id="59" w:author="Qualcomm" w:date="2021-10-20T15:14:00Z">
        <w:r w:rsidR="003A1DD0">
          <w:rPr>
            <w:rFonts w:eastAsia="Times New Roman"/>
            <w:snapToGrid w:val="0"/>
            <w:lang w:eastAsia="en-GB"/>
          </w:rPr>
          <w:t>target</w:t>
        </w:r>
      </w:ins>
      <w:ins w:id="60" w:author="Qualcomm" w:date="2021-10-20T15:12:00Z">
        <w:r>
          <w:rPr>
            <w:rFonts w:eastAsia="Times New Roman"/>
            <w:snapToGrid w:val="0"/>
            <w:lang w:eastAsia="en-GB"/>
          </w:rPr>
          <w:t xml:space="preserve"> NG-RAN node for the purposes of DL direct data forwarding in </w:t>
        </w:r>
      </w:ins>
      <w:ins w:id="61" w:author="Qualcomm" w:date="2021-10-20T15:23:00Z">
        <w:r w:rsidR="00543F51">
          <w:rPr>
            <w:rFonts w:eastAsia="Times New Roman"/>
            <w:snapToGrid w:val="0"/>
            <w:lang w:eastAsia="en-GB"/>
          </w:rPr>
          <w:t xml:space="preserve">case of </w:t>
        </w:r>
      </w:ins>
      <w:ins w:id="62" w:author="Qualcomm" w:date="2021-10-20T15:12:00Z">
        <w:r>
          <w:rPr>
            <w:rFonts w:eastAsia="Times New Roman"/>
            <w:snapToGrid w:val="0"/>
            <w:lang w:eastAsia="en-GB"/>
          </w:rPr>
          <w:t xml:space="preserve">inter-system handover from </w:t>
        </w:r>
      </w:ins>
      <w:ins w:id="63" w:author="Qualcomm" w:date="2021-10-20T15:14:00Z">
        <w:r w:rsidR="003A1DD0">
          <w:rPr>
            <w:rFonts w:eastAsia="Times New Roman"/>
            <w:snapToGrid w:val="0"/>
            <w:lang w:eastAsia="en-GB"/>
          </w:rPr>
          <w:t>EN-DC</w:t>
        </w:r>
      </w:ins>
      <w:ins w:id="64" w:author="Qualcomm" w:date="2021-10-20T15:12:00Z">
        <w:r>
          <w:rPr>
            <w:rFonts w:eastAsia="Times New Roman"/>
            <w:snapToGrid w:val="0"/>
            <w:lang w:eastAsia="en-GB"/>
          </w:rPr>
          <w:t xml:space="preserve"> to </w:t>
        </w:r>
      </w:ins>
      <w:ins w:id="65" w:author="Qualcomm" w:date="2021-10-20T15:14:00Z">
        <w:r w:rsidR="003A1DD0">
          <w:rPr>
            <w:rFonts w:eastAsia="Times New Roman"/>
            <w:snapToGrid w:val="0"/>
            <w:lang w:eastAsia="en-GB"/>
          </w:rPr>
          <w:t>NR</w:t>
        </w:r>
      </w:ins>
      <w:ins w:id="66" w:author="Qualcomm" w:date="2021-10-20T15:12:00Z">
        <w:r>
          <w:rPr>
            <w:rFonts w:eastAsia="Times New Roman"/>
            <w:snapToGrid w:val="0"/>
            <w:lang w:eastAsia="en-GB"/>
          </w:rPr>
          <w:t>.</w:t>
        </w:r>
      </w:ins>
      <w:ins w:id="67" w:author="Qualcomm" w:date="2021-10-18T00:02:00Z">
        <w:r w:rsidR="00A71BBD">
          <w:rPr>
            <w:rFonts w:eastAsia="Times New Roman"/>
            <w:lang w:eastAsia="ko-KR"/>
          </w:rPr>
          <w:t xml:space="preserve">   </w:t>
        </w:r>
      </w:ins>
    </w:p>
    <w:p w14:paraId="5A035EF3" w14:textId="59CF04D7" w:rsidR="00A71BBD" w:rsidRPr="00AE033A" w:rsidRDefault="008E7999" w:rsidP="00A71BBD">
      <w:pPr>
        <w:overflowPunct w:val="0"/>
        <w:autoSpaceDE w:val="0"/>
        <w:autoSpaceDN w:val="0"/>
        <w:adjustRightInd w:val="0"/>
        <w:textAlignment w:val="baseline"/>
        <w:rPr>
          <w:ins w:id="68" w:author="Qualcomm" w:date="2021-10-18T00:02:00Z"/>
          <w:rFonts w:eastAsia="Times New Roman" w:cs="Arial"/>
          <w:lang w:eastAsia="ja-JP"/>
        </w:rPr>
      </w:pPr>
      <w:ins w:id="69" w:author="Qualcomm" w:date="2021-10-20T15:18:00Z">
        <w:r>
          <w:rPr>
            <w:rFonts w:eastAsia="Times New Roman"/>
            <w:lang w:eastAsia="ko-KR"/>
          </w:rPr>
          <w:lastRenderedPageBreak/>
          <w:t xml:space="preserve">In case of </w:t>
        </w:r>
        <w:r w:rsidR="00452AD7">
          <w:rPr>
            <w:rFonts w:eastAsia="Times New Roman"/>
            <w:lang w:eastAsia="ko-KR"/>
          </w:rPr>
          <w:t xml:space="preserve">inter-system handover from </w:t>
        </w:r>
      </w:ins>
      <w:ins w:id="70" w:author="Qualcomm" w:date="2021-10-20T15:19:00Z">
        <w:r w:rsidR="00452AD7">
          <w:rPr>
            <w:rFonts w:eastAsia="Times New Roman"/>
            <w:lang w:eastAsia="ko-KR"/>
          </w:rPr>
          <w:t>EN-DC to NR</w:t>
        </w:r>
        <w:r w:rsidR="00470039">
          <w:rPr>
            <w:rFonts w:eastAsia="Times New Roman"/>
            <w:lang w:eastAsia="ko-KR"/>
          </w:rPr>
          <w:t>, t</w:t>
        </w:r>
      </w:ins>
      <w:ins w:id="71" w:author="Qualcomm" w:date="2021-10-20T15:18:00Z">
        <w:r>
          <w:rPr>
            <w:rFonts w:eastAsia="Times New Roman"/>
            <w:lang w:eastAsia="ko-KR"/>
          </w:rPr>
          <w:t xml:space="preserve">he </w:t>
        </w:r>
        <w:proofErr w:type="spellStart"/>
        <w:r>
          <w:rPr>
            <w:rFonts w:eastAsia="Times New Roman"/>
            <w:lang w:eastAsia="ko-KR"/>
          </w:rPr>
          <w:t>en-gNB</w:t>
        </w:r>
        <w:proofErr w:type="spellEnd"/>
        <w:r>
          <w:rPr>
            <w:rFonts w:eastAsia="Times New Roman"/>
            <w:lang w:eastAsia="ko-KR"/>
          </w:rPr>
          <w:t xml:space="preserve"> </w:t>
        </w:r>
      </w:ins>
      <w:ins w:id="72" w:author="Qualcomm" w:date="2021-10-20T15:19:00Z">
        <w:r w:rsidR="00470039">
          <w:rPr>
            <w:rFonts w:eastAsia="Times New Roman"/>
            <w:lang w:eastAsia="ko-KR"/>
          </w:rPr>
          <w:t xml:space="preserve">may include the </w:t>
        </w:r>
        <w:r w:rsidR="00E36439" w:rsidRPr="00ED2232">
          <w:rPr>
            <w:rFonts w:eastAsia="Times New Roman"/>
            <w:i/>
            <w:iCs/>
            <w:lang w:eastAsia="ko-KR"/>
          </w:rPr>
          <w:t>Direct Forwarding Path Available</w:t>
        </w:r>
        <w:r w:rsidR="00E36439">
          <w:rPr>
            <w:rFonts w:eastAsia="Times New Roman"/>
            <w:lang w:eastAsia="ko-KR"/>
          </w:rPr>
          <w:t xml:space="preserve"> IE </w:t>
        </w:r>
      </w:ins>
      <w:ins w:id="73" w:author="Qualcomm" w:date="2021-10-20T15:20:00Z">
        <w:r w:rsidR="00E36439">
          <w:rPr>
            <w:rFonts w:eastAsia="Times New Roman"/>
            <w:lang w:eastAsia="ko-KR"/>
          </w:rPr>
          <w:t xml:space="preserve">in the </w:t>
        </w:r>
      </w:ins>
      <w:ins w:id="74" w:author="Qualcomm" w:date="2021-10-20T15:16:00Z">
        <w:r w:rsidR="00B45B51">
          <w:rPr>
            <w:rFonts w:eastAsia="Times New Roman"/>
            <w:lang w:eastAsia="ko-KR"/>
          </w:rPr>
          <w:t>SGNB MODIFICATION REQUEST ACKNOWLEDGE</w:t>
        </w:r>
        <w:r w:rsidR="00827946">
          <w:rPr>
            <w:rFonts w:eastAsia="Times New Roman"/>
            <w:lang w:eastAsia="ko-KR"/>
          </w:rPr>
          <w:t xml:space="preserve"> message </w:t>
        </w:r>
      </w:ins>
      <w:ins w:id="75" w:author="Qualcomm" w:date="2021-10-20T15:20:00Z">
        <w:r w:rsidR="00E36439">
          <w:rPr>
            <w:rFonts w:eastAsia="Times New Roman"/>
            <w:lang w:eastAsia="ko-KR"/>
          </w:rPr>
          <w:t xml:space="preserve">to indicate </w:t>
        </w:r>
        <w:r w:rsidR="00FE2738">
          <w:rPr>
            <w:rFonts w:eastAsia="Times New Roman"/>
            <w:lang w:eastAsia="ko-KR"/>
          </w:rPr>
          <w:t xml:space="preserve">that </w:t>
        </w:r>
      </w:ins>
      <w:ins w:id="76" w:author="Qualcomm" w:date="2021-10-20T15:24:00Z">
        <w:r w:rsidR="00113817">
          <w:rPr>
            <w:rFonts w:eastAsia="Times New Roman"/>
            <w:lang w:eastAsia="ko-KR"/>
          </w:rPr>
          <w:t>it has a direct path available</w:t>
        </w:r>
      </w:ins>
      <w:ins w:id="77" w:author="Qualcomm" w:date="2021-10-20T15:21:00Z">
        <w:r w:rsidR="001D4E7C">
          <w:rPr>
            <w:rFonts w:eastAsia="Times New Roman"/>
            <w:lang w:eastAsia="ko-KR"/>
          </w:rPr>
          <w:t xml:space="preserve"> to the </w:t>
        </w:r>
        <w:r w:rsidR="000319D9">
          <w:rPr>
            <w:rFonts w:eastAsia="Times New Roman"/>
            <w:lang w:eastAsia="ko-KR"/>
          </w:rPr>
          <w:t>target NG-RAN node indicated in the SGNB</w:t>
        </w:r>
      </w:ins>
      <w:ins w:id="78" w:author="Qualcomm" w:date="2021-10-20T15:22:00Z">
        <w:r w:rsidR="000319D9">
          <w:rPr>
            <w:rFonts w:eastAsia="Times New Roman"/>
            <w:lang w:eastAsia="ko-KR"/>
          </w:rPr>
          <w:t xml:space="preserve"> MODIFICATION REQUEST message</w:t>
        </w:r>
      </w:ins>
      <w:ins w:id="79" w:author="Qualcomm" w:date="2021-10-20T15:25:00Z">
        <w:r w:rsidR="00FF146D">
          <w:rPr>
            <w:rFonts w:eastAsia="Times New Roman"/>
            <w:lang w:eastAsia="ko-KR"/>
          </w:rPr>
          <w:t>, for the purposes of DL direct data forwarding.</w:t>
        </w:r>
      </w:ins>
      <w:ins w:id="80" w:author="Qualcomm" w:date="2021-10-20T15:17:00Z">
        <w:r w:rsidR="00827946">
          <w:rPr>
            <w:rFonts w:eastAsia="Times New Roman"/>
            <w:lang w:eastAsia="ko-KR"/>
          </w:rPr>
          <w:t xml:space="preserve"> </w:t>
        </w:r>
      </w:ins>
      <w:ins w:id="81" w:author="Qualcomm" w:date="2021-10-18T00:02:00Z">
        <w:r w:rsidR="00A71BBD">
          <w:rPr>
            <w:rFonts w:eastAsia="Times New Roman"/>
            <w:lang w:eastAsia="ko-KR"/>
          </w:rPr>
          <w:t xml:space="preserve">  </w:t>
        </w:r>
      </w:ins>
    </w:p>
    <w:p w14:paraId="0A3A4535" w14:textId="77777777" w:rsidR="000505DD" w:rsidRPr="000505DD" w:rsidRDefault="000505DD" w:rsidP="000505DD">
      <w:pPr>
        <w:outlineLvl w:val="4"/>
        <w:rPr>
          <w:rFonts w:eastAsia="Times New Roman"/>
          <w:b/>
        </w:rPr>
      </w:pPr>
      <w:r w:rsidRPr="000505DD">
        <w:rPr>
          <w:rFonts w:eastAsia="Times New Roman"/>
          <w:b/>
        </w:rPr>
        <w:t xml:space="preserve">Interactions with the </w:t>
      </w:r>
      <w:proofErr w:type="spellStart"/>
      <w:r w:rsidRPr="000505DD">
        <w:rPr>
          <w:rFonts w:eastAsia="Times New Roman"/>
          <w:b/>
        </w:rPr>
        <w:t>MeNB</w:t>
      </w:r>
      <w:proofErr w:type="spellEnd"/>
      <w:r w:rsidRPr="000505DD">
        <w:rPr>
          <w:rFonts w:eastAsia="Times New Roman"/>
          <w:b/>
        </w:rPr>
        <w:t xml:space="preserve"> initiated </w:t>
      </w:r>
      <w:proofErr w:type="spellStart"/>
      <w:r w:rsidRPr="000505DD">
        <w:rPr>
          <w:rFonts w:eastAsia="Times New Roman"/>
          <w:b/>
        </w:rPr>
        <w:t>SgNB</w:t>
      </w:r>
      <w:proofErr w:type="spellEnd"/>
      <w:r w:rsidRPr="000505DD">
        <w:rPr>
          <w:rFonts w:eastAsia="Times New Roman"/>
          <w:b/>
        </w:rPr>
        <w:t xml:space="preserve"> Modification procedure:</w:t>
      </w:r>
    </w:p>
    <w:p w14:paraId="787DA59E" w14:textId="77777777" w:rsidR="000505DD" w:rsidRPr="000505DD" w:rsidRDefault="000505DD" w:rsidP="000505D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0505DD">
        <w:rPr>
          <w:rFonts w:eastAsia="Times New Roman"/>
          <w:lang w:eastAsia="ko-KR"/>
        </w:rPr>
        <w:t xml:space="preserve">If the </w:t>
      </w:r>
      <w:proofErr w:type="spellStart"/>
      <w:r w:rsidRPr="000505DD">
        <w:rPr>
          <w:rFonts w:eastAsia="Times New Roman"/>
          <w:lang w:eastAsia="ko-KR"/>
        </w:rPr>
        <w:t>en-gNB</w:t>
      </w:r>
      <w:proofErr w:type="spellEnd"/>
      <w:r w:rsidRPr="000505DD">
        <w:rPr>
          <w:rFonts w:eastAsia="Times New Roman"/>
          <w:lang w:eastAsia="ko-KR"/>
        </w:rPr>
        <w:t xml:space="preserve"> provides for an E-RAB to be setup for which the PDCP </w:t>
      </w:r>
      <w:proofErr w:type="spellStart"/>
      <w:r w:rsidRPr="000505DD">
        <w:rPr>
          <w:rFonts w:eastAsia="Times New Roman"/>
          <w:lang w:eastAsia="ko-KR"/>
        </w:rPr>
        <w:t>entiy</w:t>
      </w:r>
      <w:proofErr w:type="spellEnd"/>
      <w:r w:rsidRPr="000505DD">
        <w:rPr>
          <w:rFonts w:eastAsia="Times New Roman"/>
          <w:lang w:eastAsia="ko-KR"/>
        </w:rPr>
        <w:t xml:space="preserve"> is allocated at the </w:t>
      </w:r>
      <w:proofErr w:type="spellStart"/>
      <w:r w:rsidRPr="000505DD">
        <w:rPr>
          <w:rFonts w:eastAsia="Times New Roman"/>
          <w:lang w:eastAsia="ko-KR"/>
        </w:rPr>
        <w:t>MeNB</w:t>
      </w:r>
      <w:proofErr w:type="spellEnd"/>
      <w:r w:rsidRPr="000505DD">
        <w:rPr>
          <w:rFonts w:eastAsia="Times New Roman"/>
          <w:lang w:eastAsia="ko-KR"/>
        </w:rPr>
        <w:t xml:space="preserve"> </w:t>
      </w:r>
      <w:r w:rsidRPr="000505DD">
        <w:rPr>
          <w:rFonts w:eastAsia="Times New Roman" w:cs="Arial"/>
          <w:lang w:eastAsia="ja-JP"/>
        </w:rPr>
        <w:t xml:space="preserve">the </w:t>
      </w:r>
      <w:r w:rsidRPr="000505DD">
        <w:rPr>
          <w:rFonts w:eastAsia="Times New Roman" w:cs="Arial"/>
          <w:i/>
          <w:lang w:eastAsia="ja-JP"/>
        </w:rPr>
        <w:t xml:space="preserve">Secondary </w:t>
      </w:r>
      <w:proofErr w:type="spellStart"/>
      <w:r w:rsidRPr="000505DD">
        <w:rPr>
          <w:rFonts w:eastAsia="Times New Roman" w:cs="Arial"/>
          <w:i/>
          <w:lang w:eastAsia="ja-JP"/>
        </w:rPr>
        <w:t>SgNB</w:t>
      </w:r>
      <w:proofErr w:type="spellEnd"/>
      <w:r w:rsidRPr="000505DD">
        <w:rPr>
          <w:rFonts w:eastAsia="Times New Roman" w:cs="Arial"/>
          <w:i/>
          <w:lang w:eastAsia="ja-JP"/>
        </w:rPr>
        <w:t xml:space="preserve"> DL GTP Tunnel Endpoint at SCG</w:t>
      </w:r>
      <w:r w:rsidRPr="000505DD">
        <w:rPr>
          <w:rFonts w:eastAsia="Times New Roman" w:cs="Arial"/>
          <w:lang w:eastAsia="ja-JP"/>
        </w:rPr>
        <w:t xml:space="preserve"> IE </w:t>
      </w:r>
      <w:r w:rsidRPr="000505DD">
        <w:rPr>
          <w:rFonts w:eastAsia="Times New Roman" w:cs="Arial"/>
          <w:lang w:eastAsia="zh-CN"/>
        </w:rPr>
        <w:t xml:space="preserve">and the </w:t>
      </w:r>
      <w:r w:rsidRPr="000505DD">
        <w:rPr>
          <w:rFonts w:eastAsia="Times New Roman" w:cs="Arial"/>
          <w:i/>
          <w:lang w:eastAsia="zh-CN"/>
        </w:rPr>
        <w:t>LCID</w:t>
      </w:r>
      <w:r w:rsidRPr="000505DD">
        <w:rPr>
          <w:rFonts w:eastAsia="Times New Roman" w:cs="Arial"/>
          <w:lang w:eastAsia="ja-JP"/>
        </w:rPr>
        <w:t xml:space="preserve"> </w:t>
      </w:r>
      <w:r w:rsidRPr="000505DD">
        <w:rPr>
          <w:rFonts w:eastAsia="Times New Roman" w:cs="Arial"/>
          <w:lang w:eastAsia="zh-CN"/>
        </w:rPr>
        <w:t>IE</w:t>
      </w:r>
      <w:r w:rsidRPr="000505DD">
        <w:rPr>
          <w:rFonts w:eastAsia="Times New Roman" w:cs="Arial"/>
          <w:lang w:eastAsia="ja-JP"/>
        </w:rPr>
        <w:t xml:space="preserve"> to the </w:t>
      </w:r>
      <w:proofErr w:type="spellStart"/>
      <w:r w:rsidRPr="000505DD">
        <w:rPr>
          <w:rFonts w:eastAsia="Times New Roman" w:cs="Arial"/>
          <w:lang w:eastAsia="ja-JP"/>
        </w:rPr>
        <w:t>MeNB</w:t>
      </w:r>
      <w:proofErr w:type="spellEnd"/>
      <w:r w:rsidRPr="000505DD">
        <w:rPr>
          <w:rFonts w:eastAsia="Times New Roman" w:cs="Arial"/>
          <w:lang w:eastAsia="ja-JP"/>
        </w:rPr>
        <w:t xml:space="preserve"> in the SGNB MODIFICATION REQUEST ACKNOWLEDGE message</w:t>
      </w:r>
      <w:r w:rsidRPr="000505DD">
        <w:rPr>
          <w:rFonts w:eastAsia="Times New Roman"/>
          <w:lang w:eastAsia="ko-KR"/>
        </w:rPr>
        <w:t xml:space="preserve"> and the </w:t>
      </w:r>
      <w:proofErr w:type="spellStart"/>
      <w:r w:rsidRPr="000505DD">
        <w:rPr>
          <w:rFonts w:eastAsia="Times New Roman"/>
          <w:lang w:eastAsia="ko-KR"/>
        </w:rPr>
        <w:t>MeNB</w:t>
      </w:r>
      <w:proofErr w:type="spellEnd"/>
      <w:r w:rsidRPr="000505DD">
        <w:rPr>
          <w:rFonts w:eastAsia="Times New Roman"/>
          <w:lang w:eastAsia="ko-KR"/>
        </w:rPr>
        <w:t xml:space="preserve"> has not provided the </w:t>
      </w:r>
      <w:r w:rsidRPr="000505DD">
        <w:rPr>
          <w:rFonts w:eastAsia="Times New Roman" w:cs="Arial"/>
          <w:i/>
          <w:lang w:eastAsia="ja-JP"/>
        </w:rPr>
        <w:t xml:space="preserve">Secondary </w:t>
      </w:r>
      <w:proofErr w:type="spellStart"/>
      <w:r w:rsidRPr="000505DD">
        <w:rPr>
          <w:rFonts w:eastAsia="Times New Roman" w:cs="Arial"/>
          <w:i/>
          <w:lang w:eastAsia="ja-JP"/>
        </w:rPr>
        <w:t>MeNB</w:t>
      </w:r>
      <w:proofErr w:type="spellEnd"/>
      <w:r w:rsidRPr="000505DD">
        <w:rPr>
          <w:rFonts w:eastAsia="Times New Roman" w:cs="Arial"/>
          <w:i/>
          <w:lang w:eastAsia="ja-JP"/>
        </w:rPr>
        <w:t xml:space="preserve"> UL GTP Tunnel Endpoint at PDCP</w:t>
      </w:r>
      <w:r w:rsidRPr="000505DD">
        <w:rPr>
          <w:rFonts w:eastAsia="Times New Roman" w:cs="Arial"/>
          <w:lang w:eastAsia="ja-JP"/>
        </w:rPr>
        <w:t xml:space="preserve"> IE</w:t>
      </w:r>
      <w:r w:rsidRPr="000505DD">
        <w:rPr>
          <w:rFonts w:eastAsia="Times New Roman" w:cs="Arial"/>
          <w:lang w:eastAsia="zh-CN"/>
        </w:rPr>
        <w:t xml:space="preserve"> and the </w:t>
      </w:r>
      <w:r w:rsidRPr="000505DD">
        <w:rPr>
          <w:rFonts w:eastAsia="Times New Roman" w:cs="Arial"/>
          <w:i/>
          <w:lang w:eastAsia="zh-CN"/>
        </w:rPr>
        <w:t>Duplication Activation</w:t>
      </w:r>
      <w:r w:rsidRPr="000505DD">
        <w:rPr>
          <w:rFonts w:eastAsia="Times New Roman" w:cs="Arial"/>
          <w:lang w:eastAsia="ja-JP"/>
        </w:rPr>
        <w:t xml:space="preserve"> </w:t>
      </w:r>
      <w:r w:rsidRPr="000505DD">
        <w:rPr>
          <w:rFonts w:eastAsia="Times New Roman" w:cs="Arial"/>
          <w:lang w:eastAsia="zh-CN"/>
        </w:rPr>
        <w:t>IE</w:t>
      </w:r>
      <w:r w:rsidRPr="000505DD">
        <w:rPr>
          <w:rFonts w:eastAsia="Times New Roman" w:cs="Arial"/>
          <w:lang w:eastAsia="ja-JP"/>
        </w:rPr>
        <w:t xml:space="preserve"> in the SGNB MODIFICATION REQUEST message, the </w:t>
      </w:r>
      <w:proofErr w:type="spellStart"/>
      <w:r w:rsidRPr="000505DD">
        <w:rPr>
          <w:rFonts w:eastAsia="Times New Roman" w:cs="Arial"/>
          <w:lang w:eastAsia="ja-JP"/>
        </w:rPr>
        <w:t>MeNB</w:t>
      </w:r>
      <w:proofErr w:type="spellEnd"/>
      <w:r w:rsidRPr="000505DD">
        <w:rPr>
          <w:rFonts w:eastAsia="Times New Roman" w:cs="Arial"/>
          <w:lang w:eastAsia="ja-JP"/>
        </w:rPr>
        <w:t xml:space="preserve"> shall trigger the </w:t>
      </w:r>
      <w:proofErr w:type="spellStart"/>
      <w:r w:rsidRPr="000505DD">
        <w:rPr>
          <w:rFonts w:eastAsia="Times New Roman" w:cs="Arial"/>
          <w:lang w:eastAsia="ja-JP"/>
        </w:rPr>
        <w:t>MeNB</w:t>
      </w:r>
      <w:proofErr w:type="spellEnd"/>
      <w:r w:rsidRPr="000505DD">
        <w:rPr>
          <w:rFonts w:eastAsia="Times New Roman" w:cs="Arial"/>
          <w:lang w:eastAsia="ja-JP"/>
        </w:rPr>
        <w:t xml:space="preserve"> initiated </w:t>
      </w:r>
      <w:proofErr w:type="spellStart"/>
      <w:r w:rsidRPr="000505DD">
        <w:rPr>
          <w:rFonts w:eastAsia="Times New Roman" w:cs="Arial"/>
          <w:lang w:eastAsia="ja-JP"/>
        </w:rPr>
        <w:t>SgNB</w:t>
      </w:r>
      <w:proofErr w:type="spellEnd"/>
      <w:r w:rsidRPr="000505DD">
        <w:rPr>
          <w:rFonts w:eastAsia="Times New Roman" w:cs="Arial"/>
          <w:lang w:eastAsia="ja-JP"/>
        </w:rPr>
        <w:t xml:space="preserve"> Modification procedure to provide </w:t>
      </w:r>
      <w:r w:rsidRPr="000505DD">
        <w:rPr>
          <w:rFonts w:eastAsia="Times New Roman"/>
          <w:lang w:eastAsia="ko-KR"/>
        </w:rPr>
        <w:t xml:space="preserve">the </w:t>
      </w:r>
      <w:r w:rsidRPr="000505DD">
        <w:rPr>
          <w:rFonts w:eastAsia="Times New Roman" w:cs="Arial"/>
          <w:i/>
          <w:lang w:eastAsia="ja-JP"/>
        </w:rPr>
        <w:t xml:space="preserve">Secondary </w:t>
      </w:r>
      <w:proofErr w:type="spellStart"/>
      <w:r w:rsidRPr="000505DD">
        <w:rPr>
          <w:rFonts w:eastAsia="Times New Roman" w:cs="Arial"/>
          <w:i/>
          <w:lang w:eastAsia="ja-JP"/>
        </w:rPr>
        <w:t>MeNB</w:t>
      </w:r>
      <w:proofErr w:type="spellEnd"/>
      <w:r w:rsidRPr="000505DD">
        <w:rPr>
          <w:rFonts w:eastAsia="Times New Roman" w:cs="Arial"/>
          <w:i/>
          <w:lang w:eastAsia="ja-JP"/>
        </w:rPr>
        <w:t xml:space="preserve"> UL GTP Tunnel Endpoint at PDCP</w:t>
      </w:r>
      <w:r w:rsidRPr="000505DD">
        <w:rPr>
          <w:rFonts w:eastAsia="Times New Roman" w:cs="Arial"/>
          <w:lang w:eastAsia="ja-JP"/>
        </w:rPr>
        <w:t xml:space="preserve"> IE </w:t>
      </w:r>
      <w:r w:rsidRPr="000505DD">
        <w:rPr>
          <w:rFonts w:eastAsia="Times New Roman" w:cs="Arial"/>
          <w:lang w:eastAsia="zh-CN"/>
        </w:rPr>
        <w:t xml:space="preserve">and the </w:t>
      </w:r>
      <w:r w:rsidRPr="000505DD">
        <w:rPr>
          <w:rFonts w:eastAsia="Times New Roman" w:cs="Arial"/>
          <w:i/>
          <w:lang w:eastAsia="zh-CN"/>
        </w:rPr>
        <w:t>Duplication Activation</w:t>
      </w:r>
      <w:r w:rsidRPr="000505DD">
        <w:rPr>
          <w:rFonts w:eastAsia="Times New Roman" w:cs="Arial"/>
          <w:lang w:eastAsia="ja-JP"/>
        </w:rPr>
        <w:t xml:space="preserve"> </w:t>
      </w:r>
      <w:r w:rsidRPr="000505DD">
        <w:rPr>
          <w:rFonts w:eastAsia="Times New Roman" w:cs="Arial"/>
          <w:lang w:eastAsia="zh-CN"/>
        </w:rPr>
        <w:t>IE</w:t>
      </w:r>
      <w:r w:rsidRPr="000505DD">
        <w:rPr>
          <w:rFonts w:eastAsia="Times New Roman" w:cs="Arial"/>
          <w:lang w:eastAsia="ja-JP"/>
        </w:rPr>
        <w:t xml:space="preserve"> to the </w:t>
      </w:r>
      <w:proofErr w:type="spellStart"/>
      <w:r w:rsidRPr="000505DD">
        <w:rPr>
          <w:rFonts w:eastAsia="Times New Roman" w:cs="Arial"/>
          <w:lang w:eastAsia="ja-JP"/>
        </w:rPr>
        <w:t>SgNB</w:t>
      </w:r>
      <w:proofErr w:type="spellEnd"/>
      <w:r w:rsidRPr="000505DD">
        <w:rPr>
          <w:rFonts w:eastAsia="Times New Roman" w:cs="Arial"/>
          <w:lang w:eastAsia="ja-JP"/>
        </w:rPr>
        <w:t>.</w:t>
      </w:r>
    </w:p>
    <w:p w14:paraId="0747946A" w14:textId="77777777" w:rsidR="000505DD" w:rsidRPr="000505DD" w:rsidRDefault="000505DD" w:rsidP="000505DD">
      <w:pPr>
        <w:outlineLvl w:val="4"/>
        <w:rPr>
          <w:rFonts w:eastAsia="Times New Roman"/>
          <w:b/>
        </w:rPr>
      </w:pPr>
      <w:r w:rsidRPr="000505DD">
        <w:rPr>
          <w:rFonts w:eastAsia="Times New Roman"/>
          <w:b/>
        </w:rPr>
        <w:t xml:space="preserve">Interactions with the </w:t>
      </w:r>
      <w:proofErr w:type="spellStart"/>
      <w:r w:rsidRPr="000505DD">
        <w:rPr>
          <w:rFonts w:eastAsia="Times New Roman"/>
          <w:b/>
        </w:rPr>
        <w:t>SgNB</w:t>
      </w:r>
      <w:proofErr w:type="spellEnd"/>
      <w:r w:rsidRPr="000505DD">
        <w:rPr>
          <w:rFonts w:eastAsia="Times New Roman"/>
          <w:b/>
        </w:rPr>
        <w:t xml:space="preserve"> Reconfiguration Completion procedure:</w:t>
      </w:r>
    </w:p>
    <w:p w14:paraId="60155D47" w14:textId="77777777" w:rsidR="000505DD" w:rsidRPr="000505DD" w:rsidRDefault="000505DD" w:rsidP="000505D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0505DD">
        <w:rPr>
          <w:rFonts w:eastAsia="Times New Roman"/>
          <w:lang w:eastAsia="ko-KR"/>
        </w:rPr>
        <w:t xml:space="preserve">If the </w:t>
      </w:r>
      <w:proofErr w:type="spellStart"/>
      <w:r w:rsidRPr="000505DD">
        <w:rPr>
          <w:rFonts w:eastAsia="Geneva"/>
          <w:lang w:eastAsia="zh-CN"/>
        </w:rPr>
        <w:t>en-gNB</w:t>
      </w:r>
      <w:proofErr w:type="spellEnd"/>
      <w:r w:rsidRPr="000505DD">
        <w:rPr>
          <w:rFonts w:eastAsia="Times New Roman"/>
          <w:lang w:eastAsia="ko-KR"/>
        </w:rPr>
        <w:t xml:space="preserve"> admits a modification of the UE context requiring the </w:t>
      </w:r>
      <w:proofErr w:type="spellStart"/>
      <w:r w:rsidRPr="000505DD">
        <w:rPr>
          <w:rFonts w:eastAsia="Times New Roman"/>
          <w:lang w:eastAsia="ko-KR"/>
        </w:rPr>
        <w:t>MeNB</w:t>
      </w:r>
      <w:proofErr w:type="spellEnd"/>
      <w:r w:rsidRPr="000505DD">
        <w:rPr>
          <w:rFonts w:eastAsia="Times New Roman"/>
          <w:lang w:eastAsia="ko-KR"/>
        </w:rPr>
        <w:t xml:space="preserve"> to report about the success of the RRC connection reconfiguration procedure, the </w:t>
      </w:r>
      <w:proofErr w:type="spellStart"/>
      <w:r w:rsidRPr="000505DD">
        <w:rPr>
          <w:rFonts w:eastAsia="Geneva"/>
          <w:lang w:eastAsia="zh-CN"/>
        </w:rPr>
        <w:t>en-gNB</w:t>
      </w:r>
      <w:proofErr w:type="spellEnd"/>
      <w:r w:rsidRPr="000505DD">
        <w:rPr>
          <w:rFonts w:eastAsia="Times New Roman"/>
          <w:lang w:eastAsia="ko-KR"/>
        </w:rPr>
        <w:t xml:space="preserve"> shall start the timer </w:t>
      </w:r>
      <w:proofErr w:type="spellStart"/>
      <w:r w:rsidRPr="000505DD">
        <w:rPr>
          <w:rFonts w:eastAsia="Times New Roman"/>
          <w:lang w:eastAsia="ko-KR"/>
        </w:rPr>
        <w:t>T</w:t>
      </w:r>
      <w:r w:rsidRPr="000505DD">
        <w:rPr>
          <w:rFonts w:eastAsia="Times New Roman"/>
          <w:vertAlign w:val="subscript"/>
          <w:lang w:eastAsia="ko-KR"/>
        </w:rPr>
        <w:t>DCoverall</w:t>
      </w:r>
      <w:proofErr w:type="spellEnd"/>
      <w:r w:rsidRPr="000505DD">
        <w:rPr>
          <w:rFonts w:eastAsia="Times New Roman"/>
          <w:lang w:eastAsia="ko-KR"/>
        </w:rPr>
        <w:t xml:space="preserve"> when sending the SGNB MODIFICATION REQUEST ACKNOWLEDGE message to the </w:t>
      </w:r>
      <w:proofErr w:type="spellStart"/>
      <w:r w:rsidRPr="000505DD">
        <w:rPr>
          <w:rFonts w:eastAsia="Times New Roman"/>
          <w:lang w:eastAsia="ko-KR"/>
        </w:rPr>
        <w:t>MeNB</w:t>
      </w:r>
      <w:proofErr w:type="spellEnd"/>
      <w:r w:rsidRPr="000505DD">
        <w:rPr>
          <w:rFonts w:eastAsia="Times New Roman"/>
          <w:lang w:eastAsia="ko-KR"/>
        </w:rPr>
        <w:t xml:space="preserve">. The reception of the SGNB RECONFIGURATION COMPLETE message shall stop the timer </w:t>
      </w:r>
      <w:proofErr w:type="spellStart"/>
      <w:r w:rsidRPr="000505DD">
        <w:rPr>
          <w:rFonts w:eastAsia="Times New Roman"/>
          <w:lang w:eastAsia="ko-KR"/>
        </w:rPr>
        <w:t>T</w:t>
      </w:r>
      <w:r w:rsidRPr="000505DD">
        <w:rPr>
          <w:rFonts w:eastAsia="Times New Roman"/>
          <w:vertAlign w:val="subscript"/>
          <w:lang w:eastAsia="ko-KR"/>
        </w:rPr>
        <w:t>DCoverall</w:t>
      </w:r>
      <w:proofErr w:type="spellEnd"/>
      <w:r w:rsidRPr="000505DD">
        <w:rPr>
          <w:rFonts w:eastAsia="Times New Roman"/>
          <w:lang w:eastAsia="ko-KR"/>
        </w:rPr>
        <w:t>.</w:t>
      </w:r>
    </w:p>
    <w:p w14:paraId="2EA86488" w14:textId="77777777" w:rsidR="000505DD" w:rsidRPr="000505DD" w:rsidRDefault="000505DD" w:rsidP="000505D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lang w:eastAsia="zh-CN"/>
        </w:rPr>
      </w:pPr>
      <w:r w:rsidRPr="000505DD">
        <w:rPr>
          <w:rFonts w:eastAsia="Times New Roman"/>
          <w:b/>
          <w:lang w:eastAsia="zh-CN"/>
        </w:rPr>
        <w:t>Interaction with the Activity Notification procedure</w:t>
      </w:r>
    </w:p>
    <w:p w14:paraId="0D2572ED" w14:textId="77777777" w:rsidR="000505DD" w:rsidRPr="000505DD" w:rsidRDefault="000505DD" w:rsidP="000505D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0505DD">
        <w:rPr>
          <w:rFonts w:eastAsia="Times New Roman"/>
          <w:lang w:eastAsia="zh-CN"/>
        </w:rPr>
        <w:t xml:space="preserve">Upon receiving an SGNB MODIFICATION REQUEST message containing the </w:t>
      </w:r>
      <w:r w:rsidRPr="000505DD">
        <w:rPr>
          <w:rFonts w:eastAsia="Times New Roman"/>
          <w:i/>
          <w:lang w:eastAsia="zh-CN"/>
        </w:rPr>
        <w:t>Desired Activity Notification Level</w:t>
      </w:r>
      <w:r w:rsidRPr="000505DD">
        <w:rPr>
          <w:rFonts w:eastAsia="Times New Roman"/>
          <w:lang w:eastAsia="zh-CN"/>
        </w:rPr>
        <w:t xml:space="preserve"> IE, the </w:t>
      </w:r>
      <w:proofErr w:type="spellStart"/>
      <w:r w:rsidRPr="000505DD">
        <w:rPr>
          <w:rFonts w:eastAsia="Times New Roman"/>
          <w:lang w:eastAsia="zh-CN"/>
        </w:rPr>
        <w:t>en-gNB</w:t>
      </w:r>
      <w:proofErr w:type="spellEnd"/>
      <w:r w:rsidRPr="000505DD">
        <w:rPr>
          <w:rFonts w:eastAsia="Times New Roman"/>
          <w:lang w:eastAsia="zh-CN"/>
        </w:rPr>
        <w:t xml:space="preserve"> shall, if supported, use this information to decide whether to trigger subsequent </w:t>
      </w:r>
      <w:proofErr w:type="spellStart"/>
      <w:r w:rsidRPr="000505DD">
        <w:rPr>
          <w:rFonts w:eastAsia="Times New Roman"/>
          <w:lang w:eastAsia="zh-CN"/>
        </w:rPr>
        <w:t>SgNB</w:t>
      </w:r>
      <w:proofErr w:type="spellEnd"/>
      <w:r w:rsidRPr="000505DD">
        <w:rPr>
          <w:rFonts w:eastAsia="Times New Roman"/>
          <w:lang w:eastAsia="zh-CN"/>
        </w:rPr>
        <w:t xml:space="preserve"> Activity Notification procedures, or stop or modify ongoing triggering of these procedures due to a previous request.</w:t>
      </w:r>
    </w:p>
    <w:p w14:paraId="70B6A671" w14:textId="77777777" w:rsidR="000505DD" w:rsidRPr="000505DD" w:rsidRDefault="000505DD" w:rsidP="000505D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0505DD">
        <w:rPr>
          <w:rFonts w:eastAsia="Times New Roman"/>
          <w:b/>
          <w:bCs/>
          <w:lang w:eastAsia="zh-CN"/>
        </w:rPr>
        <w:t xml:space="preserve">Interaction with the </w:t>
      </w:r>
      <w:proofErr w:type="spellStart"/>
      <w:r w:rsidRPr="000505DD">
        <w:rPr>
          <w:rFonts w:eastAsia="Times New Roman"/>
          <w:b/>
          <w:bCs/>
          <w:lang w:eastAsia="zh-CN"/>
        </w:rPr>
        <w:t>SgNB</w:t>
      </w:r>
      <w:proofErr w:type="spellEnd"/>
      <w:r w:rsidRPr="000505DD">
        <w:rPr>
          <w:rFonts w:eastAsia="Times New Roman"/>
          <w:b/>
          <w:bCs/>
          <w:lang w:eastAsia="zh-CN"/>
        </w:rPr>
        <w:t xml:space="preserve"> initiated </w:t>
      </w:r>
      <w:proofErr w:type="spellStart"/>
      <w:r w:rsidRPr="000505DD">
        <w:rPr>
          <w:rFonts w:eastAsia="Times New Roman"/>
          <w:b/>
          <w:bCs/>
          <w:lang w:eastAsia="zh-CN"/>
        </w:rPr>
        <w:t>SgNB</w:t>
      </w:r>
      <w:proofErr w:type="spellEnd"/>
      <w:r w:rsidRPr="000505DD">
        <w:rPr>
          <w:rFonts w:eastAsia="Times New Roman"/>
          <w:b/>
          <w:bCs/>
          <w:lang w:eastAsia="zh-CN"/>
        </w:rPr>
        <w:t xml:space="preserve"> Modification Preparation procedure:</w:t>
      </w:r>
    </w:p>
    <w:p w14:paraId="2A1C2DAB" w14:textId="77777777" w:rsidR="000505DD" w:rsidRPr="000505DD" w:rsidRDefault="000505DD" w:rsidP="000505D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0505DD">
        <w:rPr>
          <w:rFonts w:eastAsia="Times New Roman"/>
          <w:lang w:eastAsia="zh-CN"/>
        </w:rPr>
        <w:t xml:space="preserve">If the </w:t>
      </w:r>
      <w:proofErr w:type="spellStart"/>
      <w:r w:rsidRPr="000505DD">
        <w:rPr>
          <w:rFonts w:eastAsia="Times New Roman"/>
          <w:lang w:eastAsia="zh-CN"/>
        </w:rPr>
        <w:t>MeNB</w:t>
      </w:r>
      <w:proofErr w:type="spellEnd"/>
      <w:r w:rsidRPr="000505DD">
        <w:rPr>
          <w:rFonts w:eastAsia="Times New Roman"/>
          <w:lang w:eastAsia="zh-CN"/>
        </w:rPr>
        <w:t xml:space="preserve"> receives the SGNB MODIFICATION REQUIRED message and the requested SN modification procedure needs further information from </w:t>
      </w:r>
      <w:proofErr w:type="spellStart"/>
      <w:r w:rsidRPr="000505DD">
        <w:rPr>
          <w:rFonts w:eastAsia="Times New Roman"/>
          <w:lang w:eastAsia="zh-CN"/>
        </w:rPr>
        <w:t>MeNB</w:t>
      </w:r>
      <w:proofErr w:type="spellEnd"/>
      <w:r w:rsidRPr="000505DD">
        <w:rPr>
          <w:rFonts w:eastAsia="Times New Roman"/>
          <w:lang w:eastAsia="zh-CN"/>
        </w:rPr>
        <w:t xml:space="preserve">, the </w:t>
      </w:r>
      <w:proofErr w:type="spellStart"/>
      <w:r w:rsidRPr="000505DD">
        <w:rPr>
          <w:rFonts w:eastAsia="Times New Roman"/>
          <w:lang w:eastAsia="zh-CN"/>
        </w:rPr>
        <w:t>MeNB</w:t>
      </w:r>
      <w:proofErr w:type="spellEnd"/>
      <w:r w:rsidRPr="000505DD">
        <w:rPr>
          <w:rFonts w:eastAsia="Times New Roman"/>
          <w:lang w:eastAsia="zh-CN"/>
        </w:rPr>
        <w:t xml:space="preserve"> shall send SGNB MODIFICATION REQUEST message to </w:t>
      </w:r>
      <w:proofErr w:type="spellStart"/>
      <w:r w:rsidRPr="000505DD">
        <w:rPr>
          <w:rFonts w:eastAsia="Times New Roman"/>
          <w:lang w:eastAsia="zh-CN"/>
        </w:rPr>
        <w:t>en-gNB</w:t>
      </w:r>
      <w:proofErr w:type="spellEnd"/>
      <w:r w:rsidRPr="000505DD">
        <w:rPr>
          <w:rFonts w:eastAsia="Times New Roman"/>
          <w:lang w:eastAsia="zh-CN"/>
        </w:rPr>
        <w:t xml:space="preserve"> in response to a previously </w:t>
      </w:r>
      <w:proofErr w:type="spellStart"/>
      <w:r w:rsidRPr="000505DD">
        <w:rPr>
          <w:rFonts w:eastAsia="Times New Roman"/>
          <w:lang w:eastAsia="zh-CN"/>
        </w:rPr>
        <w:t>SgNB</w:t>
      </w:r>
      <w:proofErr w:type="spellEnd"/>
      <w:r w:rsidRPr="000505DD">
        <w:rPr>
          <w:rFonts w:eastAsia="Times New Roman"/>
          <w:lang w:eastAsia="zh-CN"/>
        </w:rPr>
        <w:t xml:space="preserve"> initiated </w:t>
      </w:r>
      <w:proofErr w:type="spellStart"/>
      <w:r w:rsidRPr="000505DD">
        <w:rPr>
          <w:rFonts w:eastAsia="Times New Roman"/>
          <w:lang w:eastAsia="zh-CN"/>
        </w:rPr>
        <w:t>SgNB</w:t>
      </w:r>
      <w:proofErr w:type="spellEnd"/>
      <w:r w:rsidRPr="000505DD">
        <w:rPr>
          <w:rFonts w:eastAsia="Times New Roman"/>
          <w:lang w:eastAsia="zh-CN"/>
        </w:rPr>
        <w:t xml:space="preserve"> Modification procedure.</w:t>
      </w:r>
    </w:p>
    <w:p w14:paraId="2C54C48E" w14:textId="3A627133" w:rsidR="006678E2" w:rsidRPr="006678E2" w:rsidRDefault="006678E2" w:rsidP="00A4318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</w:p>
    <w:p w14:paraId="5DB16EAD" w14:textId="77777777" w:rsidR="009B2B7A" w:rsidRDefault="009B2B7A">
      <w:pPr>
        <w:spacing w:after="0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br w:type="page"/>
      </w:r>
    </w:p>
    <w:p w14:paraId="46DBAD07" w14:textId="62FB8ABD" w:rsidR="00401DF6" w:rsidRPr="001D716E" w:rsidRDefault="007F3D51" w:rsidP="001D716E">
      <w:pPr>
        <w:spacing w:after="0"/>
        <w:rPr>
          <w:rFonts w:eastAsia="Times New Roman"/>
          <w:snapToGrid w:val="0"/>
          <w:lang w:eastAsia="ko-KR"/>
        </w:rPr>
      </w:pPr>
      <w:ins w:id="82" w:author="Qualcomm" w:date="2021-10-18T00:12:00Z">
        <w:r>
          <w:rPr>
            <w:rFonts w:eastAsia="Times New Roman"/>
            <w:snapToGrid w:val="0"/>
            <w:lang w:eastAsia="ko-KR"/>
          </w:rPr>
          <w:lastRenderedPageBreak/>
          <w:br w:type="page"/>
        </w:r>
      </w:ins>
      <w:r w:rsidR="00401DF6" w:rsidRPr="00D2509E">
        <w:rPr>
          <w:highlight w:val="yellow"/>
          <w:lang w:eastAsia="zh-CN"/>
        </w:rPr>
        <w:lastRenderedPageBreak/>
        <w:t>=======================next change==========================</w:t>
      </w:r>
    </w:p>
    <w:p w14:paraId="7489CC44" w14:textId="77777777" w:rsidR="00401DF6" w:rsidRPr="001B7F00" w:rsidRDefault="00401DF6" w:rsidP="00401DF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r w:rsidRPr="001B7F00">
        <w:rPr>
          <w:rFonts w:ascii="Arial" w:eastAsia="Times New Roman" w:hAnsi="Arial"/>
          <w:sz w:val="24"/>
          <w:lang w:eastAsia="ko-KR"/>
        </w:rPr>
        <w:t>9.1.4.</w:t>
      </w:r>
      <w:r w:rsidRPr="001B7F00">
        <w:rPr>
          <w:rFonts w:ascii="Arial" w:eastAsia="Times New Roman" w:hAnsi="Arial"/>
          <w:sz w:val="24"/>
          <w:lang w:eastAsia="ja-JP"/>
        </w:rPr>
        <w:t>5</w:t>
      </w:r>
      <w:r w:rsidRPr="001B7F00">
        <w:rPr>
          <w:rFonts w:ascii="Arial" w:eastAsia="Times New Roman" w:hAnsi="Arial"/>
          <w:sz w:val="24"/>
          <w:lang w:eastAsia="ko-KR"/>
        </w:rPr>
        <w:tab/>
        <w:t>SGNB MODIFICATION REQUEST</w:t>
      </w:r>
    </w:p>
    <w:p w14:paraId="4769FEC9" w14:textId="77777777" w:rsidR="00A17B52" w:rsidRPr="00A17B52" w:rsidRDefault="00A17B52" w:rsidP="00A17B5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A17B52">
        <w:rPr>
          <w:rFonts w:eastAsia="Times New Roman"/>
          <w:lang w:eastAsia="ko-KR"/>
        </w:rPr>
        <w:t xml:space="preserve">This message is sent by the </w:t>
      </w:r>
      <w:proofErr w:type="spellStart"/>
      <w:r w:rsidRPr="00A17B52">
        <w:rPr>
          <w:rFonts w:eastAsia="Times New Roman"/>
          <w:lang w:eastAsia="ko-KR"/>
        </w:rPr>
        <w:t>MeNB</w:t>
      </w:r>
      <w:proofErr w:type="spellEnd"/>
      <w:r w:rsidRPr="00A17B52">
        <w:rPr>
          <w:rFonts w:eastAsia="Times New Roman"/>
          <w:lang w:eastAsia="ko-KR"/>
        </w:rPr>
        <w:t xml:space="preserve"> to the </w:t>
      </w:r>
      <w:proofErr w:type="spellStart"/>
      <w:r w:rsidRPr="00A17B52">
        <w:rPr>
          <w:rFonts w:eastAsia="Times New Roman"/>
          <w:lang w:eastAsia="ko-KR"/>
        </w:rPr>
        <w:t>en-gNB</w:t>
      </w:r>
      <w:proofErr w:type="spellEnd"/>
      <w:r w:rsidRPr="00A17B52">
        <w:rPr>
          <w:rFonts w:eastAsia="Times New Roman"/>
          <w:lang w:eastAsia="ko-KR"/>
        </w:rPr>
        <w:t xml:space="preserve"> to request the preparation to modify </w:t>
      </w:r>
      <w:proofErr w:type="spellStart"/>
      <w:r w:rsidRPr="00A17B52">
        <w:rPr>
          <w:rFonts w:eastAsia="Times New Roman"/>
          <w:lang w:eastAsia="ko-KR"/>
        </w:rPr>
        <w:t>en-gNB</w:t>
      </w:r>
      <w:proofErr w:type="spellEnd"/>
      <w:r w:rsidRPr="00A17B52">
        <w:rPr>
          <w:rFonts w:eastAsia="Times New Roman"/>
          <w:lang w:eastAsia="ko-KR"/>
        </w:rPr>
        <w:t xml:space="preserve"> resources for a specific UE, to query for the current SCG configuration, or to provide the S-RLF-related information to the </w:t>
      </w:r>
      <w:proofErr w:type="spellStart"/>
      <w:r w:rsidRPr="00A17B52">
        <w:rPr>
          <w:rFonts w:eastAsia="Times New Roman"/>
          <w:lang w:eastAsia="ko-KR"/>
        </w:rPr>
        <w:t>en-gNB</w:t>
      </w:r>
      <w:proofErr w:type="spellEnd"/>
      <w:r w:rsidRPr="00A17B52">
        <w:rPr>
          <w:rFonts w:eastAsia="Times New Roman"/>
          <w:lang w:eastAsia="ko-KR"/>
        </w:rPr>
        <w:t>.</w:t>
      </w:r>
    </w:p>
    <w:p w14:paraId="486049CC" w14:textId="77777777" w:rsidR="00A17B52" w:rsidRPr="00A17B52" w:rsidRDefault="00A17B52" w:rsidP="00A17B5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A17B52">
        <w:rPr>
          <w:rFonts w:eastAsia="Times New Roman"/>
          <w:lang w:eastAsia="ko-KR"/>
        </w:rPr>
        <w:t xml:space="preserve">Direction: </w:t>
      </w:r>
      <w:proofErr w:type="spellStart"/>
      <w:r w:rsidRPr="00A17B52">
        <w:rPr>
          <w:rFonts w:eastAsia="Times New Roman"/>
          <w:lang w:eastAsia="ko-KR"/>
        </w:rPr>
        <w:t>MeNB</w:t>
      </w:r>
      <w:proofErr w:type="spellEnd"/>
      <w:r w:rsidRPr="00A17B52">
        <w:rPr>
          <w:rFonts w:eastAsia="Times New Roman"/>
          <w:lang w:eastAsia="ko-KR"/>
        </w:rPr>
        <w:t xml:space="preserve"> </w:t>
      </w:r>
      <w:r w:rsidRPr="00A17B52">
        <w:rPr>
          <w:rFonts w:eastAsia="Times New Roman"/>
          <w:lang w:eastAsia="ko-KR"/>
        </w:rPr>
        <w:sym w:font="Symbol" w:char="F0AE"/>
      </w:r>
      <w:r w:rsidRPr="00A17B52">
        <w:rPr>
          <w:rFonts w:eastAsia="Times New Roman"/>
          <w:lang w:eastAsia="ko-KR"/>
        </w:rPr>
        <w:t xml:space="preserve"> </w:t>
      </w:r>
      <w:proofErr w:type="spellStart"/>
      <w:r w:rsidRPr="00A17B52">
        <w:rPr>
          <w:rFonts w:eastAsia="Times New Roman"/>
          <w:lang w:eastAsia="ko-KR"/>
        </w:rPr>
        <w:t>en-gNB</w:t>
      </w:r>
      <w:proofErr w:type="spellEnd"/>
      <w:r w:rsidRPr="00A17B52">
        <w:rPr>
          <w:rFonts w:eastAsia="Times New Roman"/>
          <w:lang w:eastAsia="ko-KR"/>
        </w:rPr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4E6662" w:rsidRPr="004E6662" w14:paraId="3CE8608E" w14:textId="77777777" w:rsidTr="007B1B11">
        <w:tc>
          <w:tcPr>
            <w:tcW w:w="2578" w:type="dxa"/>
          </w:tcPr>
          <w:p w14:paraId="307A476E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4E6662">
              <w:rPr>
                <w:rFonts w:ascii="Arial" w:eastAsia="Times New Roman" w:hAnsi="Arial" w:cs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5E130B98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4E6662">
              <w:rPr>
                <w:rFonts w:ascii="Arial" w:eastAsia="Times New Roman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526" w:type="dxa"/>
          </w:tcPr>
          <w:p w14:paraId="1BB0AEBF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4E6662">
              <w:rPr>
                <w:rFonts w:ascii="Arial" w:eastAsia="Times New Roman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260" w:type="dxa"/>
          </w:tcPr>
          <w:p w14:paraId="642C97C5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4E6662">
              <w:rPr>
                <w:rFonts w:ascii="Arial" w:eastAsia="Times New Roman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800" w:type="dxa"/>
          </w:tcPr>
          <w:p w14:paraId="1DC75E39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4E6662">
              <w:rPr>
                <w:rFonts w:ascii="Arial" w:eastAsia="Times New Roman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04767BA4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E6662">
              <w:rPr>
                <w:rFonts w:ascii="Arial" w:eastAsia="Times New Roman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5071E844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E6662">
              <w:rPr>
                <w:rFonts w:ascii="Arial" w:eastAsia="Times New Roman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tr w:rsidR="004E6662" w:rsidRPr="004E6662" w14:paraId="1B937285" w14:textId="77777777" w:rsidTr="007B1B11">
        <w:tc>
          <w:tcPr>
            <w:tcW w:w="2578" w:type="dxa"/>
          </w:tcPr>
          <w:p w14:paraId="39CCF7FC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E6662">
              <w:rPr>
                <w:rFonts w:ascii="Arial" w:eastAsia="Times New Roman" w:hAnsi="Arial" w:cs="Arial"/>
                <w:sz w:val="18"/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07525491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E6662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7C83063B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4992F12E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E6662">
              <w:rPr>
                <w:rFonts w:ascii="Arial" w:eastAsia="Times New Roman" w:hAnsi="Arial" w:cs="Arial"/>
                <w:sz w:val="18"/>
                <w:lang w:eastAsia="ja-JP"/>
              </w:rPr>
              <w:t>9.2.13</w:t>
            </w:r>
          </w:p>
        </w:tc>
        <w:tc>
          <w:tcPr>
            <w:tcW w:w="1800" w:type="dxa"/>
          </w:tcPr>
          <w:p w14:paraId="253B5358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FF92471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6662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43F7FC36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6662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4E6662" w:rsidRPr="004E6662" w14:paraId="1FAEADAD" w14:textId="77777777" w:rsidTr="007B1B11">
        <w:tc>
          <w:tcPr>
            <w:tcW w:w="2578" w:type="dxa"/>
          </w:tcPr>
          <w:p w14:paraId="029D1610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proofErr w:type="spellStart"/>
            <w:r w:rsidRPr="004E6662">
              <w:rPr>
                <w:rFonts w:ascii="Arial" w:eastAsia="Times New Roman" w:hAnsi="Arial" w:cs="Arial"/>
                <w:sz w:val="18"/>
                <w:lang w:eastAsia="ja-JP"/>
              </w:rPr>
              <w:t>MeNB</w:t>
            </w:r>
            <w:proofErr w:type="spellEnd"/>
            <w:r w:rsidRPr="004E6662">
              <w:rPr>
                <w:rFonts w:ascii="Arial" w:eastAsia="Times New Roman" w:hAnsi="Arial" w:cs="Arial"/>
                <w:sz w:val="18"/>
                <w:lang w:eastAsia="ja-JP"/>
              </w:rPr>
              <w:t xml:space="preserve"> UE X2AP ID</w:t>
            </w:r>
          </w:p>
        </w:tc>
        <w:tc>
          <w:tcPr>
            <w:tcW w:w="1104" w:type="dxa"/>
          </w:tcPr>
          <w:p w14:paraId="5F640AB3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E6662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1BFB5949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149D115A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lang w:eastAsia="ja-JP"/>
              </w:rPr>
            </w:pPr>
            <w:proofErr w:type="spellStart"/>
            <w:r w:rsidRPr="004E6662">
              <w:rPr>
                <w:rFonts w:ascii="Arial" w:eastAsia="Times New Roman" w:hAnsi="Arial" w:cs="Arial"/>
                <w:snapToGrid w:val="0"/>
                <w:sz w:val="18"/>
                <w:lang w:eastAsia="ja-JP"/>
              </w:rPr>
              <w:t>eNB</w:t>
            </w:r>
            <w:proofErr w:type="spellEnd"/>
            <w:r w:rsidRPr="004E6662">
              <w:rPr>
                <w:rFonts w:ascii="Arial" w:eastAsia="Times New Roman" w:hAnsi="Arial" w:cs="Arial"/>
                <w:snapToGrid w:val="0"/>
                <w:sz w:val="18"/>
                <w:lang w:eastAsia="ja-JP"/>
              </w:rPr>
              <w:t xml:space="preserve"> UE X2AP ID</w:t>
            </w:r>
          </w:p>
          <w:p w14:paraId="68AF5647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E6662">
              <w:rPr>
                <w:rFonts w:ascii="Arial" w:eastAsia="Times New Roman" w:hAnsi="Arial" w:cs="Arial"/>
                <w:snapToGrid w:val="0"/>
                <w:sz w:val="18"/>
                <w:lang w:eastAsia="ja-JP"/>
              </w:rPr>
              <w:t>9.2.24</w:t>
            </w:r>
          </w:p>
        </w:tc>
        <w:tc>
          <w:tcPr>
            <w:tcW w:w="1800" w:type="dxa"/>
          </w:tcPr>
          <w:p w14:paraId="298DBE8E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E6662">
              <w:rPr>
                <w:rFonts w:ascii="Arial" w:eastAsia="Times New Roman" w:hAnsi="Arial" w:cs="Arial"/>
                <w:sz w:val="18"/>
                <w:lang w:eastAsia="ja-JP"/>
              </w:rPr>
              <w:t xml:space="preserve">Allocated at the </w:t>
            </w:r>
            <w:proofErr w:type="spellStart"/>
            <w:r w:rsidRPr="004E6662">
              <w:rPr>
                <w:rFonts w:ascii="Arial" w:eastAsia="Times New Roman" w:hAnsi="Arial" w:cs="Arial"/>
                <w:sz w:val="18"/>
                <w:lang w:eastAsia="ja-JP"/>
              </w:rPr>
              <w:t>MeNB</w:t>
            </w:r>
            <w:proofErr w:type="spellEnd"/>
            <w:r w:rsidRPr="004E6662">
              <w:rPr>
                <w:rFonts w:ascii="Arial" w:eastAsia="Times New Roman" w:hAnsi="Arial" w:cs="Arial"/>
                <w:sz w:val="18"/>
                <w:lang w:eastAsia="ja-JP"/>
              </w:rPr>
              <w:t>.</w:t>
            </w:r>
          </w:p>
        </w:tc>
        <w:tc>
          <w:tcPr>
            <w:tcW w:w="1080" w:type="dxa"/>
          </w:tcPr>
          <w:p w14:paraId="3DD4227B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6662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0E3B9ACF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6662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4E6662" w:rsidRPr="004E6662" w14:paraId="5245562A" w14:textId="77777777" w:rsidTr="007B1B11">
        <w:tc>
          <w:tcPr>
            <w:tcW w:w="2578" w:type="dxa"/>
          </w:tcPr>
          <w:p w14:paraId="0B497B5A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proofErr w:type="spellStart"/>
            <w:r w:rsidRPr="004E6662">
              <w:rPr>
                <w:rFonts w:ascii="Arial" w:eastAsia="Times New Roman" w:hAnsi="Arial" w:cs="Arial"/>
                <w:sz w:val="18"/>
                <w:lang w:eastAsia="ja-JP"/>
              </w:rPr>
              <w:t>SgNB</w:t>
            </w:r>
            <w:proofErr w:type="spellEnd"/>
            <w:r w:rsidRPr="004E6662">
              <w:rPr>
                <w:rFonts w:ascii="Arial" w:eastAsia="Times New Roman" w:hAnsi="Arial" w:cs="Arial"/>
                <w:sz w:val="18"/>
                <w:lang w:eastAsia="ja-JP"/>
              </w:rPr>
              <w:t xml:space="preserve"> UE X2AP ID</w:t>
            </w:r>
          </w:p>
        </w:tc>
        <w:tc>
          <w:tcPr>
            <w:tcW w:w="1104" w:type="dxa"/>
          </w:tcPr>
          <w:p w14:paraId="1D0DD356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E6662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36714117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31DAE7B2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lang w:val="sv-SE" w:eastAsia="ja-JP"/>
              </w:rPr>
            </w:pPr>
            <w:r w:rsidRPr="004E6662">
              <w:rPr>
                <w:rFonts w:ascii="Arial" w:eastAsia="Geneva" w:hAnsi="Arial"/>
                <w:sz w:val="18"/>
                <w:lang w:val="sv-SE" w:eastAsia="zh-CN"/>
              </w:rPr>
              <w:t>en-</w:t>
            </w:r>
            <w:r w:rsidRPr="004E6662">
              <w:rPr>
                <w:rFonts w:ascii="Arial" w:eastAsia="Times New Roman" w:hAnsi="Arial" w:cs="Arial"/>
                <w:snapToGrid w:val="0"/>
                <w:sz w:val="18"/>
                <w:lang w:val="sv-SE" w:eastAsia="ja-JP"/>
              </w:rPr>
              <w:t>gNB UE X2AP ID</w:t>
            </w:r>
          </w:p>
          <w:p w14:paraId="35F7776C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val="sv-SE" w:eastAsia="ja-JP"/>
              </w:rPr>
            </w:pPr>
            <w:r w:rsidRPr="004E6662">
              <w:rPr>
                <w:rFonts w:ascii="Arial" w:eastAsia="Times New Roman" w:hAnsi="Arial" w:cs="Arial"/>
                <w:snapToGrid w:val="0"/>
                <w:sz w:val="18"/>
                <w:lang w:val="sv-SE" w:eastAsia="ja-JP"/>
              </w:rPr>
              <w:t>9.2.100</w:t>
            </w:r>
          </w:p>
        </w:tc>
        <w:tc>
          <w:tcPr>
            <w:tcW w:w="1800" w:type="dxa"/>
          </w:tcPr>
          <w:p w14:paraId="71AD4951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E6662">
              <w:rPr>
                <w:rFonts w:ascii="Arial" w:eastAsia="Times New Roman" w:hAnsi="Arial" w:cs="Arial"/>
                <w:sz w:val="18"/>
                <w:lang w:eastAsia="ja-JP"/>
              </w:rPr>
              <w:t xml:space="preserve">Allocated at the </w:t>
            </w:r>
            <w:proofErr w:type="spellStart"/>
            <w:r w:rsidRPr="004E6662">
              <w:rPr>
                <w:rFonts w:ascii="Arial" w:eastAsia="Times New Roman" w:hAnsi="Arial" w:cs="Arial"/>
                <w:sz w:val="18"/>
                <w:lang w:eastAsia="ja-JP"/>
              </w:rPr>
              <w:t>en-gNB</w:t>
            </w:r>
            <w:proofErr w:type="spellEnd"/>
            <w:r w:rsidRPr="004E6662">
              <w:rPr>
                <w:rFonts w:ascii="Arial" w:eastAsia="Times New Roman" w:hAnsi="Arial" w:cs="Arial"/>
                <w:sz w:val="18"/>
                <w:lang w:eastAsia="ja-JP"/>
              </w:rPr>
              <w:t>.</w:t>
            </w:r>
          </w:p>
        </w:tc>
        <w:tc>
          <w:tcPr>
            <w:tcW w:w="1080" w:type="dxa"/>
          </w:tcPr>
          <w:p w14:paraId="1FE29586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6662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528EFB23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6662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4E6662" w:rsidRPr="004E6662" w14:paraId="411D9F4E" w14:textId="77777777" w:rsidTr="007B1B11">
        <w:tc>
          <w:tcPr>
            <w:tcW w:w="2578" w:type="dxa"/>
          </w:tcPr>
          <w:p w14:paraId="49076B0A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E6662">
              <w:rPr>
                <w:rFonts w:ascii="Arial" w:eastAsia="Times New Roman" w:hAnsi="Arial" w:cs="Arial"/>
                <w:sz w:val="18"/>
                <w:lang w:eastAsia="ja-JP"/>
              </w:rPr>
              <w:t>Cause</w:t>
            </w:r>
          </w:p>
        </w:tc>
        <w:tc>
          <w:tcPr>
            <w:tcW w:w="1104" w:type="dxa"/>
          </w:tcPr>
          <w:p w14:paraId="3CA23A0C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E6662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3699A8EA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3FF1E895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lang w:eastAsia="ja-JP"/>
              </w:rPr>
            </w:pPr>
            <w:r w:rsidRPr="004E6662">
              <w:rPr>
                <w:rFonts w:ascii="Arial" w:eastAsia="Times New Roman" w:hAnsi="Arial" w:cs="Arial"/>
                <w:sz w:val="18"/>
                <w:lang w:eastAsia="ja-JP"/>
              </w:rPr>
              <w:t>9.2.6</w:t>
            </w:r>
          </w:p>
        </w:tc>
        <w:tc>
          <w:tcPr>
            <w:tcW w:w="1800" w:type="dxa"/>
          </w:tcPr>
          <w:p w14:paraId="3E747239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44EC33C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6662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2CA49610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6662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4E6662" w:rsidRPr="004E6662" w14:paraId="7D3DEAE0" w14:textId="77777777" w:rsidTr="007B1B11">
        <w:tc>
          <w:tcPr>
            <w:tcW w:w="2578" w:type="dxa"/>
          </w:tcPr>
          <w:p w14:paraId="287555B8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/>
                <w:sz w:val="18"/>
                <w:lang w:eastAsia="zh-CN"/>
              </w:rPr>
            </w:pPr>
            <w:r w:rsidRPr="004E6662">
              <w:rPr>
                <w:rFonts w:ascii="Arial" w:eastAsia="Times New Roman" w:hAnsi="Arial" w:cs="Arial"/>
                <w:bCs/>
                <w:sz w:val="18"/>
                <w:lang w:eastAsia="ja-JP"/>
              </w:rPr>
              <w:t>Selected PLMN</w:t>
            </w:r>
          </w:p>
        </w:tc>
        <w:tc>
          <w:tcPr>
            <w:tcW w:w="1104" w:type="dxa"/>
          </w:tcPr>
          <w:p w14:paraId="38663A47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4E6662">
              <w:rPr>
                <w:rFonts w:ascii="Arial" w:eastAsia="Times New Roman" w:hAnsi="Arial" w:cs="Arial"/>
                <w:sz w:val="18"/>
                <w:lang w:eastAsia="zh-CN"/>
              </w:rPr>
              <w:t>O</w:t>
            </w:r>
          </w:p>
        </w:tc>
        <w:tc>
          <w:tcPr>
            <w:tcW w:w="1526" w:type="dxa"/>
          </w:tcPr>
          <w:p w14:paraId="44D685BE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74D59C97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 Light" w:hAnsi="Arial" w:cs="Arial"/>
                <w:sz w:val="18"/>
                <w:lang w:eastAsia="ja-JP"/>
              </w:rPr>
            </w:pPr>
            <w:r w:rsidRPr="004E6662">
              <w:rPr>
                <w:rFonts w:ascii="Arial" w:eastAsia="Calibri Light" w:hAnsi="Arial" w:cs="Arial"/>
                <w:sz w:val="18"/>
                <w:lang w:eastAsia="ja-JP"/>
              </w:rPr>
              <w:t>PLMN Identity</w:t>
            </w:r>
          </w:p>
          <w:p w14:paraId="41E55380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E6662">
              <w:rPr>
                <w:rFonts w:ascii="Arial" w:eastAsia="Calibri Light" w:hAnsi="Arial" w:cs="Arial"/>
                <w:sz w:val="18"/>
                <w:lang w:eastAsia="ja-JP"/>
              </w:rPr>
              <w:t>9.2.4</w:t>
            </w:r>
          </w:p>
        </w:tc>
        <w:tc>
          <w:tcPr>
            <w:tcW w:w="1800" w:type="dxa"/>
          </w:tcPr>
          <w:p w14:paraId="15C13F14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4E6662">
              <w:rPr>
                <w:rFonts w:ascii="Arial" w:eastAsia="Times New Roman" w:hAnsi="Arial" w:cs="Arial"/>
                <w:sz w:val="18"/>
                <w:lang w:eastAsia="zh-CN"/>
              </w:rPr>
              <w:t xml:space="preserve">The selected PLMN of the SCG in the </w:t>
            </w:r>
            <w:proofErr w:type="spellStart"/>
            <w:r w:rsidRPr="004E6662">
              <w:rPr>
                <w:rFonts w:ascii="Arial" w:eastAsia="Times New Roman" w:hAnsi="Arial" w:cs="Arial"/>
                <w:sz w:val="18"/>
                <w:lang w:eastAsia="zh-CN"/>
              </w:rPr>
              <w:t>en-gNB</w:t>
            </w:r>
            <w:proofErr w:type="spellEnd"/>
            <w:r w:rsidRPr="004E6662">
              <w:rPr>
                <w:rFonts w:ascii="Arial" w:eastAsia="Times New Roman" w:hAnsi="Arial" w:cs="Arial"/>
                <w:sz w:val="18"/>
                <w:lang w:eastAsia="zh-CN"/>
              </w:rPr>
              <w:t>.</w:t>
            </w:r>
          </w:p>
        </w:tc>
        <w:tc>
          <w:tcPr>
            <w:tcW w:w="1080" w:type="dxa"/>
          </w:tcPr>
          <w:p w14:paraId="319D931F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4E6662">
              <w:rPr>
                <w:rFonts w:ascii="Arial" w:eastAsia="Times New Roman" w:hAnsi="Arial"/>
                <w:bCs/>
                <w:sz w:val="18"/>
                <w:lang w:eastAsia="zh-CN"/>
              </w:rPr>
              <w:t>YES</w:t>
            </w:r>
          </w:p>
        </w:tc>
        <w:tc>
          <w:tcPr>
            <w:tcW w:w="1137" w:type="dxa"/>
          </w:tcPr>
          <w:p w14:paraId="0521D03A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4E6662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4E6662" w:rsidRPr="004E6662" w14:paraId="2548A4B5" w14:textId="77777777" w:rsidTr="007B1B11">
        <w:tc>
          <w:tcPr>
            <w:tcW w:w="2578" w:type="dxa"/>
          </w:tcPr>
          <w:p w14:paraId="4B68A137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  <w:lang w:eastAsia="ja-JP"/>
              </w:rPr>
            </w:pPr>
            <w:r w:rsidRPr="004E6662">
              <w:rPr>
                <w:rFonts w:ascii="Arial" w:eastAsia="Times New Roman" w:hAnsi="Arial" w:cs="Arial"/>
                <w:sz w:val="18"/>
                <w:lang w:eastAsia="ja-JP"/>
              </w:rPr>
              <w:t>Handover Restriction List</w:t>
            </w:r>
          </w:p>
        </w:tc>
        <w:tc>
          <w:tcPr>
            <w:tcW w:w="1104" w:type="dxa"/>
          </w:tcPr>
          <w:p w14:paraId="07FD8EFB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4E6662">
              <w:rPr>
                <w:rFonts w:ascii="Arial" w:eastAsia="Times New Roman" w:hAnsi="Arial" w:cs="Arial"/>
                <w:sz w:val="18"/>
                <w:lang w:eastAsia="zh-CN"/>
              </w:rPr>
              <w:t>O</w:t>
            </w:r>
          </w:p>
        </w:tc>
        <w:tc>
          <w:tcPr>
            <w:tcW w:w="1526" w:type="dxa"/>
          </w:tcPr>
          <w:p w14:paraId="2562D80D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5C072C49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 Light" w:hAnsi="Arial" w:cs="Arial"/>
                <w:sz w:val="18"/>
                <w:lang w:eastAsia="ja-JP"/>
              </w:rPr>
            </w:pPr>
            <w:r w:rsidRPr="004E6662">
              <w:rPr>
                <w:rFonts w:ascii="Arial" w:eastAsia="Times New Roman" w:hAnsi="Arial" w:cs="Arial"/>
                <w:sz w:val="18"/>
                <w:lang w:eastAsia="ja-JP"/>
              </w:rPr>
              <w:t>9.2.3</w:t>
            </w:r>
          </w:p>
        </w:tc>
        <w:tc>
          <w:tcPr>
            <w:tcW w:w="1800" w:type="dxa"/>
          </w:tcPr>
          <w:p w14:paraId="1A3AC3E3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5B79AD5C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4E6662">
              <w:rPr>
                <w:rFonts w:ascii="Arial" w:eastAsia="Times New Roman" w:hAnsi="Arial"/>
                <w:bCs/>
                <w:sz w:val="18"/>
                <w:lang w:eastAsia="zh-CN"/>
              </w:rPr>
              <w:t>YES</w:t>
            </w:r>
          </w:p>
        </w:tc>
        <w:tc>
          <w:tcPr>
            <w:tcW w:w="1137" w:type="dxa"/>
          </w:tcPr>
          <w:p w14:paraId="65FC90B7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4E6662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4E6662" w:rsidRPr="004E6662" w14:paraId="5E1B1A15" w14:textId="77777777" w:rsidTr="007B1B11">
        <w:tc>
          <w:tcPr>
            <w:tcW w:w="2578" w:type="dxa"/>
          </w:tcPr>
          <w:p w14:paraId="6EE380A1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E666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SCG Configuration Query</w:t>
            </w:r>
            <w:r w:rsidRPr="004E6662">
              <w:rPr>
                <w:rFonts w:ascii="Arial" w:eastAsia="Times New Roman" w:hAnsi="Arial" w:cs="Arial"/>
                <w:sz w:val="18"/>
                <w:lang w:eastAsia="zh-TW"/>
              </w:rPr>
              <w:t xml:space="preserve"> </w:t>
            </w:r>
          </w:p>
        </w:tc>
        <w:tc>
          <w:tcPr>
            <w:tcW w:w="1104" w:type="dxa"/>
          </w:tcPr>
          <w:p w14:paraId="28CA8844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4E6662">
              <w:rPr>
                <w:rFonts w:ascii="Arial" w:eastAsia="Geneva" w:hAnsi="Arial" w:cs="Arial"/>
                <w:sz w:val="18"/>
                <w:lang w:eastAsia="zh-CN"/>
              </w:rPr>
              <w:t>O</w:t>
            </w:r>
          </w:p>
        </w:tc>
        <w:tc>
          <w:tcPr>
            <w:tcW w:w="1526" w:type="dxa"/>
          </w:tcPr>
          <w:p w14:paraId="7CDA6234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60F66C5C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E6662">
              <w:rPr>
                <w:rFonts w:ascii="Arial" w:eastAsia="Geneva" w:hAnsi="Arial" w:cs="Arial"/>
                <w:sz w:val="18"/>
                <w:lang w:eastAsia="zh-CN"/>
              </w:rPr>
              <w:t>9.2.103</w:t>
            </w:r>
          </w:p>
        </w:tc>
        <w:tc>
          <w:tcPr>
            <w:tcW w:w="1800" w:type="dxa"/>
          </w:tcPr>
          <w:p w14:paraId="68A7EED8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0D82C41E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4E6662">
              <w:rPr>
                <w:rFonts w:ascii="Arial" w:eastAsia="Times New Roman" w:hAnsi="Arial"/>
                <w:bCs/>
                <w:sz w:val="18"/>
                <w:lang w:eastAsia="zh-CN"/>
              </w:rPr>
              <w:t>YES</w:t>
            </w:r>
          </w:p>
        </w:tc>
        <w:tc>
          <w:tcPr>
            <w:tcW w:w="1137" w:type="dxa"/>
          </w:tcPr>
          <w:p w14:paraId="6CAA58BC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4E6662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4E6662" w:rsidRPr="004E6662" w14:paraId="79F7F306" w14:textId="77777777" w:rsidTr="007B1B11">
        <w:tc>
          <w:tcPr>
            <w:tcW w:w="2578" w:type="dxa"/>
          </w:tcPr>
          <w:p w14:paraId="50C48626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lang w:eastAsia="ja-JP"/>
              </w:rPr>
            </w:pPr>
            <w:r w:rsidRPr="004E6662">
              <w:rPr>
                <w:rFonts w:ascii="Arial" w:eastAsia="Times New Roman" w:hAnsi="Arial" w:cs="Arial"/>
                <w:b/>
                <w:bCs/>
                <w:sz w:val="18"/>
                <w:lang w:eastAsia="ja-JP"/>
              </w:rPr>
              <w:t>UE Context Information</w:t>
            </w:r>
          </w:p>
        </w:tc>
        <w:tc>
          <w:tcPr>
            <w:tcW w:w="1104" w:type="dxa"/>
          </w:tcPr>
          <w:p w14:paraId="1E5B3693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26" w:type="dxa"/>
          </w:tcPr>
          <w:p w14:paraId="2C4965EB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  <w:r w:rsidRPr="004E6662">
              <w:rPr>
                <w:rFonts w:ascii="Arial" w:eastAsia="Times New Roman" w:hAnsi="Arial" w:cs="Arial"/>
                <w:i/>
                <w:sz w:val="18"/>
                <w:lang w:eastAsia="ja-JP"/>
              </w:rPr>
              <w:t>0..1</w:t>
            </w:r>
          </w:p>
        </w:tc>
        <w:tc>
          <w:tcPr>
            <w:tcW w:w="1260" w:type="dxa"/>
          </w:tcPr>
          <w:p w14:paraId="16D7AAE9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800" w:type="dxa"/>
          </w:tcPr>
          <w:p w14:paraId="6AC46B82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C5D4348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6662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70EAC798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6662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4E6662" w:rsidRPr="004E6662" w14:paraId="0930FD16" w14:textId="77777777" w:rsidTr="007B1B11">
        <w:tc>
          <w:tcPr>
            <w:tcW w:w="2578" w:type="dxa"/>
          </w:tcPr>
          <w:p w14:paraId="38332118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E6662">
              <w:rPr>
                <w:rFonts w:ascii="Arial" w:eastAsia="Times New Roman" w:hAnsi="Arial" w:cs="Arial"/>
                <w:sz w:val="18"/>
                <w:lang w:eastAsia="ja-JP"/>
              </w:rPr>
              <w:t>&gt;NR UE Security Capabilities</w:t>
            </w:r>
          </w:p>
        </w:tc>
        <w:tc>
          <w:tcPr>
            <w:tcW w:w="1104" w:type="dxa"/>
          </w:tcPr>
          <w:p w14:paraId="1C896F8F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E6662">
              <w:rPr>
                <w:rFonts w:ascii="Arial" w:eastAsia="Times New Roman" w:hAnsi="Arial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5F89929F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3BCAB727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E6662">
              <w:rPr>
                <w:rFonts w:ascii="Arial" w:eastAsia="Times New Roman" w:hAnsi="Arial" w:cs="Arial"/>
                <w:sz w:val="18"/>
                <w:lang w:eastAsia="ja-JP"/>
              </w:rPr>
              <w:t>9.2.107</w:t>
            </w:r>
          </w:p>
        </w:tc>
        <w:tc>
          <w:tcPr>
            <w:tcW w:w="1800" w:type="dxa"/>
          </w:tcPr>
          <w:p w14:paraId="6AE12164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9CAEB71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6662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58B74077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4E6662" w:rsidRPr="004E6662" w14:paraId="1D47024F" w14:textId="77777777" w:rsidTr="007B1B11">
        <w:tc>
          <w:tcPr>
            <w:tcW w:w="2578" w:type="dxa"/>
          </w:tcPr>
          <w:p w14:paraId="3769DF07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E6662">
              <w:rPr>
                <w:rFonts w:ascii="Arial" w:eastAsia="Times New Roman" w:hAnsi="Arial" w:cs="Arial"/>
                <w:sz w:val="18"/>
                <w:lang w:eastAsia="ja-JP"/>
              </w:rPr>
              <w:t>&gt;</w:t>
            </w:r>
            <w:proofErr w:type="spellStart"/>
            <w:r w:rsidRPr="004E6662">
              <w:rPr>
                <w:rFonts w:ascii="Arial" w:eastAsia="Times New Roman" w:hAnsi="Arial" w:cs="Arial"/>
                <w:sz w:val="18"/>
                <w:lang w:eastAsia="ja-JP"/>
              </w:rPr>
              <w:t>SgNB</w:t>
            </w:r>
            <w:proofErr w:type="spellEnd"/>
            <w:r w:rsidRPr="004E6662">
              <w:rPr>
                <w:rFonts w:ascii="Arial" w:eastAsia="Times New Roman" w:hAnsi="Arial" w:cs="Arial"/>
                <w:sz w:val="18"/>
                <w:lang w:eastAsia="ja-JP"/>
              </w:rPr>
              <w:t xml:space="preserve"> Security Key</w:t>
            </w:r>
          </w:p>
        </w:tc>
        <w:tc>
          <w:tcPr>
            <w:tcW w:w="1104" w:type="dxa"/>
          </w:tcPr>
          <w:p w14:paraId="739DE58F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E6662">
              <w:rPr>
                <w:rFonts w:ascii="Arial" w:eastAsia="Times New Roman" w:hAnsi="Arial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0B7C8CDF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44350C78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E6662">
              <w:rPr>
                <w:rFonts w:ascii="Arial" w:eastAsia="Times New Roman" w:hAnsi="Arial" w:cs="Arial"/>
                <w:sz w:val="18"/>
                <w:lang w:eastAsia="ja-JP"/>
              </w:rPr>
              <w:t>9.2.101</w:t>
            </w:r>
          </w:p>
        </w:tc>
        <w:tc>
          <w:tcPr>
            <w:tcW w:w="1800" w:type="dxa"/>
          </w:tcPr>
          <w:p w14:paraId="422C400B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6A1C7C7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6662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7779F8B4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4E6662" w:rsidRPr="004E6662" w14:paraId="6FE466FD" w14:textId="77777777" w:rsidTr="007B1B11">
        <w:tc>
          <w:tcPr>
            <w:tcW w:w="2578" w:type="dxa"/>
          </w:tcPr>
          <w:p w14:paraId="48306059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E6662">
              <w:rPr>
                <w:rFonts w:ascii="Arial" w:eastAsia="Times New Roman" w:hAnsi="Arial" w:cs="Arial"/>
                <w:sz w:val="18"/>
                <w:lang w:eastAsia="ja-JP"/>
              </w:rPr>
              <w:t>&gt;</w:t>
            </w:r>
            <w:proofErr w:type="spellStart"/>
            <w:r w:rsidRPr="004E6662">
              <w:rPr>
                <w:rFonts w:ascii="Arial" w:eastAsia="Times New Roman" w:hAnsi="Arial" w:cs="Arial"/>
                <w:sz w:val="18"/>
                <w:lang w:eastAsia="ja-JP"/>
              </w:rPr>
              <w:t>SgNB</w:t>
            </w:r>
            <w:proofErr w:type="spellEnd"/>
            <w:r w:rsidRPr="004E6662">
              <w:rPr>
                <w:rFonts w:ascii="Arial" w:eastAsia="Times New Roman" w:hAnsi="Arial" w:cs="Arial"/>
                <w:sz w:val="18"/>
                <w:lang w:eastAsia="ja-JP"/>
              </w:rPr>
              <w:t xml:space="preserve"> UE Aggregate Maximum Bit Rate</w:t>
            </w:r>
          </w:p>
        </w:tc>
        <w:tc>
          <w:tcPr>
            <w:tcW w:w="1104" w:type="dxa"/>
          </w:tcPr>
          <w:p w14:paraId="02ED1366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E6662">
              <w:rPr>
                <w:rFonts w:ascii="Arial" w:eastAsia="Times New Roman" w:hAnsi="Arial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5C0DD418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198E84B9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E6662">
              <w:rPr>
                <w:rFonts w:ascii="Arial" w:eastAsia="Times New Roman" w:hAnsi="Arial" w:cs="Arial"/>
                <w:sz w:val="18"/>
                <w:lang w:eastAsia="ja-JP"/>
              </w:rPr>
              <w:t>UE Aggregate Maximum Bit Rate</w:t>
            </w:r>
          </w:p>
          <w:p w14:paraId="0B867C2F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E6662">
              <w:rPr>
                <w:rFonts w:ascii="Arial" w:eastAsia="Times New Roman" w:hAnsi="Arial" w:cs="Arial"/>
                <w:sz w:val="18"/>
                <w:lang w:eastAsia="ja-JP"/>
              </w:rPr>
              <w:t>9.2.12</w:t>
            </w:r>
          </w:p>
        </w:tc>
        <w:tc>
          <w:tcPr>
            <w:tcW w:w="1800" w:type="dxa"/>
          </w:tcPr>
          <w:p w14:paraId="4156DBC9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C3A7726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6662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29F9D16F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4E6662" w:rsidRPr="004E6662" w14:paraId="63950FDB" w14:textId="77777777" w:rsidTr="007B1B11">
        <w:tc>
          <w:tcPr>
            <w:tcW w:w="2578" w:type="dxa"/>
          </w:tcPr>
          <w:p w14:paraId="284FE5AF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E6662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&gt;Lower Layer presence status change</w:t>
            </w:r>
          </w:p>
        </w:tc>
        <w:tc>
          <w:tcPr>
            <w:tcW w:w="1104" w:type="dxa"/>
          </w:tcPr>
          <w:p w14:paraId="1C2B2219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E6662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3DC7E369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386C142D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E6662">
              <w:rPr>
                <w:rFonts w:ascii="Arial" w:eastAsia="Times New Roman" w:hAnsi="Arial"/>
                <w:sz w:val="18"/>
                <w:lang w:eastAsia="ja-JP"/>
              </w:rPr>
              <w:t>9.2.145</w:t>
            </w:r>
          </w:p>
        </w:tc>
        <w:tc>
          <w:tcPr>
            <w:tcW w:w="1800" w:type="dxa"/>
          </w:tcPr>
          <w:p w14:paraId="254EE4CE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EAC803C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6662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1AC06FFD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4E6662" w:rsidRPr="004E6662" w14:paraId="415D7DC6" w14:textId="77777777" w:rsidTr="007B1B11">
        <w:tc>
          <w:tcPr>
            <w:tcW w:w="2578" w:type="dxa"/>
          </w:tcPr>
          <w:p w14:paraId="688E2151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4E6662">
              <w:rPr>
                <w:rFonts w:ascii="Arial" w:eastAsia="Times New Roman" w:hAnsi="Arial" w:cs="Arial"/>
                <w:b/>
                <w:sz w:val="18"/>
                <w:lang w:eastAsia="ja-JP"/>
              </w:rPr>
              <w:t>&gt;E-RABs To Be Added List</w:t>
            </w:r>
          </w:p>
        </w:tc>
        <w:tc>
          <w:tcPr>
            <w:tcW w:w="1104" w:type="dxa"/>
          </w:tcPr>
          <w:p w14:paraId="2FA11BAF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26" w:type="dxa"/>
          </w:tcPr>
          <w:p w14:paraId="52AFDAB2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  <w:r w:rsidRPr="004E6662">
              <w:rPr>
                <w:rFonts w:ascii="Arial" w:eastAsia="Times New Roman" w:hAnsi="Arial" w:cs="Arial"/>
                <w:i/>
                <w:sz w:val="18"/>
                <w:lang w:eastAsia="ja-JP"/>
              </w:rPr>
              <w:t>0..1</w:t>
            </w:r>
          </w:p>
        </w:tc>
        <w:tc>
          <w:tcPr>
            <w:tcW w:w="1260" w:type="dxa"/>
          </w:tcPr>
          <w:p w14:paraId="3F65BB80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800" w:type="dxa"/>
          </w:tcPr>
          <w:p w14:paraId="3CD6F95D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E2932CA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ja-JP"/>
              </w:rPr>
            </w:pPr>
            <w:r w:rsidRPr="004E6662">
              <w:rPr>
                <w:rFonts w:ascii="Arial" w:eastAsia="Times New Roman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2D8E263B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4E6662" w:rsidRPr="004E6662" w14:paraId="3F4EEB7E" w14:textId="77777777" w:rsidTr="007B1B11">
        <w:tc>
          <w:tcPr>
            <w:tcW w:w="2578" w:type="dxa"/>
          </w:tcPr>
          <w:p w14:paraId="3AAEF4B0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lang w:eastAsia="ja-JP"/>
              </w:rPr>
            </w:pPr>
            <w:r w:rsidRPr="004E6662">
              <w:rPr>
                <w:rFonts w:ascii="Arial" w:eastAsia="Times New Roman" w:hAnsi="Arial" w:cs="Arial"/>
                <w:b/>
                <w:bCs/>
                <w:sz w:val="18"/>
                <w:lang w:eastAsia="ja-JP"/>
              </w:rPr>
              <w:t>&gt;&gt;E-RABs To Be Added Item</w:t>
            </w:r>
          </w:p>
        </w:tc>
        <w:tc>
          <w:tcPr>
            <w:tcW w:w="1104" w:type="dxa"/>
          </w:tcPr>
          <w:p w14:paraId="64EDE305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26" w:type="dxa"/>
          </w:tcPr>
          <w:p w14:paraId="152B23EA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  <w:r w:rsidRPr="004E6662">
              <w:rPr>
                <w:rFonts w:ascii="Arial" w:eastAsia="Times New Roman" w:hAnsi="Arial" w:cs="Arial"/>
                <w:i/>
                <w:sz w:val="18"/>
                <w:lang w:eastAsia="ja-JP"/>
              </w:rPr>
              <w:t>1</w:t>
            </w:r>
            <w:proofErr w:type="gramStart"/>
            <w:r w:rsidRPr="004E6662">
              <w:rPr>
                <w:rFonts w:ascii="Arial" w:eastAsia="Times New Roman" w:hAnsi="Arial" w:cs="Arial"/>
                <w:i/>
                <w:sz w:val="18"/>
                <w:lang w:eastAsia="ja-JP"/>
              </w:rPr>
              <w:t xml:space="preserve"> ..</w:t>
            </w:r>
            <w:proofErr w:type="gramEnd"/>
            <w:r w:rsidRPr="004E6662">
              <w:rPr>
                <w:rFonts w:ascii="Arial" w:eastAsia="Times New Roman" w:hAnsi="Arial" w:cs="Arial"/>
                <w:i/>
                <w:sz w:val="18"/>
                <w:lang w:eastAsia="ja-JP"/>
              </w:rPr>
              <w:t xml:space="preserve"> &lt;</w:t>
            </w:r>
            <w:proofErr w:type="spellStart"/>
            <w:r w:rsidRPr="004E6662">
              <w:rPr>
                <w:rFonts w:ascii="Arial" w:eastAsia="Times New Roman" w:hAnsi="Arial" w:cs="Arial"/>
                <w:i/>
                <w:sz w:val="18"/>
                <w:lang w:eastAsia="ja-JP"/>
              </w:rPr>
              <w:t>maxnoofBearers</w:t>
            </w:r>
            <w:proofErr w:type="spellEnd"/>
            <w:r w:rsidRPr="004E6662">
              <w:rPr>
                <w:rFonts w:ascii="Arial" w:eastAsia="Times New Roman" w:hAnsi="Arial" w:cs="Arial"/>
                <w:i/>
                <w:sz w:val="18"/>
                <w:lang w:eastAsia="ja-JP"/>
              </w:rPr>
              <w:t>&gt;</w:t>
            </w:r>
          </w:p>
        </w:tc>
        <w:tc>
          <w:tcPr>
            <w:tcW w:w="1260" w:type="dxa"/>
          </w:tcPr>
          <w:p w14:paraId="330D8D78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800" w:type="dxa"/>
          </w:tcPr>
          <w:p w14:paraId="29F8F6AF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F1C52FE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6662">
              <w:rPr>
                <w:rFonts w:ascii="Arial" w:eastAsia="Times New Roman" w:hAnsi="Arial"/>
                <w:sz w:val="18"/>
                <w:lang w:eastAsia="ja-JP"/>
              </w:rPr>
              <w:t>EACH</w:t>
            </w:r>
          </w:p>
        </w:tc>
        <w:tc>
          <w:tcPr>
            <w:tcW w:w="1137" w:type="dxa"/>
          </w:tcPr>
          <w:p w14:paraId="0CA8B5B0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6662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4E6662" w:rsidRPr="004E6662" w14:paraId="407644D2" w14:textId="77777777" w:rsidTr="007B1B11">
        <w:tc>
          <w:tcPr>
            <w:tcW w:w="2578" w:type="dxa"/>
          </w:tcPr>
          <w:p w14:paraId="51AD1059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lang w:eastAsia="ja-JP"/>
              </w:rPr>
            </w:pPr>
            <w:r w:rsidRPr="004E6662">
              <w:rPr>
                <w:rFonts w:ascii="Arial" w:eastAsia="Times New Roman" w:hAnsi="Arial" w:cs="Arial"/>
                <w:sz w:val="18"/>
                <w:lang w:eastAsia="ja-JP"/>
              </w:rPr>
              <w:t>&gt;&gt;&gt;E-RAB ID</w:t>
            </w:r>
          </w:p>
        </w:tc>
        <w:tc>
          <w:tcPr>
            <w:tcW w:w="1104" w:type="dxa"/>
          </w:tcPr>
          <w:p w14:paraId="7758FC6C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E6662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2BD8B020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32E97CE3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E6662">
              <w:rPr>
                <w:rFonts w:ascii="Arial" w:eastAsia="Times New Roman" w:hAnsi="Arial" w:cs="Arial"/>
                <w:snapToGrid w:val="0"/>
                <w:sz w:val="18"/>
                <w:lang w:eastAsia="ja-JP"/>
              </w:rPr>
              <w:t>9.2.23</w:t>
            </w:r>
          </w:p>
        </w:tc>
        <w:tc>
          <w:tcPr>
            <w:tcW w:w="1800" w:type="dxa"/>
          </w:tcPr>
          <w:p w14:paraId="4268F252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F25162B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6662">
              <w:rPr>
                <w:rFonts w:ascii="Arial" w:eastAsia="Times New Roman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5CD05C6A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4E6662" w:rsidRPr="004E6662" w14:paraId="223B5793" w14:textId="77777777" w:rsidTr="007B1B11">
        <w:tc>
          <w:tcPr>
            <w:tcW w:w="2578" w:type="dxa"/>
          </w:tcPr>
          <w:p w14:paraId="143AFEDD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E6662">
              <w:rPr>
                <w:rFonts w:ascii="Arial" w:eastAsia="Times New Roman" w:hAnsi="Arial"/>
                <w:sz w:val="18"/>
                <w:lang w:eastAsia="ko-KR"/>
              </w:rPr>
              <w:t>&gt;&gt;&gt;DRB ID</w:t>
            </w:r>
          </w:p>
        </w:tc>
        <w:tc>
          <w:tcPr>
            <w:tcW w:w="1104" w:type="dxa"/>
          </w:tcPr>
          <w:p w14:paraId="36501E35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E6662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526" w:type="dxa"/>
          </w:tcPr>
          <w:p w14:paraId="3AA39A64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3166BE94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lang w:eastAsia="ja-JP"/>
              </w:rPr>
            </w:pPr>
            <w:r w:rsidRPr="004E6662">
              <w:rPr>
                <w:rFonts w:ascii="Arial" w:eastAsia="Times New Roman" w:hAnsi="Arial"/>
                <w:sz w:val="18"/>
                <w:lang w:eastAsia="ko-KR"/>
              </w:rPr>
              <w:t>9.2.122</w:t>
            </w:r>
          </w:p>
        </w:tc>
        <w:tc>
          <w:tcPr>
            <w:tcW w:w="1800" w:type="dxa"/>
          </w:tcPr>
          <w:p w14:paraId="4DA9FBD9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D2F83A2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ja-JP"/>
              </w:rPr>
            </w:pPr>
            <w:r w:rsidRPr="004E6662">
              <w:rPr>
                <w:rFonts w:ascii="Arial" w:eastAsia="Times New Roman" w:hAnsi="Arial"/>
                <w:sz w:val="18"/>
                <w:lang w:eastAsia="ko-KR"/>
              </w:rPr>
              <w:t>–</w:t>
            </w:r>
          </w:p>
        </w:tc>
        <w:tc>
          <w:tcPr>
            <w:tcW w:w="1137" w:type="dxa"/>
          </w:tcPr>
          <w:p w14:paraId="72D9A27C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4E6662" w:rsidRPr="004E6662" w14:paraId="40EDC08F" w14:textId="77777777" w:rsidTr="007B1B11">
        <w:tc>
          <w:tcPr>
            <w:tcW w:w="2578" w:type="dxa"/>
          </w:tcPr>
          <w:p w14:paraId="599B64DD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lang w:eastAsia="ja-JP"/>
              </w:rPr>
            </w:pPr>
            <w:r w:rsidRPr="004E6662">
              <w:rPr>
                <w:rFonts w:ascii="Arial" w:eastAsia="Times New Roman" w:hAnsi="Arial" w:cs="Arial"/>
                <w:sz w:val="18"/>
                <w:lang w:eastAsia="ja-JP"/>
              </w:rPr>
              <w:t>&gt;&gt;&gt;EN-DC Resource Configuration</w:t>
            </w:r>
          </w:p>
        </w:tc>
        <w:tc>
          <w:tcPr>
            <w:tcW w:w="1104" w:type="dxa"/>
          </w:tcPr>
          <w:p w14:paraId="3979508C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E6662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7E13D1AA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595F598C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E6662">
              <w:rPr>
                <w:rFonts w:ascii="Arial" w:eastAsia="Times New Roman" w:hAnsi="Arial" w:cs="Arial"/>
                <w:sz w:val="18"/>
                <w:lang w:eastAsia="ja-JP"/>
              </w:rPr>
              <w:t>EN-DC Resource Configuration</w:t>
            </w:r>
            <w:r w:rsidRPr="004E6662">
              <w:rPr>
                <w:rFonts w:ascii="Arial" w:eastAsia="Times New Roman" w:hAnsi="Arial" w:cs="Arial"/>
                <w:sz w:val="18"/>
                <w:lang w:eastAsia="ja-JP"/>
              </w:rPr>
              <w:br/>
              <w:t>9.2.108</w:t>
            </w:r>
          </w:p>
        </w:tc>
        <w:tc>
          <w:tcPr>
            <w:tcW w:w="1800" w:type="dxa"/>
          </w:tcPr>
          <w:p w14:paraId="39FB3430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E6662">
              <w:rPr>
                <w:rFonts w:ascii="Arial" w:eastAsia="Times New Roman" w:hAnsi="Arial" w:cs="Arial"/>
                <w:sz w:val="18"/>
                <w:lang w:eastAsia="ja-JP"/>
              </w:rPr>
              <w:t>Indicates the PDCP and Lower Layer MCG/SCG configuration.</w:t>
            </w:r>
          </w:p>
        </w:tc>
        <w:tc>
          <w:tcPr>
            <w:tcW w:w="1080" w:type="dxa"/>
          </w:tcPr>
          <w:p w14:paraId="750DF797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6662">
              <w:rPr>
                <w:rFonts w:ascii="Arial" w:eastAsia="Times New Roman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33E05A1C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4E6662" w:rsidRPr="004E6662" w14:paraId="4CA99458" w14:textId="77777777" w:rsidTr="007B1B11">
        <w:tc>
          <w:tcPr>
            <w:tcW w:w="2578" w:type="dxa"/>
          </w:tcPr>
          <w:p w14:paraId="7C01065C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lang w:eastAsia="ja-JP"/>
              </w:rPr>
            </w:pPr>
            <w:r w:rsidRPr="004E6662">
              <w:rPr>
                <w:rFonts w:ascii="Arial" w:eastAsia="Times New Roman" w:hAnsi="Arial" w:cs="Arial"/>
                <w:sz w:val="18"/>
                <w:lang w:eastAsia="ja-JP"/>
              </w:rPr>
              <w:t xml:space="preserve">&gt;&gt;&gt;CHOICE </w:t>
            </w:r>
            <w:r w:rsidRPr="004E6662">
              <w:rPr>
                <w:rFonts w:ascii="Arial" w:eastAsia="Times New Roman" w:hAnsi="Arial" w:cs="Arial"/>
                <w:i/>
                <w:sz w:val="18"/>
                <w:lang w:eastAsia="ja-JP"/>
              </w:rPr>
              <w:t>Resource Configuration</w:t>
            </w:r>
          </w:p>
        </w:tc>
        <w:tc>
          <w:tcPr>
            <w:tcW w:w="1104" w:type="dxa"/>
          </w:tcPr>
          <w:p w14:paraId="4E5E0483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E6662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07DFF0A2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351F1E91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800" w:type="dxa"/>
          </w:tcPr>
          <w:p w14:paraId="05E45E7F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509DBFF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7" w:type="dxa"/>
          </w:tcPr>
          <w:p w14:paraId="06497F69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4E6662" w:rsidRPr="004E6662" w14:paraId="2305C7C6" w14:textId="77777777" w:rsidTr="007B1B11">
        <w:tc>
          <w:tcPr>
            <w:tcW w:w="2578" w:type="dxa"/>
          </w:tcPr>
          <w:p w14:paraId="20ACCC76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E6662">
              <w:rPr>
                <w:rFonts w:ascii="Arial" w:eastAsia="Times New Roman" w:hAnsi="Arial" w:cs="Arial"/>
                <w:sz w:val="18"/>
                <w:lang w:eastAsia="ja-JP"/>
              </w:rPr>
              <w:t>&gt;&gt;&gt;&gt;</w:t>
            </w:r>
            <w:r w:rsidRPr="004E6662">
              <w:rPr>
                <w:rFonts w:ascii="Arial" w:eastAsia="Times New Roman" w:hAnsi="Arial" w:cs="Arial"/>
                <w:i/>
                <w:sz w:val="18"/>
                <w:lang w:eastAsia="ja-JP"/>
              </w:rPr>
              <w:t>PDCP present in SN</w:t>
            </w:r>
          </w:p>
        </w:tc>
        <w:tc>
          <w:tcPr>
            <w:tcW w:w="1104" w:type="dxa"/>
          </w:tcPr>
          <w:p w14:paraId="202C9234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26" w:type="dxa"/>
          </w:tcPr>
          <w:p w14:paraId="68F1855E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149654FF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800" w:type="dxa"/>
          </w:tcPr>
          <w:p w14:paraId="6647790D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E6662">
              <w:rPr>
                <w:rFonts w:ascii="Arial" w:eastAsia="Times New Roman" w:hAnsi="Arial" w:cs="Arial"/>
                <w:sz w:val="18"/>
                <w:lang w:eastAsia="zh-CN"/>
              </w:rPr>
              <w:t xml:space="preserve">This choice tag is used if the </w:t>
            </w:r>
            <w:r w:rsidRPr="004E6662">
              <w:rPr>
                <w:rFonts w:ascii="Arial" w:eastAsia="Times New Roman" w:hAnsi="Arial" w:cs="Arial"/>
                <w:i/>
                <w:sz w:val="18"/>
                <w:lang w:eastAsia="zh-CN"/>
              </w:rPr>
              <w:t xml:space="preserve">PDCP at </w:t>
            </w:r>
            <w:proofErr w:type="spellStart"/>
            <w:r w:rsidRPr="004E6662">
              <w:rPr>
                <w:rFonts w:ascii="Arial" w:eastAsia="Times New Roman" w:hAnsi="Arial" w:cs="Arial"/>
                <w:i/>
                <w:sz w:val="18"/>
                <w:lang w:eastAsia="zh-CN"/>
              </w:rPr>
              <w:t>SgNB</w:t>
            </w:r>
            <w:proofErr w:type="spellEnd"/>
            <w:r w:rsidRPr="004E6662">
              <w:rPr>
                <w:rFonts w:ascii="Arial" w:eastAsia="Times New Roman" w:hAnsi="Arial" w:cs="Arial"/>
                <w:sz w:val="18"/>
                <w:lang w:eastAsia="zh-CN"/>
              </w:rPr>
              <w:t xml:space="preserve"> IE in the </w:t>
            </w:r>
            <w:r w:rsidRPr="004E6662">
              <w:rPr>
                <w:rFonts w:ascii="Arial" w:eastAsia="Times New Roman" w:hAnsi="Arial" w:cs="Arial"/>
                <w:i/>
                <w:sz w:val="18"/>
                <w:lang w:eastAsia="zh-CN"/>
              </w:rPr>
              <w:t>EN-DC Resource Configuration</w:t>
            </w:r>
            <w:r w:rsidRPr="004E6662">
              <w:rPr>
                <w:rFonts w:ascii="Arial" w:eastAsia="Times New Roman" w:hAnsi="Arial" w:cs="Arial"/>
                <w:sz w:val="18"/>
                <w:lang w:eastAsia="zh-CN"/>
              </w:rPr>
              <w:t xml:space="preserve"> IE is set to the value "present".</w:t>
            </w:r>
          </w:p>
        </w:tc>
        <w:tc>
          <w:tcPr>
            <w:tcW w:w="1080" w:type="dxa"/>
          </w:tcPr>
          <w:p w14:paraId="5EFBCD53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6662">
              <w:rPr>
                <w:rFonts w:ascii="Arial" w:eastAsia="Times New Roman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7D00CEAD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4E6662" w:rsidRPr="004E6662" w14:paraId="3A239AC8" w14:textId="77777777" w:rsidTr="007B1B11">
        <w:tc>
          <w:tcPr>
            <w:tcW w:w="2578" w:type="dxa"/>
          </w:tcPr>
          <w:p w14:paraId="2FCDB366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09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E6662">
              <w:rPr>
                <w:rFonts w:ascii="Arial" w:eastAsia="Times New Roman" w:hAnsi="Arial" w:cs="Arial"/>
                <w:sz w:val="18"/>
                <w:lang w:eastAsia="ja-JP"/>
              </w:rPr>
              <w:t>&gt;&gt;&gt;&gt;&gt;Full E-RAB Level QoS Parameters</w:t>
            </w:r>
          </w:p>
        </w:tc>
        <w:tc>
          <w:tcPr>
            <w:tcW w:w="1104" w:type="dxa"/>
          </w:tcPr>
          <w:p w14:paraId="016819F0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E6662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11B7C36A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51D067F7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E6662">
              <w:rPr>
                <w:rFonts w:ascii="Arial" w:eastAsia="Times New Roman" w:hAnsi="Arial" w:cs="Arial"/>
                <w:sz w:val="18"/>
                <w:lang w:eastAsia="ja-JP"/>
              </w:rPr>
              <w:t>E-RAB Level QoS Parameters 9.2.9</w:t>
            </w:r>
          </w:p>
        </w:tc>
        <w:tc>
          <w:tcPr>
            <w:tcW w:w="1800" w:type="dxa"/>
          </w:tcPr>
          <w:p w14:paraId="43314563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  <w:lang w:eastAsia="ja-JP"/>
              </w:rPr>
            </w:pPr>
            <w:r w:rsidRPr="004E6662">
              <w:rPr>
                <w:rFonts w:ascii="Arial" w:eastAsia="Times New Roman" w:hAnsi="Arial" w:cs="Arial"/>
                <w:bCs/>
                <w:sz w:val="18"/>
                <w:lang w:eastAsia="ja-JP"/>
              </w:rPr>
              <w:t>Includes E-RAB level QoS parameters as received on S1-MME.</w:t>
            </w:r>
          </w:p>
        </w:tc>
        <w:tc>
          <w:tcPr>
            <w:tcW w:w="1080" w:type="dxa"/>
          </w:tcPr>
          <w:p w14:paraId="543FB03E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ja-JP"/>
              </w:rPr>
            </w:pPr>
            <w:r w:rsidRPr="004E6662">
              <w:rPr>
                <w:rFonts w:ascii="Arial" w:eastAsia="Times New Roman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2A592D17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4E6662" w:rsidRPr="004E6662" w14:paraId="46AB5941" w14:textId="77777777" w:rsidTr="007B1B11">
        <w:tc>
          <w:tcPr>
            <w:tcW w:w="2578" w:type="dxa"/>
          </w:tcPr>
          <w:p w14:paraId="02F5B2D1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09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E6662">
              <w:rPr>
                <w:rFonts w:ascii="Arial" w:eastAsia="Times New Roman" w:hAnsi="Arial" w:cs="Arial"/>
                <w:sz w:val="18"/>
                <w:lang w:eastAsia="ja-JP"/>
              </w:rPr>
              <w:t>&gt;&gt;&gt;&gt;&gt;Maximum MCG admittable E-RAB Level QoS Parameters</w:t>
            </w:r>
          </w:p>
        </w:tc>
        <w:tc>
          <w:tcPr>
            <w:tcW w:w="1104" w:type="dxa"/>
          </w:tcPr>
          <w:p w14:paraId="26D9AC55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E6662">
              <w:rPr>
                <w:rFonts w:ascii="Arial" w:eastAsia="Times New Roman" w:hAnsi="Arial"/>
                <w:sz w:val="18"/>
                <w:lang w:eastAsia="zh-CN"/>
              </w:rPr>
              <w:t>C-</w:t>
            </w:r>
            <w:proofErr w:type="spellStart"/>
            <w:r w:rsidRPr="004E6662">
              <w:rPr>
                <w:rFonts w:ascii="Arial" w:eastAsia="Times New Roman" w:hAnsi="Arial"/>
                <w:sz w:val="18"/>
                <w:lang w:eastAsia="zh-CN"/>
              </w:rPr>
              <w:t>ifMCGandSCGpresent_GBR</w:t>
            </w:r>
            <w:proofErr w:type="spellEnd"/>
          </w:p>
        </w:tc>
        <w:tc>
          <w:tcPr>
            <w:tcW w:w="1526" w:type="dxa"/>
          </w:tcPr>
          <w:p w14:paraId="07B4F966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44D0713B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E6662">
              <w:rPr>
                <w:rFonts w:ascii="Arial" w:eastAsia="Times New Roman" w:hAnsi="Arial" w:cs="Arial"/>
                <w:sz w:val="18"/>
                <w:lang w:eastAsia="ko-KR"/>
              </w:rPr>
              <w:t>GBR QoS Information 9.2.10</w:t>
            </w:r>
          </w:p>
        </w:tc>
        <w:tc>
          <w:tcPr>
            <w:tcW w:w="1800" w:type="dxa"/>
          </w:tcPr>
          <w:p w14:paraId="0B94C099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6662">
              <w:rPr>
                <w:rFonts w:ascii="Arial" w:eastAsia="Times New Roman" w:hAnsi="Arial"/>
                <w:sz w:val="18"/>
                <w:lang w:eastAsia="ja-JP"/>
              </w:rPr>
              <w:t>Includes the</w:t>
            </w:r>
            <w:r w:rsidRPr="004E6662">
              <w:rPr>
                <w:rFonts w:ascii="Arial" w:eastAsia="Times New Roman" w:hAnsi="Arial"/>
                <w:sz w:val="18"/>
                <w:lang w:eastAsia="ko-KR"/>
              </w:rPr>
              <w:t xml:space="preserve"> GBR QoS Information</w:t>
            </w:r>
            <w:r w:rsidRPr="004E6662">
              <w:rPr>
                <w:rFonts w:ascii="Arial" w:eastAsia="Times New Roman" w:hAnsi="Arial"/>
                <w:sz w:val="18"/>
                <w:lang w:eastAsia="ja-JP"/>
              </w:rPr>
              <w:t xml:space="preserve"> admittable by the MCG.</w:t>
            </w:r>
          </w:p>
        </w:tc>
        <w:tc>
          <w:tcPr>
            <w:tcW w:w="1080" w:type="dxa"/>
          </w:tcPr>
          <w:p w14:paraId="64AD7117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ja-JP"/>
              </w:rPr>
            </w:pPr>
            <w:r w:rsidRPr="004E6662">
              <w:rPr>
                <w:rFonts w:ascii="Arial" w:eastAsia="Times New Roman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6CD87271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4E6662" w:rsidRPr="004E6662" w14:paraId="24C56B3A" w14:textId="77777777" w:rsidTr="007B1B11">
        <w:tc>
          <w:tcPr>
            <w:tcW w:w="2578" w:type="dxa"/>
          </w:tcPr>
          <w:p w14:paraId="368BE45C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09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E6662">
              <w:rPr>
                <w:rFonts w:ascii="Arial" w:eastAsia="Times New Roman" w:hAnsi="Arial" w:cs="Arial"/>
                <w:sz w:val="18"/>
                <w:lang w:eastAsia="ja-JP"/>
              </w:rPr>
              <w:t xml:space="preserve">&gt;&gt;&gt;&gt;&gt;DL Forwarding </w:t>
            </w:r>
          </w:p>
        </w:tc>
        <w:tc>
          <w:tcPr>
            <w:tcW w:w="1104" w:type="dxa"/>
          </w:tcPr>
          <w:p w14:paraId="2FC47DC8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E6662">
              <w:rPr>
                <w:rFonts w:ascii="Arial" w:eastAsia="Times New Roman" w:hAnsi="Arial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201A2BC3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270DA3F8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E6662">
              <w:rPr>
                <w:rFonts w:ascii="Arial" w:eastAsia="Times New Roman" w:hAnsi="Arial" w:cs="Arial"/>
                <w:sz w:val="18"/>
                <w:lang w:eastAsia="ja-JP"/>
              </w:rPr>
              <w:t>9.2.5</w:t>
            </w:r>
          </w:p>
        </w:tc>
        <w:tc>
          <w:tcPr>
            <w:tcW w:w="1800" w:type="dxa"/>
          </w:tcPr>
          <w:p w14:paraId="5158298C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E3ED280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ja-JP"/>
              </w:rPr>
            </w:pPr>
            <w:r w:rsidRPr="004E6662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0B1E4EE5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4E6662" w:rsidRPr="004E6662" w14:paraId="4394DD2E" w14:textId="77777777" w:rsidTr="007B1B11">
        <w:tc>
          <w:tcPr>
            <w:tcW w:w="2578" w:type="dxa"/>
          </w:tcPr>
          <w:p w14:paraId="44AF6736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09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E6662">
              <w:rPr>
                <w:rFonts w:ascii="Arial" w:eastAsia="Times New Roman" w:hAnsi="Arial" w:cs="Arial"/>
                <w:sz w:val="18"/>
                <w:lang w:eastAsia="ja-JP"/>
              </w:rPr>
              <w:t>&gt;&gt;&gt;&gt;&gt;</w:t>
            </w:r>
            <w:proofErr w:type="spellStart"/>
            <w:r w:rsidRPr="004E6662">
              <w:rPr>
                <w:rFonts w:ascii="Arial" w:eastAsia="Times New Roman" w:hAnsi="Arial" w:cs="Arial"/>
                <w:sz w:val="18"/>
                <w:lang w:eastAsia="ja-JP"/>
              </w:rPr>
              <w:t>MeNB</w:t>
            </w:r>
            <w:proofErr w:type="spellEnd"/>
            <w:r w:rsidRPr="004E6662">
              <w:rPr>
                <w:rFonts w:ascii="Arial" w:eastAsia="Times New Roman" w:hAnsi="Arial" w:cs="Arial"/>
                <w:sz w:val="18"/>
                <w:lang w:eastAsia="ja-JP"/>
              </w:rPr>
              <w:t xml:space="preserve"> DL GTP Tunnel Endpoint at MCG</w:t>
            </w:r>
          </w:p>
        </w:tc>
        <w:tc>
          <w:tcPr>
            <w:tcW w:w="1104" w:type="dxa"/>
          </w:tcPr>
          <w:p w14:paraId="181765FA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E6662">
              <w:rPr>
                <w:rFonts w:ascii="Arial" w:eastAsia="Times New Roman" w:hAnsi="Arial" w:cs="Arial"/>
                <w:sz w:val="18"/>
                <w:lang w:eastAsia="zh-CN"/>
              </w:rPr>
              <w:t>C-</w:t>
            </w:r>
            <w:proofErr w:type="spellStart"/>
            <w:r w:rsidRPr="004E6662">
              <w:rPr>
                <w:rFonts w:ascii="Arial" w:eastAsia="Times New Roman" w:hAnsi="Arial" w:cs="Arial"/>
                <w:sz w:val="18"/>
                <w:lang w:eastAsia="zh-CN"/>
              </w:rPr>
              <w:t>ifMCGpresent</w:t>
            </w:r>
            <w:proofErr w:type="spellEnd"/>
          </w:p>
        </w:tc>
        <w:tc>
          <w:tcPr>
            <w:tcW w:w="1526" w:type="dxa"/>
          </w:tcPr>
          <w:p w14:paraId="54AFD5C0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78A80DD9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E6662">
              <w:rPr>
                <w:rFonts w:ascii="Arial" w:eastAsia="Times New Roman" w:hAnsi="Arial" w:cs="Arial"/>
                <w:sz w:val="18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14:paraId="62283BA3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proofErr w:type="spellStart"/>
            <w:r w:rsidRPr="004E6662">
              <w:rPr>
                <w:rFonts w:ascii="Arial" w:eastAsia="Times New Roman" w:hAnsi="Arial" w:cs="Arial"/>
                <w:sz w:val="18"/>
                <w:lang w:eastAsia="zh-CN"/>
              </w:rPr>
              <w:t>MeNB</w:t>
            </w:r>
            <w:proofErr w:type="spellEnd"/>
            <w:r w:rsidRPr="004E6662">
              <w:rPr>
                <w:rFonts w:ascii="Arial" w:eastAsia="Times New Roman" w:hAnsi="Arial" w:cs="Arial"/>
                <w:sz w:val="18"/>
                <w:lang w:eastAsia="ja-JP"/>
              </w:rPr>
              <w:t xml:space="preserve"> endpoint of the X2-U transport bearer at MCG. For delivery of DL PDCP PDUs.</w:t>
            </w:r>
          </w:p>
        </w:tc>
        <w:tc>
          <w:tcPr>
            <w:tcW w:w="1080" w:type="dxa"/>
          </w:tcPr>
          <w:p w14:paraId="3C84B528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6662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4A268A4F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4E6662" w:rsidRPr="004E6662" w14:paraId="6BC91481" w14:textId="77777777" w:rsidTr="007B1B11">
        <w:tc>
          <w:tcPr>
            <w:tcW w:w="2578" w:type="dxa"/>
          </w:tcPr>
          <w:p w14:paraId="40F5F771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09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E6662">
              <w:rPr>
                <w:rFonts w:ascii="Arial" w:eastAsia="Times New Roman" w:hAnsi="Arial" w:cs="Arial"/>
                <w:sz w:val="18"/>
                <w:lang w:eastAsia="ja-JP"/>
              </w:rPr>
              <w:lastRenderedPageBreak/>
              <w:t>&gt;&gt;&gt;&gt;&gt;S1 UL GTP Tunnel Endpoint</w:t>
            </w:r>
          </w:p>
        </w:tc>
        <w:tc>
          <w:tcPr>
            <w:tcW w:w="1104" w:type="dxa"/>
          </w:tcPr>
          <w:p w14:paraId="372279B3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E6662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40A3A517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61012DC2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E6662">
              <w:rPr>
                <w:rFonts w:ascii="Arial" w:eastAsia="Times New Roman" w:hAnsi="Arial" w:cs="Arial"/>
                <w:sz w:val="18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14:paraId="0545537B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E6662">
              <w:rPr>
                <w:rFonts w:ascii="Arial" w:eastAsia="Times New Roman" w:hAnsi="Arial" w:cs="Arial"/>
                <w:sz w:val="18"/>
                <w:lang w:eastAsia="ja-JP"/>
              </w:rPr>
              <w:t xml:space="preserve">SGW endpoint of the S1-U transport bearer. For delivery of UL PDUs from the </w:t>
            </w:r>
            <w:proofErr w:type="spellStart"/>
            <w:r w:rsidRPr="004E6662">
              <w:rPr>
                <w:rFonts w:ascii="Arial" w:eastAsia="Times New Roman" w:hAnsi="Arial" w:cs="Arial"/>
                <w:sz w:val="18"/>
                <w:lang w:eastAsia="ja-JP"/>
              </w:rPr>
              <w:t>en-gNB</w:t>
            </w:r>
            <w:proofErr w:type="spellEnd"/>
            <w:r w:rsidRPr="004E6662">
              <w:rPr>
                <w:rFonts w:ascii="Arial" w:eastAsia="Times New Roman" w:hAnsi="Arial" w:cs="Arial"/>
                <w:sz w:val="18"/>
                <w:lang w:eastAsia="ja-JP"/>
              </w:rPr>
              <w:t>.</w:t>
            </w:r>
          </w:p>
        </w:tc>
        <w:tc>
          <w:tcPr>
            <w:tcW w:w="1080" w:type="dxa"/>
          </w:tcPr>
          <w:p w14:paraId="4FA04DA8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6662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53CFF3CE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4E6662" w:rsidRPr="004E6662" w14:paraId="5AF0F050" w14:textId="77777777" w:rsidTr="007B1B11">
        <w:tblPrEx>
          <w:tblLook w:val="04A0" w:firstRow="1" w:lastRow="0" w:firstColumn="1" w:lastColumn="0" w:noHBand="0" w:noVBand="1"/>
        </w:tblPrEx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47D92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09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E6662">
              <w:rPr>
                <w:rFonts w:ascii="Arial" w:eastAsia="Times New Roman" w:hAnsi="Arial"/>
                <w:sz w:val="18"/>
                <w:lang w:eastAsia="ja-JP"/>
              </w:rPr>
              <w:t>&gt;&gt;&gt;&gt;&gt;RLC Mode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20250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E6662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F7A59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58685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6662">
              <w:rPr>
                <w:rFonts w:ascii="Arial" w:eastAsia="Times New Roman" w:hAnsi="Arial"/>
                <w:sz w:val="18"/>
                <w:lang w:eastAsia="ja-JP"/>
              </w:rPr>
              <w:t>RLC Mode</w:t>
            </w:r>
          </w:p>
          <w:p w14:paraId="15D65C29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E6662">
              <w:rPr>
                <w:rFonts w:ascii="Arial" w:eastAsia="Times New Roman" w:hAnsi="Arial"/>
                <w:sz w:val="18"/>
                <w:lang w:eastAsia="ja-JP"/>
              </w:rPr>
              <w:t>9.2.119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A3B14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E6662">
              <w:rPr>
                <w:rFonts w:ascii="Arial" w:eastAsia="Times New Roman" w:hAnsi="Arial"/>
                <w:sz w:val="18"/>
                <w:lang w:eastAsia="ja-JP"/>
              </w:rPr>
              <w:t xml:space="preserve">Indicates the RLC mode at the </w:t>
            </w:r>
            <w:proofErr w:type="spellStart"/>
            <w:r w:rsidRPr="004E6662">
              <w:rPr>
                <w:rFonts w:ascii="Arial" w:eastAsia="Times New Roman" w:hAnsi="Arial"/>
                <w:sz w:val="18"/>
                <w:lang w:eastAsia="ja-JP"/>
              </w:rPr>
              <w:t>MeNB</w:t>
            </w:r>
            <w:proofErr w:type="spellEnd"/>
            <w:r w:rsidRPr="004E6662">
              <w:rPr>
                <w:rFonts w:ascii="Arial" w:eastAsia="Times New Roman" w:hAnsi="Arial"/>
                <w:sz w:val="18"/>
                <w:lang w:eastAsia="ja-JP"/>
              </w:rPr>
              <w:t xml:space="preserve"> for PDCP transfer to </w:t>
            </w:r>
            <w:proofErr w:type="spellStart"/>
            <w:r w:rsidRPr="004E6662">
              <w:rPr>
                <w:rFonts w:ascii="Arial" w:eastAsia="Times New Roman" w:hAnsi="Arial"/>
                <w:sz w:val="18"/>
                <w:lang w:eastAsia="ja-JP"/>
              </w:rPr>
              <w:t>en-gNB</w:t>
            </w:r>
            <w:proofErr w:type="spellEnd"/>
            <w:r w:rsidRPr="004E6662">
              <w:rPr>
                <w:rFonts w:ascii="Arial" w:eastAsia="Times New Roman" w:hAnsi="Arial"/>
                <w:sz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95238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E6662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41406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E6662">
              <w:rPr>
                <w:rFonts w:ascii="Arial" w:eastAsia="Times New Roman" w:hAnsi="Arial" w:cs="Arial"/>
                <w:sz w:val="18"/>
                <w:lang w:eastAsia="ja-JP"/>
              </w:rPr>
              <w:t>ignore</w:t>
            </w:r>
          </w:p>
        </w:tc>
      </w:tr>
      <w:tr w:rsidR="004E6662" w:rsidRPr="004E6662" w14:paraId="7AF04641" w14:textId="77777777" w:rsidTr="007B1B11">
        <w:tblPrEx>
          <w:tblLook w:val="04A0" w:firstRow="1" w:lastRow="0" w:firstColumn="1" w:lastColumn="0" w:noHBand="0" w:noVBand="1"/>
        </w:tblPrEx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00780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09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6662">
              <w:rPr>
                <w:rFonts w:ascii="Arial" w:eastAsia="Times New Roman" w:hAnsi="Arial"/>
                <w:sz w:val="18"/>
                <w:lang w:eastAsia="ja-JP"/>
              </w:rPr>
              <w:t>&gt;&gt;&gt;&gt;&gt;Bearer Type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C9C8D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6662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ED260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957D0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6662">
              <w:rPr>
                <w:rFonts w:ascii="Arial" w:eastAsia="Times New Roman" w:hAnsi="Arial"/>
                <w:sz w:val="18"/>
                <w:lang w:eastAsia="ja-JP"/>
              </w:rPr>
              <w:t>9.2.92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A7D1D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E7E00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6662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4B63E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E6662">
              <w:rPr>
                <w:rFonts w:ascii="Arial" w:eastAsia="Times New Roman" w:hAnsi="Arial" w:cs="Arial"/>
                <w:sz w:val="18"/>
                <w:lang w:eastAsia="ja-JP"/>
              </w:rPr>
              <w:t>ignore</w:t>
            </w:r>
          </w:p>
        </w:tc>
      </w:tr>
      <w:tr w:rsidR="004E6662" w:rsidRPr="004E6662" w14:paraId="04874F60" w14:textId="77777777" w:rsidTr="007B1B11">
        <w:tblPrEx>
          <w:tblLook w:val="04A0" w:firstRow="1" w:lastRow="0" w:firstColumn="1" w:lastColumn="0" w:noHBand="0" w:noVBand="1"/>
        </w:tblPrEx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434BB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09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6662">
              <w:rPr>
                <w:rFonts w:ascii="Arial" w:eastAsia="Times New Roman" w:hAnsi="Arial"/>
                <w:sz w:val="18"/>
                <w:lang w:eastAsia="ja-JP"/>
              </w:rPr>
              <w:t>&gt;&gt;&gt;&gt;&gt;</w:t>
            </w:r>
            <w:r w:rsidRPr="004E6662">
              <w:rPr>
                <w:rFonts w:ascii="Arial" w:eastAsia="Times New Roman" w:hAnsi="Arial" w:hint="eastAsia"/>
                <w:sz w:val="18"/>
                <w:lang w:eastAsia="zh-CN"/>
              </w:rPr>
              <w:t>Ethernet</w:t>
            </w:r>
            <w:r w:rsidRPr="004E6662">
              <w:rPr>
                <w:rFonts w:ascii="Arial" w:eastAsia="Times New Roman" w:hAnsi="Arial"/>
                <w:sz w:val="18"/>
                <w:lang w:eastAsia="ja-JP"/>
              </w:rPr>
              <w:t xml:space="preserve"> Type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7D35B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6662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439C7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95A8B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6662">
              <w:rPr>
                <w:rFonts w:ascii="Arial" w:eastAsia="Times New Roman" w:hAnsi="Arial"/>
                <w:sz w:val="18"/>
                <w:lang w:eastAsia="ja-JP"/>
              </w:rPr>
              <w:t>9.2.157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33269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18430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6662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91F6D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E6662">
              <w:rPr>
                <w:rFonts w:ascii="Arial" w:eastAsia="Times New Roman" w:hAnsi="Arial" w:hint="eastAsia"/>
                <w:sz w:val="18"/>
                <w:lang w:eastAsia="zh-CN"/>
              </w:rPr>
              <w:t>i</w:t>
            </w:r>
            <w:r w:rsidRPr="004E6662">
              <w:rPr>
                <w:rFonts w:ascii="Arial" w:eastAsia="Times New Roman" w:hAnsi="Arial"/>
                <w:sz w:val="18"/>
                <w:lang w:eastAsia="zh-CN"/>
              </w:rPr>
              <w:t>gnore</w:t>
            </w:r>
          </w:p>
        </w:tc>
      </w:tr>
      <w:tr w:rsidR="004E6662" w:rsidRPr="004E6662" w14:paraId="2AC40416" w14:textId="77777777" w:rsidTr="007B1B11">
        <w:tc>
          <w:tcPr>
            <w:tcW w:w="2578" w:type="dxa"/>
          </w:tcPr>
          <w:p w14:paraId="55FCC0E2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E6662">
              <w:rPr>
                <w:rFonts w:ascii="Arial" w:eastAsia="Times New Roman" w:hAnsi="Arial" w:cs="Arial"/>
                <w:sz w:val="18"/>
                <w:lang w:eastAsia="ja-JP"/>
              </w:rPr>
              <w:t>&gt;&gt;&gt;&gt;</w:t>
            </w:r>
            <w:r w:rsidRPr="004E6662">
              <w:rPr>
                <w:rFonts w:ascii="Arial" w:eastAsia="Times New Roman" w:hAnsi="Arial" w:cs="Arial"/>
                <w:i/>
                <w:sz w:val="18"/>
                <w:lang w:eastAsia="ja-JP"/>
              </w:rPr>
              <w:t>PDCP not present in SN</w:t>
            </w:r>
          </w:p>
        </w:tc>
        <w:tc>
          <w:tcPr>
            <w:tcW w:w="1104" w:type="dxa"/>
          </w:tcPr>
          <w:p w14:paraId="5C808D7A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26" w:type="dxa"/>
          </w:tcPr>
          <w:p w14:paraId="4AC06713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523F1101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800" w:type="dxa"/>
          </w:tcPr>
          <w:p w14:paraId="587C29AE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E6662">
              <w:rPr>
                <w:rFonts w:ascii="Arial" w:eastAsia="Times New Roman" w:hAnsi="Arial" w:cs="Arial"/>
                <w:sz w:val="18"/>
                <w:lang w:eastAsia="zh-CN"/>
              </w:rPr>
              <w:t xml:space="preserve">This choice tag is used if the </w:t>
            </w:r>
            <w:r w:rsidRPr="004E6662">
              <w:rPr>
                <w:rFonts w:ascii="Arial" w:eastAsia="Times New Roman" w:hAnsi="Arial" w:cs="Arial"/>
                <w:i/>
                <w:sz w:val="18"/>
                <w:lang w:eastAsia="zh-CN"/>
              </w:rPr>
              <w:t xml:space="preserve">PDCP at </w:t>
            </w:r>
            <w:proofErr w:type="spellStart"/>
            <w:r w:rsidRPr="004E6662">
              <w:rPr>
                <w:rFonts w:ascii="Arial" w:eastAsia="Times New Roman" w:hAnsi="Arial" w:cs="Arial"/>
                <w:i/>
                <w:sz w:val="18"/>
                <w:lang w:eastAsia="zh-CN"/>
              </w:rPr>
              <w:t>SgNB</w:t>
            </w:r>
            <w:proofErr w:type="spellEnd"/>
            <w:r w:rsidRPr="004E6662">
              <w:rPr>
                <w:rFonts w:ascii="Arial" w:eastAsia="Times New Roman" w:hAnsi="Arial" w:cs="Arial"/>
                <w:sz w:val="18"/>
                <w:lang w:eastAsia="zh-CN"/>
              </w:rPr>
              <w:t xml:space="preserve"> IE in the </w:t>
            </w:r>
            <w:r w:rsidRPr="004E6662">
              <w:rPr>
                <w:rFonts w:ascii="Arial" w:eastAsia="Times New Roman" w:hAnsi="Arial" w:cs="Arial"/>
                <w:i/>
                <w:sz w:val="18"/>
                <w:lang w:eastAsia="zh-CN"/>
              </w:rPr>
              <w:t>EN-DC Resource Configuration</w:t>
            </w:r>
            <w:r w:rsidRPr="004E6662">
              <w:rPr>
                <w:rFonts w:ascii="Arial" w:eastAsia="Times New Roman" w:hAnsi="Arial" w:cs="Arial"/>
                <w:sz w:val="18"/>
                <w:lang w:eastAsia="zh-CN"/>
              </w:rPr>
              <w:t xml:space="preserve"> IE is set to the value "present".</w:t>
            </w:r>
          </w:p>
        </w:tc>
        <w:tc>
          <w:tcPr>
            <w:tcW w:w="1080" w:type="dxa"/>
          </w:tcPr>
          <w:p w14:paraId="2E57DBA4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7" w:type="dxa"/>
          </w:tcPr>
          <w:p w14:paraId="7B91FDD6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4E6662" w:rsidRPr="004E6662" w14:paraId="291D5707" w14:textId="77777777" w:rsidTr="007B1B11">
        <w:tc>
          <w:tcPr>
            <w:tcW w:w="2578" w:type="dxa"/>
          </w:tcPr>
          <w:p w14:paraId="3CDD97E2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09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E6662">
              <w:rPr>
                <w:rFonts w:ascii="Arial" w:eastAsia="Times New Roman" w:hAnsi="Arial" w:cs="Arial"/>
                <w:sz w:val="18"/>
                <w:lang w:eastAsia="ja-JP"/>
              </w:rPr>
              <w:t>&gt;&gt;&gt;&gt;&gt;Requested SCG E-RAB Level QoS Parameters</w:t>
            </w:r>
          </w:p>
        </w:tc>
        <w:tc>
          <w:tcPr>
            <w:tcW w:w="1104" w:type="dxa"/>
          </w:tcPr>
          <w:p w14:paraId="1C18956A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E6662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7628D4F4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177E7F7E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E6662">
              <w:rPr>
                <w:rFonts w:ascii="Arial" w:eastAsia="Times New Roman" w:hAnsi="Arial" w:cs="Arial"/>
                <w:sz w:val="18"/>
                <w:lang w:eastAsia="ja-JP"/>
              </w:rPr>
              <w:t>E-RAB Level QoS Parameters 9.2.9</w:t>
            </w:r>
          </w:p>
        </w:tc>
        <w:tc>
          <w:tcPr>
            <w:tcW w:w="1800" w:type="dxa"/>
          </w:tcPr>
          <w:p w14:paraId="6AEDB925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  <w:lang w:eastAsia="ja-JP"/>
              </w:rPr>
            </w:pPr>
            <w:r w:rsidRPr="004E6662">
              <w:rPr>
                <w:rFonts w:ascii="Arial" w:eastAsia="Times New Roman" w:hAnsi="Arial" w:cs="Arial"/>
                <w:bCs/>
                <w:sz w:val="18"/>
                <w:lang w:eastAsia="ja-JP"/>
              </w:rPr>
              <w:t>Includes necessary E-RAB level QoS parameters requested to be provided by the SCG.</w:t>
            </w:r>
          </w:p>
        </w:tc>
        <w:tc>
          <w:tcPr>
            <w:tcW w:w="1080" w:type="dxa"/>
          </w:tcPr>
          <w:p w14:paraId="3CE4BF5F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ja-JP"/>
              </w:rPr>
            </w:pPr>
            <w:r w:rsidRPr="004E6662">
              <w:rPr>
                <w:rFonts w:ascii="Arial" w:eastAsia="Times New Roman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2E8E6DF7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4E6662" w:rsidRPr="004E6662" w14:paraId="69E0073F" w14:textId="77777777" w:rsidTr="007B1B11">
        <w:tc>
          <w:tcPr>
            <w:tcW w:w="2578" w:type="dxa"/>
          </w:tcPr>
          <w:p w14:paraId="65A06728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09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E6662">
              <w:rPr>
                <w:rFonts w:ascii="Arial" w:eastAsia="Times New Roman" w:hAnsi="Arial" w:cs="Arial"/>
                <w:sz w:val="18"/>
                <w:lang w:eastAsia="ja-JP"/>
              </w:rPr>
              <w:t>&gt;&gt;&gt;&gt;&gt;</w:t>
            </w:r>
            <w:proofErr w:type="spellStart"/>
            <w:r w:rsidRPr="004E6662">
              <w:rPr>
                <w:rFonts w:ascii="Arial" w:eastAsia="Times New Roman" w:hAnsi="Arial" w:cs="Arial"/>
                <w:sz w:val="18"/>
                <w:lang w:eastAsia="ja-JP"/>
              </w:rPr>
              <w:t>MeNB</w:t>
            </w:r>
            <w:proofErr w:type="spellEnd"/>
            <w:r w:rsidRPr="004E6662">
              <w:rPr>
                <w:rFonts w:ascii="Arial" w:eastAsia="Times New Roman" w:hAnsi="Arial" w:cs="Arial"/>
                <w:sz w:val="18"/>
                <w:lang w:eastAsia="ja-JP"/>
              </w:rPr>
              <w:t xml:space="preserve"> UL GTP Tunnel Endpoint at PDCP</w:t>
            </w:r>
          </w:p>
        </w:tc>
        <w:tc>
          <w:tcPr>
            <w:tcW w:w="1104" w:type="dxa"/>
          </w:tcPr>
          <w:p w14:paraId="55A24B89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E6662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4E38B716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70D4AB8B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E6662">
              <w:rPr>
                <w:rFonts w:ascii="Arial" w:eastAsia="Times New Roman" w:hAnsi="Arial" w:cs="Arial"/>
                <w:sz w:val="18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14:paraId="29C5EA8F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proofErr w:type="spellStart"/>
            <w:r w:rsidRPr="004E6662">
              <w:rPr>
                <w:rFonts w:ascii="Arial" w:eastAsia="Times New Roman" w:hAnsi="Arial" w:cs="Arial"/>
                <w:sz w:val="18"/>
                <w:lang w:eastAsia="zh-CN"/>
              </w:rPr>
              <w:t>MeNB</w:t>
            </w:r>
            <w:proofErr w:type="spellEnd"/>
            <w:r w:rsidRPr="004E6662">
              <w:rPr>
                <w:rFonts w:ascii="Arial" w:eastAsia="Times New Roman" w:hAnsi="Arial" w:cs="Arial"/>
                <w:sz w:val="18"/>
                <w:lang w:eastAsia="ja-JP"/>
              </w:rPr>
              <w:t xml:space="preserve"> endpoint of the X2-U transport bearer. For delivery of UL PDCP PDUs.</w:t>
            </w:r>
          </w:p>
        </w:tc>
        <w:tc>
          <w:tcPr>
            <w:tcW w:w="1080" w:type="dxa"/>
          </w:tcPr>
          <w:p w14:paraId="28C43B8E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6662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0B2D74A1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4E6662" w:rsidRPr="004E6662" w14:paraId="08508DBA" w14:textId="77777777" w:rsidTr="007B1B11">
        <w:tc>
          <w:tcPr>
            <w:tcW w:w="2578" w:type="dxa"/>
          </w:tcPr>
          <w:p w14:paraId="5282F605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09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E6662">
              <w:rPr>
                <w:rFonts w:ascii="Arial" w:eastAsia="Times New Roman" w:hAnsi="Arial" w:cs="Arial"/>
                <w:sz w:val="18"/>
                <w:lang w:eastAsia="ja-JP"/>
              </w:rPr>
              <w:t xml:space="preserve">&gt;&gt;&gt;&gt;&gt;Secondary </w:t>
            </w:r>
            <w:proofErr w:type="spellStart"/>
            <w:r w:rsidRPr="004E6662">
              <w:rPr>
                <w:rFonts w:ascii="Arial" w:eastAsia="Times New Roman" w:hAnsi="Arial" w:cs="Arial"/>
                <w:sz w:val="18"/>
                <w:lang w:eastAsia="ja-JP"/>
              </w:rPr>
              <w:t>MeNB</w:t>
            </w:r>
            <w:proofErr w:type="spellEnd"/>
            <w:r w:rsidRPr="004E6662">
              <w:rPr>
                <w:rFonts w:ascii="Arial" w:eastAsia="Times New Roman" w:hAnsi="Arial" w:cs="Arial"/>
                <w:sz w:val="18"/>
                <w:lang w:eastAsia="ja-JP"/>
              </w:rPr>
              <w:t xml:space="preserve"> UL GTP Tunnel Endpoint at PDCP</w:t>
            </w:r>
          </w:p>
        </w:tc>
        <w:tc>
          <w:tcPr>
            <w:tcW w:w="1104" w:type="dxa"/>
          </w:tcPr>
          <w:p w14:paraId="0524FA82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E6662">
              <w:rPr>
                <w:rFonts w:ascii="Arial" w:eastAsia="Times New Roman" w:hAnsi="Arial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76AAF4C9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177DBFA1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E6662">
              <w:rPr>
                <w:rFonts w:ascii="Arial" w:eastAsia="Times New Roman" w:hAnsi="Arial" w:cs="Arial"/>
                <w:sz w:val="18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14:paraId="4E2D39A9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proofErr w:type="spellStart"/>
            <w:r w:rsidRPr="004E6662">
              <w:rPr>
                <w:rFonts w:ascii="Arial" w:eastAsia="Times New Roman" w:hAnsi="Arial" w:cs="Arial"/>
                <w:sz w:val="18"/>
                <w:lang w:eastAsia="zh-CN"/>
              </w:rPr>
              <w:t>MeNB</w:t>
            </w:r>
            <w:proofErr w:type="spellEnd"/>
            <w:r w:rsidRPr="004E6662">
              <w:rPr>
                <w:rFonts w:ascii="Arial" w:eastAsia="Times New Roman" w:hAnsi="Arial" w:cs="Arial"/>
                <w:sz w:val="18"/>
                <w:lang w:eastAsia="ja-JP"/>
              </w:rPr>
              <w:t xml:space="preserve"> endpoint of the X2-U transport bearer. For delivery of UL PDCP PDUs in case of PDCP duplication.</w:t>
            </w:r>
          </w:p>
        </w:tc>
        <w:tc>
          <w:tcPr>
            <w:tcW w:w="1080" w:type="dxa"/>
          </w:tcPr>
          <w:p w14:paraId="3809EEBF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6662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7018F3DE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4E6662" w:rsidRPr="004E6662" w14:paraId="00D10603" w14:textId="77777777" w:rsidTr="007B1B11">
        <w:tc>
          <w:tcPr>
            <w:tcW w:w="2578" w:type="dxa"/>
          </w:tcPr>
          <w:p w14:paraId="1559D8A3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09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E6662">
              <w:rPr>
                <w:rFonts w:ascii="Arial" w:eastAsia="Times New Roman" w:hAnsi="Arial"/>
                <w:sz w:val="18"/>
                <w:lang w:eastAsia="ja-JP"/>
              </w:rPr>
              <w:t>&gt;&gt;&gt;&gt;&gt;RLC Mode</w:t>
            </w:r>
          </w:p>
        </w:tc>
        <w:tc>
          <w:tcPr>
            <w:tcW w:w="1104" w:type="dxa"/>
          </w:tcPr>
          <w:p w14:paraId="32D8A44E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E6662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3C241BED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505039E6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6662">
              <w:rPr>
                <w:rFonts w:ascii="Arial" w:eastAsia="Times New Roman" w:hAnsi="Arial"/>
                <w:sz w:val="18"/>
                <w:lang w:eastAsia="ja-JP"/>
              </w:rPr>
              <w:t>RLC Mode</w:t>
            </w:r>
          </w:p>
          <w:p w14:paraId="30CA0E7D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E6662">
              <w:rPr>
                <w:rFonts w:ascii="Arial" w:eastAsia="Times New Roman" w:hAnsi="Arial"/>
                <w:sz w:val="18"/>
                <w:lang w:eastAsia="ja-JP"/>
              </w:rPr>
              <w:t>9.2.119</w:t>
            </w:r>
          </w:p>
        </w:tc>
        <w:tc>
          <w:tcPr>
            <w:tcW w:w="1800" w:type="dxa"/>
          </w:tcPr>
          <w:p w14:paraId="529A9465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4E6662">
              <w:rPr>
                <w:rFonts w:ascii="Arial" w:eastAsia="Times New Roman" w:hAnsi="Arial"/>
                <w:sz w:val="18"/>
                <w:lang w:eastAsia="ja-JP"/>
              </w:rPr>
              <w:t>Indicates the RLC mode to be used in the assisting node.</w:t>
            </w:r>
          </w:p>
        </w:tc>
        <w:tc>
          <w:tcPr>
            <w:tcW w:w="1080" w:type="dxa"/>
          </w:tcPr>
          <w:p w14:paraId="0F3BCF5F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6662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048F197A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4E6662" w:rsidRPr="004E6662" w14:paraId="0447B456" w14:textId="77777777" w:rsidTr="007B1B11">
        <w:tc>
          <w:tcPr>
            <w:tcW w:w="2578" w:type="dxa"/>
          </w:tcPr>
          <w:p w14:paraId="6DE04667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09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E6662">
              <w:rPr>
                <w:rFonts w:ascii="Arial" w:eastAsia="Times New Roman" w:hAnsi="Arial" w:cs="Arial"/>
                <w:sz w:val="18"/>
                <w:lang w:eastAsia="ja-JP"/>
              </w:rPr>
              <w:t>&gt;&gt;&gt;&gt;&gt;UL Configuration</w:t>
            </w:r>
          </w:p>
        </w:tc>
        <w:tc>
          <w:tcPr>
            <w:tcW w:w="1104" w:type="dxa"/>
          </w:tcPr>
          <w:p w14:paraId="4FF9C8CA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E6662">
              <w:rPr>
                <w:rFonts w:ascii="Arial" w:eastAsia="Times New Roman" w:hAnsi="Arial" w:cs="Arial"/>
                <w:sz w:val="18"/>
                <w:lang w:eastAsia="zh-CN"/>
              </w:rPr>
              <w:t>C-</w:t>
            </w:r>
            <w:proofErr w:type="spellStart"/>
            <w:r w:rsidRPr="004E6662">
              <w:rPr>
                <w:rFonts w:ascii="Arial" w:eastAsia="Times New Roman" w:hAnsi="Arial" w:cs="Arial"/>
                <w:sz w:val="18"/>
                <w:lang w:eastAsia="zh-CN"/>
              </w:rPr>
              <w:t>ifMCGandSCGpresent</w:t>
            </w:r>
            <w:proofErr w:type="spellEnd"/>
          </w:p>
        </w:tc>
        <w:tc>
          <w:tcPr>
            <w:tcW w:w="1526" w:type="dxa"/>
          </w:tcPr>
          <w:p w14:paraId="3C98DE00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4F898010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E6662">
              <w:rPr>
                <w:rFonts w:ascii="Arial" w:eastAsia="Times New Roman" w:hAnsi="Arial" w:cs="Arial"/>
                <w:sz w:val="18"/>
                <w:lang w:eastAsia="ja-JP"/>
              </w:rPr>
              <w:t>9.2.118</w:t>
            </w:r>
          </w:p>
        </w:tc>
        <w:tc>
          <w:tcPr>
            <w:tcW w:w="1800" w:type="dxa"/>
          </w:tcPr>
          <w:p w14:paraId="6902CC63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4E6662">
              <w:rPr>
                <w:rFonts w:ascii="Arial" w:eastAsia="Times New Roman" w:hAnsi="Arial" w:cs="Arial"/>
                <w:sz w:val="18"/>
                <w:lang w:eastAsia="zh-CN"/>
              </w:rPr>
              <w:t xml:space="preserve">Information about UL usage in the </w:t>
            </w:r>
            <w:proofErr w:type="spellStart"/>
            <w:r w:rsidRPr="004E6662">
              <w:rPr>
                <w:rFonts w:ascii="Arial" w:eastAsia="Times New Roman" w:hAnsi="Arial" w:cs="Arial"/>
                <w:sz w:val="18"/>
                <w:lang w:eastAsia="zh-CN"/>
              </w:rPr>
              <w:t>en-gNB</w:t>
            </w:r>
            <w:proofErr w:type="spellEnd"/>
            <w:r w:rsidRPr="004E6662">
              <w:rPr>
                <w:rFonts w:ascii="Arial" w:eastAsia="Times New Roman" w:hAnsi="Arial" w:cs="Arial"/>
                <w:sz w:val="18"/>
                <w:lang w:eastAsia="zh-CN"/>
              </w:rPr>
              <w:t>.</w:t>
            </w:r>
          </w:p>
        </w:tc>
        <w:tc>
          <w:tcPr>
            <w:tcW w:w="1080" w:type="dxa"/>
          </w:tcPr>
          <w:p w14:paraId="2B67E55B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6662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4BD6A368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4E6662" w:rsidRPr="004E6662" w14:paraId="793D434F" w14:textId="77777777" w:rsidTr="007B1B11">
        <w:tc>
          <w:tcPr>
            <w:tcW w:w="2578" w:type="dxa"/>
          </w:tcPr>
          <w:p w14:paraId="4DDDFBC4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09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E6662">
              <w:rPr>
                <w:rFonts w:ascii="Arial" w:eastAsia="Times New Roman" w:hAnsi="Arial" w:cs="Arial"/>
                <w:sz w:val="18"/>
                <w:lang w:eastAsia="ja-JP"/>
              </w:rPr>
              <w:t>&gt;&gt;&gt;&gt;&gt;</w:t>
            </w:r>
            <w:r w:rsidRPr="004E6662">
              <w:rPr>
                <w:rFonts w:ascii="Arial" w:eastAsia="Times New Roman" w:hAnsi="Arial" w:cs="Arial"/>
                <w:sz w:val="18"/>
                <w:lang w:eastAsia="zh-CN"/>
              </w:rPr>
              <w:t xml:space="preserve">UL </w:t>
            </w:r>
            <w:r w:rsidRPr="004E6662">
              <w:rPr>
                <w:rFonts w:ascii="Arial" w:eastAsia="Times New Roman" w:hAnsi="Arial" w:cs="Arial"/>
                <w:sz w:val="18"/>
                <w:lang w:eastAsia="ja-JP"/>
              </w:rPr>
              <w:t>PDCP SN Length</w:t>
            </w:r>
          </w:p>
        </w:tc>
        <w:tc>
          <w:tcPr>
            <w:tcW w:w="1104" w:type="dxa"/>
          </w:tcPr>
          <w:p w14:paraId="581074B4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4E6662">
              <w:rPr>
                <w:rFonts w:ascii="Arial" w:eastAsia="Times New Roman" w:hAnsi="Arial" w:cs="Arial"/>
                <w:sz w:val="18"/>
                <w:lang w:eastAsia="zh-CN"/>
              </w:rPr>
              <w:t>O</w:t>
            </w:r>
          </w:p>
        </w:tc>
        <w:tc>
          <w:tcPr>
            <w:tcW w:w="1526" w:type="dxa"/>
          </w:tcPr>
          <w:p w14:paraId="0A5A09D1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3B374409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E6662">
              <w:rPr>
                <w:rFonts w:ascii="Arial" w:eastAsia="Times New Roman" w:hAnsi="Arial" w:cs="Arial"/>
                <w:sz w:val="18"/>
                <w:lang w:eastAsia="ja-JP"/>
              </w:rPr>
              <w:t>PDCP SN Length</w:t>
            </w:r>
          </w:p>
          <w:p w14:paraId="5239CE15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E6662">
              <w:rPr>
                <w:rFonts w:ascii="Arial" w:eastAsia="Times New Roman" w:hAnsi="Arial" w:cs="Arial"/>
                <w:sz w:val="18"/>
                <w:lang w:eastAsia="ja-JP"/>
              </w:rPr>
              <w:t>9.2.133</w:t>
            </w:r>
          </w:p>
        </w:tc>
        <w:tc>
          <w:tcPr>
            <w:tcW w:w="1800" w:type="dxa"/>
          </w:tcPr>
          <w:p w14:paraId="0EA3DA0B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4E6662">
              <w:rPr>
                <w:rFonts w:ascii="Arial" w:eastAsia="Times New Roman" w:hAnsi="Arial" w:cs="Arial"/>
                <w:sz w:val="18"/>
                <w:lang w:eastAsia="zh-CN"/>
              </w:rPr>
              <w:t>Indicates the PDCP SN length of the bearer for the UL.</w:t>
            </w:r>
          </w:p>
        </w:tc>
        <w:tc>
          <w:tcPr>
            <w:tcW w:w="1080" w:type="dxa"/>
          </w:tcPr>
          <w:p w14:paraId="3EF08661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6662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2C5FFB6D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6662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4E6662" w:rsidRPr="004E6662" w14:paraId="5D6F3727" w14:textId="77777777" w:rsidTr="007B1B11">
        <w:tblPrEx>
          <w:tblLook w:val="04A0" w:firstRow="1" w:lastRow="0" w:firstColumn="1" w:lastColumn="0" w:noHBand="0" w:noVBand="1"/>
        </w:tblPrEx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C2F2D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09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E6662">
              <w:rPr>
                <w:rFonts w:ascii="Arial" w:eastAsia="Times New Roman" w:hAnsi="Arial" w:cs="Arial"/>
                <w:sz w:val="18"/>
                <w:lang w:eastAsia="ja-JP"/>
              </w:rPr>
              <w:t>&gt;&gt;&gt;&gt;&gt;</w:t>
            </w:r>
            <w:r w:rsidRPr="004E6662">
              <w:rPr>
                <w:rFonts w:ascii="Arial" w:eastAsia="Times New Roman" w:hAnsi="Arial" w:cs="Arial"/>
                <w:sz w:val="18"/>
                <w:lang w:eastAsia="zh-CN"/>
              </w:rPr>
              <w:t xml:space="preserve">DL </w:t>
            </w:r>
            <w:r w:rsidRPr="004E6662">
              <w:rPr>
                <w:rFonts w:ascii="Arial" w:eastAsia="Times New Roman" w:hAnsi="Arial" w:cs="Arial"/>
                <w:sz w:val="18"/>
                <w:lang w:eastAsia="ja-JP"/>
              </w:rPr>
              <w:t>PDCP SN Length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AA665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4E6662">
              <w:rPr>
                <w:rFonts w:ascii="Arial" w:eastAsia="Times New Roman" w:hAnsi="Arial" w:cs="Arial"/>
                <w:sz w:val="18"/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E2A64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CEC8E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E6662">
              <w:rPr>
                <w:rFonts w:ascii="Arial" w:eastAsia="Times New Roman" w:hAnsi="Arial" w:cs="Arial"/>
                <w:sz w:val="18"/>
                <w:lang w:eastAsia="ja-JP"/>
              </w:rPr>
              <w:t>PDCP SN Length</w:t>
            </w:r>
          </w:p>
          <w:p w14:paraId="6C0C068F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E6662">
              <w:rPr>
                <w:rFonts w:ascii="Arial" w:eastAsia="Times New Roman" w:hAnsi="Arial" w:cs="Arial"/>
                <w:sz w:val="18"/>
                <w:lang w:eastAsia="ja-JP"/>
              </w:rPr>
              <w:t>9.2.133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48946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4E6662">
              <w:rPr>
                <w:rFonts w:ascii="Arial" w:eastAsia="Times New Roman" w:hAnsi="Arial" w:cs="Arial"/>
                <w:sz w:val="18"/>
                <w:lang w:eastAsia="zh-CN"/>
              </w:rPr>
              <w:t>Indicates the PDCP SN length of the bearer for the DL.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2F681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6662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795EB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6662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4E6662" w:rsidRPr="004E6662" w14:paraId="4A102731" w14:textId="77777777" w:rsidTr="007B1B11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3CAC2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09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E6662">
              <w:rPr>
                <w:rFonts w:ascii="Arial" w:eastAsia="Times New Roman" w:hAnsi="Arial" w:cs="Arial"/>
                <w:sz w:val="18"/>
                <w:lang w:eastAsia="ja-JP"/>
              </w:rPr>
              <w:t>&gt;&gt;&gt;&gt;&gt;Duplication activation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6240E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4E6662">
              <w:rPr>
                <w:rFonts w:ascii="Arial" w:eastAsia="Times New Roman" w:hAnsi="Arial" w:cs="Arial"/>
                <w:sz w:val="18"/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21409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78D23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E6662">
              <w:rPr>
                <w:rFonts w:ascii="Arial" w:eastAsia="Times New Roman" w:hAnsi="Arial" w:cs="Arial"/>
                <w:sz w:val="18"/>
                <w:lang w:eastAsia="ja-JP"/>
              </w:rPr>
              <w:t>9.2.137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E58D3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4E6662">
              <w:rPr>
                <w:rFonts w:ascii="Arial" w:eastAsia="Times New Roman" w:hAnsi="Arial" w:cs="Arial"/>
                <w:sz w:val="18"/>
                <w:lang w:eastAsia="zh-CN"/>
              </w:rPr>
              <w:t xml:space="preserve">Indicated the initial </w:t>
            </w:r>
            <w:proofErr w:type="spellStart"/>
            <w:r w:rsidRPr="004E6662">
              <w:rPr>
                <w:rFonts w:ascii="Arial" w:eastAsia="Times New Roman" w:hAnsi="Arial" w:cs="Arial"/>
                <w:sz w:val="18"/>
                <w:lang w:eastAsia="zh-CN"/>
              </w:rPr>
              <w:t>staus</w:t>
            </w:r>
            <w:proofErr w:type="spellEnd"/>
            <w:r w:rsidRPr="004E6662">
              <w:rPr>
                <w:rFonts w:ascii="Arial" w:eastAsia="Times New Roman" w:hAnsi="Arial" w:cs="Arial"/>
                <w:sz w:val="18"/>
                <w:lang w:eastAsia="zh-CN"/>
              </w:rPr>
              <w:t xml:space="preserve"> of PDCP duplication.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259B6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6662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88AC2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6662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4E6662" w:rsidRPr="004E6662" w14:paraId="3AF08EE9" w14:textId="77777777" w:rsidTr="007B1B11">
        <w:tc>
          <w:tcPr>
            <w:tcW w:w="2578" w:type="dxa"/>
          </w:tcPr>
          <w:p w14:paraId="68BC603C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4E6662">
              <w:rPr>
                <w:rFonts w:ascii="Arial" w:eastAsia="Times New Roman" w:hAnsi="Arial" w:cs="Arial"/>
                <w:b/>
                <w:sz w:val="18"/>
                <w:lang w:eastAsia="ja-JP"/>
              </w:rPr>
              <w:t>&gt;E-RABs To Be Modified List</w:t>
            </w:r>
          </w:p>
        </w:tc>
        <w:tc>
          <w:tcPr>
            <w:tcW w:w="1104" w:type="dxa"/>
          </w:tcPr>
          <w:p w14:paraId="1DC4CB0B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26" w:type="dxa"/>
          </w:tcPr>
          <w:p w14:paraId="21AE3865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  <w:r w:rsidRPr="004E6662">
              <w:rPr>
                <w:rFonts w:ascii="Arial" w:eastAsia="Times New Roman" w:hAnsi="Arial" w:cs="Arial"/>
                <w:i/>
                <w:sz w:val="18"/>
                <w:lang w:eastAsia="ja-JP"/>
              </w:rPr>
              <w:t>0..1</w:t>
            </w:r>
          </w:p>
        </w:tc>
        <w:tc>
          <w:tcPr>
            <w:tcW w:w="1260" w:type="dxa"/>
          </w:tcPr>
          <w:p w14:paraId="33B6348A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800" w:type="dxa"/>
          </w:tcPr>
          <w:p w14:paraId="700A4E4C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66AB457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ja-JP"/>
              </w:rPr>
            </w:pPr>
            <w:r w:rsidRPr="004E6662">
              <w:rPr>
                <w:rFonts w:ascii="Arial" w:eastAsia="Times New Roman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56955BD3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4E6662" w:rsidRPr="004E6662" w14:paraId="3A5D28A7" w14:textId="77777777" w:rsidTr="007B1B11">
        <w:tc>
          <w:tcPr>
            <w:tcW w:w="2578" w:type="dxa"/>
          </w:tcPr>
          <w:p w14:paraId="39A751A5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lang w:eastAsia="ja-JP"/>
              </w:rPr>
            </w:pPr>
            <w:r w:rsidRPr="004E6662">
              <w:rPr>
                <w:rFonts w:ascii="Arial" w:eastAsia="Times New Roman" w:hAnsi="Arial" w:cs="Arial"/>
                <w:b/>
                <w:bCs/>
                <w:sz w:val="18"/>
                <w:lang w:eastAsia="ja-JP"/>
              </w:rPr>
              <w:t>&gt;&gt;E-RABs To Be Modified Item</w:t>
            </w:r>
          </w:p>
        </w:tc>
        <w:tc>
          <w:tcPr>
            <w:tcW w:w="1104" w:type="dxa"/>
          </w:tcPr>
          <w:p w14:paraId="62F3E7FA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26" w:type="dxa"/>
          </w:tcPr>
          <w:p w14:paraId="42175523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  <w:r w:rsidRPr="004E6662">
              <w:rPr>
                <w:rFonts w:ascii="Arial" w:eastAsia="Times New Roman" w:hAnsi="Arial" w:cs="Arial"/>
                <w:i/>
                <w:sz w:val="18"/>
                <w:lang w:eastAsia="ja-JP"/>
              </w:rPr>
              <w:t>1</w:t>
            </w:r>
            <w:proofErr w:type="gramStart"/>
            <w:r w:rsidRPr="004E6662">
              <w:rPr>
                <w:rFonts w:ascii="Arial" w:eastAsia="Times New Roman" w:hAnsi="Arial" w:cs="Arial"/>
                <w:i/>
                <w:sz w:val="18"/>
                <w:lang w:eastAsia="ja-JP"/>
              </w:rPr>
              <w:t xml:space="preserve"> ..</w:t>
            </w:r>
            <w:proofErr w:type="gramEnd"/>
            <w:r w:rsidRPr="004E6662">
              <w:rPr>
                <w:rFonts w:ascii="Arial" w:eastAsia="Times New Roman" w:hAnsi="Arial" w:cs="Arial"/>
                <w:i/>
                <w:sz w:val="18"/>
                <w:lang w:eastAsia="ja-JP"/>
              </w:rPr>
              <w:t xml:space="preserve"> &lt;</w:t>
            </w:r>
            <w:proofErr w:type="spellStart"/>
            <w:r w:rsidRPr="004E6662">
              <w:rPr>
                <w:rFonts w:ascii="Arial" w:eastAsia="Times New Roman" w:hAnsi="Arial" w:cs="Arial"/>
                <w:i/>
                <w:sz w:val="18"/>
                <w:lang w:eastAsia="ja-JP"/>
              </w:rPr>
              <w:t>maxnoofBearers</w:t>
            </w:r>
            <w:proofErr w:type="spellEnd"/>
            <w:r w:rsidRPr="004E6662">
              <w:rPr>
                <w:rFonts w:ascii="Arial" w:eastAsia="Times New Roman" w:hAnsi="Arial" w:cs="Arial"/>
                <w:i/>
                <w:sz w:val="18"/>
                <w:lang w:eastAsia="ja-JP"/>
              </w:rPr>
              <w:t>&gt;</w:t>
            </w:r>
          </w:p>
        </w:tc>
        <w:tc>
          <w:tcPr>
            <w:tcW w:w="1260" w:type="dxa"/>
          </w:tcPr>
          <w:p w14:paraId="1429E819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800" w:type="dxa"/>
          </w:tcPr>
          <w:p w14:paraId="26B9CC64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0E2F2D7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6662">
              <w:rPr>
                <w:rFonts w:ascii="Arial" w:eastAsia="Times New Roman" w:hAnsi="Arial"/>
                <w:sz w:val="18"/>
                <w:lang w:eastAsia="ja-JP"/>
              </w:rPr>
              <w:t>EACH</w:t>
            </w:r>
          </w:p>
        </w:tc>
        <w:tc>
          <w:tcPr>
            <w:tcW w:w="1137" w:type="dxa"/>
          </w:tcPr>
          <w:p w14:paraId="5D8B0C21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6662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4E6662" w:rsidRPr="004E6662" w14:paraId="4CED909A" w14:textId="77777777" w:rsidTr="007B1B11">
        <w:tc>
          <w:tcPr>
            <w:tcW w:w="2578" w:type="dxa"/>
          </w:tcPr>
          <w:p w14:paraId="22ED6044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E6662">
              <w:rPr>
                <w:rFonts w:ascii="Arial" w:eastAsia="Times New Roman" w:hAnsi="Arial" w:cs="Arial"/>
                <w:sz w:val="18"/>
                <w:lang w:eastAsia="ja-JP"/>
              </w:rPr>
              <w:t>&gt;&gt;&gt;E-RAB ID</w:t>
            </w:r>
          </w:p>
        </w:tc>
        <w:tc>
          <w:tcPr>
            <w:tcW w:w="1104" w:type="dxa"/>
          </w:tcPr>
          <w:p w14:paraId="0792E321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E6662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292014F9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4ED15FD6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E6662">
              <w:rPr>
                <w:rFonts w:ascii="Arial" w:eastAsia="Times New Roman" w:hAnsi="Arial" w:cs="Arial"/>
                <w:snapToGrid w:val="0"/>
                <w:sz w:val="18"/>
                <w:lang w:eastAsia="ja-JP"/>
              </w:rPr>
              <w:t>9.2.23</w:t>
            </w:r>
          </w:p>
        </w:tc>
        <w:tc>
          <w:tcPr>
            <w:tcW w:w="1800" w:type="dxa"/>
          </w:tcPr>
          <w:p w14:paraId="5156643E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A506DA5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6662">
              <w:rPr>
                <w:rFonts w:ascii="Arial" w:eastAsia="Times New Roman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7A8B4BF3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4E6662" w:rsidRPr="004E6662" w14:paraId="482134B7" w14:textId="77777777" w:rsidTr="007B1B11">
        <w:tc>
          <w:tcPr>
            <w:tcW w:w="2578" w:type="dxa"/>
          </w:tcPr>
          <w:p w14:paraId="50D1505E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E6662">
              <w:rPr>
                <w:rFonts w:ascii="Arial" w:eastAsia="Times New Roman" w:hAnsi="Arial" w:cs="Arial"/>
                <w:sz w:val="18"/>
                <w:lang w:eastAsia="ja-JP"/>
              </w:rPr>
              <w:t>&gt;&gt;&gt;EN-DC Resource Configuration</w:t>
            </w:r>
          </w:p>
        </w:tc>
        <w:tc>
          <w:tcPr>
            <w:tcW w:w="1104" w:type="dxa"/>
          </w:tcPr>
          <w:p w14:paraId="0904F99F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E6662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1EE90994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6D212ACF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E6662">
              <w:rPr>
                <w:rFonts w:ascii="Arial" w:eastAsia="Times New Roman" w:hAnsi="Arial" w:cs="Arial"/>
                <w:sz w:val="18"/>
                <w:lang w:eastAsia="ja-JP"/>
              </w:rPr>
              <w:t>EN-DC Resource Configuration</w:t>
            </w:r>
            <w:r w:rsidRPr="004E6662">
              <w:rPr>
                <w:rFonts w:ascii="Arial" w:eastAsia="Times New Roman" w:hAnsi="Arial" w:cs="Arial"/>
                <w:sz w:val="18"/>
                <w:lang w:eastAsia="ja-JP"/>
              </w:rPr>
              <w:br/>
              <w:t>9.2.108</w:t>
            </w:r>
          </w:p>
        </w:tc>
        <w:tc>
          <w:tcPr>
            <w:tcW w:w="1800" w:type="dxa"/>
          </w:tcPr>
          <w:p w14:paraId="2C74424F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E6662">
              <w:rPr>
                <w:rFonts w:ascii="Arial" w:eastAsia="Times New Roman" w:hAnsi="Arial" w:cs="Arial"/>
                <w:sz w:val="18"/>
                <w:lang w:eastAsia="ja-JP"/>
              </w:rPr>
              <w:t>Indicates the PDCP and Lower Layer MCG/SCG configuration.</w:t>
            </w:r>
          </w:p>
        </w:tc>
        <w:tc>
          <w:tcPr>
            <w:tcW w:w="1080" w:type="dxa"/>
          </w:tcPr>
          <w:p w14:paraId="032094F7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6662">
              <w:rPr>
                <w:rFonts w:ascii="Arial" w:eastAsia="Times New Roman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13FF670E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4E6662" w:rsidRPr="004E6662" w14:paraId="78E2790F" w14:textId="77777777" w:rsidTr="007B1B11">
        <w:tc>
          <w:tcPr>
            <w:tcW w:w="2578" w:type="dxa"/>
          </w:tcPr>
          <w:p w14:paraId="3CF03CE7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lang w:eastAsia="ja-JP"/>
              </w:rPr>
            </w:pPr>
            <w:r w:rsidRPr="004E6662">
              <w:rPr>
                <w:rFonts w:ascii="Arial" w:eastAsia="Times New Roman" w:hAnsi="Arial" w:cs="Arial"/>
                <w:sz w:val="18"/>
                <w:lang w:eastAsia="ja-JP"/>
              </w:rPr>
              <w:t xml:space="preserve">&gt;&gt;&gt;CHOICE </w:t>
            </w:r>
            <w:r w:rsidRPr="004E6662">
              <w:rPr>
                <w:rFonts w:ascii="Arial" w:eastAsia="Times New Roman" w:hAnsi="Arial" w:cs="Arial"/>
                <w:i/>
                <w:sz w:val="18"/>
                <w:lang w:eastAsia="ja-JP"/>
              </w:rPr>
              <w:t>Resource Configuration</w:t>
            </w:r>
          </w:p>
        </w:tc>
        <w:tc>
          <w:tcPr>
            <w:tcW w:w="1104" w:type="dxa"/>
          </w:tcPr>
          <w:p w14:paraId="675D3D63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E6662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7F08E623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1371D17E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800" w:type="dxa"/>
          </w:tcPr>
          <w:p w14:paraId="107E7D28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F942BB7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7" w:type="dxa"/>
          </w:tcPr>
          <w:p w14:paraId="525DF08F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4E6662" w:rsidRPr="004E6662" w14:paraId="3E048D2E" w14:textId="77777777" w:rsidTr="007B1B11">
        <w:tc>
          <w:tcPr>
            <w:tcW w:w="2578" w:type="dxa"/>
          </w:tcPr>
          <w:p w14:paraId="234B2FDC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E6662">
              <w:rPr>
                <w:rFonts w:ascii="Arial" w:eastAsia="Times New Roman" w:hAnsi="Arial" w:cs="Arial"/>
                <w:sz w:val="18"/>
                <w:lang w:eastAsia="ja-JP"/>
              </w:rPr>
              <w:lastRenderedPageBreak/>
              <w:t>&gt;&gt;&gt;&gt;</w:t>
            </w:r>
            <w:r w:rsidRPr="004E6662">
              <w:rPr>
                <w:rFonts w:ascii="Arial" w:eastAsia="Times New Roman" w:hAnsi="Arial" w:cs="Arial"/>
                <w:i/>
                <w:sz w:val="18"/>
                <w:lang w:eastAsia="ja-JP"/>
              </w:rPr>
              <w:t>PDCP present in SN</w:t>
            </w:r>
          </w:p>
        </w:tc>
        <w:tc>
          <w:tcPr>
            <w:tcW w:w="1104" w:type="dxa"/>
          </w:tcPr>
          <w:p w14:paraId="1677C4B2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26" w:type="dxa"/>
          </w:tcPr>
          <w:p w14:paraId="0BC195DE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1C9F17C7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800" w:type="dxa"/>
          </w:tcPr>
          <w:p w14:paraId="1E5FF4A1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E6662">
              <w:rPr>
                <w:rFonts w:ascii="Arial" w:eastAsia="Times New Roman" w:hAnsi="Arial" w:cs="Arial"/>
                <w:sz w:val="18"/>
                <w:lang w:eastAsia="zh-CN"/>
              </w:rPr>
              <w:t xml:space="preserve">This choice tag is used if the </w:t>
            </w:r>
            <w:r w:rsidRPr="004E6662">
              <w:rPr>
                <w:rFonts w:ascii="Arial" w:eastAsia="Times New Roman" w:hAnsi="Arial" w:cs="Arial"/>
                <w:i/>
                <w:sz w:val="18"/>
                <w:lang w:eastAsia="zh-CN"/>
              </w:rPr>
              <w:t xml:space="preserve">PDCP at </w:t>
            </w:r>
            <w:proofErr w:type="spellStart"/>
            <w:r w:rsidRPr="004E6662">
              <w:rPr>
                <w:rFonts w:ascii="Arial" w:eastAsia="Times New Roman" w:hAnsi="Arial" w:cs="Arial"/>
                <w:i/>
                <w:sz w:val="18"/>
                <w:lang w:eastAsia="zh-CN"/>
              </w:rPr>
              <w:t>SgNB</w:t>
            </w:r>
            <w:proofErr w:type="spellEnd"/>
            <w:r w:rsidRPr="004E6662">
              <w:rPr>
                <w:rFonts w:ascii="Arial" w:eastAsia="Times New Roman" w:hAnsi="Arial" w:cs="Arial"/>
                <w:sz w:val="18"/>
                <w:lang w:eastAsia="zh-CN"/>
              </w:rPr>
              <w:t xml:space="preserve"> IE in the </w:t>
            </w:r>
            <w:r w:rsidRPr="004E6662">
              <w:rPr>
                <w:rFonts w:ascii="Arial" w:eastAsia="Times New Roman" w:hAnsi="Arial" w:cs="Arial"/>
                <w:i/>
                <w:sz w:val="18"/>
                <w:lang w:eastAsia="zh-CN"/>
              </w:rPr>
              <w:t>EN-DC Resource Configuration</w:t>
            </w:r>
            <w:r w:rsidRPr="004E6662">
              <w:rPr>
                <w:rFonts w:ascii="Arial" w:eastAsia="Times New Roman" w:hAnsi="Arial" w:cs="Arial"/>
                <w:sz w:val="18"/>
                <w:lang w:eastAsia="zh-CN"/>
              </w:rPr>
              <w:t xml:space="preserve"> IE is set to the value "present".</w:t>
            </w:r>
          </w:p>
        </w:tc>
        <w:tc>
          <w:tcPr>
            <w:tcW w:w="1080" w:type="dxa"/>
          </w:tcPr>
          <w:p w14:paraId="623874F7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7" w:type="dxa"/>
          </w:tcPr>
          <w:p w14:paraId="2AEC1594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4E6662" w:rsidRPr="004E6662" w14:paraId="6B4E0BE6" w14:textId="77777777" w:rsidTr="007B1B11">
        <w:tc>
          <w:tcPr>
            <w:tcW w:w="2578" w:type="dxa"/>
          </w:tcPr>
          <w:p w14:paraId="4FA90350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09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E6662">
              <w:rPr>
                <w:rFonts w:ascii="Arial" w:eastAsia="Times New Roman" w:hAnsi="Arial" w:cs="Arial"/>
                <w:sz w:val="18"/>
                <w:lang w:eastAsia="ja-JP"/>
              </w:rPr>
              <w:t>&gt;&gt;&gt;&gt;&gt;Full E-RAB Level QoS Parameters</w:t>
            </w:r>
          </w:p>
        </w:tc>
        <w:tc>
          <w:tcPr>
            <w:tcW w:w="1104" w:type="dxa"/>
          </w:tcPr>
          <w:p w14:paraId="21F0F998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E6662">
              <w:rPr>
                <w:rFonts w:ascii="Arial" w:eastAsia="Times New Roman" w:hAnsi="Arial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34A3F46A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10E46931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lang w:eastAsia="ja-JP"/>
              </w:rPr>
            </w:pPr>
            <w:r w:rsidRPr="004E6662">
              <w:rPr>
                <w:rFonts w:ascii="Arial" w:eastAsia="Times New Roman" w:hAnsi="Arial" w:cs="Arial"/>
                <w:sz w:val="18"/>
                <w:lang w:eastAsia="ja-JP"/>
              </w:rPr>
              <w:t>E-RAB Level QoS Parameters 9.2.9</w:t>
            </w:r>
          </w:p>
        </w:tc>
        <w:tc>
          <w:tcPr>
            <w:tcW w:w="1800" w:type="dxa"/>
          </w:tcPr>
          <w:p w14:paraId="25A438BF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E6662">
              <w:rPr>
                <w:rFonts w:ascii="Arial" w:eastAsia="Times New Roman" w:hAnsi="Arial" w:cs="Arial"/>
                <w:bCs/>
                <w:sz w:val="18"/>
                <w:lang w:eastAsia="ja-JP"/>
              </w:rPr>
              <w:t>Includes E-RAB level QoS parameters to be modified as received on S1-MME</w:t>
            </w:r>
          </w:p>
        </w:tc>
        <w:tc>
          <w:tcPr>
            <w:tcW w:w="1080" w:type="dxa"/>
          </w:tcPr>
          <w:p w14:paraId="2821B6DA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ja-JP"/>
              </w:rPr>
            </w:pPr>
            <w:r w:rsidRPr="004E6662">
              <w:rPr>
                <w:rFonts w:ascii="Arial" w:eastAsia="Times New Roman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30709D44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4E6662" w:rsidRPr="004E6662" w14:paraId="35F1C79D" w14:textId="77777777" w:rsidTr="007B1B11">
        <w:tc>
          <w:tcPr>
            <w:tcW w:w="2578" w:type="dxa"/>
          </w:tcPr>
          <w:p w14:paraId="2C2B5A5C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09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E6662">
              <w:rPr>
                <w:rFonts w:ascii="Arial" w:eastAsia="Times New Roman" w:hAnsi="Arial" w:cs="Arial"/>
                <w:sz w:val="18"/>
                <w:lang w:eastAsia="ja-JP"/>
              </w:rPr>
              <w:t>&gt;&gt;&gt;&gt;&gt;Maximum MCG admittable E-RAB Level QoS Parameters</w:t>
            </w:r>
          </w:p>
        </w:tc>
        <w:tc>
          <w:tcPr>
            <w:tcW w:w="1104" w:type="dxa"/>
          </w:tcPr>
          <w:p w14:paraId="1636532A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E6662">
              <w:rPr>
                <w:rFonts w:ascii="Arial" w:eastAsia="Times New Roman" w:hAnsi="Arial" w:cs="Arial"/>
                <w:sz w:val="18"/>
                <w:lang w:eastAsia="zh-CN"/>
              </w:rPr>
              <w:t>O</w:t>
            </w:r>
          </w:p>
        </w:tc>
        <w:tc>
          <w:tcPr>
            <w:tcW w:w="1526" w:type="dxa"/>
          </w:tcPr>
          <w:p w14:paraId="3D2140A2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3FB9608B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E6662">
              <w:rPr>
                <w:rFonts w:ascii="Arial" w:eastAsia="Times New Roman" w:hAnsi="Arial" w:cs="Arial"/>
                <w:sz w:val="18"/>
                <w:lang w:eastAsia="ja-JP"/>
              </w:rPr>
              <w:t>GBR QoS Information 9.2.10</w:t>
            </w:r>
          </w:p>
        </w:tc>
        <w:tc>
          <w:tcPr>
            <w:tcW w:w="1800" w:type="dxa"/>
          </w:tcPr>
          <w:p w14:paraId="45B9783B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  <w:lang w:eastAsia="ja-JP"/>
              </w:rPr>
            </w:pPr>
            <w:r w:rsidRPr="004E6662">
              <w:rPr>
                <w:rFonts w:ascii="Arial" w:eastAsia="Times New Roman" w:hAnsi="Arial" w:cs="Arial"/>
                <w:bCs/>
                <w:sz w:val="18"/>
                <w:lang w:eastAsia="ja-JP"/>
              </w:rPr>
              <w:t>Includes the GBR QoS information admittable by the MCG</w:t>
            </w:r>
          </w:p>
        </w:tc>
        <w:tc>
          <w:tcPr>
            <w:tcW w:w="1080" w:type="dxa"/>
          </w:tcPr>
          <w:p w14:paraId="77465110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ja-JP"/>
              </w:rPr>
            </w:pPr>
            <w:r w:rsidRPr="004E6662">
              <w:rPr>
                <w:rFonts w:ascii="Arial" w:eastAsia="Times New Roman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5FA0C6A6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4E6662" w:rsidRPr="004E6662" w14:paraId="2C770EFC" w14:textId="77777777" w:rsidTr="007B1B11">
        <w:tc>
          <w:tcPr>
            <w:tcW w:w="2578" w:type="dxa"/>
          </w:tcPr>
          <w:p w14:paraId="1783AECD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09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E6662">
              <w:rPr>
                <w:rFonts w:ascii="Arial" w:eastAsia="Times New Roman" w:hAnsi="Arial" w:cs="Arial"/>
                <w:sz w:val="18"/>
                <w:lang w:eastAsia="ja-JP"/>
              </w:rPr>
              <w:t>&gt;&gt;&gt;&gt;&gt;</w:t>
            </w:r>
            <w:proofErr w:type="spellStart"/>
            <w:r w:rsidRPr="004E6662">
              <w:rPr>
                <w:rFonts w:ascii="Arial" w:eastAsia="Times New Roman" w:hAnsi="Arial" w:cs="Arial"/>
                <w:sz w:val="18"/>
                <w:lang w:eastAsia="ja-JP"/>
              </w:rPr>
              <w:t>MeNB</w:t>
            </w:r>
            <w:proofErr w:type="spellEnd"/>
            <w:r w:rsidRPr="004E6662">
              <w:rPr>
                <w:rFonts w:ascii="Arial" w:eastAsia="Times New Roman" w:hAnsi="Arial" w:cs="Arial"/>
                <w:sz w:val="18"/>
                <w:lang w:eastAsia="ja-JP"/>
              </w:rPr>
              <w:t xml:space="preserve"> GTP Tunnel Endpoint at MCG</w:t>
            </w:r>
          </w:p>
        </w:tc>
        <w:tc>
          <w:tcPr>
            <w:tcW w:w="1104" w:type="dxa"/>
          </w:tcPr>
          <w:p w14:paraId="31D59D01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4E6662">
              <w:rPr>
                <w:rFonts w:ascii="Arial" w:eastAsia="Times New Roman" w:hAnsi="Arial" w:cs="Arial"/>
                <w:sz w:val="18"/>
                <w:lang w:eastAsia="zh-CN"/>
              </w:rPr>
              <w:t>O</w:t>
            </w:r>
          </w:p>
        </w:tc>
        <w:tc>
          <w:tcPr>
            <w:tcW w:w="1526" w:type="dxa"/>
          </w:tcPr>
          <w:p w14:paraId="6AF5017B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5446CEE2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E6662">
              <w:rPr>
                <w:rFonts w:ascii="Arial" w:eastAsia="Times New Roman" w:hAnsi="Arial" w:cs="Arial"/>
                <w:sz w:val="18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14:paraId="3B7B900A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  <w:lang w:eastAsia="ja-JP"/>
              </w:rPr>
            </w:pPr>
            <w:proofErr w:type="spellStart"/>
            <w:r w:rsidRPr="004E6662">
              <w:rPr>
                <w:rFonts w:ascii="Arial" w:eastAsia="Times New Roman" w:hAnsi="Arial" w:cs="Arial"/>
                <w:sz w:val="18"/>
                <w:lang w:eastAsia="zh-CN"/>
              </w:rPr>
              <w:t>MeNB</w:t>
            </w:r>
            <w:proofErr w:type="spellEnd"/>
            <w:r w:rsidRPr="004E6662">
              <w:rPr>
                <w:rFonts w:ascii="Arial" w:eastAsia="Times New Roman" w:hAnsi="Arial" w:cs="Arial"/>
                <w:sz w:val="18"/>
                <w:lang w:eastAsia="ja-JP"/>
              </w:rPr>
              <w:t xml:space="preserve"> endpoint of the X2-U transport bearer at MCG. For delivery of DL PDCP PDUs.</w:t>
            </w:r>
          </w:p>
        </w:tc>
        <w:tc>
          <w:tcPr>
            <w:tcW w:w="1080" w:type="dxa"/>
          </w:tcPr>
          <w:p w14:paraId="0E51A49B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ja-JP"/>
              </w:rPr>
            </w:pPr>
            <w:r w:rsidRPr="004E6662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6D248108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4E6662" w:rsidRPr="004E6662" w14:paraId="7B9A94E0" w14:textId="77777777" w:rsidTr="007B1B11">
        <w:tc>
          <w:tcPr>
            <w:tcW w:w="2578" w:type="dxa"/>
          </w:tcPr>
          <w:p w14:paraId="6E86B5C8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09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E6662">
              <w:rPr>
                <w:rFonts w:ascii="Arial" w:eastAsia="Times New Roman" w:hAnsi="Arial" w:cs="Arial"/>
                <w:sz w:val="18"/>
                <w:lang w:eastAsia="ja-JP"/>
              </w:rPr>
              <w:t>&gt;&gt;&gt;&gt;&gt;S1 UL GTP Tunnel Endpoint</w:t>
            </w:r>
          </w:p>
        </w:tc>
        <w:tc>
          <w:tcPr>
            <w:tcW w:w="1104" w:type="dxa"/>
          </w:tcPr>
          <w:p w14:paraId="40F8AA80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E6662">
              <w:rPr>
                <w:rFonts w:ascii="Arial" w:eastAsia="Times New Roman" w:hAnsi="Arial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1EB1B942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231CDAC4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E6662">
              <w:rPr>
                <w:rFonts w:ascii="Arial" w:eastAsia="Times New Roman" w:hAnsi="Arial" w:cs="Arial"/>
                <w:sz w:val="18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14:paraId="2501571D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E6662">
              <w:rPr>
                <w:rFonts w:ascii="Arial" w:eastAsia="Times New Roman" w:hAnsi="Arial" w:cs="Arial"/>
                <w:sz w:val="18"/>
                <w:lang w:eastAsia="ja-JP"/>
              </w:rPr>
              <w:t xml:space="preserve">SGW endpoint of the S1-U transport bearer. For delivery of UL PDUs from the </w:t>
            </w:r>
            <w:proofErr w:type="spellStart"/>
            <w:r w:rsidRPr="004E6662">
              <w:rPr>
                <w:rFonts w:ascii="Arial" w:eastAsia="Times New Roman" w:hAnsi="Arial" w:cs="Arial"/>
                <w:sz w:val="18"/>
                <w:lang w:eastAsia="ja-JP"/>
              </w:rPr>
              <w:t>en-gNB</w:t>
            </w:r>
            <w:proofErr w:type="spellEnd"/>
            <w:r w:rsidRPr="004E6662">
              <w:rPr>
                <w:rFonts w:ascii="Arial" w:eastAsia="Times New Roman" w:hAnsi="Arial" w:cs="Arial"/>
                <w:sz w:val="18"/>
                <w:lang w:eastAsia="ja-JP"/>
              </w:rPr>
              <w:t>.</w:t>
            </w:r>
          </w:p>
        </w:tc>
        <w:tc>
          <w:tcPr>
            <w:tcW w:w="1080" w:type="dxa"/>
          </w:tcPr>
          <w:p w14:paraId="3F77B912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6662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6F03B097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4E6662" w:rsidRPr="004E6662" w14:paraId="0E98A2D4" w14:textId="77777777" w:rsidTr="007B1B11">
        <w:tc>
          <w:tcPr>
            <w:tcW w:w="2578" w:type="dxa"/>
          </w:tcPr>
          <w:p w14:paraId="744E57AC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09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E6662">
              <w:rPr>
                <w:rFonts w:ascii="Arial" w:eastAsia="Times New Roman" w:hAnsi="Arial" w:cs="Arial"/>
                <w:sz w:val="18"/>
                <w:lang w:eastAsia="ja-JP"/>
              </w:rPr>
              <w:t>&gt;&gt;&gt;&gt;&gt;RLC Status</w:t>
            </w:r>
          </w:p>
        </w:tc>
        <w:tc>
          <w:tcPr>
            <w:tcW w:w="1104" w:type="dxa"/>
          </w:tcPr>
          <w:p w14:paraId="7C865CE3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E6662">
              <w:rPr>
                <w:rFonts w:ascii="Arial" w:eastAsia="Times New Roman" w:hAnsi="Arial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49A676F6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122E9702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E6662">
              <w:rPr>
                <w:rFonts w:ascii="Arial" w:eastAsia="Times New Roman" w:hAnsi="Arial" w:cs="Arial"/>
                <w:sz w:val="18"/>
                <w:lang w:eastAsia="ja-JP"/>
              </w:rPr>
              <w:t>9.2.131</w:t>
            </w:r>
          </w:p>
        </w:tc>
        <w:tc>
          <w:tcPr>
            <w:tcW w:w="1800" w:type="dxa"/>
          </w:tcPr>
          <w:p w14:paraId="2063E0D3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E6662">
              <w:rPr>
                <w:rFonts w:ascii="Arial" w:eastAsia="Times New Roman" w:hAnsi="Arial" w:cs="Arial"/>
                <w:sz w:val="18"/>
                <w:lang w:eastAsia="ja-JP"/>
              </w:rPr>
              <w:t>Indicates the RLC has been re-</w:t>
            </w:r>
            <w:proofErr w:type="gramStart"/>
            <w:r w:rsidRPr="004E6662">
              <w:rPr>
                <w:rFonts w:ascii="Arial" w:eastAsia="Times New Roman" w:hAnsi="Arial" w:cs="Arial"/>
                <w:sz w:val="18"/>
                <w:lang w:eastAsia="ja-JP"/>
              </w:rPr>
              <w:t>established..</w:t>
            </w:r>
            <w:proofErr w:type="gramEnd"/>
          </w:p>
        </w:tc>
        <w:tc>
          <w:tcPr>
            <w:tcW w:w="1080" w:type="dxa"/>
          </w:tcPr>
          <w:p w14:paraId="32B4C1DD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7" w:type="dxa"/>
          </w:tcPr>
          <w:p w14:paraId="5B7E1280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4E6662" w:rsidRPr="004E6662" w14:paraId="308CB0AA" w14:textId="77777777" w:rsidTr="007B1B11">
        <w:tc>
          <w:tcPr>
            <w:tcW w:w="2578" w:type="dxa"/>
          </w:tcPr>
          <w:p w14:paraId="10AB48D4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E6662">
              <w:rPr>
                <w:rFonts w:ascii="Arial" w:eastAsia="Times New Roman" w:hAnsi="Arial" w:cs="Arial"/>
                <w:sz w:val="18"/>
                <w:lang w:eastAsia="ja-JP"/>
              </w:rPr>
              <w:t>&gt;&gt;&gt;&gt;</w:t>
            </w:r>
            <w:r w:rsidRPr="004E6662">
              <w:rPr>
                <w:rFonts w:ascii="Arial" w:eastAsia="Times New Roman" w:hAnsi="Arial" w:cs="Arial"/>
                <w:i/>
                <w:sz w:val="18"/>
                <w:lang w:eastAsia="ja-JP"/>
              </w:rPr>
              <w:t>PDCP not present in SN</w:t>
            </w:r>
          </w:p>
        </w:tc>
        <w:tc>
          <w:tcPr>
            <w:tcW w:w="1104" w:type="dxa"/>
          </w:tcPr>
          <w:p w14:paraId="1615AE22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26" w:type="dxa"/>
          </w:tcPr>
          <w:p w14:paraId="58C5FBE8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3E5DDDE8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800" w:type="dxa"/>
          </w:tcPr>
          <w:p w14:paraId="3216D2F7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E6662">
              <w:rPr>
                <w:rFonts w:ascii="Arial" w:eastAsia="Times New Roman" w:hAnsi="Arial" w:cs="Arial"/>
                <w:sz w:val="18"/>
                <w:lang w:eastAsia="zh-CN"/>
              </w:rPr>
              <w:t xml:space="preserve">This choice tag is used if the </w:t>
            </w:r>
            <w:r w:rsidRPr="004E6662">
              <w:rPr>
                <w:rFonts w:ascii="Arial" w:eastAsia="Times New Roman" w:hAnsi="Arial" w:cs="Arial"/>
                <w:i/>
                <w:sz w:val="18"/>
                <w:lang w:eastAsia="zh-CN"/>
              </w:rPr>
              <w:t xml:space="preserve">PDCP at </w:t>
            </w:r>
            <w:proofErr w:type="spellStart"/>
            <w:r w:rsidRPr="004E6662">
              <w:rPr>
                <w:rFonts w:ascii="Arial" w:eastAsia="Times New Roman" w:hAnsi="Arial" w:cs="Arial"/>
                <w:i/>
                <w:sz w:val="18"/>
                <w:lang w:eastAsia="zh-CN"/>
              </w:rPr>
              <w:t>SgNB</w:t>
            </w:r>
            <w:proofErr w:type="spellEnd"/>
            <w:r w:rsidRPr="004E6662">
              <w:rPr>
                <w:rFonts w:ascii="Arial" w:eastAsia="Times New Roman" w:hAnsi="Arial" w:cs="Arial"/>
                <w:sz w:val="18"/>
                <w:lang w:eastAsia="zh-CN"/>
              </w:rPr>
              <w:t xml:space="preserve"> IE in the </w:t>
            </w:r>
            <w:r w:rsidRPr="004E6662">
              <w:rPr>
                <w:rFonts w:ascii="Arial" w:eastAsia="Times New Roman" w:hAnsi="Arial" w:cs="Arial"/>
                <w:i/>
                <w:sz w:val="18"/>
                <w:lang w:eastAsia="zh-CN"/>
              </w:rPr>
              <w:t>EN-DC Resource Configuration</w:t>
            </w:r>
            <w:r w:rsidRPr="004E6662">
              <w:rPr>
                <w:rFonts w:ascii="Arial" w:eastAsia="Times New Roman" w:hAnsi="Arial" w:cs="Arial"/>
                <w:sz w:val="18"/>
                <w:lang w:eastAsia="zh-CN"/>
              </w:rPr>
              <w:t xml:space="preserve"> IE is set to the value "not present".</w:t>
            </w:r>
          </w:p>
        </w:tc>
        <w:tc>
          <w:tcPr>
            <w:tcW w:w="1080" w:type="dxa"/>
          </w:tcPr>
          <w:p w14:paraId="30A824B9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7" w:type="dxa"/>
          </w:tcPr>
          <w:p w14:paraId="3D95A2A0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4E6662" w:rsidRPr="004E6662" w14:paraId="7A3BE57C" w14:textId="77777777" w:rsidTr="007B1B11">
        <w:tc>
          <w:tcPr>
            <w:tcW w:w="2578" w:type="dxa"/>
          </w:tcPr>
          <w:p w14:paraId="206229C0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09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E6662">
              <w:rPr>
                <w:rFonts w:ascii="Arial" w:eastAsia="Times New Roman" w:hAnsi="Arial" w:cs="Arial"/>
                <w:sz w:val="18"/>
                <w:lang w:eastAsia="ja-JP"/>
              </w:rPr>
              <w:t>&gt;&gt;&gt;&gt;&gt;Requested SCG E-RAB Level QoS Parameters</w:t>
            </w:r>
          </w:p>
        </w:tc>
        <w:tc>
          <w:tcPr>
            <w:tcW w:w="1104" w:type="dxa"/>
          </w:tcPr>
          <w:p w14:paraId="70E862DE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E6662">
              <w:rPr>
                <w:rFonts w:ascii="Arial" w:eastAsia="Times New Roman" w:hAnsi="Arial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1E25E0BA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2E2AFFA3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lang w:eastAsia="ja-JP"/>
              </w:rPr>
            </w:pPr>
            <w:r w:rsidRPr="004E6662">
              <w:rPr>
                <w:rFonts w:ascii="Arial" w:eastAsia="Times New Roman" w:hAnsi="Arial" w:cs="Arial"/>
                <w:sz w:val="18"/>
                <w:lang w:eastAsia="ja-JP"/>
              </w:rPr>
              <w:t>E-RAB Level QoS Parameters 9.2.9</w:t>
            </w:r>
          </w:p>
        </w:tc>
        <w:tc>
          <w:tcPr>
            <w:tcW w:w="1800" w:type="dxa"/>
          </w:tcPr>
          <w:p w14:paraId="429DCF4E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E6662">
              <w:rPr>
                <w:rFonts w:ascii="Arial" w:eastAsia="Times New Roman" w:hAnsi="Arial" w:cs="Arial"/>
                <w:bCs/>
                <w:sz w:val="18"/>
                <w:lang w:eastAsia="ja-JP"/>
              </w:rPr>
              <w:t>Includes E-RAB level QoS parameters requested to be provided by the SCG.</w:t>
            </w:r>
          </w:p>
        </w:tc>
        <w:tc>
          <w:tcPr>
            <w:tcW w:w="1080" w:type="dxa"/>
          </w:tcPr>
          <w:p w14:paraId="3B26BAED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ja-JP"/>
              </w:rPr>
            </w:pPr>
            <w:r w:rsidRPr="004E6662">
              <w:rPr>
                <w:rFonts w:ascii="Arial" w:eastAsia="Times New Roman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57DDFCE6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4E6662" w:rsidRPr="004E6662" w14:paraId="42AEE788" w14:textId="77777777" w:rsidTr="007B1B11">
        <w:tc>
          <w:tcPr>
            <w:tcW w:w="2578" w:type="dxa"/>
          </w:tcPr>
          <w:p w14:paraId="66DFAF65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09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E6662">
              <w:rPr>
                <w:rFonts w:ascii="Arial" w:eastAsia="Times New Roman" w:hAnsi="Arial" w:cs="Arial"/>
                <w:sz w:val="18"/>
                <w:lang w:eastAsia="ja-JP"/>
              </w:rPr>
              <w:t>&gt;&gt;&gt;&gt;&gt;</w:t>
            </w:r>
            <w:proofErr w:type="spellStart"/>
            <w:r w:rsidRPr="004E6662">
              <w:rPr>
                <w:rFonts w:ascii="Arial" w:eastAsia="Times New Roman" w:hAnsi="Arial" w:cs="Arial"/>
                <w:sz w:val="18"/>
                <w:lang w:eastAsia="ja-JP"/>
              </w:rPr>
              <w:t>MeNB</w:t>
            </w:r>
            <w:proofErr w:type="spellEnd"/>
            <w:r w:rsidRPr="004E6662">
              <w:rPr>
                <w:rFonts w:ascii="Arial" w:eastAsia="Times New Roman" w:hAnsi="Arial" w:cs="Arial"/>
                <w:sz w:val="18"/>
                <w:lang w:eastAsia="ja-JP"/>
              </w:rPr>
              <w:t xml:space="preserve"> UL GTP Tunnel Endpoint at PDCP</w:t>
            </w:r>
          </w:p>
        </w:tc>
        <w:tc>
          <w:tcPr>
            <w:tcW w:w="1104" w:type="dxa"/>
          </w:tcPr>
          <w:p w14:paraId="2E589E84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E6662">
              <w:rPr>
                <w:rFonts w:ascii="Arial" w:eastAsia="Times New Roman" w:hAnsi="Arial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18C60C37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00CF60CB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E6662">
              <w:rPr>
                <w:rFonts w:ascii="Arial" w:eastAsia="Times New Roman" w:hAnsi="Arial" w:cs="Arial"/>
                <w:sz w:val="18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14:paraId="2EC0F1D0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proofErr w:type="spellStart"/>
            <w:r w:rsidRPr="004E6662">
              <w:rPr>
                <w:rFonts w:ascii="Arial" w:eastAsia="Times New Roman" w:hAnsi="Arial" w:cs="Arial"/>
                <w:sz w:val="18"/>
                <w:lang w:eastAsia="zh-CN"/>
              </w:rPr>
              <w:t>MeNB</w:t>
            </w:r>
            <w:proofErr w:type="spellEnd"/>
            <w:r w:rsidRPr="004E6662">
              <w:rPr>
                <w:rFonts w:ascii="Arial" w:eastAsia="Times New Roman" w:hAnsi="Arial" w:cs="Arial"/>
                <w:sz w:val="18"/>
                <w:lang w:eastAsia="ja-JP"/>
              </w:rPr>
              <w:t xml:space="preserve"> endpoint of the X2-U transport bearer. For delivery of UL PDCP PDUs.</w:t>
            </w:r>
          </w:p>
        </w:tc>
        <w:tc>
          <w:tcPr>
            <w:tcW w:w="1080" w:type="dxa"/>
          </w:tcPr>
          <w:p w14:paraId="3B097688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6662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751506B3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4E6662" w:rsidRPr="004E6662" w14:paraId="75352D9D" w14:textId="77777777" w:rsidTr="007B1B11">
        <w:tc>
          <w:tcPr>
            <w:tcW w:w="2578" w:type="dxa"/>
          </w:tcPr>
          <w:p w14:paraId="4AF51277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09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E6662">
              <w:rPr>
                <w:rFonts w:ascii="Arial" w:eastAsia="Times New Roman" w:hAnsi="Arial" w:cs="Arial"/>
                <w:sz w:val="18"/>
                <w:lang w:eastAsia="ja-JP"/>
              </w:rPr>
              <w:t>&gt;&gt;&gt;&gt;&gt;UL Configuration</w:t>
            </w:r>
          </w:p>
        </w:tc>
        <w:tc>
          <w:tcPr>
            <w:tcW w:w="1104" w:type="dxa"/>
          </w:tcPr>
          <w:p w14:paraId="36D232B4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E6662">
              <w:rPr>
                <w:rFonts w:ascii="Arial" w:eastAsia="Times New Roman" w:hAnsi="Arial" w:cs="Arial"/>
                <w:sz w:val="18"/>
                <w:lang w:eastAsia="zh-CN"/>
              </w:rPr>
              <w:t>O</w:t>
            </w:r>
          </w:p>
        </w:tc>
        <w:tc>
          <w:tcPr>
            <w:tcW w:w="1526" w:type="dxa"/>
          </w:tcPr>
          <w:p w14:paraId="38EFE434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66127D4C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E6662">
              <w:rPr>
                <w:rFonts w:ascii="Arial" w:eastAsia="Times New Roman" w:hAnsi="Arial" w:cs="Arial"/>
                <w:sz w:val="18"/>
                <w:lang w:eastAsia="ja-JP"/>
              </w:rPr>
              <w:t>9.2.118</w:t>
            </w:r>
          </w:p>
        </w:tc>
        <w:tc>
          <w:tcPr>
            <w:tcW w:w="1800" w:type="dxa"/>
          </w:tcPr>
          <w:p w14:paraId="6E5DC7B7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4E6662">
              <w:rPr>
                <w:rFonts w:ascii="Arial" w:eastAsia="Times New Roman" w:hAnsi="Arial" w:cs="Arial"/>
                <w:sz w:val="18"/>
                <w:lang w:eastAsia="zh-CN"/>
              </w:rPr>
              <w:t xml:space="preserve">Information about UL usage in the </w:t>
            </w:r>
            <w:proofErr w:type="spellStart"/>
            <w:r w:rsidRPr="004E6662">
              <w:rPr>
                <w:rFonts w:ascii="Arial" w:eastAsia="Times New Roman" w:hAnsi="Arial" w:cs="Arial"/>
                <w:sz w:val="18"/>
                <w:lang w:eastAsia="zh-CN"/>
              </w:rPr>
              <w:t>en-gNB</w:t>
            </w:r>
            <w:proofErr w:type="spellEnd"/>
            <w:r w:rsidRPr="004E6662">
              <w:rPr>
                <w:rFonts w:ascii="Arial" w:eastAsia="Times New Roman" w:hAnsi="Arial" w:cs="Arial"/>
                <w:sz w:val="18"/>
                <w:lang w:eastAsia="zh-CN"/>
              </w:rPr>
              <w:t>.</w:t>
            </w:r>
          </w:p>
        </w:tc>
        <w:tc>
          <w:tcPr>
            <w:tcW w:w="1080" w:type="dxa"/>
          </w:tcPr>
          <w:p w14:paraId="1EC3A208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6662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522BCBC5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4E6662" w:rsidRPr="004E6662" w14:paraId="71EEBEE3" w14:textId="77777777" w:rsidTr="007B1B11">
        <w:tc>
          <w:tcPr>
            <w:tcW w:w="2578" w:type="dxa"/>
          </w:tcPr>
          <w:p w14:paraId="1423D334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09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E6662">
              <w:rPr>
                <w:rFonts w:ascii="Arial" w:eastAsia="Times New Roman" w:hAnsi="Arial" w:cs="Arial"/>
                <w:sz w:val="18"/>
                <w:lang w:eastAsia="ja-JP"/>
              </w:rPr>
              <w:t>&gt;&gt;&gt;&gt;&gt;</w:t>
            </w:r>
            <w:r w:rsidRPr="004E6662">
              <w:rPr>
                <w:rFonts w:ascii="Arial" w:eastAsia="Times New Roman" w:hAnsi="Arial" w:cs="Arial"/>
                <w:sz w:val="18"/>
                <w:lang w:eastAsia="zh-CN"/>
              </w:rPr>
              <w:t xml:space="preserve">UL </w:t>
            </w:r>
            <w:r w:rsidRPr="004E6662">
              <w:rPr>
                <w:rFonts w:ascii="Arial" w:eastAsia="Times New Roman" w:hAnsi="Arial" w:cs="Arial"/>
                <w:sz w:val="18"/>
                <w:lang w:eastAsia="ja-JP"/>
              </w:rPr>
              <w:t>PDCP SN Length</w:t>
            </w:r>
          </w:p>
        </w:tc>
        <w:tc>
          <w:tcPr>
            <w:tcW w:w="1104" w:type="dxa"/>
          </w:tcPr>
          <w:p w14:paraId="3D6A2C69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4E6662">
              <w:rPr>
                <w:rFonts w:ascii="Arial" w:eastAsia="Times New Roman" w:hAnsi="Arial" w:cs="Arial"/>
                <w:sz w:val="18"/>
                <w:lang w:eastAsia="zh-CN"/>
              </w:rPr>
              <w:t>O</w:t>
            </w:r>
          </w:p>
        </w:tc>
        <w:tc>
          <w:tcPr>
            <w:tcW w:w="1526" w:type="dxa"/>
          </w:tcPr>
          <w:p w14:paraId="2D368CAA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20BF2B67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E6662">
              <w:rPr>
                <w:rFonts w:ascii="Arial" w:eastAsia="Times New Roman" w:hAnsi="Arial" w:cs="Arial"/>
                <w:sz w:val="18"/>
                <w:lang w:eastAsia="ja-JP"/>
              </w:rPr>
              <w:t>PDCP SN Length</w:t>
            </w:r>
          </w:p>
          <w:p w14:paraId="60F0D97F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E6662">
              <w:rPr>
                <w:rFonts w:ascii="Arial" w:eastAsia="Times New Roman" w:hAnsi="Arial" w:cs="Arial"/>
                <w:sz w:val="18"/>
                <w:lang w:eastAsia="ja-JP"/>
              </w:rPr>
              <w:t>9.2.133</w:t>
            </w:r>
          </w:p>
        </w:tc>
        <w:tc>
          <w:tcPr>
            <w:tcW w:w="1800" w:type="dxa"/>
          </w:tcPr>
          <w:p w14:paraId="12D4B721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4E6662">
              <w:rPr>
                <w:rFonts w:ascii="Arial" w:eastAsia="Times New Roman" w:hAnsi="Arial" w:cs="Arial"/>
                <w:sz w:val="18"/>
                <w:lang w:eastAsia="zh-CN"/>
              </w:rPr>
              <w:t xml:space="preserve">Shall be ignored by the </w:t>
            </w:r>
            <w:proofErr w:type="spellStart"/>
            <w:r w:rsidRPr="004E6662">
              <w:rPr>
                <w:rFonts w:ascii="Arial" w:eastAsia="Times New Roman" w:hAnsi="Arial" w:cs="Arial"/>
                <w:sz w:val="18"/>
                <w:lang w:eastAsia="zh-CN"/>
              </w:rPr>
              <w:t>en-gNB</w:t>
            </w:r>
            <w:proofErr w:type="spellEnd"/>
            <w:r w:rsidRPr="004E6662">
              <w:rPr>
                <w:rFonts w:ascii="Arial" w:eastAsia="Times New Roman" w:hAnsi="Arial" w:cs="Arial"/>
                <w:sz w:val="18"/>
                <w:lang w:eastAsia="zh-CN"/>
              </w:rPr>
              <w:t xml:space="preserve"> if received.</w:t>
            </w:r>
          </w:p>
        </w:tc>
        <w:tc>
          <w:tcPr>
            <w:tcW w:w="1080" w:type="dxa"/>
          </w:tcPr>
          <w:p w14:paraId="0582263D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6662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6D019CF1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6662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4E6662" w:rsidRPr="004E6662" w14:paraId="02F2F1EF" w14:textId="77777777" w:rsidTr="007B1B11">
        <w:tblPrEx>
          <w:tblLook w:val="04A0" w:firstRow="1" w:lastRow="0" w:firstColumn="1" w:lastColumn="0" w:noHBand="0" w:noVBand="1"/>
        </w:tblPrEx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DF5AF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09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E6662">
              <w:rPr>
                <w:rFonts w:ascii="Arial" w:eastAsia="Times New Roman" w:hAnsi="Arial" w:cs="Arial"/>
                <w:sz w:val="18"/>
                <w:lang w:eastAsia="ja-JP"/>
              </w:rPr>
              <w:t>&gt;&gt;&gt;&gt;&gt;</w:t>
            </w:r>
            <w:r w:rsidRPr="004E6662">
              <w:rPr>
                <w:rFonts w:ascii="Arial" w:eastAsia="Times New Roman" w:hAnsi="Arial" w:cs="Arial"/>
                <w:sz w:val="18"/>
                <w:lang w:eastAsia="zh-CN"/>
              </w:rPr>
              <w:t xml:space="preserve">DL </w:t>
            </w:r>
            <w:r w:rsidRPr="004E6662">
              <w:rPr>
                <w:rFonts w:ascii="Arial" w:eastAsia="Times New Roman" w:hAnsi="Arial" w:cs="Arial"/>
                <w:sz w:val="18"/>
                <w:lang w:eastAsia="ja-JP"/>
              </w:rPr>
              <w:t>PDCP SN Length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73814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4E6662">
              <w:rPr>
                <w:rFonts w:ascii="Arial" w:eastAsia="Times New Roman" w:hAnsi="Arial" w:cs="Arial"/>
                <w:sz w:val="18"/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F3AB1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B9A01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E6662">
              <w:rPr>
                <w:rFonts w:ascii="Arial" w:eastAsia="Times New Roman" w:hAnsi="Arial" w:cs="Arial"/>
                <w:sz w:val="18"/>
                <w:lang w:eastAsia="ja-JP"/>
              </w:rPr>
              <w:t>PDCP SN Length</w:t>
            </w:r>
          </w:p>
          <w:p w14:paraId="52AFDC06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E6662">
              <w:rPr>
                <w:rFonts w:ascii="Arial" w:eastAsia="Times New Roman" w:hAnsi="Arial" w:cs="Arial"/>
                <w:sz w:val="18"/>
                <w:lang w:eastAsia="ja-JP"/>
              </w:rPr>
              <w:t>9.2.133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8ACD8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4E6662">
              <w:rPr>
                <w:rFonts w:ascii="Arial" w:eastAsia="Times New Roman" w:hAnsi="Arial" w:cs="Arial"/>
                <w:sz w:val="18"/>
                <w:lang w:eastAsia="zh-CN"/>
              </w:rPr>
              <w:t xml:space="preserve">Shall be ignored by the </w:t>
            </w:r>
            <w:proofErr w:type="spellStart"/>
            <w:r w:rsidRPr="004E6662">
              <w:rPr>
                <w:rFonts w:ascii="Arial" w:eastAsia="Times New Roman" w:hAnsi="Arial" w:cs="Arial"/>
                <w:sz w:val="18"/>
                <w:lang w:eastAsia="zh-CN"/>
              </w:rPr>
              <w:t>en-gNB</w:t>
            </w:r>
            <w:proofErr w:type="spellEnd"/>
            <w:r w:rsidRPr="004E6662">
              <w:rPr>
                <w:rFonts w:ascii="Arial" w:eastAsia="Times New Roman" w:hAnsi="Arial" w:cs="Arial"/>
                <w:sz w:val="18"/>
                <w:lang w:eastAsia="zh-CN"/>
              </w:rPr>
              <w:t xml:space="preserve"> if received.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BAC10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6662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4DA99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6662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4E6662" w:rsidRPr="004E6662" w14:paraId="643139D7" w14:textId="77777777" w:rsidTr="007B1B11">
        <w:tc>
          <w:tcPr>
            <w:tcW w:w="2578" w:type="dxa"/>
          </w:tcPr>
          <w:p w14:paraId="3D3802D7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09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E6662">
              <w:rPr>
                <w:rFonts w:ascii="Arial" w:eastAsia="Times New Roman" w:hAnsi="Arial" w:cs="Arial"/>
                <w:sz w:val="18"/>
                <w:lang w:eastAsia="ja-JP"/>
              </w:rPr>
              <w:t xml:space="preserve">&gt;&gt;&gt;&gt;&gt;Secondary </w:t>
            </w:r>
            <w:proofErr w:type="spellStart"/>
            <w:r w:rsidRPr="004E6662">
              <w:rPr>
                <w:rFonts w:ascii="Arial" w:eastAsia="Times New Roman" w:hAnsi="Arial" w:cs="Arial"/>
                <w:sz w:val="18"/>
                <w:lang w:eastAsia="ja-JP"/>
              </w:rPr>
              <w:t>MeNB</w:t>
            </w:r>
            <w:proofErr w:type="spellEnd"/>
            <w:r w:rsidRPr="004E6662">
              <w:rPr>
                <w:rFonts w:ascii="Arial" w:eastAsia="Times New Roman" w:hAnsi="Arial" w:cs="Arial"/>
                <w:sz w:val="18"/>
                <w:lang w:eastAsia="ja-JP"/>
              </w:rPr>
              <w:t xml:space="preserve"> UL GTP Tunnel Endpoint at PDCP</w:t>
            </w:r>
          </w:p>
        </w:tc>
        <w:tc>
          <w:tcPr>
            <w:tcW w:w="1104" w:type="dxa"/>
          </w:tcPr>
          <w:p w14:paraId="28D1C19C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4E6662">
              <w:rPr>
                <w:rFonts w:ascii="Arial" w:eastAsia="Times New Roman" w:hAnsi="Arial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11FD3D70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3B2ABB45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E6662">
              <w:rPr>
                <w:rFonts w:ascii="Arial" w:eastAsia="Times New Roman" w:hAnsi="Arial" w:cs="Arial"/>
                <w:sz w:val="18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14:paraId="715F07C7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proofErr w:type="spellStart"/>
            <w:r w:rsidRPr="004E6662">
              <w:rPr>
                <w:rFonts w:ascii="Arial" w:eastAsia="Times New Roman" w:hAnsi="Arial" w:cs="Arial"/>
                <w:sz w:val="18"/>
                <w:lang w:eastAsia="zh-CN"/>
              </w:rPr>
              <w:t>MeNB</w:t>
            </w:r>
            <w:proofErr w:type="spellEnd"/>
            <w:r w:rsidRPr="004E6662">
              <w:rPr>
                <w:rFonts w:ascii="Arial" w:eastAsia="Times New Roman" w:hAnsi="Arial" w:cs="Arial"/>
                <w:sz w:val="18"/>
                <w:lang w:eastAsia="ja-JP"/>
              </w:rPr>
              <w:t xml:space="preserve"> endpoint of the X2-U transport bearer. For delivery of UL PDCP PDUs in case of PDCP duplication.</w:t>
            </w:r>
          </w:p>
        </w:tc>
        <w:tc>
          <w:tcPr>
            <w:tcW w:w="1080" w:type="dxa"/>
          </w:tcPr>
          <w:p w14:paraId="65BA4298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6662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3599B13D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6662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4E6662" w:rsidRPr="004E6662" w14:paraId="50395FB9" w14:textId="77777777" w:rsidTr="007B1B11">
        <w:tc>
          <w:tcPr>
            <w:tcW w:w="2578" w:type="dxa"/>
          </w:tcPr>
          <w:p w14:paraId="4F84CE49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4E6662">
              <w:rPr>
                <w:rFonts w:ascii="Arial" w:eastAsia="Times New Roman" w:hAnsi="Arial" w:cs="Arial"/>
                <w:b/>
                <w:sz w:val="18"/>
                <w:lang w:eastAsia="ja-JP"/>
              </w:rPr>
              <w:t>&gt;E-RABs To Be Released List</w:t>
            </w:r>
          </w:p>
        </w:tc>
        <w:tc>
          <w:tcPr>
            <w:tcW w:w="1104" w:type="dxa"/>
          </w:tcPr>
          <w:p w14:paraId="34EAB6EA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26" w:type="dxa"/>
          </w:tcPr>
          <w:p w14:paraId="2B77F42B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  <w:r w:rsidRPr="004E6662">
              <w:rPr>
                <w:rFonts w:ascii="Arial" w:eastAsia="Times New Roman" w:hAnsi="Arial" w:cs="Arial"/>
                <w:i/>
                <w:sz w:val="18"/>
                <w:lang w:eastAsia="ja-JP"/>
              </w:rPr>
              <w:t>0..1</w:t>
            </w:r>
          </w:p>
        </w:tc>
        <w:tc>
          <w:tcPr>
            <w:tcW w:w="1260" w:type="dxa"/>
          </w:tcPr>
          <w:p w14:paraId="33DEE233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800" w:type="dxa"/>
          </w:tcPr>
          <w:p w14:paraId="08988A6F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F0377E0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ja-JP"/>
              </w:rPr>
            </w:pPr>
            <w:r w:rsidRPr="004E6662">
              <w:rPr>
                <w:rFonts w:ascii="Arial" w:eastAsia="Times New Roman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231AA504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4E6662" w:rsidRPr="004E6662" w14:paraId="73B25DEC" w14:textId="77777777" w:rsidTr="007B1B11">
        <w:tc>
          <w:tcPr>
            <w:tcW w:w="2578" w:type="dxa"/>
          </w:tcPr>
          <w:p w14:paraId="441A0ACF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lang w:eastAsia="ja-JP"/>
              </w:rPr>
            </w:pPr>
            <w:r w:rsidRPr="004E6662">
              <w:rPr>
                <w:rFonts w:ascii="Arial" w:eastAsia="Times New Roman" w:hAnsi="Arial" w:cs="Arial"/>
                <w:b/>
                <w:bCs/>
                <w:sz w:val="18"/>
                <w:lang w:eastAsia="ja-JP"/>
              </w:rPr>
              <w:t>&gt;&gt;E-RABs To Be Released Item</w:t>
            </w:r>
          </w:p>
        </w:tc>
        <w:tc>
          <w:tcPr>
            <w:tcW w:w="1104" w:type="dxa"/>
          </w:tcPr>
          <w:p w14:paraId="361D6F6E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26" w:type="dxa"/>
          </w:tcPr>
          <w:p w14:paraId="2248ACB3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  <w:r w:rsidRPr="004E6662">
              <w:rPr>
                <w:rFonts w:ascii="Arial" w:eastAsia="Times New Roman" w:hAnsi="Arial" w:cs="Arial"/>
                <w:i/>
                <w:sz w:val="18"/>
                <w:lang w:eastAsia="ja-JP"/>
              </w:rPr>
              <w:t>1</w:t>
            </w:r>
            <w:proofErr w:type="gramStart"/>
            <w:r w:rsidRPr="004E6662">
              <w:rPr>
                <w:rFonts w:ascii="Arial" w:eastAsia="Times New Roman" w:hAnsi="Arial" w:cs="Arial"/>
                <w:i/>
                <w:sz w:val="18"/>
                <w:lang w:eastAsia="ja-JP"/>
              </w:rPr>
              <w:t xml:space="preserve"> ..</w:t>
            </w:r>
            <w:proofErr w:type="gramEnd"/>
            <w:r w:rsidRPr="004E6662">
              <w:rPr>
                <w:rFonts w:ascii="Arial" w:eastAsia="Times New Roman" w:hAnsi="Arial" w:cs="Arial"/>
                <w:i/>
                <w:sz w:val="18"/>
                <w:lang w:eastAsia="ja-JP"/>
              </w:rPr>
              <w:t xml:space="preserve"> &lt;</w:t>
            </w:r>
            <w:proofErr w:type="spellStart"/>
            <w:r w:rsidRPr="004E6662">
              <w:rPr>
                <w:rFonts w:ascii="Arial" w:eastAsia="Times New Roman" w:hAnsi="Arial" w:cs="Arial"/>
                <w:i/>
                <w:sz w:val="18"/>
                <w:lang w:eastAsia="ja-JP"/>
              </w:rPr>
              <w:t>maxnoofBearers</w:t>
            </w:r>
            <w:proofErr w:type="spellEnd"/>
            <w:r w:rsidRPr="004E6662">
              <w:rPr>
                <w:rFonts w:ascii="Arial" w:eastAsia="Times New Roman" w:hAnsi="Arial" w:cs="Arial"/>
                <w:i/>
                <w:sz w:val="18"/>
                <w:lang w:eastAsia="ja-JP"/>
              </w:rPr>
              <w:t>&gt;</w:t>
            </w:r>
          </w:p>
        </w:tc>
        <w:tc>
          <w:tcPr>
            <w:tcW w:w="1260" w:type="dxa"/>
          </w:tcPr>
          <w:p w14:paraId="59160B6B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800" w:type="dxa"/>
          </w:tcPr>
          <w:p w14:paraId="3DC0F125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DEFFA26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6662">
              <w:rPr>
                <w:rFonts w:ascii="Arial" w:eastAsia="Times New Roman" w:hAnsi="Arial"/>
                <w:sz w:val="18"/>
                <w:lang w:eastAsia="ja-JP"/>
              </w:rPr>
              <w:t>EACH</w:t>
            </w:r>
          </w:p>
        </w:tc>
        <w:tc>
          <w:tcPr>
            <w:tcW w:w="1137" w:type="dxa"/>
          </w:tcPr>
          <w:p w14:paraId="6A5C583F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6662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4E6662" w:rsidRPr="004E6662" w14:paraId="58EC442A" w14:textId="77777777" w:rsidTr="007B1B11">
        <w:tc>
          <w:tcPr>
            <w:tcW w:w="2578" w:type="dxa"/>
          </w:tcPr>
          <w:p w14:paraId="1CCA1C4D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E6662">
              <w:rPr>
                <w:rFonts w:ascii="Arial" w:eastAsia="Times New Roman" w:hAnsi="Arial" w:cs="Arial"/>
                <w:sz w:val="18"/>
                <w:lang w:eastAsia="ja-JP"/>
              </w:rPr>
              <w:t>&gt;&gt;E-RAB ID</w:t>
            </w:r>
          </w:p>
        </w:tc>
        <w:tc>
          <w:tcPr>
            <w:tcW w:w="1104" w:type="dxa"/>
          </w:tcPr>
          <w:p w14:paraId="10AC694D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E6662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415072B5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464D6B63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E6662">
              <w:rPr>
                <w:rFonts w:ascii="Arial" w:eastAsia="Times New Roman" w:hAnsi="Arial" w:cs="Arial"/>
                <w:snapToGrid w:val="0"/>
                <w:sz w:val="18"/>
                <w:lang w:eastAsia="ja-JP"/>
              </w:rPr>
              <w:t>9.2.23</w:t>
            </w:r>
          </w:p>
        </w:tc>
        <w:tc>
          <w:tcPr>
            <w:tcW w:w="1800" w:type="dxa"/>
          </w:tcPr>
          <w:p w14:paraId="231D8271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E21FBD9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6662">
              <w:rPr>
                <w:rFonts w:ascii="Arial" w:eastAsia="Times New Roman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38C782A8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4E6662" w:rsidRPr="004E6662" w14:paraId="38407AAF" w14:textId="77777777" w:rsidTr="007B1B11">
        <w:tc>
          <w:tcPr>
            <w:tcW w:w="2578" w:type="dxa"/>
          </w:tcPr>
          <w:p w14:paraId="7AFFF6FD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E6662">
              <w:rPr>
                <w:rFonts w:ascii="Arial" w:eastAsia="Times New Roman" w:hAnsi="Arial" w:cs="Arial"/>
                <w:sz w:val="18"/>
                <w:lang w:eastAsia="ja-JP"/>
              </w:rPr>
              <w:lastRenderedPageBreak/>
              <w:t>&gt;&gt;&gt;EN-DC Resource Configuration</w:t>
            </w:r>
          </w:p>
        </w:tc>
        <w:tc>
          <w:tcPr>
            <w:tcW w:w="1104" w:type="dxa"/>
          </w:tcPr>
          <w:p w14:paraId="48B35227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E6662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226380F4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5E56E1DD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lang w:eastAsia="ja-JP"/>
              </w:rPr>
            </w:pPr>
            <w:r w:rsidRPr="004E6662">
              <w:rPr>
                <w:rFonts w:ascii="Arial" w:eastAsia="Times New Roman" w:hAnsi="Arial" w:cs="Arial"/>
                <w:sz w:val="18"/>
                <w:lang w:eastAsia="ja-JP"/>
              </w:rPr>
              <w:t>EN-DC Resource Configuration</w:t>
            </w:r>
            <w:r w:rsidRPr="004E6662">
              <w:rPr>
                <w:rFonts w:ascii="Arial" w:eastAsia="Times New Roman" w:hAnsi="Arial" w:cs="Arial"/>
                <w:sz w:val="18"/>
                <w:lang w:eastAsia="ja-JP"/>
              </w:rPr>
              <w:br/>
              <w:t>9.2.108</w:t>
            </w:r>
          </w:p>
        </w:tc>
        <w:tc>
          <w:tcPr>
            <w:tcW w:w="1800" w:type="dxa"/>
          </w:tcPr>
          <w:p w14:paraId="4623B13A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E6662">
              <w:rPr>
                <w:rFonts w:ascii="Arial" w:eastAsia="Times New Roman" w:hAnsi="Arial" w:cs="Arial"/>
                <w:sz w:val="18"/>
                <w:lang w:eastAsia="ja-JP"/>
              </w:rPr>
              <w:t>Indicates the PDCP and Lower Layer MCG/SCG configuration.</w:t>
            </w:r>
          </w:p>
        </w:tc>
        <w:tc>
          <w:tcPr>
            <w:tcW w:w="1080" w:type="dxa"/>
          </w:tcPr>
          <w:p w14:paraId="6252E505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ja-JP"/>
              </w:rPr>
            </w:pPr>
            <w:r w:rsidRPr="004E6662">
              <w:rPr>
                <w:rFonts w:ascii="Arial" w:eastAsia="Times New Roman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2128E0B0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4E6662" w:rsidRPr="004E6662" w14:paraId="6101DC7A" w14:textId="77777777" w:rsidTr="007B1B11">
        <w:tc>
          <w:tcPr>
            <w:tcW w:w="2578" w:type="dxa"/>
          </w:tcPr>
          <w:p w14:paraId="1CAF4EA3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lang w:eastAsia="ja-JP"/>
              </w:rPr>
            </w:pPr>
            <w:r w:rsidRPr="004E6662">
              <w:rPr>
                <w:rFonts w:ascii="Arial" w:eastAsia="Times New Roman" w:hAnsi="Arial" w:cs="Arial"/>
                <w:sz w:val="18"/>
                <w:lang w:eastAsia="ja-JP"/>
              </w:rPr>
              <w:t xml:space="preserve">&gt;&gt;&gt;CHOICE </w:t>
            </w:r>
            <w:r w:rsidRPr="004E6662">
              <w:rPr>
                <w:rFonts w:ascii="Arial" w:eastAsia="Times New Roman" w:hAnsi="Arial" w:cs="Arial"/>
                <w:i/>
                <w:sz w:val="18"/>
                <w:lang w:eastAsia="ja-JP"/>
              </w:rPr>
              <w:t>Resource Configuration</w:t>
            </w:r>
          </w:p>
        </w:tc>
        <w:tc>
          <w:tcPr>
            <w:tcW w:w="1104" w:type="dxa"/>
          </w:tcPr>
          <w:p w14:paraId="0C688C80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E6662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21E2B057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1093C908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800" w:type="dxa"/>
          </w:tcPr>
          <w:p w14:paraId="10940011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8D33C95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7" w:type="dxa"/>
          </w:tcPr>
          <w:p w14:paraId="7AC7E0A4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4E6662" w:rsidRPr="004E6662" w14:paraId="75A2AA14" w14:textId="77777777" w:rsidTr="007B1B11">
        <w:tc>
          <w:tcPr>
            <w:tcW w:w="2578" w:type="dxa"/>
          </w:tcPr>
          <w:p w14:paraId="1F74198D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E6662">
              <w:rPr>
                <w:rFonts w:ascii="Arial" w:eastAsia="Times New Roman" w:hAnsi="Arial" w:cs="Arial"/>
                <w:sz w:val="18"/>
                <w:lang w:eastAsia="ja-JP"/>
              </w:rPr>
              <w:t>&gt;&gt;&gt;&gt;</w:t>
            </w:r>
            <w:r w:rsidRPr="004E6662">
              <w:rPr>
                <w:rFonts w:ascii="Arial" w:eastAsia="Times New Roman" w:hAnsi="Arial" w:cs="Arial"/>
                <w:i/>
                <w:sz w:val="18"/>
                <w:lang w:eastAsia="ja-JP"/>
              </w:rPr>
              <w:t>PDCP present in SN</w:t>
            </w:r>
          </w:p>
        </w:tc>
        <w:tc>
          <w:tcPr>
            <w:tcW w:w="1104" w:type="dxa"/>
          </w:tcPr>
          <w:p w14:paraId="4404F8E9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26" w:type="dxa"/>
          </w:tcPr>
          <w:p w14:paraId="0DCDCF73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2B9C2939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800" w:type="dxa"/>
          </w:tcPr>
          <w:p w14:paraId="20E63D43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E6662">
              <w:rPr>
                <w:rFonts w:ascii="Arial" w:eastAsia="Times New Roman" w:hAnsi="Arial" w:cs="Arial"/>
                <w:sz w:val="18"/>
                <w:lang w:eastAsia="zh-CN"/>
              </w:rPr>
              <w:t xml:space="preserve">This choice tag is used if the </w:t>
            </w:r>
            <w:r w:rsidRPr="004E6662">
              <w:rPr>
                <w:rFonts w:ascii="Arial" w:eastAsia="Times New Roman" w:hAnsi="Arial" w:cs="Arial"/>
                <w:i/>
                <w:sz w:val="18"/>
                <w:lang w:eastAsia="zh-CN"/>
              </w:rPr>
              <w:t xml:space="preserve">PDCP at </w:t>
            </w:r>
            <w:proofErr w:type="spellStart"/>
            <w:r w:rsidRPr="004E6662">
              <w:rPr>
                <w:rFonts w:ascii="Arial" w:eastAsia="Times New Roman" w:hAnsi="Arial" w:cs="Arial"/>
                <w:i/>
                <w:sz w:val="18"/>
                <w:lang w:eastAsia="zh-CN"/>
              </w:rPr>
              <w:t>SgNB</w:t>
            </w:r>
            <w:proofErr w:type="spellEnd"/>
            <w:r w:rsidRPr="004E6662">
              <w:rPr>
                <w:rFonts w:ascii="Arial" w:eastAsia="Times New Roman" w:hAnsi="Arial" w:cs="Arial"/>
                <w:sz w:val="18"/>
                <w:lang w:eastAsia="zh-CN"/>
              </w:rPr>
              <w:t xml:space="preserve"> IE in the </w:t>
            </w:r>
            <w:r w:rsidRPr="004E6662">
              <w:rPr>
                <w:rFonts w:ascii="Arial" w:eastAsia="Times New Roman" w:hAnsi="Arial" w:cs="Arial"/>
                <w:i/>
                <w:sz w:val="18"/>
                <w:lang w:eastAsia="zh-CN"/>
              </w:rPr>
              <w:t>EN-DC Resource Configuration</w:t>
            </w:r>
            <w:r w:rsidRPr="004E6662">
              <w:rPr>
                <w:rFonts w:ascii="Arial" w:eastAsia="Times New Roman" w:hAnsi="Arial" w:cs="Arial"/>
                <w:sz w:val="18"/>
                <w:lang w:eastAsia="zh-CN"/>
              </w:rPr>
              <w:t xml:space="preserve"> IE is set to the value "present".</w:t>
            </w:r>
          </w:p>
        </w:tc>
        <w:tc>
          <w:tcPr>
            <w:tcW w:w="1080" w:type="dxa"/>
          </w:tcPr>
          <w:p w14:paraId="3BC8E6BE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7" w:type="dxa"/>
          </w:tcPr>
          <w:p w14:paraId="2548D1BB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4E6662" w:rsidRPr="004E6662" w14:paraId="2482039E" w14:textId="77777777" w:rsidTr="007B1B11">
        <w:tc>
          <w:tcPr>
            <w:tcW w:w="2578" w:type="dxa"/>
          </w:tcPr>
          <w:p w14:paraId="7C63B57A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09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E6662">
              <w:rPr>
                <w:rFonts w:ascii="Arial" w:eastAsia="Times New Roman" w:hAnsi="Arial" w:cs="Arial"/>
                <w:sz w:val="18"/>
                <w:lang w:eastAsia="ja-JP"/>
              </w:rPr>
              <w:t>&gt;&gt;&gt;&gt;&gt;DL Forwarding GTP Tunnel Endpoint</w:t>
            </w:r>
          </w:p>
        </w:tc>
        <w:tc>
          <w:tcPr>
            <w:tcW w:w="1104" w:type="dxa"/>
          </w:tcPr>
          <w:p w14:paraId="1835FF09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E6662">
              <w:rPr>
                <w:rFonts w:ascii="Arial" w:eastAsia="Times New Roman" w:hAnsi="Arial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6A85BD88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27C4EC44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E6662">
              <w:rPr>
                <w:rFonts w:ascii="Arial" w:eastAsia="Times New Roman" w:hAnsi="Arial" w:cs="Arial"/>
                <w:sz w:val="18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14:paraId="48A8A8B8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E6662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Identifies the X2 transport bearer used for forwarding of DL PDUs</w:t>
            </w:r>
          </w:p>
        </w:tc>
        <w:tc>
          <w:tcPr>
            <w:tcW w:w="1080" w:type="dxa"/>
          </w:tcPr>
          <w:p w14:paraId="095D87A5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6662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64296E86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4E6662" w:rsidRPr="004E6662" w14:paraId="0EF9F193" w14:textId="77777777" w:rsidTr="007B1B11">
        <w:tc>
          <w:tcPr>
            <w:tcW w:w="2578" w:type="dxa"/>
          </w:tcPr>
          <w:p w14:paraId="2AD17E52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09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E6662">
              <w:rPr>
                <w:rFonts w:ascii="Arial" w:eastAsia="Times New Roman" w:hAnsi="Arial" w:cs="Arial"/>
                <w:sz w:val="18"/>
                <w:lang w:eastAsia="ja-JP"/>
              </w:rPr>
              <w:t>&gt;&gt;&gt;&gt;&gt;UL Forwarding GTP Tunnel Endpoint</w:t>
            </w:r>
          </w:p>
        </w:tc>
        <w:tc>
          <w:tcPr>
            <w:tcW w:w="1104" w:type="dxa"/>
          </w:tcPr>
          <w:p w14:paraId="41E7D2ED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E6662">
              <w:rPr>
                <w:rFonts w:ascii="Arial" w:eastAsia="Times New Roman" w:hAnsi="Arial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75939E58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3B2E846A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E6662">
              <w:rPr>
                <w:rFonts w:ascii="Arial" w:eastAsia="Times New Roman" w:hAnsi="Arial" w:cs="Arial"/>
                <w:sz w:val="18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14:paraId="029AA676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E6662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Identifies the X2 transport bearer. used for forwarding of UL PDUs</w:t>
            </w:r>
          </w:p>
        </w:tc>
        <w:tc>
          <w:tcPr>
            <w:tcW w:w="1080" w:type="dxa"/>
          </w:tcPr>
          <w:p w14:paraId="01F0A914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6662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08931E31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4E6662" w:rsidRPr="004E6662" w14:paraId="32039CFD" w14:textId="77777777" w:rsidTr="007B1B11">
        <w:tc>
          <w:tcPr>
            <w:tcW w:w="2578" w:type="dxa"/>
          </w:tcPr>
          <w:p w14:paraId="25B553F6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E6662">
              <w:rPr>
                <w:rFonts w:ascii="Arial" w:eastAsia="Times New Roman" w:hAnsi="Arial" w:cs="Arial"/>
                <w:sz w:val="18"/>
                <w:lang w:eastAsia="ja-JP"/>
              </w:rPr>
              <w:t>&gt;&gt;&gt;&gt;</w:t>
            </w:r>
            <w:r w:rsidRPr="004E6662">
              <w:rPr>
                <w:rFonts w:ascii="Arial" w:eastAsia="Times New Roman" w:hAnsi="Arial" w:cs="Arial"/>
                <w:i/>
                <w:sz w:val="18"/>
                <w:lang w:eastAsia="ja-JP"/>
              </w:rPr>
              <w:t>PDCP not present in SN</w:t>
            </w:r>
          </w:p>
        </w:tc>
        <w:tc>
          <w:tcPr>
            <w:tcW w:w="1104" w:type="dxa"/>
          </w:tcPr>
          <w:p w14:paraId="3862D78F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26" w:type="dxa"/>
          </w:tcPr>
          <w:p w14:paraId="42F44C63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312337B9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800" w:type="dxa"/>
          </w:tcPr>
          <w:p w14:paraId="2F1D922B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E6662">
              <w:rPr>
                <w:rFonts w:ascii="Arial" w:eastAsia="Times New Roman" w:hAnsi="Arial" w:cs="Arial"/>
                <w:sz w:val="18"/>
                <w:lang w:eastAsia="zh-CN"/>
              </w:rPr>
              <w:t xml:space="preserve">This choice tag is used if the </w:t>
            </w:r>
            <w:r w:rsidRPr="004E6662">
              <w:rPr>
                <w:rFonts w:ascii="Arial" w:eastAsia="Times New Roman" w:hAnsi="Arial" w:cs="Arial"/>
                <w:i/>
                <w:sz w:val="18"/>
                <w:lang w:eastAsia="zh-CN"/>
              </w:rPr>
              <w:t xml:space="preserve">PDCP at </w:t>
            </w:r>
            <w:proofErr w:type="spellStart"/>
            <w:r w:rsidRPr="004E6662">
              <w:rPr>
                <w:rFonts w:ascii="Arial" w:eastAsia="Times New Roman" w:hAnsi="Arial" w:cs="Arial"/>
                <w:i/>
                <w:sz w:val="18"/>
                <w:lang w:eastAsia="zh-CN"/>
              </w:rPr>
              <w:t>SgNB</w:t>
            </w:r>
            <w:proofErr w:type="spellEnd"/>
            <w:r w:rsidRPr="004E6662">
              <w:rPr>
                <w:rFonts w:ascii="Arial" w:eastAsia="Times New Roman" w:hAnsi="Arial" w:cs="Arial"/>
                <w:sz w:val="18"/>
                <w:lang w:eastAsia="zh-CN"/>
              </w:rPr>
              <w:t xml:space="preserve"> IE in the </w:t>
            </w:r>
            <w:r w:rsidRPr="004E6662">
              <w:rPr>
                <w:rFonts w:ascii="Arial" w:eastAsia="Times New Roman" w:hAnsi="Arial" w:cs="Arial"/>
                <w:i/>
                <w:sz w:val="18"/>
                <w:lang w:eastAsia="zh-CN"/>
              </w:rPr>
              <w:t>EN-DC Resource Configuration</w:t>
            </w:r>
            <w:r w:rsidRPr="004E6662">
              <w:rPr>
                <w:rFonts w:ascii="Arial" w:eastAsia="Times New Roman" w:hAnsi="Arial" w:cs="Arial"/>
                <w:sz w:val="18"/>
                <w:lang w:eastAsia="zh-CN"/>
              </w:rPr>
              <w:t xml:space="preserve"> IE is set to the value "not present".</w:t>
            </w:r>
          </w:p>
        </w:tc>
        <w:tc>
          <w:tcPr>
            <w:tcW w:w="1080" w:type="dxa"/>
          </w:tcPr>
          <w:p w14:paraId="1C7D4CEC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7" w:type="dxa"/>
          </w:tcPr>
          <w:p w14:paraId="0DFCB049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4E6662" w:rsidRPr="004E6662" w14:paraId="275CB789" w14:textId="77777777" w:rsidTr="007B1B11">
        <w:tc>
          <w:tcPr>
            <w:tcW w:w="2578" w:type="dxa"/>
          </w:tcPr>
          <w:p w14:paraId="4FAA5FCA" w14:textId="77777777" w:rsidR="004E6662" w:rsidRPr="004E6662" w:rsidRDefault="004E6662" w:rsidP="004E6662">
            <w:pPr>
              <w:keepNext/>
              <w:keepLines/>
              <w:spacing w:after="0"/>
              <w:ind w:left="142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E666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&gt;Subscriber Profile ID</w:t>
            </w:r>
            <w:r w:rsidRPr="004E6662">
              <w:rPr>
                <w:rFonts w:ascii="Arial" w:eastAsia="Times New Roman" w:hAnsi="Arial" w:cs="Arial"/>
                <w:snapToGrid w:val="0"/>
                <w:sz w:val="18"/>
                <w:lang w:eastAsia="ja-JP"/>
              </w:rPr>
              <w:t xml:space="preserve"> for </w:t>
            </w:r>
            <w:r w:rsidRPr="004E6662">
              <w:rPr>
                <w:rFonts w:ascii="Arial" w:eastAsia="Times New Roman" w:hAnsi="Arial" w:cs="Arial"/>
                <w:sz w:val="18"/>
                <w:lang w:eastAsia="ja-JP"/>
              </w:rPr>
              <w:t>RAT/Frequency priority</w:t>
            </w:r>
          </w:p>
        </w:tc>
        <w:tc>
          <w:tcPr>
            <w:tcW w:w="1104" w:type="dxa"/>
          </w:tcPr>
          <w:p w14:paraId="5629A5F8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E6662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16D0EFEA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6890AF29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E6662">
              <w:rPr>
                <w:rFonts w:ascii="Arial" w:eastAsia="Times New Roman" w:hAnsi="Arial"/>
                <w:sz w:val="18"/>
                <w:lang w:eastAsia="ja-JP"/>
              </w:rPr>
              <w:t>9.2.25</w:t>
            </w:r>
          </w:p>
        </w:tc>
        <w:tc>
          <w:tcPr>
            <w:tcW w:w="1800" w:type="dxa"/>
          </w:tcPr>
          <w:p w14:paraId="119C98DB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3FA0BEAF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6662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14C01119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6662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4E6662" w:rsidRPr="004E6662" w14:paraId="704ED897" w14:textId="77777777" w:rsidTr="007B1B11">
        <w:tc>
          <w:tcPr>
            <w:tcW w:w="2578" w:type="dxa"/>
          </w:tcPr>
          <w:p w14:paraId="2AF9D93D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E6662">
              <w:rPr>
                <w:rFonts w:ascii="Arial" w:eastAsia="Times New Roman" w:hAnsi="Arial"/>
                <w:sz w:val="18"/>
                <w:lang w:eastAsia="ja-JP"/>
              </w:rPr>
              <w:t>&gt;Additional RRM Policy Index</w:t>
            </w:r>
          </w:p>
        </w:tc>
        <w:tc>
          <w:tcPr>
            <w:tcW w:w="1104" w:type="dxa"/>
          </w:tcPr>
          <w:p w14:paraId="4E0FC42A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6662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526" w:type="dxa"/>
          </w:tcPr>
          <w:p w14:paraId="4DE55247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71925185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6662">
              <w:rPr>
                <w:rFonts w:ascii="Arial" w:eastAsia="Times New Roman" w:hAnsi="Arial"/>
                <w:sz w:val="18"/>
                <w:lang w:eastAsia="ko-KR"/>
              </w:rPr>
              <w:t>9.2.25a</w:t>
            </w:r>
          </w:p>
        </w:tc>
        <w:tc>
          <w:tcPr>
            <w:tcW w:w="1800" w:type="dxa"/>
          </w:tcPr>
          <w:p w14:paraId="154E5275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78BDFEC9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6662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</w:tcPr>
          <w:p w14:paraId="2BE44C46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6662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4E6662" w:rsidRPr="004E6662" w14:paraId="2FEAEB1A" w14:textId="77777777" w:rsidTr="007B1B11">
        <w:tc>
          <w:tcPr>
            <w:tcW w:w="2578" w:type="dxa"/>
          </w:tcPr>
          <w:p w14:paraId="1BD81DC8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 Light" w:hAnsi="Arial" w:cs="Arial"/>
                <w:bCs/>
                <w:sz w:val="18"/>
                <w:lang w:eastAsia="zh-CN"/>
              </w:rPr>
            </w:pPr>
            <w:proofErr w:type="spellStart"/>
            <w:r w:rsidRPr="004E6662">
              <w:rPr>
                <w:rFonts w:ascii="Arial" w:eastAsia="Times New Roman" w:hAnsi="Arial" w:cs="Arial"/>
                <w:sz w:val="18"/>
                <w:lang w:eastAsia="zh-CN"/>
              </w:rPr>
              <w:t>MeNB</w:t>
            </w:r>
            <w:proofErr w:type="spellEnd"/>
            <w:r w:rsidRPr="004E6662">
              <w:rPr>
                <w:rFonts w:ascii="Arial" w:eastAsia="Times New Roman" w:hAnsi="Arial" w:cs="Arial"/>
                <w:sz w:val="18"/>
                <w:lang w:eastAsia="zh-CN"/>
              </w:rPr>
              <w:t xml:space="preserve"> to </w:t>
            </w:r>
            <w:proofErr w:type="spellStart"/>
            <w:r w:rsidRPr="004E6662">
              <w:rPr>
                <w:rFonts w:ascii="Arial" w:eastAsia="Times New Roman" w:hAnsi="Arial" w:cs="Arial"/>
                <w:sz w:val="18"/>
                <w:lang w:eastAsia="zh-CN"/>
              </w:rPr>
              <w:t>SgNB</w:t>
            </w:r>
            <w:proofErr w:type="spellEnd"/>
            <w:r w:rsidRPr="004E6662">
              <w:rPr>
                <w:rFonts w:ascii="Arial" w:eastAsia="Times New Roman" w:hAnsi="Arial" w:cs="Arial"/>
                <w:sz w:val="18"/>
                <w:lang w:eastAsia="zh-CN"/>
              </w:rPr>
              <w:t xml:space="preserve"> Container</w:t>
            </w:r>
          </w:p>
        </w:tc>
        <w:tc>
          <w:tcPr>
            <w:tcW w:w="1104" w:type="dxa"/>
          </w:tcPr>
          <w:p w14:paraId="4CFB3E1F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E6662">
              <w:rPr>
                <w:rFonts w:ascii="Arial" w:eastAsia="Times New Roman" w:hAnsi="Arial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5D8B1B81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3CAB0173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E6662">
              <w:rPr>
                <w:rFonts w:ascii="Arial" w:eastAsia="Times New Roman" w:hAnsi="Arial" w:cs="Arial"/>
                <w:snapToGrid w:val="0"/>
                <w:sz w:val="18"/>
                <w:lang w:eastAsia="ja-JP"/>
              </w:rPr>
              <w:t>OCTET STRING</w:t>
            </w:r>
          </w:p>
        </w:tc>
        <w:tc>
          <w:tcPr>
            <w:tcW w:w="1800" w:type="dxa"/>
          </w:tcPr>
          <w:p w14:paraId="07636D9A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E6662">
              <w:rPr>
                <w:rFonts w:ascii="Arial" w:eastAsia="Times New Roman" w:hAnsi="Arial" w:cs="Arial"/>
                <w:sz w:val="18"/>
                <w:lang w:eastAsia="ja-JP"/>
              </w:rPr>
              <w:t xml:space="preserve">Includes the </w:t>
            </w:r>
            <w:r w:rsidRPr="004E6662">
              <w:rPr>
                <w:rFonts w:ascii="Arial" w:eastAsia="Times New Roman" w:hAnsi="Arial" w:cs="Arial"/>
                <w:i/>
                <w:sz w:val="18"/>
                <w:lang w:eastAsia="ja-JP"/>
              </w:rPr>
              <w:t>CG-</w:t>
            </w:r>
            <w:proofErr w:type="spellStart"/>
            <w:r w:rsidRPr="004E6662">
              <w:rPr>
                <w:rFonts w:ascii="Arial" w:eastAsia="Times New Roman" w:hAnsi="Arial" w:cs="Arial"/>
                <w:i/>
                <w:sz w:val="18"/>
                <w:lang w:eastAsia="ja-JP"/>
              </w:rPr>
              <w:t>ConfigInfo</w:t>
            </w:r>
            <w:proofErr w:type="spellEnd"/>
            <w:r w:rsidRPr="004E6662">
              <w:rPr>
                <w:rFonts w:ascii="Arial" w:eastAsia="Times New Roman" w:hAnsi="Arial" w:cs="Arial"/>
                <w:sz w:val="18"/>
                <w:lang w:eastAsia="ja-JP"/>
              </w:rPr>
              <w:t xml:space="preserve"> message as defined in TS 38.331 [31].</w:t>
            </w:r>
          </w:p>
        </w:tc>
        <w:tc>
          <w:tcPr>
            <w:tcW w:w="1080" w:type="dxa"/>
          </w:tcPr>
          <w:p w14:paraId="0C7051BD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4E6662">
              <w:rPr>
                <w:rFonts w:ascii="Arial" w:eastAsia="Times New Roman" w:hAnsi="Arial"/>
                <w:bCs/>
                <w:sz w:val="18"/>
                <w:lang w:eastAsia="zh-CN"/>
              </w:rPr>
              <w:t>YES</w:t>
            </w:r>
          </w:p>
        </w:tc>
        <w:tc>
          <w:tcPr>
            <w:tcW w:w="1137" w:type="dxa"/>
          </w:tcPr>
          <w:p w14:paraId="4BFC7A41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4E6662">
              <w:rPr>
                <w:rFonts w:ascii="Arial" w:eastAsia="Times New Roman" w:hAnsi="Arial"/>
                <w:sz w:val="18"/>
                <w:lang w:eastAsia="zh-CN"/>
              </w:rPr>
              <w:t>reject</w:t>
            </w:r>
          </w:p>
        </w:tc>
      </w:tr>
      <w:tr w:rsidR="004E6662" w:rsidRPr="004E6662" w14:paraId="1CEF9C4C" w14:textId="77777777" w:rsidTr="007B1B11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A15F7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proofErr w:type="spellStart"/>
            <w:r w:rsidRPr="004E6662">
              <w:rPr>
                <w:rFonts w:ascii="Arial" w:eastAsia="Times New Roman" w:hAnsi="Arial" w:cs="Arial"/>
                <w:sz w:val="18"/>
                <w:lang w:eastAsia="ja-JP"/>
              </w:rPr>
              <w:t>MeNB</w:t>
            </w:r>
            <w:proofErr w:type="spellEnd"/>
            <w:r w:rsidRPr="004E6662">
              <w:rPr>
                <w:rFonts w:ascii="Arial" w:eastAsia="Times New Roman" w:hAnsi="Arial" w:cs="Arial"/>
                <w:sz w:val="18"/>
                <w:lang w:eastAsia="ja-JP"/>
              </w:rPr>
              <w:t xml:space="preserve"> UE X2AP ID Extension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9968C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E6662">
              <w:rPr>
                <w:rFonts w:ascii="Arial" w:eastAsia="Times New Roman" w:hAnsi="Arial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14F53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D1485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lang w:eastAsia="ja-JP"/>
              </w:rPr>
            </w:pPr>
            <w:r w:rsidRPr="004E6662">
              <w:rPr>
                <w:rFonts w:ascii="Arial" w:eastAsia="Times New Roman" w:hAnsi="Arial" w:cs="Arial"/>
                <w:snapToGrid w:val="0"/>
                <w:sz w:val="18"/>
                <w:lang w:eastAsia="ja-JP"/>
              </w:rPr>
              <w:t xml:space="preserve">Extended </w:t>
            </w:r>
            <w:proofErr w:type="spellStart"/>
            <w:r w:rsidRPr="004E6662">
              <w:rPr>
                <w:rFonts w:ascii="Arial" w:eastAsia="Times New Roman" w:hAnsi="Arial" w:cs="Arial"/>
                <w:snapToGrid w:val="0"/>
                <w:sz w:val="18"/>
                <w:lang w:eastAsia="ja-JP"/>
              </w:rPr>
              <w:t>eNB</w:t>
            </w:r>
            <w:proofErr w:type="spellEnd"/>
            <w:r w:rsidRPr="004E6662">
              <w:rPr>
                <w:rFonts w:ascii="Arial" w:eastAsia="Times New Roman" w:hAnsi="Arial" w:cs="Arial"/>
                <w:snapToGrid w:val="0"/>
                <w:sz w:val="18"/>
                <w:lang w:eastAsia="ja-JP"/>
              </w:rPr>
              <w:t xml:space="preserve"> UE X2AP ID</w:t>
            </w:r>
          </w:p>
          <w:p w14:paraId="16E9056A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lang w:eastAsia="ja-JP"/>
              </w:rPr>
            </w:pPr>
            <w:r w:rsidRPr="004E6662">
              <w:rPr>
                <w:rFonts w:ascii="Arial" w:eastAsia="Times New Roman" w:hAnsi="Arial" w:cs="Arial"/>
                <w:snapToGrid w:val="0"/>
                <w:sz w:val="18"/>
                <w:lang w:eastAsia="ja-JP"/>
              </w:rPr>
              <w:t>9.2.86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177D9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E6662">
              <w:rPr>
                <w:rFonts w:ascii="Arial" w:eastAsia="Times New Roman" w:hAnsi="Arial" w:cs="Arial"/>
                <w:sz w:val="18"/>
                <w:lang w:eastAsia="ja-JP"/>
              </w:rPr>
              <w:t xml:space="preserve">Allocated at the </w:t>
            </w:r>
            <w:proofErr w:type="spellStart"/>
            <w:r w:rsidRPr="004E6662">
              <w:rPr>
                <w:rFonts w:ascii="Arial" w:eastAsia="Times New Roman" w:hAnsi="Arial" w:cs="Arial"/>
                <w:sz w:val="18"/>
                <w:lang w:eastAsia="ja-JP"/>
              </w:rPr>
              <w:t>MeNB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F661E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ja-JP"/>
              </w:rPr>
            </w:pPr>
            <w:r w:rsidRPr="004E6662">
              <w:rPr>
                <w:rFonts w:ascii="Arial" w:eastAsia="Times New Roman" w:hAnsi="Arial"/>
                <w:bCs/>
                <w:sz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D8623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6662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4E6662" w:rsidRPr="004E6662" w14:paraId="7D122DC0" w14:textId="77777777" w:rsidTr="007B1B11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BD033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proofErr w:type="spellStart"/>
            <w:r w:rsidRPr="004E6662">
              <w:rPr>
                <w:rFonts w:ascii="Arial" w:eastAsia="Times New Roman" w:hAnsi="Arial"/>
                <w:sz w:val="18"/>
                <w:lang w:eastAsia="ja-JP"/>
              </w:rPr>
              <w:t>MeNB</w:t>
            </w:r>
            <w:proofErr w:type="spellEnd"/>
            <w:r w:rsidRPr="004E6662">
              <w:rPr>
                <w:rFonts w:ascii="Arial" w:eastAsia="Times New Roman" w:hAnsi="Arial"/>
                <w:sz w:val="18"/>
                <w:lang w:eastAsia="ja-JP"/>
              </w:rPr>
              <w:t xml:space="preserve"> Resource Coordination Information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EFE09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4E6662">
              <w:rPr>
                <w:rFonts w:ascii="Arial" w:eastAsia="Times New Roman" w:hAnsi="Arial"/>
                <w:sz w:val="18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45A03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E0E85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4E6662">
              <w:rPr>
                <w:rFonts w:ascii="Arial" w:eastAsia="Times New Roman" w:hAnsi="Arial"/>
                <w:sz w:val="18"/>
              </w:rPr>
              <w:t>9.2.116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FA73C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4E6662">
              <w:rPr>
                <w:rFonts w:ascii="Arial" w:eastAsia="Times New Roman" w:hAnsi="Arial"/>
                <w:sz w:val="18"/>
                <w:lang w:eastAsia="ja-JP"/>
              </w:rPr>
              <w:t xml:space="preserve">Information used to coordinate resources utilisation between </w:t>
            </w:r>
            <w:proofErr w:type="spellStart"/>
            <w:r w:rsidRPr="004E6662">
              <w:rPr>
                <w:rFonts w:ascii="Arial" w:eastAsia="Times New Roman" w:hAnsi="Arial"/>
                <w:sz w:val="18"/>
                <w:lang w:eastAsia="ja-JP"/>
              </w:rPr>
              <w:t>MeNB</w:t>
            </w:r>
            <w:proofErr w:type="spellEnd"/>
            <w:r w:rsidRPr="004E6662">
              <w:rPr>
                <w:rFonts w:ascii="Arial" w:eastAsia="Times New Roman" w:hAnsi="Arial"/>
                <w:sz w:val="18"/>
                <w:lang w:eastAsia="ja-JP"/>
              </w:rPr>
              <w:t xml:space="preserve"> and </w:t>
            </w:r>
            <w:proofErr w:type="spellStart"/>
            <w:r w:rsidRPr="004E6662">
              <w:rPr>
                <w:rFonts w:ascii="Arial" w:eastAsia="Times New Roman" w:hAnsi="Arial"/>
                <w:sz w:val="18"/>
                <w:lang w:eastAsia="ja-JP"/>
              </w:rPr>
              <w:t>en-gNB</w:t>
            </w:r>
            <w:proofErr w:type="spellEnd"/>
            <w:r w:rsidRPr="004E6662">
              <w:rPr>
                <w:rFonts w:ascii="Arial" w:eastAsia="Times New Roman" w:hAnsi="Arial"/>
                <w:sz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F74FF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4E6662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8506C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4E6662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4E6662" w:rsidRPr="004E6662" w14:paraId="1A80D1E3" w14:textId="77777777" w:rsidTr="007B1B11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21BE1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6662">
              <w:rPr>
                <w:rFonts w:ascii="Arial" w:eastAsia="Times New Roman" w:hAnsi="Arial"/>
                <w:sz w:val="18"/>
                <w:lang w:eastAsia="ja-JP"/>
              </w:rPr>
              <w:t>Requested split SRBs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46DC3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4E6662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3C8AE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671D5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4E6662">
              <w:rPr>
                <w:rFonts w:ascii="Arial" w:eastAsia="Times New Roman" w:hAnsi="Arial"/>
                <w:sz w:val="18"/>
                <w:lang w:eastAsia="ko-KR"/>
              </w:rPr>
              <w:t>ENUMERATED (srb1, srb2, srb1&amp;2, ...)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9E22D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6662">
              <w:rPr>
                <w:rFonts w:ascii="Arial" w:eastAsia="Times New Roman" w:hAnsi="Arial"/>
                <w:sz w:val="18"/>
                <w:lang w:eastAsia="ja-JP"/>
              </w:rPr>
              <w:t>Indicates that resources for Split SRB are requested.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6C479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E6662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C0D8E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6662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4E6662" w:rsidRPr="004E6662" w14:paraId="77451F41" w14:textId="77777777" w:rsidTr="007B1B11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0B37A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6662">
              <w:rPr>
                <w:rFonts w:ascii="Arial" w:eastAsia="Times New Roman" w:hAnsi="Arial"/>
                <w:sz w:val="18"/>
                <w:lang w:eastAsia="ja-JP"/>
              </w:rPr>
              <w:t>Requested split SRBs release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22A22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4E6662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739E3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483A4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4E6662">
              <w:rPr>
                <w:rFonts w:ascii="Arial" w:eastAsia="Times New Roman" w:hAnsi="Arial"/>
                <w:sz w:val="18"/>
                <w:lang w:eastAsia="ko-KR"/>
              </w:rPr>
              <w:t>ENUMERATED (srb1, srb2, srb1&amp;2, ...)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B2409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6662">
              <w:rPr>
                <w:rFonts w:ascii="Arial" w:eastAsia="Times New Roman" w:hAnsi="Arial"/>
                <w:sz w:val="18"/>
                <w:lang w:eastAsia="ja-JP"/>
              </w:rPr>
              <w:t>Indicates that resources for Split SRB are requested to be released.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257F8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E6662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591C0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6662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4E6662" w:rsidRPr="004E6662" w14:paraId="3A4AE3BB" w14:textId="77777777" w:rsidTr="007B1B11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CFCC5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6662">
              <w:rPr>
                <w:rFonts w:ascii="Arial" w:eastAsia="Times New Roman" w:hAnsi="Arial"/>
                <w:sz w:val="18"/>
                <w:lang w:eastAsia="ja-JP"/>
              </w:rPr>
              <w:t>Desired Activity Notification Level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9EAA9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E6662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C07BF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206A0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E6662">
              <w:rPr>
                <w:rFonts w:ascii="Arial" w:eastAsia="Times New Roman" w:hAnsi="Arial"/>
                <w:sz w:val="18"/>
                <w:lang w:eastAsia="ko-KR"/>
              </w:rPr>
              <w:t>9.2.141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4F29A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BECEA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E6662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CA74B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6662">
              <w:rPr>
                <w:rFonts w:ascii="Arial" w:eastAsia="MS Mincho" w:hAnsi="Arial"/>
                <w:sz w:val="18"/>
                <w:lang w:eastAsia="ja-JP"/>
              </w:rPr>
              <w:t>ignore</w:t>
            </w:r>
          </w:p>
        </w:tc>
      </w:tr>
      <w:tr w:rsidR="004E6662" w:rsidRPr="004E6662" w14:paraId="100746DC" w14:textId="77777777" w:rsidTr="007B1B11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F3D98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6662">
              <w:rPr>
                <w:rFonts w:ascii="Arial" w:eastAsia="Times New Roman" w:hAnsi="Arial"/>
                <w:sz w:val="18"/>
                <w:lang w:eastAsia="ja-JP"/>
              </w:rPr>
              <w:t xml:space="preserve">Location Information at </w:t>
            </w:r>
            <w:proofErr w:type="spellStart"/>
            <w:r w:rsidRPr="004E6662">
              <w:rPr>
                <w:rFonts w:ascii="Arial" w:eastAsia="Times New Roman" w:hAnsi="Arial"/>
                <w:sz w:val="18"/>
                <w:lang w:eastAsia="ja-JP"/>
              </w:rPr>
              <w:t>SgNB</w:t>
            </w:r>
            <w:proofErr w:type="spellEnd"/>
            <w:r w:rsidRPr="004E6662">
              <w:rPr>
                <w:rFonts w:ascii="Arial" w:eastAsia="Times New Roman" w:hAnsi="Arial"/>
                <w:sz w:val="18"/>
                <w:lang w:eastAsia="ja-JP"/>
              </w:rPr>
              <w:t xml:space="preserve"> reporting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AE70D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E6662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EE113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D596A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E6662">
              <w:rPr>
                <w:rFonts w:ascii="Arial" w:eastAsia="Times New Roman" w:hAnsi="Arial"/>
                <w:sz w:val="18"/>
                <w:lang w:eastAsia="ko-KR"/>
              </w:rPr>
              <w:t>ENUMERATED (</w:t>
            </w:r>
            <w:proofErr w:type="spellStart"/>
            <w:r w:rsidRPr="004E6662">
              <w:rPr>
                <w:rFonts w:ascii="Arial" w:eastAsia="Times New Roman" w:hAnsi="Arial"/>
                <w:sz w:val="18"/>
                <w:lang w:eastAsia="ko-KR"/>
              </w:rPr>
              <w:t>pscell</w:t>
            </w:r>
            <w:proofErr w:type="spellEnd"/>
            <w:r w:rsidRPr="004E6662">
              <w:rPr>
                <w:rFonts w:ascii="Arial" w:eastAsia="Times New Roman" w:hAnsi="Arial"/>
                <w:sz w:val="18"/>
                <w:lang w:eastAsia="ko-KR"/>
              </w:rPr>
              <w:t>, ...)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C043C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6662">
              <w:rPr>
                <w:rFonts w:ascii="Arial" w:eastAsia="Times New Roman" w:hAnsi="Arial"/>
                <w:sz w:val="18"/>
                <w:lang w:eastAsia="ja-JP"/>
              </w:rPr>
              <w:t>Indicates that the user’s location information is to be provided.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B4BA3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E6662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17DE2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6662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4E6662" w:rsidRPr="004E6662" w14:paraId="50BA8CBA" w14:textId="77777777" w:rsidTr="007B1B11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60DDD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proofErr w:type="spellStart"/>
            <w:r w:rsidRPr="004E6662">
              <w:rPr>
                <w:rFonts w:ascii="Arial" w:eastAsia="Times New Roman" w:hAnsi="Arial"/>
                <w:sz w:val="18"/>
                <w:lang w:eastAsia="ja-JP"/>
              </w:rPr>
              <w:t>MeNB</w:t>
            </w:r>
            <w:proofErr w:type="spellEnd"/>
            <w:r w:rsidRPr="004E6662">
              <w:rPr>
                <w:rFonts w:ascii="Arial" w:eastAsia="Times New Roman" w:hAnsi="Arial"/>
                <w:sz w:val="18"/>
                <w:lang w:eastAsia="ja-JP"/>
              </w:rPr>
              <w:t xml:space="preserve"> Cell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E83A4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E6662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D18CD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D425E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E6662">
              <w:rPr>
                <w:rFonts w:ascii="Arial" w:eastAsia="Times New Roman" w:hAnsi="Arial"/>
                <w:sz w:val="18"/>
                <w:lang w:eastAsia="ko-KR"/>
              </w:rPr>
              <w:t>ECGI</w:t>
            </w:r>
          </w:p>
          <w:p w14:paraId="2927FE72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E6662">
              <w:rPr>
                <w:rFonts w:ascii="Arial" w:eastAsia="Times New Roman" w:hAnsi="Arial"/>
                <w:sz w:val="18"/>
                <w:lang w:eastAsia="ko-KR"/>
              </w:rPr>
              <w:t>9.2.14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91D46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6662">
              <w:rPr>
                <w:rFonts w:ascii="Arial" w:eastAsia="Times New Roman" w:hAnsi="Arial"/>
                <w:sz w:val="18"/>
                <w:lang w:eastAsia="ja-JP"/>
              </w:rPr>
              <w:t xml:space="preserve">Indicates the cell ID for </w:t>
            </w:r>
            <w:proofErr w:type="spellStart"/>
            <w:r w:rsidRPr="004E6662">
              <w:rPr>
                <w:rFonts w:ascii="Arial" w:eastAsia="Times New Roman" w:hAnsi="Arial"/>
                <w:sz w:val="18"/>
                <w:lang w:eastAsia="ja-JP"/>
              </w:rPr>
              <w:t>PCell</w:t>
            </w:r>
            <w:proofErr w:type="spellEnd"/>
            <w:r w:rsidRPr="004E6662">
              <w:rPr>
                <w:rFonts w:ascii="Arial" w:eastAsia="Times New Roman" w:hAnsi="Arial"/>
                <w:sz w:val="18"/>
                <w:lang w:eastAsia="ja-JP"/>
              </w:rPr>
              <w:t xml:space="preserve"> in </w:t>
            </w:r>
            <w:proofErr w:type="spellStart"/>
            <w:r w:rsidRPr="004E6662">
              <w:rPr>
                <w:rFonts w:ascii="Arial" w:eastAsia="Times New Roman" w:hAnsi="Arial"/>
                <w:sz w:val="18"/>
                <w:lang w:eastAsia="ja-JP"/>
              </w:rPr>
              <w:t>MeNB</w:t>
            </w:r>
            <w:proofErr w:type="spellEnd"/>
            <w:r w:rsidRPr="004E6662">
              <w:rPr>
                <w:rFonts w:ascii="Arial" w:eastAsia="Times New Roman" w:hAnsi="Arial"/>
                <w:sz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4F9AC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E6662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AFD0D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6662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4E6662" w:rsidRPr="004E6662" w14:paraId="6DF33C2B" w14:textId="77777777" w:rsidTr="007B1B11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58D78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6662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Requested Fast MCG recovery via SRB3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0FC87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E6662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488E8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4F929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E6662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ENUMERATED (true, ...)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75B4F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6662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Indicates that the resources for fast MCG recovery via SRB3 are requested.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6AF21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E6662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95F21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6662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4E6662" w:rsidRPr="004E6662" w14:paraId="3AFF7440" w14:textId="77777777" w:rsidTr="007B1B11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82CE4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4E6662">
              <w:rPr>
                <w:rFonts w:ascii="Arial" w:eastAsia="Times New Roman" w:hAnsi="Arial"/>
                <w:sz w:val="18"/>
                <w:lang w:eastAsia="ko-KR"/>
              </w:rPr>
              <w:lastRenderedPageBreak/>
              <w:t>Requested Fast MCG recovery via SRB3 Release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EF6A0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4E6662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8431F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3E4C9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4E6662">
              <w:rPr>
                <w:rFonts w:ascii="Arial" w:eastAsia="Times New Roman" w:hAnsi="Arial"/>
                <w:sz w:val="18"/>
                <w:lang w:eastAsia="ko-KR"/>
              </w:rPr>
              <w:t>ENUMERATED (true, ...)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CDBC5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4E6662">
              <w:rPr>
                <w:rFonts w:ascii="Arial" w:eastAsia="Times New Roman" w:hAnsi="Arial"/>
                <w:sz w:val="18"/>
                <w:lang w:eastAsia="ko-KR"/>
              </w:rPr>
              <w:t>Indicates that the resources for fast MCG recovery via SRB3 are requested to be released.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7EBDC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4E6662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021DA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4E6662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4E6662" w:rsidRPr="004E6662" w14:paraId="1E7BA615" w14:textId="77777777" w:rsidTr="007B1B11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B7CBC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E6662">
              <w:rPr>
                <w:rFonts w:ascii="Arial" w:eastAsia="Times New Roman" w:hAnsi="Arial"/>
                <w:sz w:val="18"/>
                <w:lang w:eastAsia="ko-KR"/>
              </w:rPr>
              <w:t>SN</w:t>
            </w:r>
            <w:r w:rsidRPr="004E6662">
              <w:rPr>
                <w:rFonts w:ascii="Arial" w:eastAsia="Times New Roman" w:hAnsi="Arial"/>
                <w:sz w:val="18"/>
                <w:lang w:eastAsia="zh-CN"/>
              </w:rPr>
              <w:t xml:space="preserve"> </w:t>
            </w:r>
            <w:r w:rsidRPr="004E6662">
              <w:rPr>
                <w:rFonts w:ascii="Arial" w:eastAsia="Times New Roman" w:hAnsi="Arial"/>
                <w:sz w:val="18"/>
                <w:lang w:eastAsia="ko-KR"/>
              </w:rPr>
              <w:t xml:space="preserve">triggered 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D2F0F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E6662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3288A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72B05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E6662">
              <w:rPr>
                <w:rFonts w:ascii="Arial" w:eastAsia="Times New Roman" w:hAnsi="Arial"/>
                <w:sz w:val="18"/>
                <w:lang w:eastAsia="ko-KR"/>
              </w:rPr>
              <w:t>ENUMERATED (</w:t>
            </w:r>
            <w:r w:rsidRPr="004E6662">
              <w:rPr>
                <w:rFonts w:ascii="Arial" w:eastAsia="Times New Roman" w:hAnsi="Arial"/>
                <w:sz w:val="18"/>
                <w:lang w:eastAsia="zh-CN"/>
              </w:rPr>
              <w:t>True,</w:t>
            </w:r>
            <w:r w:rsidRPr="004E6662">
              <w:rPr>
                <w:rFonts w:ascii="Arial" w:eastAsia="Times New Roman" w:hAnsi="Arial"/>
                <w:sz w:val="18"/>
                <w:lang w:eastAsia="ko-KR"/>
              </w:rPr>
              <w:t xml:space="preserve"> ...)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A4672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D3EFB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E6662">
              <w:rPr>
                <w:rFonts w:ascii="Arial" w:eastAsia="Times New Roman" w:hAnsi="Arial"/>
                <w:sz w:val="18"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60C89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6662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4E6662" w:rsidRPr="004E6662" w14:paraId="6F22C703" w14:textId="77777777" w:rsidTr="007B1B11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F43F5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E6662">
              <w:rPr>
                <w:rFonts w:ascii="Arial" w:eastAsia="Times New Roman" w:hAnsi="Arial" w:hint="eastAsia"/>
                <w:sz w:val="18"/>
                <w:lang w:eastAsia="ko-KR"/>
              </w:rPr>
              <w:t xml:space="preserve">IAB </w:t>
            </w:r>
            <w:r w:rsidRPr="004E6662">
              <w:rPr>
                <w:rFonts w:ascii="Arial" w:eastAsia="Times New Roman" w:hAnsi="Arial"/>
                <w:sz w:val="18"/>
                <w:lang w:eastAsia="ko-KR"/>
              </w:rPr>
              <w:t>N</w:t>
            </w:r>
            <w:r w:rsidRPr="004E6662">
              <w:rPr>
                <w:rFonts w:ascii="Arial" w:eastAsia="Times New Roman" w:hAnsi="Arial" w:hint="eastAsia"/>
                <w:sz w:val="18"/>
                <w:lang w:eastAsia="ko-KR"/>
              </w:rPr>
              <w:t xml:space="preserve">ode </w:t>
            </w:r>
            <w:r w:rsidRPr="004E6662">
              <w:rPr>
                <w:rFonts w:ascii="Arial" w:eastAsia="Times New Roman" w:hAnsi="Arial"/>
                <w:sz w:val="18"/>
                <w:lang w:eastAsia="ko-KR"/>
              </w:rPr>
              <w:t>I</w:t>
            </w:r>
            <w:r w:rsidRPr="004E6662">
              <w:rPr>
                <w:rFonts w:ascii="Arial" w:eastAsia="Times New Roman" w:hAnsi="Arial" w:hint="eastAsia"/>
                <w:sz w:val="18"/>
                <w:lang w:eastAsia="ko-KR"/>
              </w:rPr>
              <w:t>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EB6B0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4E6662">
              <w:rPr>
                <w:rFonts w:ascii="Arial" w:eastAsia="Times New Roman" w:hAnsi="Arial" w:hint="eastAsia"/>
                <w:sz w:val="18"/>
                <w:lang w:eastAsia="ko-KR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36FFB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BB531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E6662">
              <w:rPr>
                <w:rFonts w:ascii="Arial" w:eastAsia="Times New Roman" w:hAnsi="Arial"/>
                <w:sz w:val="18"/>
                <w:lang w:eastAsia="ko-KR"/>
              </w:rPr>
              <w:t>ENUMERATED (</w:t>
            </w:r>
            <w:r w:rsidRPr="004E6662">
              <w:rPr>
                <w:rFonts w:ascii="Arial" w:eastAsia="Times New Roman" w:hAnsi="Arial" w:hint="eastAsia"/>
                <w:sz w:val="18"/>
                <w:lang w:eastAsia="ko-KR"/>
              </w:rPr>
              <w:t>true</w:t>
            </w:r>
            <w:r w:rsidRPr="004E6662">
              <w:rPr>
                <w:rFonts w:ascii="Arial" w:eastAsia="Times New Roman" w:hAnsi="Arial"/>
                <w:sz w:val="18"/>
                <w:lang w:eastAsia="ko-KR"/>
              </w:rPr>
              <w:t>, ...)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2FDCE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F9BFC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4E6662">
              <w:rPr>
                <w:rFonts w:ascii="Arial" w:eastAsia="Times New Roman" w:hAnsi="Arial" w:hint="eastAsia"/>
                <w:sz w:val="18"/>
                <w:lang w:eastAsia="ko-KR"/>
              </w:rPr>
              <w:t>Y</w:t>
            </w:r>
            <w:r w:rsidRPr="004E6662">
              <w:rPr>
                <w:rFonts w:ascii="Arial" w:eastAsia="Times New Roman" w:hAnsi="Arial"/>
                <w:sz w:val="18"/>
                <w:lang w:eastAsia="ko-KR"/>
              </w:rPr>
              <w:t>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FC559" w14:textId="77777777" w:rsidR="004E6662" w:rsidRPr="004E6662" w:rsidRDefault="004E66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4E6662">
              <w:rPr>
                <w:rFonts w:ascii="Arial" w:eastAsia="Times New Roman" w:hAnsi="Arial" w:hint="eastAsia"/>
                <w:sz w:val="18"/>
                <w:lang w:eastAsia="ja-JP"/>
              </w:rPr>
              <w:t>r</w:t>
            </w:r>
            <w:r w:rsidRPr="004E6662">
              <w:rPr>
                <w:rFonts w:ascii="Arial" w:eastAsia="Times New Roman" w:hAnsi="Arial"/>
                <w:sz w:val="18"/>
                <w:lang w:eastAsia="ja-JP"/>
              </w:rPr>
              <w:t>eject</w:t>
            </w:r>
          </w:p>
        </w:tc>
      </w:tr>
      <w:tr w:rsidR="00406962" w:rsidRPr="004E6662" w14:paraId="7B71BC64" w14:textId="77777777" w:rsidTr="007B1B11">
        <w:trPr>
          <w:ins w:id="83" w:author="Qualcomm" w:date="2021-10-20T15:30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EB8EE" w14:textId="4FE32D26" w:rsidR="00406962" w:rsidRPr="004E6662" w:rsidRDefault="00654C9C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4" w:author="Qualcomm" w:date="2021-10-20T15:30:00Z"/>
                <w:rFonts w:ascii="Arial" w:eastAsia="Times New Roman" w:hAnsi="Arial"/>
                <w:sz w:val="18"/>
                <w:lang w:eastAsia="ko-KR"/>
              </w:rPr>
            </w:pPr>
            <w:ins w:id="85" w:author="Qualcomm" w:date="2021-10-20T15:30:00Z">
              <w:r>
                <w:rPr>
                  <w:rFonts w:ascii="Arial" w:eastAsia="Times New Roman" w:hAnsi="Arial"/>
                  <w:sz w:val="18"/>
                  <w:lang w:eastAsia="ko-KR"/>
                </w:rPr>
                <w:t>Target NG-RAN node ID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94539" w14:textId="5947E923" w:rsidR="00406962" w:rsidRPr="004E6662" w:rsidRDefault="00654C9C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6" w:author="Qualcomm" w:date="2021-10-20T15:30:00Z"/>
                <w:rFonts w:ascii="Arial" w:eastAsia="Times New Roman" w:hAnsi="Arial"/>
                <w:sz w:val="18"/>
                <w:lang w:eastAsia="ko-KR"/>
              </w:rPr>
            </w:pPr>
            <w:ins w:id="87" w:author="Qualcomm" w:date="2021-10-20T15:30:00Z">
              <w:r>
                <w:rPr>
                  <w:rFonts w:ascii="Arial" w:eastAsia="Times New Roman" w:hAnsi="Arial"/>
                  <w:sz w:val="18"/>
                  <w:lang w:eastAsia="ko-KR"/>
                </w:rPr>
                <w:t>O</w:t>
              </w:r>
            </w:ins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16F79" w14:textId="77777777" w:rsidR="00406962" w:rsidRPr="004E6662" w:rsidRDefault="00406962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8" w:author="Qualcomm" w:date="2021-10-20T15:30:00Z"/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E7802" w14:textId="30C174FF" w:rsidR="00406962" w:rsidRPr="004E6662" w:rsidRDefault="00EF33AC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9" w:author="Qualcomm" w:date="2021-10-20T15:30:00Z"/>
                <w:rFonts w:ascii="Arial" w:eastAsia="Times New Roman" w:hAnsi="Arial"/>
                <w:sz w:val="18"/>
                <w:lang w:eastAsia="ko-KR"/>
              </w:rPr>
            </w:pPr>
            <w:ins w:id="90" w:author="Qualcomm" w:date="2021-10-20T15:31:00Z">
              <w:r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Global NG-RAN node ID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EB2BA" w14:textId="2E4DE28B" w:rsidR="00406962" w:rsidRPr="004E6662" w:rsidRDefault="00541B7A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1" w:author="Qualcomm" w:date="2021-10-20T15:30:00Z"/>
                <w:rFonts w:ascii="Arial" w:eastAsia="Times New Roman" w:hAnsi="Arial"/>
                <w:sz w:val="18"/>
                <w:lang w:eastAsia="ko-KR"/>
              </w:rPr>
            </w:pPr>
            <w:ins w:id="92" w:author="Qualcomm" w:date="2021-10-20T15:31:00Z">
              <w:r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 xml:space="preserve">Indicates the </w:t>
              </w:r>
            </w:ins>
            <w:ins w:id="93" w:author="Qualcomm" w:date="2021-10-20T15:32:00Z">
              <w:r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target</w:t>
              </w:r>
            </w:ins>
            <w:ins w:id="94" w:author="Qualcomm" w:date="2021-10-20T15:31:00Z">
              <w:r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 xml:space="preserve"> NG-RAN node ID in case of inter-system </w:t>
              </w:r>
            </w:ins>
            <w:ins w:id="95" w:author="Qualcomm" w:date="2021-10-20T15:32:00Z">
              <w:r w:rsidR="00867B14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EN-DC</w:t>
              </w:r>
            </w:ins>
            <w:ins w:id="96" w:author="Qualcomm" w:date="2021-10-20T15:31:00Z">
              <w:r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 xml:space="preserve"> to </w:t>
              </w:r>
            </w:ins>
            <w:ins w:id="97" w:author="Qualcomm" w:date="2021-10-20T15:32:00Z">
              <w:r w:rsidR="00867B14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NR</w:t>
              </w:r>
            </w:ins>
            <w:ins w:id="98" w:author="Qualcomm" w:date="2021-10-20T15:31:00Z">
              <w:r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 xml:space="preserve"> handover.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B66C8" w14:textId="45738F84" w:rsidR="00406962" w:rsidRPr="004E6662" w:rsidRDefault="00867B14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9" w:author="Qualcomm" w:date="2021-10-20T15:30:00Z"/>
                <w:rFonts w:ascii="Arial" w:eastAsia="Times New Roman" w:hAnsi="Arial"/>
                <w:sz w:val="18"/>
                <w:lang w:eastAsia="ko-KR"/>
              </w:rPr>
            </w:pPr>
            <w:ins w:id="100" w:author="Qualcomm" w:date="2021-10-20T15:32:00Z">
              <w:r>
                <w:rPr>
                  <w:rFonts w:ascii="Arial" w:eastAsia="Times New Roman" w:hAnsi="Arial"/>
                  <w:sz w:val="18"/>
                  <w:lang w:eastAsia="ko-KR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2DF00" w14:textId="2643ABFE" w:rsidR="00406962" w:rsidRPr="004E6662" w:rsidRDefault="00867B14" w:rsidP="004E66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1" w:author="Qualcomm" w:date="2021-10-20T15:30:00Z"/>
                <w:rFonts w:ascii="Arial" w:eastAsia="Times New Roman" w:hAnsi="Arial"/>
                <w:sz w:val="18"/>
                <w:lang w:eastAsia="ja-JP"/>
              </w:rPr>
            </w:pPr>
            <w:ins w:id="102" w:author="Qualcomm" w:date="2021-10-20T15:32:00Z">
              <w:r>
                <w:rPr>
                  <w:rFonts w:ascii="Arial" w:eastAsia="Times New Roman" w:hAnsi="Arial"/>
                  <w:sz w:val="18"/>
                  <w:lang w:eastAsia="ja-JP"/>
                </w:rPr>
                <w:t>ignore</w:t>
              </w:r>
            </w:ins>
          </w:p>
        </w:tc>
      </w:t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tbl>
    <w:p w14:paraId="747E3661" w14:textId="77777777" w:rsidR="00830D0C" w:rsidRDefault="00830D0C" w:rsidP="00583193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highlight w:val="yellow"/>
          <w:lang w:eastAsia="zh-CN"/>
        </w:rPr>
      </w:pPr>
    </w:p>
    <w:p w14:paraId="777C820A" w14:textId="77777777" w:rsidR="00830D0C" w:rsidRDefault="00830D0C">
      <w:pPr>
        <w:spacing w:after="0"/>
        <w:rPr>
          <w:highlight w:val="yellow"/>
          <w:lang w:eastAsia="zh-CN"/>
        </w:rPr>
      </w:pPr>
      <w:r>
        <w:rPr>
          <w:highlight w:val="yellow"/>
          <w:lang w:eastAsia="zh-CN"/>
        </w:rPr>
        <w:br w:type="page"/>
      </w:r>
    </w:p>
    <w:p w14:paraId="207D5581" w14:textId="77777777" w:rsidR="00830D0C" w:rsidRPr="00071F55" w:rsidRDefault="00830D0C" w:rsidP="00830D0C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eastAsia="Times New Roman"/>
          <w:lang w:eastAsia="ko-KR"/>
        </w:rPr>
      </w:pPr>
      <w:r w:rsidRPr="00D2509E">
        <w:rPr>
          <w:highlight w:val="yellow"/>
          <w:lang w:eastAsia="zh-CN"/>
        </w:rPr>
        <w:lastRenderedPageBreak/>
        <w:t>=======next change==========================</w:t>
      </w:r>
    </w:p>
    <w:p w14:paraId="5B1265B6" w14:textId="77777777" w:rsidR="00507932" w:rsidRPr="00507932" w:rsidRDefault="00507932" w:rsidP="0050793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103" w:name="_Toc20954438"/>
      <w:bookmarkStart w:id="104" w:name="_Toc29902442"/>
      <w:bookmarkStart w:id="105" w:name="_Toc29906446"/>
      <w:bookmarkStart w:id="106" w:name="_Toc36550436"/>
      <w:bookmarkStart w:id="107" w:name="_Toc45104191"/>
      <w:bookmarkStart w:id="108" w:name="_Toc45227687"/>
      <w:bookmarkStart w:id="109" w:name="_Toc45891501"/>
      <w:bookmarkStart w:id="110" w:name="_Toc51764143"/>
      <w:bookmarkStart w:id="111" w:name="_Toc56528144"/>
      <w:bookmarkStart w:id="112" w:name="_Toc64382111"/>
      <w:bookmarkStart w:id="113" w:name="_Toc66283686"/>
      <w:bookmarkStart w:id="114" w:name="_Toc67911062"/>
      <w:bookmarkStart w:id="115" w:name="_Toc73979840"/>
      <w:bookmarkStart w:id="116" w:name="_Toc81228346"/>
      <w:r w:rsidRPr="00507932">
        <w:rPr>
          <w:rFonts w:ascii="Arial" w:eastAsia="Times New Roman" w:hAnsi="Arial"/>
          <w:sz w:val="24"/>
          <w:lang w:eastAsia="ko-KR"/>
        </w:rPr>
        <w:t>9.1.4.6</w:t>
      </w:r>
      <w:r w:rsidRPr="00507932">
        <w:rPr>
          <w:rFonts w:ascii="Arial" w:eastAsia="Times New Roman" w:hAnsi="Arial"/>
          <w:sz w:val="24"/>
          <w:lang w:eastAsia="ko-KR"/>
        </w:rPr>
        <w:tab/>
        <w:t>SGNB MODIFICATION REQUEST ACKNOWLEDGE</w:t>
      </w:r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</w:p>
    <w:p w14:paraId="6BD4D9B8" w14:textId="77777777" w:rsidR="00507932" w:rsidRPr="00507932" w:rsidRDefault="00507932" w:rsidP="0050793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507932">
        <w:rPr>
          <w:rFonts w:eastAsia="Times New Roman"/>
          <w:lang w:eastAsia="ko-KR"/>
        </w:rPr>
        <w:t xml:space="preserve">This message is sent by the </w:t>
      </w:r>
      <w:proofErr w:type="spellStart"/>
      <w:r w:rsidRPr="00507932">
        <w:rPr>
          <w:rFonts w:eastAsia="Times New Roman"/>
          <w:lang w:eastAsia="ko-KR"/>
        </w:rPr>
        <w:t>en-gNB</w:t>
      </w:r>
      <w:proofErr w:type="spellEnd"/>
      <w:r w:rsidRPr="00507932">
        <w:rPr>
          <w:rFonts w:eastAsia="Times New Roman"/>
          <w:lang w:eastAsia="ko-KR"/>
        </w:rPr>
        <w:t xml:space="preserve"> to confirm the </w:t>
      </w:r>
      <w:proofErr w:type="spellStart"/>
      <w:r w:rsidRPr="00507932">
        <w:rPr>
          <w:rFonts w:eastAsia="Times New Roman"/>
          <w:lang w:eastAsia="ko-KR"/>
        </w:rPr>
        <w:t>MeNB’s</w:t>
      </w:r>
      <w:proofErr w:type="spellEnd"/>
      <w:r w:rsidRPr="00507932">
        <w:rPr>
          <w:rFonts w:eastAsia="Times New Roman"/>
          <w:lang w:eastAsia="ko-KR"/>
        </w:rPr>
        <w:t xml:space="preserve"> request to modify the </w:t>
      </w:r>
      <w:proofErr w:type="spellStart"/>
      <w:r w:rsidRPr="00507932">
        <w:rPr>
          <w:rFonts w:eastAsia="Times New Roman"/>
          <w:lang w:eastAsia="ko-KR"/>
        </w:rPr>
        <w:t>en-gNB</w:t>
      </w:r>
      <w:proofErr w:type="spellEnd"/>
      <w:r w:rsidRPr="00507932">
        <w:rPr>
          <w:rFonts w:eastAsia="Times New Roman"/>
          <w:lang w:eastAsia="ko-KR"/>
        </w:rPr>
        <w:t xml:space="preserve"> resources for a specific UE.</w:t>
      </w:r>
    </w:p>
    <w:p w14:paraId="5FB1698B" w14:textId="77777777" w:rsidR="00507932" w:rsidRPr="00507932" w:rsidRDefault="00507932" w:rsidP="0050793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507932">
        <w:rPr>
          <w:rFonts w:eastAsia="Times New Roman"/>
          <w:lang w:eastAsia="ko-KR"/>
        </w:rPr>
        <w:t xml:space="preserve">Direction: </w:t>
      </w:r>
      <w:proofErr w:type="spellStart"/>
      <w:r w:rsidRPr="00507932">
        <w:rPr>
          <w:rFonts w:eastAsia="Times New Roman"/>
          <w:lang w:eastAsia="ko-KR"/>
        </w:rPr>
        <w:t>en-gNB</w:t>
      </w:r>
      <w:proofErr w:type="spellEnd"/>
      <w:r w:rsidRPr="00507932">
        <w:rPr>
          <w:rFonts w:eastAsia="Times New Roman"/>
          <w:lang w:eastAsia="ko-KR"/>
        </w:rPr>
        <w:t xml:space="preserve"> </w:t>
      </w:r>
      <w:r w:rsidRPr="00507932">
        <w:rPr>
          <w:rFonts w:eastAsia="Times New Roman"/>
          <w:lang w:eastAsia="ko-KR"/>
        </w:rPr>
        <w:sym w:font="Symbol" w:char="F0AE"/>
      </w:r>
      <w:r w:rsidRPr="00507932">
        <w:rPr>
          <w:rFonts w:eastAsia="Times New Roman"/>
          <w:lang w:eastAsia="ko-KR"/>
        </w:rPr>
        <w:t xml:space="preserve"> </w:t>
      </w:r>
      <w:proofErr w:type="spellStart"/>
      <w:r w:rsidRPr="00507932">
        <w:rPr>
          <w:rFonts w:eastAsia="Times New Roman"/>
          <w:lang w:eastAsia="ko-KR"/>
        </w:rPr>
        <w:t>MeNB</w:t>
      </w:r>
      <w:proofErr w:type="spellEnd"/>
      <w:r w:rsidRPr="00507932">
        <w:rPr>
          <w:rFonts w:eastAsia="Times New Roman"/>
          <w:lang w:eastAsia="ko-KR"/>
        </w:rPr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164"/>
        <w:gridCol w:w="1418"/>
        <w:gridCol w:w="1984"/>
        <w:gridCol w:w="1134"/>
        <w:gridCol w:w="1103"/>
      </w:tblGrid>
      <w:tr w:rsidR="00171F36" w:rsidRPr="00171F36" w14:paraId="1725CBAA" w14:textId="77777777" w:rsidTr="006170FA">
        <w:tc>
          <w:tcPr>
            <w:tcW w:w="2578" w:type="dxa"/>
          </w:tcPr>
          <w:p w14:paraId="49374CC7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171F36">
              <w:rPr>
                <w:rFonts w:ascii="Arial" w:eastAsia="Times New Roman" w:hAnsi="Arial" w:cs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698953D2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171F36">
              <w:rPr>
                <w:rFonts w:ascii="Arial" w:eastAsia="Times New Roman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164" w:type="dxa"/>
          </w:tcPr>
          <w:p w14:paraId="54617DD9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171F36">
              <w:rPr>
                <w:rFonts w:ascii="Arial" w:eastAsia="Times New Roman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418" w:type="dxa"/>
          </w:tcPr>
          <w:p w14:paraId="3B25D083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171F36">
              <w:rPr>
                <w:rFonts w:ascii="Arial" w:eastAsia="Times New Roman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984" w:type="dxa"/>
          </w:tcPr>
          <w:p w14:paraId="34BD13E6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171F36">
              <w:rPr>
                <w:rFonts w:ascii="Arial" w:eastAsia="Times New Roman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54B11E05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171F36">
              <w:rPr>
                <w:rFonts w:ascii="Arial" w:eastAsia="Times New Roman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103" w:type="dxa"/>
          </w:tcPr>
          <w:p w14:paraId="29D979E3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171F36">
              <w:rPr>
                <w:rFonts w:ascii="Arial" w:eastAsia="Times New Roman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tr w:rsidR="00171F36" w:rsidRPr="00171F36" w14:paraId="1A38E91A" w14:textId="77777777" w:rsidTr="006170FA">
        <w:tc>
          <w:tcPr>
            <w:tcW w:w="2578" w:type="dxa"/>
          </w:tcPr>
          <w:p w14:paraId="2002F634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171F36">
              <w:rPr>
                <w:rFonts w:ascii="Arial" w:eastAsia="Times New Roman" w:hAnsi="Arial" w:cs="Arial"/>
                <w:sz w:val="18"/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2CABDA45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171F36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164" w:type="dxa"/>
          </w:tcPr>
          <w:p w14:paraId="57E15771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7AE463BD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171F36">
              <w:rPr>
                <w:rFonts w:ascii="Arial" w:eastAsia="Times New Roman" w:hAnsi="Arial" w:cs="Arial"/>
                <w:sz w:val="18"/>
                <w:lang w:eastAsia="ja-JP"/>
              </w:rPr>
              <w:t>9.2.13</w:t>
            </w:r>
          </w:p>
        </w:tc>
        <w:tc>
          <w:tcPr>
            <w:tcW w:w="1984" w:type="dxa"/>
          </w:tcPr>
          <w:p w14:paraId="26D333C3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0F757B1D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71F36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03" w:type="dxa"/>
          </w:tcPr>
          <w:p w14:paraId="2900AEA6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71F36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171F36" w:rsidRPr="00171F36" w14:paraId="3869E3F3" w14:textId="77777777" w:rsidTr="006170FA">
        <w:tc>
          <w:tcPr>
            <w:tcW w:w="2578" w:type="dxa"/>
          </w:tcPr>
          <w:p w14:paraId="14535946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proofErr w:type="spellStart"/>
            <w:r w:rsidRPr="00171F36">
              <w:rPr>
                <w:rFonts w:ascii="Arial" w:eastAsia="Times New Roman" w:hAnsi="Arial" w:cs="Arial"/>
                <w:sz w:val="18"/>
                <w:lang w:eastAsia="ja-JP"/>
              </w:rPr>
              <w:t>MeNB</w:t>
            </w:r>
            <w:proofErr w:type="spellEnd"/>
            <w:r w:rsidRPr="00171F36">
              <w:rPr>
                <w:rFonts w:ascii="Arial" w:eastAsia="Times New Roman" w:hAnsi="Arial" w:cs="Arial"/>
                <w:sz w:val="18"/>
                <w:lang w:eastAsia="ja-JP"/>
              </w:rPr>
              <w:t xml:space="preserve"> UE X2AP ID</w:t>
            </w:r>
          </w:p>
        </w:tc>
        <w:tc>
          <w:tcPr>
            <w:tcW w:w="1104" w:type="dxa"/>
          </w:tcPr>
          <w:p w14:paraId="5C948933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171F36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164" w:type="dxa"/>
          </w:tcPr>
          <w:p w14:paraId="49606143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11802B39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lang w:eastAsia="ja-JP"/>
              </w:rPr>
            </w:pPr>
            <w:proofErr w:type="spellStart"/>
            <w:r w:rsidRPr="00171F36">
              <w:rPr>
                <w:rFonts w:ascii="Arial" w:eastAsia="Times New Roman" w:hAnsi="Arial" w:cs="Arial"/>
                <w:snapToGrid w:val="0"/>
                <w:sz w:val="18"/>
                <w:lang w:eastAsia="ja-JP"/>
              </w:rPr>
              <w:t>eNB</w:t>
            </w:r>
            <w:proofErr w:type="spellEnd"/>
            <w:r w:rsidRPr="00171F36">
              <w:rPr>
                <w:rFonts w:ascii="Arial" w:eastAsia="Times New Roman" w:hAnsi="Arial" w:cs="Arial"/>
                <w:snapToGrid w:val="0"/>
                <w:sz w:val="18"/>
                <w:lang w:eastAsia="ja-JP"/>
              </w:rPr>
              <w:t xml:space="preserve"> UE X2AP ID</w:t>
            </w:r>
          </w:p>
          <w:p w14:paraId="7D06E20D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171F36">
              <w:rPr>
                <w:rFonts w:ascii="Arial" w:eastAsia="Times New Roman" w:hAnsi="Arial" w:cs="Arial"/>
                <w:snapToGrid w:val="0"/>
                <w:sz w:val="18"/>
                <w:lang w:eastAsia="ja-JP"/>
              </w:rPr>
              <w:t>9.2.24</w:t>
            </w:r>
          </w:p>
        </w:tc>
        <w:tc>
          <w:tcPr>
            <w:tcW w:w="1984" w:type="dxa"/>
          </w:tcPr>
          <w:p w14:paraId="0C1AFD58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171F36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Allocated at the </w:t>
            </w:r>
            <w:proofErr w:type="spellStart"/>
            <w:r w:rsidRPr="00171F36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MeNB</w:t>
            </w:r>
            <w:proofErr w:type="spellEnd"/>
            <w:r w:rsidRPr="00171F36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.</w:t>
            </w:r>
          </w:p>
        </w:tc>
        <w:tc>
          <w:tcPr>
            <w:tcW w:w="1134" w:type="dxa"/>
          </w:tcPr>
          <w:p w14:paraId="0275CCC0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71F36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03" w:type="dxa"/>
          </w:tcPr>
          <w:p w14:paraId="7C3C8291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71F36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171F36" w:rsidRPr="00171F36" w14:paraId="7D7B0766" w14:textId="77777777" w:rsidTr="006170FA">
        <w:tc>
          <w:tcPr>
            <w:tcW w:w="2578" w:type="dxa"/>
          </w:tcPr>
          <w:p w14:paraId="515AA1A4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proofErr w:type="spellStart"/>
            <w:r w:rsidRPr="00171F36">
              <w:rPr>
                <w:rFonts w:ascii="Arial" w:eastAsia="Times New Roman" w:hAnsi="Arial" w:cs="Arial"/>
                <w:sz w:val="18"/>
                <w:lang w:eastAsia="ja-JP"/>
              </w:rPr>
              <w:t>SgNB</w:t>
            </w:r>
            <w:proofErr w:type="spellEnd"/>
            <w:r w:rsidRPr="00171F36">
              <w:rPr>
                <w:rFonts w:ascii="Arial" w:eastAsia="Times New Roman" w:hAnsi="Arial" w:cs="Arial"/>
                <w:sz w:val="18"/>
                <w:lang w:eastAsia="ja-JP"/>
              </w:rPr>
              <w:t xml:space="preserve"> UE X2AP ID</w:t>
            </w:r>
          </w:p>
        </w:tc>
        <w:tc>
          <w:tcPr>
            <w:tcW w:w="1104" w:type="dxa"/>
          </w:tcPr>
          <w:p w14:paraId="1CF7EB8B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171F36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164" w:type="dxa"/>
          </w:tcPr>
          <w:p w14:paraId="6E13FA9A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0F81CE40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lang w:val="sv-SE" w:eastAsia="ja-JP"/>
              </w:rPr>
            </w:pPr>
            <w:r w:rsidRPr="00171F36">
              <w:rPr>
                <w:rFonts w:ascii="Arial" w:eastAsia="Geneva" w:hAnsi="Arial"/>
                <w:sz w:val="18"/>
                <w:lang w:val="sv-SE" w:eastAsia="zh-CN"/>
              </w:rPr>
              <w:t>en-</w:t>
            </w:r>
            <w:r w:rsidRPr="00171F36">
              <w:rPr>
                <w:rFonts w:ascii="Arial" w:eastAsia="Times New Roman" w:hAnsi="Arial" w:cs="Arial"/>
                <w:snapToGrid w:val="0"/>
                <w:sz w:val="18"/>
                <w:lang w:val="sv-SE" w:eastAsia="ja-JP"/>
              </w:rPr>
              <w:t>gNB UE X2AP ID</w:t>
            </w:r>
          </w:p>
          <w:p w14:paraId="01D21ABC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val="sv-SE" w:eastAsia="ja-JP"/>
              </w:rPr>
            </w:pPr>
            <w:r w:rsidRPr="00171F36">
              <w:rPr>
                <w:rFonts w:ascii="Arial" w:eastAsia="Times New Roman" w:hAnsi="Arial" w:cs="Arial"/>
                <w:snapToGrid w:val="0"/>
                <w:sz w:val="18"/>
                <w:lang w:val="sv-SE" w:eastAsia="ja-JP"/>
              </w:rPr>
              <w:t>9.2.100</w:t>
            </w:r>
          </w:p>
        </w:tc>
        <w:tc>
          <w:tcPr>
            <w:tcW w:w="1984" w:type="dxa"/>
          </w:tcPr>
          <w:p w14:paraId="74585B96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171F36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Allocated at the </w:t>
            </w:r>
            <w:proofErr w:type="spellStart"/>
            <w:r w:rsidRPr="00171F36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en-gNB</w:t>
            </w:r>
            <w:proofErr w:type="spellEnd"/>
            <w:r w:rsidRPr="00171F36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.</w:t>
            </w:r>
          </w:p>
        </w:tc>
        <w:tc>
          <w:tcPr>
            <w:tcW w:w="1134" w:type="dxa"/>
          </w:tcPr>
          <w:p w14:paraId="7CBE79A9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71F36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03" w:type="dxa"/>
          </w:tcPr>
          <w:p w14:paraId="324E3604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71F36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171F36" w:rsidRPr="00171F36" w14:paraId="5DD97BC4" w14:textId="77777777" w:rsidTr="006170FA">
        <w:tc>
          <w:tcPr>
            <w:tcW w:w="2578" w:type="dxa"/>
          </w:tcPr>
          <w:p w14:paraId="73D7CCFC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lang w:eastAsia="ja-JP"/>
              </w:rPr>
            </w:pPr>
            <w:r w:rsidRPr="00171F36">
              <w:rPr>
                <w:rFonts w:ascii="Arial" w:eastAsia="Times New Roman" w:hAnsi="Arial" w:cs="Arial"/>
                <w:b/>
                <w:sz w:val="18"/>
                <w:lang w:eastAsia="ja-JP"/>
              </w:rPr>
              <w:t xml:space="preserve">E-RABs Admitted </w:t>
            </w:r>
            <w:proofErr w:type="gramStart"/>
            <w:r w:rsidRPr="00171F36">
              <w:rPr>
                <w:rFonts w:ascii="Arial" w:eastAsia="Times New Roman" w:hAnsi="Arial" w:cs="Arial"/>
                <w:b/>
                <w:sz w:val="18"/>
                <w:lang w:eastAsia="ja-JP"/>
              </w:rPr>
              <w:t>To</w:t>
            </w:r>
            <w:proofErr w:type="gramEnd"/>
            <w:r w:rsidRPr="00171F36">
              <w:rPr>
                <w:rFonts w:ascii="Arial" w:eastAsia="Times New Roman" w:hAnsi="Arial" w:cs="Arial"/>
                <w:b/>
                <w:sz w:val="18"/>
                <w:lang w:eastAsia="ja-JP"/>
              </w:rPr>
              <w:t xml:space="preserve"> Be Added List</w:t>
            </w:r>
          </w:p>
        </w:tc>
        <w:tc>
          <w:tcPr>
            <w:tcW w:w="1104" w:type="dxa"/>
          </w:tcPr>
          <w:p w14:paraId="38DFE658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164" w:type="dxa"/>
          </w:tcPr>
          <w:p w14:paraId="00948F1F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i/>
                <w:sz w:val="18"/>
                <w:szCs w:val="18"/>
                <w:lang w:eastAsia="ja-JP"/>
              </w:rPr>
            </w:pPr>
            <w:r w:rsidRPr="00171F36"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  <w:t>0..</w:t>
            </w:r>
            <w:r w:rsidRPr="00171F36">
              <w:rPr>
                <w:rFonts w:ascii="Arial" w:eastAsia="Times New Roman" w:hAnsi="Arial" w:cs="Arial"/>
                <w:bCs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418" w:type="dxa"/>
          </w:tcPr>
          <w:p w14:paraId="5E4340DF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984" w:type="dxa"/>
          </w:tcPr>
          <w:p w14:paraId="551C9616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44B69E96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71F36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03" w:type="dxa"/>
          </w:tcPr>
          <w:p w14:paraId="2CEEBD1B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71F36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171F36" w:rsidRPr="00171F36" w14:paraId="712A0290" w14:textId="77777777" w:rsidTr="006170FA">
        <w:tc>
          <w:tcPr>
            <w:tcW w:w="2578" w:type="dxa"/>
          </w:tcPr>
          <w:p w14:paraId="7B6DE890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lang w:eastAsia="ja-JP"/>
              </w:rPr>
            </w:pPr>
            <w:r w:rsidRPr="00171F36">
              <w:rPr>
                <w:rFonts w:ascii="Arial" w:eastAsia="Times New Roman" w:hAnsi="Arial" w:cs="Arial"/>
                <w:b/>
                <w:bCs/>
                <w:sz w:val="18"/>
                <w:lang w:eastAsia="ja-JP"/>
              </w:rPr>
              <w:t xml:space="preserve">&gt;E-RABs Admitted </w:t>
            </w:r>
            <w:proofErr w:type="gramStart"/>
            <w:r w:rsidRPr="00171F36">
              <w:rPr>
                <w:rFonts w:ascii="Arial" w:eastAsia="Times New Roman" w:hAnsi="Arial" w:cs="Arial"/>
                <w:b/>
                <w:bCs/>
                <w:sz w:val="18"/>
                <w:lang w:eastAsia="ja-JP"/>
              </w:rPr>
              <w:t>To</w:t>
            </w:r>
            <w:proofErr w:type="gramEnd"/>
            <w:r w:rsidRPr="00171F36">
              <w:rPr>
                <w:rFonts w:ascii="Arial" w:eastAsia="Times New Roman" w:hAnsi="Arial" w:cs="Arial"/>
                <w:b/>
                <w:bCs/>
                <w:sz w:val="18"/>
                <w:lang w:eastAsia="ja-JP"/>
              </w:rPr>
              <w:t xml:space="preserve"> Be Added Item</w:t>
            </w:r>
          </w:p>
        </w:tc>
        <w:tc>
          <w:tcPr>
            <w:tcW w:w="1104" w:type="dxa"/>
          </w:tcPr>
          <w:p w14:paraId="427FDEC3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164" w:type="dxa"/>
          </w:tcPr>
          <w:p w14:paraId="3E91C1D2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i/>
                <w:sz w:val="18"/>
                <w:szCs w:val="18"/>
                <w:lang w:eastAsia="ja-JP"/>
              </w:rPr>
            </w:pPr>
            <w:r w:rsidRPr="00171F36">
              <w:rPr>
                <w:rFonts w:ascii="Arial" w:eastAsia="Times New Roman" w:hAnsi="Arial" w:cs="Arial"/>
                <w:bCs/>
                <w:i/>
                <w:sz w:val="18"/>
                <w:szCs w:val="18"/>
                <w:lang w:eastAsia="ja-JP"/>
              </w:rPr>
              <w:t>1</w:t>
            </w:r>
            <w:proofErr w:type="gramStart"/>
            <w:r w:rsidRPr="00171F36">
              <w:rPr>
                <w:rFonts w:ascii="Arial" w:eastAsia="Times New Roman" w:hAnsi="Arial" w:cs="Arial"/>
                <w:bCs/>
                <w:i/>
                <w:sz w:val="18"/>
                <w:szCs w:val="18"/>
                <w:lang w:eastAsia="ja-JP"/>
              </w:rPr>
              <w:t xml:space="preserve"> ..</w:t>
            </w:r>
            <w:proofErr w:type="gramEnd"/>
            <w:r w:rsidRPr="00171F36">
              <w:rPr>
                <w:rFonts w:ascii="Arial" w:eastAsia="Times New Roman" w:hAnsi="Arial" w:cs="Arial"/>
                <w:bCs/>
                <w:i/>
                <w:sz w:val="18"/>
                <w:szCs w:val="18"/>
                <w:lang w:eastAsia="ja-JP"/>
              </w:rPr>
              <w:t xml:space="preserve"> &lt;</w:t>
            </w:r>
            <w:proofErr w:type="spellStart"/>
            <w:r w:rsidRPr="00171F36">
              <w:rPr>
                <w:rFonts w:ascii="Arial" w:eastAsia="Times New Roman" w:hAnsi="Arial" w:cs="Arial"/>
                <w:bCs/>
                <w:i/>
                <w:sz w:val="18"/>
                <w:szCs w:val="18"/>
                <w:lang w:eastAsia="ja-JP"/>
              </w:rPr>
              <w:t>maxnoofBearers</w:t>
            </w:r>
            <w:proofErr w:type="spellEnd"/>
            <w:r w:rsidRPr="00171F36">
              <w:rPr>
                <w:rFonts w:ascii="Arial" w:eastAsia="Times New Roman" w:hAnsi="Arial" w:cs="Arial"/>
                <w:bCs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418" w:type="dxa"/>
          </w:tcPr>
          <w:p w14:paraId="78C56D1A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984" w:type="dxa"/>
          </w:tcPr>
          <w:p w14:paraId="48F77A27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5915FFCF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71F36">
              <w:rPr>
                <w:rFonts w:ascii="Arial" w:eastAsia="Times New Roman" w:hAnsi="Arial"/>
                <w:sz w:val="18"/>
                <w:lang w:eastAsia="ja-JP"/>
              </w:rPr>
              <w:t>EACH</w:t>
            </w:r>
          </w:p>
        </w:tc>
        <w:tc>
          <w:tcPr>
            <w:tcW w:w="1103" w:type="dxa"/>
          </w:tcPr>
          <w:p w14:paraId="3C0399A4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71F36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171F36" w:rsidRPr="00171F36" w14:paraId="5AE6EFE2" w14:textId="77777777" w:rsidTr="006170FA">
        <w:tc>
          <w:tcPr>
            <w:tcW w:w="2578" w:type="dxa"/>
          </w:tcPr>
          <w:p w14:paraId="73B15448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lang w:eastAsia="ja-JP"/>
              </w:rPr>
            </w:pPr>
            <w:r w:rsidRPr="00171F36">
              <w:rPr>
                <w:rFonts w:ascii="Arial" w:eastAsia="Times New Roman" w:hAnsi="Arial" w:cs="Arial"/>
                <w:sz w:val="18"/>
                <w:lang w:eastAsia="ja-JP"/>
              </w:rPr>
              <w:t>&gt;&gt;E-RAB ID</w:t>
            </w:r>
          </w:p>
        </w:tc>
        <w:tc>
          <w:tcPr>
            <w:tcW w:w="1104" w:type="dxa"/>
          </w:tcPr>
          <w:p w14:paraId="74FB45AA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171F36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164" w:type="dxa"/>
          </w:tcPr>
          <w:p w14:paraId="66AC802B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02BDE3BE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171F36">
              <w:rPr>
                <w:rFonts w:ascii="Arial" w:eastAsia="Times New Roman" w:hAnsi="Arial" w:cs="Arial"/>
                <w:snapToGrid w:val="0"/>
                <w:sz w:val="18"/>
                <w:lang w:eastAsia="ja-JP"/>
              </w:rPr>
              <w:t>9.2.23</w:t>
            </w:r>
          </w:p>
        </w:tc>
        <w:tc>
          <w:tcPr>
            <w:tcW w:w="1984" w:type="dxa"/>
          </w:tcPr>
          <w:p w14:paraId="49D695A3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48376F19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71F36">
              <w:rPr>
                <w:rFonts w:ascii="Arial" w:eastAsia="Times New Roman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03" w:type="dxa"/>
          </w:tcPr>
          <w:p w14:paraId="11ADFD9B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171F36" w:rsidRPr="00171F36" w14:paraId="31299100" w14:textId="77777777" w:rsidTr="006170FA">
        <w:tc>
          <w:tcPr>
            <w:tcW w:w="2578" w:type="dxa"/>
          </w:tcPr>
          <w:p w14:paraId="688DA35D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lang w:eastAsia="ja-JP"/>
              </w:rPr>
            </w:pPr>
            <w:r w:rsidRPr="00171F36">
              <w:rPr>
                <w:rFonts w:ascii="Arial" w:eastAsia="Times New Roman" w:hAnsi="Arial" w:cs="Arial"/>
                <w:sz w:val="18"/>
                <w:lang w:eastAsia="ja-JP"/>
              </w:rPr>
              <w:t>&gt;&gt;EN-DC Resource Configuration</w:t>
            </w:r>
          </w:p>
        </w:tc>
        <w:tc>
          <w:tcPr>
            <w:tcW w:w="1104" w:type="dxa"/>
          </w:tcPr>
          <w:p w14:paraId="1CC12711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171F36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164" w:type="dxa"/>
          </w:tcPr>
          <w:p w14:paraId="39046974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794E5C68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171F36">
              <w:rPr>
                <w:rFonts w:ascii="Arial" w:eastAsia="Times New Roman" w:hAnsi="Arial" w:cs="Arial"/>
                <w:sz w:val="18"/>
                <w:lang w:eastAsia="ja-JP"/>
              </w:rPr>
              <w:t>EN-DC Resource Configuration</w:t>
            </w:r>
            <w:r w:rsidRPr="00171F36">
              <w:rPr>
                <w:rFonts w:ascii="Arial" w:eastAsia="Times New Roman" w:hAnsi="Arial" w:cs="Arial"/>
                <w:sz w:val="18"/>
                <w:lang w:eastAsia="ja-JP"/>
              </w:rPr>
              <w:br/>
              <w:t>9.2.108</w:t>
            </w:r>
          </w:p>
        </w:tc>
        <w:tc>
          <w:tcPr>
            <w:tcW w:w="1984" w:type="dxa"/>
          </w:tcPr>
          <w:p w14:paraId="4E3BF6BE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171F36">
              <w:rPr>
                <w:rFonts w:ascii="Arial" w:eastAsia="Times New Roman" w:hAnsi="Arial" w:cs="Arial"/>
                <w:sz w:val="18"/>
                <w:lang w:eastAsia="ja-JP"/>
              </w:rPr>
              <w:t>Indicates the PDCP and Lower Layer MCG/SCG configuration.</w:t>
            </w:r>
          </w:p>
        </w:tc>
        <w:tc>
          <w:tcPr>
            <w:tcW w:w="1134" w:type="dxa"/>
          </w:tcPr>
          <w:p w14:paraId="6D75C5B1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71F36">
              <w:rPr>
                <w:rFonts w:ascii="Arial" w:eastAsia="Times New Roman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03" w:type="dxa"/>
          </w:tcPr>
          <w:p w14:paraId="5A2DFC01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171F36" w:rsidRPr="00171F36" w14:paraId="08C82410" w14:textId="77777777" w:rsidTr="006170FA">
        <w:tc>
          <w:tcPr>
            <w:tcW w:w="2578" w:type="dxa"/>
          </w:tcPr>
          <w:p w14:paraId="22AC704A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171F36">
              <w:rPr>
                <w:rFonts w:ascii="Arial" w:eastAsia="Times New Roman" w:hAnsi="Arial" w:cs="Arial"/>
                <w:sz w:val="18"/>
                <w:lang w:eastAsia="ko-KR"/>
              </w:rPr>
              <w:t xml:space="preserve">&gt;&gt;CHOICE </w:t>
            </w:r>
            <w:r w:rsidRPr="00171F36">
              <w:rPr>
                <w:rFonts w:ascii="Arial" w:eastAsia="Times New Roman" w:hAnsi="Arial" w:cs="Arial"/>
                <w:i/>
                <w:sz w:val="18"/>
                <w:lang w:eastAsia="ko-KR"/>
              </w:rPr>
              <w:t>Resource Configuration</w:t>
            </w:r>
          </w:p>
        </w:tc>
        <w:tc>
          <w:tcPr>
            <w:tcW w:w="1104" w:type="dxa"/>
          </w:tcPr>
          <w:p w14:paraId="4C5C7EB4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171F36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164" w:type="dxa"/>
          </w:tcPr>
          <w:p w14:paraId="1375A599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235E88C5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984" w:type="dxa"/>
          </w:tcPr>
          <w:p w14:paraId="7CB1AB27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47000335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03" w:type="dxa"/>
          </w:tcPr>
          <w:p w14:paraId="6687F4D3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171F36" w:rsidRPr="00171F36" w14:paraId="0BD35C75" w14:textId="77777777" w:rsidTr="006170FA">
        <w:tc>
          <w:tcPr>
            <w:tcW w:w="2578" w:type="dxa"/>
          </w:tcPr>
          <w:p w14:paraId="011C3263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171F36">
              <w:rPr>
                <w:rFonts w:ascii="Arial" w:eastAsia="Times New Roman" w:hAnsi="Arial" w:cs="Arial"/>
                <w:sz w:val="18"/>
                <w:lang w:eastAsia="ko-KR"/>
              </w:rPr>
              <w:t>&gt;&gt;&gt;</w:t>
            </w:r>
            <w:r w:rsidRPr="00171F36">
              <w:rPr>
                <w:rFonts w:ascii="Arial" w:eastAsia="Times New Roman" w:hAnsi="Arial" w:cs="Arial"/>
                <w:i/>
                <w:sz w:val="18"/>
                <w:lang w:eastAsia="ja-JP"/>
              </w:rPr>
              <w:t>PDCP present in SN</w:t>
            </w:r>
            <w:r w:rsidRPr="00171F36">
              <w:rPr>
                <w:rFonts w:ascii="Arial" w:eastAsia="Times New Roman" w:hAnsi="Arial" w:cs="Arial"/>
                <w:i/>
                <w:sz w:val="18"/>
                <w:lang w:eastAsia="ko-KR"/>
              </w:rPr>
              <w:t xml:space="preserve"> </w:t>
            </w:r>
          </w:p>
        </w:tc>
        <w:tc>
          <w:tcPr>
            <w:tcW w:w="1104" w:type="dxa"/>
          </w:tcPr>
          <w:p w14:paraId="31C5B8C3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164" w:type="dxa"/>
          </w:tcPr>
          <w:p w14:paraId="094DDE8C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0B5F4757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lang w:eastAsia="ja-JP"/>
              </w:rPr>
            </w:pPr>
          </w:p>
        </w:tc>
        <w:tc>
          <w:tcPr>
            <w:tcW w:w="1984" w:type="dxa"/>
          </w:tcPr>
          <w:p w14:paraId="61407F5A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171F36">
              <w:rPr>
                <w:rFonts w:ascii="Arial" w:eastAsia="Times New Roman" w:hAnsi="Arial" w:cs="Arial"/>
                <w:sz w:val="18"/>
                <w:lang w:eastAsia="zh-CN"/>
              </w:rPr>
              <w:t xml:space="preserve">This choice tag is used if the </w:t>
            </w:r>
            <w:r w:rsidRPr="00171F36">
              <w:rPr>
                <w:rFonts w:ascii="Arial" w:eastAsia="Times New Roman" w:hAnsi="Arial" w:cs="Arial"/>
                <w:i/>
                <w:sz w:val="18"/>
                <w:lang w:eastAsia="zh-CN"/>
              </w:rPr>
              <w:t xml:space="preserve">PDCP at </w:t>
            </w:r>
            <w:proofErr w:type="spellStart"/>
            <w:r w:rsidRPr="00171F36">
              <w:rPr>
                <w:rFonts w:ascii="Arial" w:eastAsia="Times New Roman" w:hAnsi="Arial" w:cs="Arial"/>
                <w:i/>
                <w:sz w:val="18"/>
                <w:lang w:eastAsia="zh-CN"/>
              </w:rPr>
              <w:t>SgNB</w:t>
            </w:r>
            <w:proofErr w:type="spellEnd"/>
            <w:r w:rsidRPr="00171F36">
              <w:rPr>
                <w:rFonts w:ascii="Arial" w:eastAsia="Times New Roman" w:hAnsi="Arial" w:cs="Arial"/>
                <w:sz w:val="18"/>
                <w:lang w:eastAsia="zh-CN"/>
              </w:rPr>
              <w:t xml:space="preserve"> IE in the </w:t>
            </w:r>
            <w:r w:rsidRPr="00171F36">
              <w:rPr>
                <w:rFonts w:ascii="Arial" w:eastAsia="Times New Roman" w:hAnsi="Arial" w:cs="Arial"/>
                <w:i/>
                <w:sz w:val="18"/>
                <w:lang w:eastAsia="zh-CN"/>
              </w:rPr>
              <w:t>EN-DC Resource Configuration</w:t>
            </w:r>
            <w:r w:rsidRPr="00171F36">
              <w:rPr>
                <w:rFonts w:ascii="Arial" w:eastAsia="Times New Roman" w:hAnsi="Arial" w:cs="Arial"/>
                <w:sz w:val="18"/>
                <w:lang w:eastAsia="zh-CN"/>
              </w:rPr>
              <w:t xml:space="preserve"> IE is set to the value "present".</w:t>
            </w:r>
          </w:p>
        </w:tc>
        <w:tc>
          <w:tcPr>
            <w:tcW w:w="1134" w:type="dxa"/>
          </w:tcPr>
          <w:p w14:paraId="02627E5F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ja-JP"/>
              </w:rPr>
            </w:pPr>
          </w:p>
        </w:tc>
        <w:tc>
          <w:tcPr>
            <w:tcW w:w="1103" w:type="dxa"/>
          </w:tcPr>
          <w:p w14:paraId="1796B611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171F36" w:rsidRPr="00171F36" w14:paraId="01AB6C74" w14:textId="77777777" w:rsidTr="006170FA">
        <w:tc>
          <w:tcPr>
            <w:tcW w:w="2578" w:type="dxa"/>
          </w:tcPr>
          <w:p w14:paraId="468EBA69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171F36">
              <w:rPr>
                <w:rFonts w:ascii="Arial" w:eastAsia="Times New Roman" w:hAnsi="Arial" w:cs="Arial"/>
                <w:sz w:val="18"/>
                <w:lang w:eastAsia="ja-JP"/>
              </w:rPr>
              <w:t xml:space="preserve">&gt;&gt;&gt;&gt;S1 DL GTP Tunnel Endpoint at the </w:t>
            </w:r>
            <w:proofErr w:type="spellStart"/>
            <w:r w:rsidRPr="00171F36">
              <w:rPr>
                <w:rFonts w:ascii="Arial" w:eastAsia="Times New Roman" w:hAnsi="Arial" w:cs="Arial"/>
                <w:sz w:val="18"/>
                <w:lang w:eastAsia="ja-JP"/>
              </w:rPr>
              <w:t>SgNB</w:t>
            </w:r>
            <w:proofErr w:type="spellEnd"/>
          </w:p>
        </w:tc>
        <w:tc>
          <w:tcPr>
            <w:tcW w:w="1104" w:type="dxa"/>
          </w:tcPr>
          <w:p w14:paraId="6C923A0A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171F36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164" w:type="dxa"/>
          </w:tcPr>
          <w:p w14:paraId="40C9810D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0D68AD76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171F36">
              <w:rPr>
                <w:rFonts w:ascii="Arial" w:eastAsia="Times New Roman" w:hAnsi="Arial" w:cs="Arial"/>
                <w:sz w:val="18"/>
                <w:lang w:eastAsia="ja-JP"/>
              </w:rPr>
              <w:t>GTP Tunnel Endpoint 9.2.1</w:t>
            </w:r>
          </w:p>
        </w:tc>
        <w:tc>
          <w:tcPr>
            <w:tcW w:w="1984" w:type="dxa"/>
          </w:tcPr>
          <w:p w14:paraId="03D34443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proofErr w:type="spellStart"/>
            <w:r w:rsidRPr="00171F36">
              <w:rPr>
                <w:rFonts w:ascii="Arial" w:eastAsia="Times New Roman" w:hAnsi="Arial" w:cs="Arial"/>
                <w:sz w:val="18"/>
                <w:lang w:eastAsia="ja-JP"/>
              </w:rPr>
              <w:t>SgNB</w:t>
            </w:r>
            <w:proofErr w:type="spellEnd"/>
            <w:r w:rsidRPr="00171F36">
              <w:rPr>
                <w:rFonts w:ascii="Arial" w:eastAsia="Times New Roman" w:hAnsi="Arial" w:cs="Arial"/>
                <w:sz w:val="18"/>
                <w:lang w:eastAsia="ja-JP"/>
              </w:rPr>
              <w:t xml:space="preserve"> endpoint of the S1 transport bearer. For delivery of DL PDUs.</w:t>
            </w:r>
          </w:p>
        </w:tc>
        <w:tc>
          <w:tcPr>
            <w:tcW w:w="1134" w:type="dxa"/>
          </w:tcPr>
          <w:p w14:paraId="5AEE8140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71F36">
              <w:rPr>
                <w:rFonts w:ascii="Arial" w:eastAsia="Times New Roman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03" w:type="dxa"/>
          </w:tcPr>
          <w:p w14:paraId="0AE155F6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171F36" w:rsidRPr="00171F36" w14:paraId="5785381A" w14:textId="77777777" w:rsidTr="006170FA">
        <w:tc>
          <w:tcPr>
            <w:tcW w:w="2578" w:type="dxa"/>
          </w:tcPr>
          <w:p w14:paraId="286C4674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171F36">
              <w:rPr>
                <w:rFonts w:ascii="Arial" w:eastAsia="Times New Roman" w:hAnsi="Arial" w:cs="Arial"/>
                <w:sz w:val="18"/>
                <w:lang w:eastAsia="ja-JP"/>
              </w:rPr>
              <w:t>&gt;&gt;&gt;&gt;</w:t>
            </w:r>
            <w:proofErr w:type="spellStart"/>
            <w:r w:rsidRPr="00171F36">
              <w:rPr>
                <w:rFonts w:ascii="Arial" w:eastAsia="Times New Roman" w:hAnsi="Arial" w:cs="Arial"/>
                <w:sz w:val="18"/>
                <w:lang w:eastAsia="ja-JP"/>
              </w:rPr>
              <w:t>SgNB</w:t>
            </w:r>
            <w:proofErr w:type="spellEnd"/>
            <w:r w:rsidRPr="00171F36">
              <w:rPr>
                <w:rFonts w:ascii="Arial" w:eastAsia="Times New Roman" w:hAnsi="Arial" w:cs="Arial"/>
                <w:sz w:val="18"/>
                <w:lang w:eastAsia="ja-JP"/>
              </w:rPr>
              <w:t xml:space="preserve"> UL GTP Tunnel Endpoint at PDCP</w:t>
            </w:r>
          </w:p>
        </w:tc>
        <w:tc>
          <w:tcPr>
            <w:tcW w:w="1104" w:type="dxa"/>
          </w:tcPr>
          <w:p w14:paraId="5CD79F57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171F36">
              <w:rPr>
                <w:rFonts w:ascii="Arial" w:eastAsia="Times New Roman" w:hAnsi="Arial" w:cs="Arial"/>
                <w:sz w:val="18"/>
                <w:lang w:eastAsia="ja-JP"/>
              </w:rPr>
              <w:t>C-</w:t>
            </w:r>
            <w:proofErr w:type="spellStart"/>
            <w:r w:rsidRPr="00171F36">
              <w:rPr>
                <w:rFonts w:ascii="Arial" w:eastAsia="Times New Roman" w:hAnsi="Arial" w:cs="Arial"/>
                <w:sz w:val="18"/>
                <w:lang w:eastAsia="ja-JP"/>
              </w:rPr>
              <w:t>ifMCGpresent</w:t>
            </w:r>
            <w:proofErr w:type="spellEnd"/>
          </w:p>
        </w:tc>
        <w:tc>
          <w:tcPr>
            <w:tcW w:w="1164" w:type="dxa"/>
          </w:tcPr>
          <w:p w14:paraId="5708BD39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05500DC6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171F36">
              <w:rPr>
                <w:rFonts w:ascii="Arial" w:eastAsia="Times New Roman" w:hAnsi="Arial" w:cs="Arial"/>
                <w:sz w:val="18"/>
                <w:lang w:eastAsia="ja-JP"/>
              </w:rPr>
              <w:t>GTP Tunnel Endpoint 9.2.1</w:t>
            </w:r>
          </w:p>
        </w:tc>
        <w:tc>
          <w:tcPr>
            <w:tcW w:w="1984" w:type="dxa"/>
          </w:tcPr>
          <w:p w14:paraId="6B2D2524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proofErr w:type="spellStart"/>
            <w:r w:rsidRPr="00171F36">
              <w:rPr>
                <w:rFonts w:ascii="Arial" w:eastAsia="Times New Roman" w:hAnsi="Arial" w:cs="Arial"/>
                <w:sz w:val="18"/>
                <w:lang w:eastAsia="zh-CN"/>
              </w:rPr>
              <w:t>SgNB</w:t>
            </w:r>
            <w:proofErr w:type="spellEnd"/>
            <w:r w:rsidRPr="00171F36">
              <w:rPr>
                <w:rFonts w:ascii="Arial" w:eastAsia="Times New Roman" w:hAnsi="Arial" w:cs="Arial"/>
                <w:sz w:val="18"/>
                <w:lang w:eastAsia="ja-JP"/>
              </w:rPr>
              <w:t xml:space="preserve"> endpoint of the X2-U transport bearer at PDCP. For delivery of UL PDCP PDUs.</w:t>
            </w:r>
          </w:p>
        </w:tc>
        <w:tc>
          <w:tcPr>
            <w:tcW w:w="1134" w:type="dxa"/>
          </w:tcPr>
          <w:p w14:paraId="3DF6C978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ja-JP"/>
              </w:rPr>
            </w:pPr>
            <w:r w:rsidRPr="00171F36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03" w:type="dxa"/>
          </w:tcPr>
          <w:p w14:paraId="3F9BCFF1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171F36" w:rsidRPr="00171F36" w14:paraId="7EBA92A7" w14:textId="77777777" w:rsidTr="006170FA">
        <w:tc>
          <w:tcPr>
            <w:tcW w:w="2578" w:type="dxa"/>
          </w:tcPr>
          <w:p w14:paraId="2CC61856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171F36">
              <w:rPr>
                <w:rFonts w:ascii="Arial" w:eastAsia="Times New Roman" w:hAnsi="Arial"/>
                <w:sz w:val="18"/>
                <w:lang w:eastAsia="ja-JP"/>
              </w:rPr>
              <w:t>&gt;&gt;&gt;&gt;RLC Mode</w:t>
            </w:r>
          </w:p>
        </w:tc>
        <w:tc>
          <w:tcPr>
            <w:tcW w:w="1104" w:type="dxa"/>
          </w:tcPr>
          <w:p w14:paraId="46A05B61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171F36">
              <w:rPr>
                <w:rFonts w:ascii="Arial" w:eastAsia="Times New Roman" w:hAnsi="Arial" w:cs="Arial"/>
                <w:sz w:val="18"/>
                <w:lang w:eastAsia="ko-KR"/>
              </w:rPr>
              <w:t>C-</w:t>
            </w:r>
            <w:proofErr w:type="spellStart"/>
            <w:r w:rsidRPr="00171F36">
              <w:rPr>
                <w:rFonts w:ascii="Arial" w:eastAsia="Times New Roman" w:hAnsi="Arial" w:cs="Arial"/>
                <w:sz w:val="18"/>
                <w:lang w:eastAsia="ko-KR"/>
              </w:rPr>
              <w:t>ifMCGpresent</w:t>
            </w:r>
            <w:proofErr w:type="spellEnd"/>
          </w:p>
        </w:tc>
        <w:tc>
          <w:tcPr>
            <w:tcW w:w="1164" w:type="dxa"/>
          </w:tcPr>
          <w:p w14:paraId="10DE84AA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43941ADD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71F36">
              <w:rPr>
                <w:rFonts w:ascii="Arial" w:eastAsia="Times New Roman" w:hAnsi="Arial"/>
                <w:sz w:val="18"/>
                <w:lang w:eastAsia="ja-JP"/>
              </w:rPr>
              <w:t>RLC Mode</w:t>
            </w:r>
          </w:p>
          <w:p w14:paraId="23D77777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171F36">
              <w:rPr>
                <w:rFonts w:ascii="Arial" w:eastAsia="Times New Roman" w:hAnsi="Arial"/>
                <w:sz w:val="18"/>
                <w:lang w:eastAsia="ja-JP"/>
              </w:rPr>
              <w:t>9.2.119</w:t>
            </w:r>
          </w:p>
        </w:tc>
        <w:tc>
          <w:tcPr>
            <w:tcW w:w="1984" w:type="dxa"/>
          </w:tcPr>
          <w:p w14:paraId="1C0EC848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171F36">
              <w:rPr>
                <w:rFonts w:ascii="Arial" w:eastAsia="Times New Roman" w:hAnsi="Arial"/>
                <w:sz w:val="18"/>
                <w:lang w:eastAsia="ja-JP"/>
              </w:rPr>
              <w:t>Indicates the RLC mode to be used at the assisting node.</w:t>
            </w:r>
          </w:p>
        </w:tc>
        <w:tc>
          <w:tcPr>
            <w:tcW w:w="1134" w:type="dxa"/>
          </w:tcPr>
          <w:p w14:paraId="7E262089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71F36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03" w:type="dxa"/>
          </w:tcPr>
          <w:p w14:paraId="17BB1252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171F36" w:rsidRPr="00171F36" w14:paraId="337127C5" w14:textId="77777777" w:rsidTr="006170FA">
        <w:tc>
          <w:tcPr>
            <w:tcW w:w="2578" w:type="dxa"/>
          </w:tcPr>
          <w:p w14:paraId="5698F9B7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171F36">
              <w:rPr>
                <w:rFonts w:ascii="Arial" w:eastAsia="Times New Roman" w:hAnsi="Arial" w:cs="Arial"/>
                <w:sz w:val="18"/>
                <w:lang w:eastAsia="ja-JP"/>
              </w:rPr>
              <w:t>&gt;&gt;&gt;&gt;DL Forwarding GTP Tunnel Endpoint</w:t>
            </w:r>
          </w:p>
        </w:tc>
        <w:tc>
          <w:tcPr>
            <w:tcW w:w="1104" w:type="dxa"/>
          </w:tcPr>
          <w:p w14:paraId="45B0D4CC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171F36">
              <w:rPr>
                <w:rFonts w:ascii="Arial" w:eastAsia="Times New Roman" w:hAnsi="Arial" w:cs="Arial"/>
                <w:sz w:val="18"/>
                <w:lang w:eastAsia="ja-JP"/>
              </w:rPr>
              <w:t>O</w:t>
            </w:r>
          </w:p>
        </w:tc>
        <w:tc>
          <w:tcPr>
            <w:tcW w:w="1164" w:type="dxa"/>
          </w:tcPr>
          <w:p w14:paraId="2BE05E7E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5995CD15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171F36">
              <w:rPr>
                <w:rFonts w:ascii="Arial" w:eastAsia="Times New Roman" w:hAnsi="Arial" w:cs="Arial"/>
                <w:sz w:val="18"/>
                <w:lang w:eastAsia="ja-JP"/>
              </w:rPr>
              <w:t>GTP Tunnel Endpoint 9.2.1</w:t>
            </w:r>
          </w:p>
        </w:tc>
        <w:tc>
          <w:tcPr>
            <w:tcW w:w="1984" w:type="dxa"/>
          </w:tcPr>
          <w:p w14:paraId="62E97924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171F36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Identifies the X2 transport bearer used for forwarding of DL PDUs</w:t>
            </w:r>
          </w:p>
        </w:tc>
        <w:tc>
          <w:tcPr>
            <w:tcW w:w="1134" w:type="dxa"/>
          </w:tcPr>
          <w:p w14:paraId="31D9441A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71F36">
              <w:rPr>
                <w:rFonts w:ascii="Arial" w:eastAsia="Times New Roman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03" w:type="dxa"/>
          </w:tcPr>
          <w:p w14:paraId="7716741B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171F36" w:rsidRPr="00171F36" w14:paraId="308ACD9F" w14:textId="77777777" w:rsidTr="006170FA">
        <w:tc>
          <w:tcPr>
            <w:tcW w:w="2578" w:type="dxa"/>
          </w:tcPr>
          <w:p w14:paraId="170F8311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171F36">
              <w:rPr>
                <w:rFonts w:ascii="Arial" w:eastAsia="Times New Roman" w:hAnsi="Arial" w:cs="Arial"/>
                <w:sz w:val="18"/>
                <w:lang w:eastAsia="ja-JP"/>
              </w:rPr>
              <w:t>&gt;&gt;&gt;&gt;UL Forwarding GTP Tunnel Endpoint</w:t>
            </w:r>
          </w:p>
        </w:tc>
        <w:tc>
          <w:tcPr>
            <w:tcW w:w="1104" w:type="dxa"/>
          </w:tcPr>
          <w:p w14:paraId="4923D620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171F36">
              <w:rPr>
                <w:rFonts w:ascii="Arial" w:eastAsia="Times New Roman" w:hAnsi="Arial" w:cs="Arial"/>
                <w:sz w:val="18"/>
                <w:lang w:eastAsia="ja-JP"/>
              </w:rPr>
              <w:t>O</w:t>
            </w:r>
          </w:p>
        </w:tc>
        <w:tc>
          <w:tcPr>
            <w:tcW w:w="1164" w:type="dxa"/>
          </w:tcPr>
          <w:p w14:paraId="7EDA773E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1E1D7BC3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171F36">
              <w:rPr>
                <w:rFonts w:ascii="Arial" w:eastAsia="Times New Roman" w:hAnsi="Arial" w:cs="Arial"/>
                <w:sz w:val="18"/>
                <w:lang w:eastAsia="ja-JP"/>
              </w:rPr>
              <w:t>GTP Tunnel Endpoint 9.2.1</w:t>
            </w:r>
          </w:p>
        </w:tc>
        <w:tc>
          <w:tcPr>
            <w:tcW w:w="1984" w:type="dxa"/>
          </w:tcPr>
          <w:p w14:paraId="6C21B397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171F36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Identifies the X2 transport bearer used for forwarding of UL PDUs</w:t>
            </w:r>
          </w:p>
        </w:tc>
        <w:tc>
          <w:tcPr>
            <w:tcW w:w="1134" w:type="dxa"/>
          </w:tcPr>
          <w:p w14:paraId="63F39A32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71F36">
              <w:rPr>
                <w:rFonts w:ascii="Arial" w:eastAsia="Times New Roman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03" w:type="dxa"/>
          </w:tcPr>
          <w:p w14:paraId="136F5133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171F36" w:rsidRPr="00171F36" w14:paraId="203E942D" w14:textId="77777777" w:rsidTr="006170FA">
        <w:tc>
          <w:tcPr>
            <w:tcW w:w="2578" w:type="dxa"/>
          </w:tcPr>
          <w:p w14:paraId="57FF1A29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171F36">
              <w:rPr>
                <w:rFonts w:ascii="Arial" w:eastAsia="Times New Roman" w:hAnsi="Arial" w:cs="Arial"/>
                <w:sz w:val="18"/>
                <w:lang w:eastAsia="ja-JP"/>
              </w:rPr>
              <w:t>&gt;&gt;&gt;&gt;Requested MCG E-RAB Level QoS Parameters</w:t>
            </w:r>
          </w:p>
        </w:tc>
        <w:tc>
          <w:tcPr>
            <w:tcW w:w="1104" w:type="dxa"/>
          </w:tcPr>
          <w:p w14:paraId="709B8915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171F36">
              <w:rPr>
                <w:rFonts w:ascii="Arial" w:eastAsia="Times New Roman" w:hAnsi="Arial"/>
                <w:sz w:val="18"/>
                <w:lang w:eastAsia="zh-CN"/>
              </w:rPr>
              <w:t>C-</w:t>
            </w:r>
            <w:proofErr w:type="spellStart"/>
            <w:r w:rsidRPr="00171F36">
              <w:rPr>
                <w:rFonts w:ascii="Arial" w:eastAsia="Times New Roman" w:hAnsi="Arial"/>
                <w:sz w:val="18"/>
                <w:lang w:eastAsia="zh-CN"/>
              </w:rPr>
              <w:t>ifMCGandSCGpresent_GBRpresent</w:t>
            </w:r>
            <w:proofErr w:type="spellEnd"/>
          </w:p>
        </w:tc>
        <w:tc>
          <w:tcPr>
            <w:tcW w:w="1164" w:type="dxa"/>
          </w:tcPr>
          <w:p w14:paraId="19E6E3F1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49C34B06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171F36">
              <w:rPr>
                <w:rFonts w:ascii="Arial" w:eastAsia="Times New Roman" w:hAnsi="Arial" w:cs="Arial"/>
                <w:sz w:val="18"/>
                <w:lang w:eastAsia="ja-JP"/>
              </w:rPr>
              <w:t>E-RAB Level QoS Parameters 9.2.9</w:t>
            </w:r>
          </w:p>
        </w:tc>
        <w:tc>
          <w:tcPr>
            <w:tcW w:w="1984" w:type="dxa"/>
          </w:tcPr>
          <w:p w14:paraId="6422010A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171F36">
              <w:rPr>
                <w:rFonts w:ascii="Arial" w:eastAsia="Times New Roman" w:hAnsi="Arial" w:cs="Arial"/>
                <w:bCs/>
                <w:sz w:val="18"/>
                <w:lang w:eastAsia="ja-JP"/>
              </w:rPr>
              <w:t>Includes E-RAB level QoS parameters requested to be provided by the MCG.</w:t>
            </w:r>
          </w:p>
        </w:tc>
        <w:tc>
          <w:tcPr>
            <w:tcW w:w="1134" w:type="dxa"/>
          </w:tcPr>
          <w:p w14:paraId="078ED100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ja-JP"/>
              </w:rPr>
            </w:pPr>
            <w:r w:rsidRPr="00171F36">
              <w:rPr>
                <w:rFonts w:ascii="Arial" w:eastAsia="Times New Roman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03" w:type="dxa"/>
          </w:tcPr>
          <w:p w14:paraId="0CF4A3DA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171F36" w:rsidRPr="00171F36" w14:paraId="793CF182" w14:textId="77777777" w:rsidTr="006170FA">
        <w:tc>
          <w:tcPr>
            <w:tcW w:w="2578" w:type="dxa"/>
          </w:tcPr>
          <w:p w14:paraId="1BC73BBF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171F36">
              <w:rPr>
                <w:rFonts w:ascii="Arial" w:eastAsia="Times New Roman" w:hAnsi="Arial" w:cs="Arial"/>
                <w:sz w:val="18"/>
                <w:lang w:eastAsia="ja-JP"/>
              </w:rPr>
              <w:t>&gt;&gt;&gt;&gt;UL Configuration</w:t>
            </w:r>
          </w:p>
        </w:tc>
        <w:tc>
          <w:tcPr>
            <w:tcW w:w="1104" w:type="dxa"/>
          </w:tcPr>
          <w:p w14:paraId="454BC71C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bookmarkStart w:id="117" w:name="OLE_LINK38"/>
            <w:r w:rsidRPr="00171F36">
              <w:rPr>
                <w:rFonts w:ascii="Arial" w:eastAsia="Times New Roman" w:hAnsi="Arial" w:cs="Arial"/>
                <w:sz w:val="18"/>
                <w:lang w:eastAsia="zh-CN"/>
              </w:rPr>
              <w:t>C-</w:t>
            </w:r>
            <w:proofErr w:type="spellStart"/>
            <w:r w:rsidRPr="00171F36">
              <w:rPr>
                <w:rFonts w:ascii="Arial" w:eastAsia="Times New Roman" w:hAnsi="Arial" w:cs="Arial"/>
                <w:sz w:val="18"/>
                <w:lang w:eastAsia="zh-CN"/>
              </w:rPr>
              <w:t>ifMCGandSCGpresent</w:t>
            </w:r>
            <w:bookmarkEnd w:id="117"/>
            <w:proofErr w:type="spellEnd"/>
          </w:p>
        </w:tc>
        <w:tc>
          <w:tcPr>
            <w:tcW w:w="1164" w:type="dxa"/>
          </w:tcPr>
          <w:p w14:paraId="072243E8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4893E0BD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171F36">
              <w:rPr>
                <w:rFonts w:ascii="Arial" w:eastAsia="Times New Roman" w:hAnsi="Arial" w:cs="Arial"/>
                <w:sz w:val="18"/>
                <w:lang w:eastAsia="ja-JP"/>
              </w:rPr>
              <w:t>9.2.118</w:t>
            </w:r>
          </w:p>
        </w:tc>
        <w:tc>
          <w:tcPr>
            <w:tcW w:w="1984" w:type="dxa"/>
          </w:tcPr>
          <w:p w14:paraId="6C219B1C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171F36">
              <w:rPr>
                <w:rFonts w:ascii="Arial" w:eastAsia="Times New Roman" w:hAnsi="Arial" w:cs="Arial"/>
                <w:sz w:val="18"/>
                <w:lang w:eastAsia="zh-CN"/>
              </w:rPr>
              <w:t xml:space="preserve">Information about UL usage in the </w:t>
            </w:r>
            <w:proofErr w:type="spellStart"/>
            <w:r w:rsidRPr="00171F36">
              <w:rPr>
                <w:rFonts w:ascii="Arial" w:eastAsia="Times New Roman" w:hAnsi="Arial" w:cs="Arial"/>
                <w:sz w:val="18"/>
                <w:lang w:eastAsia="zh-CN"/>
              </w:rPr>
              <w:t>MeNB</w:t>
            </w:r>
            <w:proofErr w:type="spellEnd"/>
            <w:r w:rsidRPr="00171F36">
              <w:rPr>
                <w:rFonts w:ascii="Arial" w:eastAsia="Times New Roman" w:hAnsi="Arial" w:cs="Arial"/>
                <w:sz w:val="18"/>
                <w:lang w:eastAsia="zh-CN"/>
              </w:rPr>
              <w:t>.</w:t>
            </w:r>
          </w:p>
        </w:tc>
        <w:tc>
          <w:tcPr>
            <w:tcW w:w="1134" w:type="dxa"/>
          </w:tcPr>
          <w:p w14:paraId="604862F4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ja-JP"/>
              </w:rPr>
            </w:pPr>
            <w:r w:rsidRPr="00171F36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03" w:type="dxa"/>
          </w:tcPr>
          <w:p w14:paraId="54090621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171F36" w:rsidRPr="00171F36" w14:paraId="231DF516" w14:textId="77777777" w:rsidTr="006170FA">
        <w:tc>
          <w:tcPr>
            <w:tcW w:w="2578" w:type="dxa"/>
          </w:tcPr>
          <w:p w14:paraId="3209FA0B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171F36">
              <w:rPr>
                <w:rFonts w:ascii="Arial" w:eastAsia="Times New Roman" w:hAnsi="Arial" w:cs="Arial"/>
                <w:sz w:val="18"/>
                <w:lang w:eastAsia="ja-JP"/>
              </w:rPr>
              <w:t>&gt;&gt;&gt;&gt;</w:t>
            </w:r>
            <w:r w:rsidRPr="00171F36">
              <w:rPr>
                <w:rFonts w:ascii="Arial" w:eastAsia="Times New Roman" w:hAnsi="Arial" w:cs="Arial"/>
                <w:sz w:val="18"/>
                <w:lang w:eastAsia="zh-CN"/>
              </w:rPr>
              <w:t xml:space="preserve">UL </w:t>
            </w:r>
            <w:r w:rsidRPr="00171F36">
              <w:rPr>
                <w:rFonts w:ascii="Arial" w:eastAsia="Times New Roman" w:hAnsi="Arial" w:cs="Arial"/>
                <w:sz w:val="18"/>
                <w:lang w:eastAsia="ja-JP"/>
              </w:rPr>
              <w:t>PDCP SN Length</w:t>
            </w:r>
          </w:p>
        </w:tc>
        <w:tc>
          <w:tcPr>
            <w:tcW w:w="1104" w:type="dxa"/>
          </w:tcPr>
          <w:p w14:paraId="43CA4E8A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171F36">
              <w:rPr>
                <w:rFonts w:ascii="Arial" w:eastAsia="Times New Roman" w:hAnsi="Arial" w:cs="Arial"/>
                <w:sz w:val="18"/>
                <w:lang w:eastAsia="zh-CN"/>
              </w:rPr>
              <w:t>O</w:t>
            </w:r>
          </w:p>
        </w:tc>
        <w:tc>
          <w:tcPr>
            <w:tcW w:w="1164" w:type="dxa"/>
          </w:tcPr>
          <w:p w14:paraId="4333D61B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36A998B5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171F36">
              <w:rPr>
                <w:rFonts w:ascii="Arial" w:eastAsia="Times New Roman" w:hAnsi="Arial" w:cs="Arial"/>
                <w:sz w:val="18"/>
                <w:lang w:eastAsia="ja-JP"/>
              </w:rPr>
              <w:t>PDCP SN Length</w:t>
            </w:r>
          </w:p>
          <w:p w14:paraId="23543BDC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171F36">
              <w:rPr>
                <w:rFonts w:ascii="Arial" w:eastAsia="Times New Roman" w:hAnsi="Arial" w:cs="Arial"/>
                <w:sz w:val="18"/>
                <w:lang w:eastAsia="ja-JP"/>
              </w:rPr>
              <w:t>9.2.133</w:t>
            </w:r>
          </w:p>
        </w:tc>
        <w:tc>
          <w:tcPr>
            <w:tcW w:w="1984" w:type="dxa"/>
          </w:tcPr>
          <w:p w14:paraId="7189342C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171F36">
              <w:rPr>
                <w:rFonts w:ascii="Arial" w:eastAsia="Times New Roman" w:hAnsi="Arial" w:cs="Arial"/>
                <w:sz w:val="18"/>
                <w:lang w:eastAsia="zh-CN"/>
              </w:rPr>
              <w:t>Indicates the PDCP SN length of the bearer for the UL.</w:t>
            </w:r>
          </w:p>
        </w:tc>
        <w:tc>
          <w:tcPr>
            <w:tcW w:w="1134" w:type="dxa"/>
          </w:tcPr>
          <w:p w14:paraId="37A3603D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71F36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03" w:type="dxa"/>
          </w:tcPr>
          <w:p w14:paraId="11AFDF80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71F36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171F36" w:rsidRPr="00171F36" w14:paraId="70CE9D29" w14:textId="77777777" w:rsidTr="006170FA">
        <w:tblPrEx>
          <w:tblLook w:val="04A0" w:firstRow="1" w:lastRow="0" w:firstColumn="1" w:lastColumn="0" w:noHBand="0" w:noVBand="1"/>
        </w:tblPrEx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020B0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171F36">
              <w:rPr>
                <w:rFonts w:ascii="Arial" w:eastAsia="Times New Roman" w:hAnsi="Arial" w:cs="Arial"/>
                <w:sz w:val="18"/>
                <w:lang w:eastAsia="ja-JP"/>
              </w:rPr>
              <w:t>&gt;&gt;&gt;&gt;DL PDCP SN Length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2D5A8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171F36">
              <w:rPr>
                <w:rFonts w:ascii="Arial" w:eastAsia="Times New Roman" w:hAnsi="Arial" w:cs="Arial"/>
                <w:sz w:val="18"/>
                <w:lang w:eastAsia="zh-CN"/>
              </w:rPr>
              <w:t>O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B6015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1B521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171F36">
              <w:rPr>
                <w:rFonts w:ascii="Arial" w:eastAsia="Times New Roman" w:hAnsi="Arial" w:cs="Arial"/>
                <w:sz w:val="18"/>
                <w:lang w:eastAsia="ja-JP"/>
              </w:rPr>
              <w:t>PDCP SN Length</w:t>
            </w:r>
          </w:p>
          <w:p w14:paraId="3DFEB956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171F36">
              <w:rPr>
                <w:rFonts w:ascii="Arial" w:eastAsia="Times New Roman" w:hAnsi="Arial" w:cs="Arial"/>
                <w:sz w:val="18"/>
                <w:lang w:eastAsia="ja-JP"/>
              </w:rPr>
              <w:t>9.2.133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8E5F1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171F36">
              <w:rPr>
                <w:rFonts w:ascii="Arial" w:eastAsia="Times New Roman" w:hAnsi="Arial" w:cs="Arial"/>
                <w:sz w:val="18"/>
                <w:lang w:eastAsia="zh-CN"/>
              </w:rPr>
              <w:t>Indicates the PDCP SN length of the bearer for the DL.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A3641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71F36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01E14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71F36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171F36" w:rsidRPr="00171F36" w14:paraId="04328969" w14:textId="77777777" w:rsidTr="006170FA">
        <w:tc>
          <w:tcPr>
            <w:tcW w:w="2578" w:type="dxa"/>
          </w:tcPr>
          <w:p w14:paraId="41701B11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171F36">
              <w:rPr>
                <w:rFonts w:ascii="Arial" w:eastAsia="Times New Roman" w:hAnsi="Arial" w:cs="Arial"/>
                <w:sz w:val="18"/>
                <w:lang w:eastAsia="ko-KR"/>
              </w:rPr>
              <w:t>&gt;&gt;&gt;</w:t>
            </w:r>
            <w:r w:rsidRPr="00171F36">
              <w:rPr>
                <w:rFonts w:ascii="Arial" w:eastAsia="Times New Roman" w:hAnsi="Arial" w:cs="Arial"/>
                <w:i/>
                <w:sz w:val="18"/>
                <w:lang w:eastAsia="ja-JP"/>
              </w:rPr>
              <w:t>PDCP not present in SN</w:t>
            </w:r>
          </w:p>
        </w:tc>
        <w:tc>
          <w:tcPr>
            <w:tcW w:w="1104" w:type="dxa"/>
          </w:tcPr>
          <w:p w14:paraId="04CB3E9C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164" w:type="dxa"/>
          </w:tcPr>
          <w:p w14:paraId="042D9B93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64B61304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lang w:eastAsia="ja-JP"/>
              </w:rPr>
            </w:pPr>
          </w:p>
        </w:tc>
        <w:tc>
          <w:tcPr>
            <w:tcW w:w="1984" w:type="dxa"/>
          </w:tcPr>
          <w:p w14:paraId="38047EA2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171F36">
              <w:rPr>
                <w:rFonts w:ascii="Arial" w:eastAsia="Times New Roman" w:hAnsi="Arial" w:cs="Arial"/>
                <w:sz w:val="18"/>
                <w:lang w:eastAsia="zh-CN"/>
              </w:rPr>
              <w:t xml:space="preserve">This choice tag is used if the </w:t>
            </w:r>
            <w:r w:rsidRPr="00171F36">
              <w:rPr>
                <w:rFonts w:ascii="Arial" w:eastAsia="Times New Roman" w:hAnsi="Arial" w:cs="Arial"/>
                <w:i/>
                <w:sz w:val="18"/>
                <w:lang w:eastAsia="zh-CN"/>
              </w:rPr>
              <w:t xml:space="preserve">PDCP at </w:t>
            </w:r>
            <w:proofErr w:type="spellStart"/>
            <w:r w:rsidRPr="00171F36">
              <w:rPr>
                <w:rFonts w:ascii="Arial" w:eastAsia="Times New Roman" w:hAnsi="Arial" w:cs="Arial"/>
                <w:i/>
                <w:sz w:val="18"/>
                <w:lang w:eastAsia="zh-CN"/>
              </w:rPr>
              <w:t>SgNB</w:t>
            </w:r>
            <w:proofErr w:type="spellEnd"/>
            <w:r w:rsidRPr="00171F36">
              <w:rPr>
                <w:rFonts w:ascii="Arial" w:eastAsia="Times New Roman" w:hAnsi="Arial" w:cs="Arial"/>
                <w:sz w:val="18"/>
                <w:lang w:eastAsia="zh-CN"/>
              </w:rPr>
              <w:t xml:space="preserve"> IE in the </w:t>
            </w:r>
            <w:r w:rsidRPr="00171F36">
              <w:rPr>
                <w:rFonts w:ascii="Arial" w:eastAsia="Times New Roman" w:hAnsi="Arial" w:cs="Arial"/>
                <w:i/>
                <w:sz w:val="18"/>
                <w:lang w:eastAsia="zh-CN"/>
              </w:rPr>
              <w:t>EN-DC Resource Configuration</w:t>
            </w:r>
            <w:r w:rsidRPr="00171F36">
              <w:rPr>
                <w:rFonts w:ascii="Arial" w:eastAsia="Times New Roman" w:hAnsi="Arial" w:cs="Arial"/>
                <w:sz w:val="18"/>
                <w:lang w:eastAsia="zh-CN"/>
              </w:rPr>
              <w:t xml:space="preserve"> IE is set to the value "not present".</w:t>
            </w:r>
          </w:p>
        </w:tc>
        <w:tc>
          <w:tcPr>
            <w:tcW w:w="1134" w:type="dxa"/>
          </w:tcPr>
          <w:p w14:paraId="1F7AE232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ja-JP"/>
              </w:rPr>
            </w:pPr>
          </w:p>
        </w:tc>
        <w:tc>
          <w:tcPr>
            <w:tcW w:w="1103" w:type="dxa"/>
          </w:tcPr>
          <w:p w14:paraId="48446DBB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171F36" w:rsidRPr="00171F36" w14:paraId="4C599EAD" w14:textId="77777777" w:rsidTr="006170FA">
        <w:tc>
          <w:tcPr>
            <w:tcW w:w="2578" w:type="dxa"/>
          </w:tcPr>
          <w:p w14:paraId="21CE38E5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171F36">
              <w:rPr>
                <w:rFonts w:ascii="Arial" w:eastAsia="Times New Roman" w:hAnsi="Arial" w:cs="Arial"/>
                <w:sz w:val="18"/>
                <w:lang w:eastAsia="ko-KR"/>
              </w:rPr>
              <w:lastRenderedPageBreak/>
              <w:t>&gt;&gt;&gt;&gt;</w:t>
            </w:r>
            <w:proofErr w:type="spellStart"/>
            <w:r w:rsidRPr="00171F36">
              <w:rPr>
                <w:rFonts w:ascii="Arial" w:eastAsia="Times New Roman" w:hAnsi="Arial" w:cs="Arial"/>
                <w:sz w:val="18"/>
                <w:lang w:eastAsia="ja-JP"/>
              </w:rPr>
              <w:t>SgNB</w:t>
            </w:r>
            <w:proofErr w:type="spellEnd"/>
            <w:r w:rsidRPr="00171F36">
              <w:rPr>
                <w:rFonts w:ascii="Arial" w:eastAsia="Times New Roman" w:hAnsi="Arial" w:cs="Arial"/>
                <w:sz w:val="18"/>
                <w:lang w:eastAsia="ja-JP"/>
              </w:rPr>
              <w:t xml:space="preserve"> DL GTP Tunnel Endpoint at SCG</w:t>
            </w:r>
          </w:p>
        </w:tc>
        <w:tc>
          <w:tcPr>
            <w:tcW w:w="1104" w:type="dxa"/>
          </w:tcPr>
          <w:p w14:paraId="7F69620F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171F36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164" w:type="dxa"/>
          </w:tcPr>
          <w:p w14:paraId="08E3D47C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275B566A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171F36">
              <w:rPr>
                <w:rFonts w:ascii="Arial" w:eastAsia="Times New Roman" w:hAnsi="Arial" w:cs="Arial"/>
                <w:sz w:val="18"/>
                <w:lang w:eastAsia="ja-JP"/>
              </w:rPr>
              <w:t>GTP Tunnel Endpoint 9.2.1</w:t>
            </w:r>
          </w:p>
        </w:tc>
        <w:tc>
          <w:tcPr>
            <w:tcW w:w="1984" w:type="dxa"/>
          </w:tcPr>
          <w:p w14:paraId="760EF147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171F36">
              <w:rPr>
                <w:rFonts w:ascii="Arial" w:eastAsia="Times New Roman" w:hAnsi="Arial" w:cs="Arial"/>
                <w:sz w:val="18"/>
                <w:lang w:eastAsia="ja-JP"/>
              </w:rPr>
              <w:t>Endpoint of the X2-U transport bearer at the SCG. For delivery of DL PDCP PDUs.</w:t>
            </w:r>
          </w:p>
        </w:tc>
        <w:tc>
          <w:tcPr>
            <w:tcW w:w="1134" w:type="dxa"/>
          </w:tcPr>
          <w:p w14:paraId="364B29A7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71F36">
              <w:rPr>
                <w:rFonts w:ascii="Arial" w:eastAsia="Times New Roman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03" w:type="dxa"/>
          </w:tcPr>
          <w:p w14:paraId="7C89C50E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171F36" w:rsidRPr="00171F36" w14:paraId="03982A4E" w14:textId="77777777" w:rsidTr="006170FA">
        <w:tc>
          <w:tcPr>
            <w:tcW w:w="2578" w:type="dxa"/>
          </w:tcPr>
          <w:p w14:paraId="25291E9A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171F36">
              <w:rPr>
                <w:rFonts w:ascii="Arial" w:eastAsia="Times New Roman" w:hAnsi="Arial" w:cs="Arial"/>
                <w:sz w:val="18"/>
                <w:lang w:eastAsia="ko-KR"/>
              </w:rPr>
              <w:t xml:space="preserve">&gt;&gt;&gt;&gt;Secondary </w:t>
            </w:r>
            <w:proofErr w:type="spellStart"/>
            <w:r w:rsidRPr="00171F36">
              <w:rPr>
                <w:rFonts w:ascii="Arial" w:eastAsia="Times New Roman" w:hAnsi="Arial" w:cs="Arial"/>
                <w:sz w:val="18"/>
                <w:lang w:eastAsia="ja-JP"/>
              </w:rPr>
              <w:t>SgNB</w:t>
            </w:r>
            <w:proofErr w:type="spellEnd"/>
            <w:r w:rsidRPr="00171F36">
              <w:rPr>
                <w:rFonts w:ascii="Arial" w:eastAsia="Times New Roman" w:hAnsi="Arial" w:cs="Arial"/>
                <w:sz w:val="18"/>
                <w:lang w:eastAsia="ja-JP"/>
              </w:rPr>
              <w:t xml:space="preserve"> DL GTP Tunnel Endpoint at SCG</w:t>
            </w:r>
          </w:p>
        </w:tc>
        <w:tc>
          <w:tcPr>
            <w:tcW w:w="1104" w:type="dxa"/>
          </w:tcPr>
          <w:p w14:paraId="3587C5EC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171F36">
              <w:rPr>
                <w:rFonts w:ascii="Arial" w:eastAsia="Times New Roman" w:hAnsi="Arial" w:cs="Arial"/>
                <w:sz w:val="18"/>
                <w:lang w:eastAsia="ja-JP"/>
              </w:rPr>
              <w:t>O</w:t>
            </w:r>
          </w:p>
        </w:tc>
        <w:tc>
          <w:tcPr>
            <w:tcW w:w="1164" w:type="dxa"/>
          </w:tcPr>
          <w:p w14:paraId="34C0CF9E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63E9B4EA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171F36">
              <w:rPr>
                <w:rFonts w:ascii="Arial" w:eastAsia="Times New Roman" w:hAnsi="Arial" w:cs="Arial"/>
                <w:sz w:val="18"/>
                <w:lang w:eastAsia="ja-JP"/>
              </w:rPr>
              <w:t>GTP Tunnel Endpoint 9.2.1</w:t>
            </w:r>
          </w:p>
        </w:tc>
        <w:tc>
          <w:tcPr>
            <w:tcW w:w="1984" w:type="dxa"/>
          </w:tcPr>
          <w:p w14:paraId="17CE7104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171F36">
              <w:rPr>
                <w:rFonts w:ascii="Arial" w:eastAsia="Times New Roman" w:hAnsi="Arial" w:cs="Arial"/>
                <w:sz w:val="18"/>
                <w:lang w:eastAsia="ja-JP"/>
              </w:rPr>
              <w:t>Endpoint of the X2-U transport bearer at the SCG. For delivery of DL PDCP PDUs in case of PDCP duplication.</w:t>
            </w:r>
          </w:p>
        </w:tc>
        <w:tc>
          <w:tcPr>
            <w:tcW w:w="1134" w:type="dxa"/>
          </w:tcPr>
          <w:p w14:paraId="65D27187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ja-JP"/>
              </w:rPr>
            </w:pPr>
            <w:r w:rsidRPr="00171F36">
              <w:rPr>
                <w:rFonts w:ascii="Arial" w:eastAsia="Times New Roman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03" w:type="dxa"/>
          </w:tcPr>
          <w:p w14:paraId="555A4865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171F36" w:rsidRPr="00171F36" w14:paraId="1F922234" w14:textId="77777777" w:rsidTr="006170FA">
        <w:tc>
          <w:tcPr>
            <w:tcW w:w="2578" w:type="dxa"/>
          </w:tcPr>
          <w:p w14:paraId="7F9B9D1E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171F36">
              <w:rPr>
                <w:rFonts w:ascii="Arial" w:eastAsia="Times New Roman" w:hAnsi="Arial" w:cs="Arial"/>
                <w:sz w:val="18"/>
                <w:lang w:eastAsia="zh-CN"/>
              </w:rPr>
              <w:t>&gt;&gt;&gt;&gt;LCID</w:t>
            </w:r>
          </w:p>
        </w:tc>
        <w:tc>
          <w:tcPr>
            <w:tcW w:w="1104" w:type="dxa"/>
          </w:tcPr>
          <w:p w14:paraId="0FE77D3D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171F36">
              <w:rPr>
                <w:rFonts w:ascii="Arial" w:eastAsia="Times New Roman" w:hAnsi="Arial" w:cs="Arial"/>
                <w:sz w:val="18"/>
                <w:lang w:eastAsia="zh-CN"/>
              </w:rPr>
              <w:t>O</w:t>
            </w:r>
          </w:p>
        </w:tc>
        <w:tc>
          <w:tcPr>
            <w:tcW w:w="1164" w:type="dxa"/>
          </w:tcPr>
          <w:p w14:paraId="3EBC5205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59A360E2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171F36">
              <w:rPr>
                <w:rFonts w:ascii="Arial" w:eastAsia="Times New Roman" w:hAnsi="Arial" w:cs="Arial"/>
                <w:sz w:val="18"/>
                <w:lang w:eastAsia="zh-CN"/>
              </w:rPr>
              <w:t>9.2.138</w:t>
            </w:r>
          </w:p>
        </w:tc>
        <w:tc>
          <w:tcPr>
            <w:tcW w:w="1984" w:type="dxa"/>
          </w:tcPr>
          <w:p w14:paraId="6BC89A7C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171F36">
              <w:rPr>
                <w:rFonts w:ascii="Arial" w:eastAsia="Times New Roman" w:hAnsi="Arial" w:cs="Arial"/>
                <w:sz w:val="18"/>
                <w:lang w:eastAsia="zh-CN"/>
              </w:rPr>
              <w:t>LCID for the primary path in case of PDCP duplication configured.</w:t>
            </w:r>
          </w:p>
        </w:tc>
        <w:tc>
          <w:tcPr>
            <w:tcW w:w="1134" w:type="dxa"/>
          </w:tcPr>
          <w:p w14:paraId="09DB85D4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ja-JP"/>
              </w:rPr>
            </w:pPr>
            <w:r w:rsidRPr="00171F36">
              <w:rPr>
                <w:rFonts w:ascii="Arial" w:eastAsia="Times New Roman" w:hAnsi="Arial"/>
                <w:bCs/>
                <w:sz w:val="18"/>
                <w:lang w:eastAsia="ja-JP"/>
              </w:rPr>
              <w:t>YES</w:t>
            </w:r>
          </w:p>
        </w:tc>
        <w:tc>
          <w:tcPr>
            <w:tcW w:w="1103" w:type="dxa"/>
          </w:tcPr>
          <w:p w14:paraId="45A9D661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71F36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171F36" w:rsidRPr="00171F36" w14:paraId="2CB0E568" w14:textId="77777777" w:rsidTr="006170FA">
        <w:tc>
          <w:tcPr>
            <w:tcW w:w="2578" w:type="dxa"/>
          </w:tcPr>
          <w:p w14:paraId="4436EBFF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 w:rsidRPr="00171F36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 xml:space="preserve">E-RABs Admitted </w:t>
            </w:r>
            <w:proofErr w:type="gramStart"/>
            <w:r w:rsidRPr="00171F36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To</w:t>
            </w:r>
            <w:proofErr w:type="gramEnd"/>
            <w:r w:rsidRPr="00171F36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 xml:space="preserve"> Be Modified List</w:t>
            </w:r>
          </w:p>
        </w:tc>
        <w:tc>
          <w:tcPr>
            <w:tcW w:w="1104" w:type="dxa"/>
          </w:tcPr>
          <w:p w14:paraId="0A087DF1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164" w:type="dxa"/>
          </w:tcPr>
          <w:p w14:paraId="02D43409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  <w:r w:rsidRPr="00171F36">
              <w:rPr>
                <w:rFonts w:ascii="Arial" w:eastAsia="Times New Roman" w:hAnsi="Arial" w:cs="Arial"/>
                <w:i/>
                <w:sz w:val="18"/>
                <w:lang w:eastAsia="ja-JP"/>
              </w:rPr>
              <w:t>0..1</w:t>
            </w:r>
          </w:p>
        </w:tc>
        <w:tc>
          <w:tcPr>
            <w:tcW w:w="1418" w:type="dxa"/>
          </w:tcPr>
          <w:p w14:paraId="21DCFA90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984" w:type="dxa"/>
          </w:tcPr>
          <w:p w14:paraId="3585301F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5193DC85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71F36">
              <w:rPr>
                <w:rFonts w:ascii="Arial" w:eastAsia="Times New Roman" w:hAnsi="Arial"/>
                <w:bCs/>
                <w:sz w:val="18"/>
                <w:lang w:eastAsia="ja-JP"/>
              </w:rPr>
              <w:t>YES</w:t>
            </w:r>
          </w:p>
        </w:tc>
        <w:tc>
          <w:tcPr>
            <w:tcW w:w="1103" w:type="dxa"/>
          </w:tcPr>
          <w:p w14:paraId="307FAA31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71F36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171F36" w:rsidRPr="00171F36" w14:paraId="71304F27" w14:textId="77777777" w:rsidTr="006170FA">
        <w:tc>
          <w:tcPr>
            <w:tcW w:w="2578" w:type="dxa"/>
          </w:tcPr>
          <w:p w14:paraId="195D84D3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</w:pPr>
            <w:r w:rsidRPr="00171F36"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  <w:t xml:space="preserve">&gt;E-RABs Admitted </w:t>
            </w:r>
            <w:proofErr w:type="gramStart"/>
            <w:r w:rsidRPr="00171F36"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  <w:t>To</w:t>
            </w:r>
            <w:proofErr w:type="gramEnd"/>
            <w:r w:rsidRPr="00171F36"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  <w:t xml:space="preserve"> Be Modified Item</w:t>
            </w:r>
          </w:p>
        </w:tc>
        <w:tc>
          <w:tcPr>
            <w:tcW w:w="1104" w:type="dxa"/>
          </w:tcPr>
          <w:p w14:paraId="33BD556A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164" w:type="dxa"/>
          </w:tcPr>
          <w:p w14:paraId="01829748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  <w:r w:rsidRPr="00171F36">
              <w:rPr>
                <w:rFonts w:ascii="Arial" w:eastAsia="Times New Roman" w:hAnsi="Arial" w:cs="Arial"/>
                <w:i/>
                <w:sz w:val="18"/>
                <w:lang w:eastAsia="ja-JP"/>
              </w:rPr>
              <w:t>1</w:t>
            </w:r>
            <w:proofErr w:type="gramStart"/>
            <w:r w:rsidRPr="00171F36">
              <w:rPr>
                <w:rFonts w:ascii="Arial" w:eastAsia="Times New Roman" w:hAnsi="Arial" w:cs="Arial"/>
                <w:i/>
                <w:sz w:val="18"/>
                <w:lang w:eastAsia="ja-JP"/>
              </w:rPr>
              <w:t xml:space="preserve"> ..</w:t>
            </w:r>
            <w:proofErr w:type="gramEnd"/>
            <w:r w:rsidRPr="00171F36">
              <w:rPr>
                <w:rFonts w:ascii="Arial" w:eastAsia="Times New Roman" w:hAnsi="Arial" w:cs="Arial"/>
                <w:i/>
                <w:sz w:val="18"/>
                <w:lang w:eastAsia="ja-JP"/>
              </w:rPr>
              <w:t xml:space="preserve"> &lt;</w:t>
            </w:r>
            <w:proofErr w:type="spellStart"/>
            <w:r w:rsidRPr="00171F36">
              <w:rPr>
                <w:rFonts w:ascii="Arial" w:eastAsia="Times New Roman" w:hAnsi="Arial" w:cs="Arial"/>
                <w:i/>
                <w:sz w:val="18"/>
                <w:lang w:eastAsia="ja-JP"/>
              </w:rPr>
              <w:t>maxnoofBearers</w:t>
            </w:r>
            <w:proofErr w:type="spellEnd"/>
            <w:r w:rsidRPr="00171F36">
              <w:rPr>
                <w:rFonts w:ascii="Arial" w:eastAsia="Times New Roman" w:hAnsi="Arial" w:cs="Arial"/>
                <w:i/>
                <w:sz w:val="18"/>
                <w:lang w:eastAsia="ja-JP"/>
              </w:rPr>
              <w:t>&gt;</w:t>
            </w:r>
          </w:p>
        </w:tc>
        <w:tc>
          <w:tcPr>
            <w:tcW w:w="1418" w:type="dxa"/>
          </w:tcPr>
          <w:p w14:paraId="09F25B7C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984" w:type="dxa"/>
          </w:tcPr>
          <w:p w14:paraId="31AC4B9D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39DD816B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71F36">
              <w:rPr>
                <w:rFonts w:ascii="Arial" w:eastAsia="Times New Roman" w:hAnsi="Arial"/>
                <w:sz w:val="18"/>
                <w:lang w:eastAsia="ja-JP"/>
              </w:rPr>
              <w:t>EACH</w:t>
            </w:r>
          </w:p>
        </w:tc>
        <w:tc>
          <w:tcPr>
            <w:tcW w:w="1103" w:type="dxa"/>
          </w:tcPr>
          <w:p w14:paraId="01BAAA9F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71F36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171F36" w:rsidRPr="00171F36" w14:paraId="52F6A53C" w14:textId="77777777" w:rsidTr="006170FA">
        <w:tc>
          <w:tcPr>
            <w:tcW w:w="2578" w:type="dxa"/>
          </w:tcPr>
          <w:p w14:paraId="6559909E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171F36">
              <w:rPr>
                <w:rFonts w:ascii="Arial" w:eastAsia="Times New Roman" w:hAnsi="Arial" w:cs="Arial"/>
                <w:sz w:val="18"/>
                <w:lang w:eastAsia="ja-JP"/>
              </w:rPr>
              <w:t>&gt;&gt;E-RAB ID</w:t>
            </w:r>
          </w:p>
        </w:tc>
        <w:tc>
          <w:tcPr>
            <w:tcW w:w="1104" w:type="dxa"/>
          </w:tcPr>
          <w:p w14:paraId="380DDB22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171F36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164" w:type="dxa"/>
          </w:tcPr>
          <w:p w14:paraId="069C8A1C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3E6B1715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171F36">
              <w:rPr>
                <w:rFonts w:ascii="Arial" w:eastAsia="Times New Roman" w:hAnsi="Arial" w:cs="Arial"/>
                <w:snapToGrid w:val="0"/>
                <w:sz w:val="18"/>
                <w:lang w:eastAsia="ja-JP"/>
              </w:rPr>
              <w:t>9.2.23</w:t>
            </w:r>
          </w:p>
        </w:tc>
        <w:tc>
          <w:tcPr>
            <w:tcW w:w="1984" w:type="dxa"/>
          </w:tcPr>
          <w:p w14:paraId="2D616256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0C0651B1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71F36">
              <w:rPr>
                <w:rFonts w:ascii="Arial" w:eastAsia="Times New Roman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03" w:type="dxa"/>
          </w:tcPr>
          <w:p w14:paraId="69789B9C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171F36" w:rsidRPr="00171F36" w14:paraId="00ECE903" w14:textId="77777777" w:rsidTr="006170FA">
        <w:tc>
          <w:tcPr>
            <w:tcW w:w="2578" w:type="dxa"/>
          </w:tcPr>
          <w:p w14:paraId="5B2DC869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171F36">
              <w:rPr>
                <w:rFonts w:ascii="Arial" w:eastAsia="Times New Roman" w:hAnsi="Arial" w:cs="Arial"/>
                <w:sz w:val="18"/>
                <w:lang w:eastAsia="ja-JP"/>
              </w:rPr>
              <w:t>&gt;&gt;EN-DC Resource Configuration</w:t>
            </w:r>
          </w:p>
        </w:tc>
        <w:tc>
          <w:tcPr>
            <w:tcW w:w="1104" w:type="dxa"/>
          </w:tcPr>
          <w:p w14:paraId="066E4747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171F36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164" w:type="dxa"/>
          </w:tcPr>
          <w:p w14:paraId="4FB12E2F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5B458E2D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171F36">
              <w:rPr>
                <w:rFonts w:ascii="Arial" w:eastAsia="Times New Roman" w:hAnsi="Arial" w:cs="Arial"/>
                <w:sz w:val="18"/>
                <w:lang w:eastAsia="ja-JP"/>
              </w:rPr>
              <w:t>EN-DC Resource Configuration</w:t>
            </w:r>
            <w:r w:rsidRPr="00171F36">
              <w:rPr>
                <w:rFonts w:ascii="Arial" w:eastAsia="Times New Roman" w:hAnsi="Arial" w:cs="Arial"/>
                <w:sz w:val="18"/>
                <w:lang w:eastAsia="ja-JP"/>
              </w:rPr>
              <w:br/>
              <w:t>9.2.108</w:t>
            </w:r>
          </w:p>
        </w:tc>
        <w:tc>
          <w:tcPr>
            <w:tcW w:w="1984" w:type="dxa"/>
          </w:tcPr>
          <w:p w14:paraId="166C2AAB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171F36">
              <w:rPr>
                <w:rFonts w:ascii="Arial" w:eastAsia="Times New Roman" w:hAnsi="Arial" w:cs="Arial"/>
                <w:sz w:val="18"/>
                <w:lang w:eastAsia="ja-JP"/>
              </w:rPr>
              <w:t>Indicates the PDCP and Lower Layer MCG/SCG configuration.</w:t>
            </w:r>
          </w:p>
        </w:tc>
        <w:tc>
          <w:tcPr>
            <w:tcW w:w="1134" w:type="dxa"/>
          </w:tcPr>
          <w:p w14:paraId="4EAD9F30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71F36">
              <w:rPr>
                <w:rFonts w:ascii="Arial" w:eastAsia="Times New Roman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03" w:type="dxa"/>
          </w:tcPr>
          <w:p w14:paraId="75C0CFB2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171F36" w:rsidRPr="00171F36" w14:paraId="6A0B991F" w14:textId="77777777" w:rsidTr="006170FA">
        <w:tc>
          <w:tcPr>
            <w:tcW w:w="2578" w:type="dxa"/>
          </w:tcPr>
          <w:p w14:paraId="1BB3C99F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171F36">
              <w:rPr>
                <w:rFonts w:ascii="Arial" w:eastAsia="Times New Roman" w:hAnsi="Arial" w:cs="Arial"/>
                <w:sz w:val="18"/>
                <w:lang w:eastAsia="ko-KR"/>
              </w:rPr>
              <w:t xml:space="preserve">&gt;&gt;CHOICE </w:t>
            </w:r>
            <w:r w:rsidRPr="00171F36">
              <w:rPr>
                <w:rFonts w:ascii="Arial" w:eastAsia="Times New Roman" w:hAnsi="Arial" w:cs="Arial"/>
                <w:i/>
                <w:sz w:val="18"/>
                <w:lang w:eastAsia="ko-KR"/>
              </w:rPr>
              <w:t>Resource Configuration</w:t>
            </w:r>
          </w:p>
        </w:tc>
        <w:tc>
          <w:tcPr>
            <w:tcW w:w="1104" w:type="dxa"/>
          </w:tcPr>
          <w:p w14:paraId="5B4A8EB6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171F36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164" w:type="dxa"/>
          </w:tcPr>
          <w:p w14:paraId="5651B911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18359459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984" w:type="dxa"/>
          </w:tcPr>
          <w:p w14:paraId="5A88E5A2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50DE66BF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03" w:type="dxa"/>
          </w:tcPr>
          <w:p w14:paraId="7F1880A1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171F36" w:rsidRPr="00171F36" w14:paraId="34F1DC02" w14:textId="77777777" w:rsidTr="006170FA">
        <w:tc>
          <w:tcPr>
            <w:tcW w:w="2578" w:type="dxa"/>
          </w:tcPr>
          <w:p w14:paraId="59FE252F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171F36">
              <w:rPr>
                <w:rFonts w:ascii="Arial" w:eastAsia="Times New Roman" w:hAnsi="Arial" w:cs="Arial"/>
                <w:sz w:val="18"/>
                <w:lang w:eastAsia="en-GB"/>
              </w:rPr>
              <w:t>&gt;&gt;&gt;</w:t>
            </w:r>
            <w:r w:rsidRPr="00171F36">
              <w:rPr>
                <w:rFonts w:ascii="Arial" w:eastAsia="Times New Roman" w:hAnsi="Arial" w:cs="Arial"/>
                <w:i/>
                <w:sz w:val="18"/>
                <w:lang w:eastAsia="ja-JP"/>
              </w:rPr>
              <w:t>PDCP present in SN</w:t>
            </w:r>
          </w:p>
        </w:tc>
        <w:tc>
          <w:tcPr>
            <w:tcW w:w="1104" w:type="dxa"/>
          </w:tcPr>
          <w:p w14:paraId="05E55DA2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164" w:type="dxa"/>
          </w:tcPr>
          <w:p w14:paraId="4B45D65C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513D5E57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984" w:type="dxa"/>
          </w:tcPr>
          <w:p w14:paraId="3A58FE0E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171F36">
              <w:rPr>
                <w:rFonts w:ascii="Arial" w:eastAsia="Times New Roman" w:hAnsi="Arial" w:cs="Arial"/>
                <w:sz w:val="18"/>
                <w:lang w:eastAsia="zh-CN"/>
              </w:rPr>
              <w:t xml:space="preserve">This choice tag is used if the </w:t>
            </w:r>
            <w:r w:rsidRPr="00171F36">
              <w:rPr>
                <w:rFonts w:ascii="Arial" w:eastAsia="Times New Roman" w:hAnsi="Arial" w:cs="Arial"/>
                <w:i/>
                <w:sz w:val="18"/>
                <w:lang w:eastAsia="zh-CN"/>
              </w:rPr>
              <w:t xml:space="preserve">PDCP at </w:t>
            </w:r>
            <w:proofErr w:type="spellStart"/>
            <w:r w:rsidRPr="00171F36">
              <w:rPr>
                <w:rFonts w:ascii="Arial" w:eastAsia="Times New Roman" w:hAnsi="Arial" w:cs="Arial"/>
                <w:i/>
                <w:sz w:val="18"/>
                <w:lang w:eastAsia="zh-CN"/>
              </w:rPr>
              <w:t>SgNB</w:t>
            </w:r>
            <w:proofErr w:type="spellEnd"/>
            <w:r w:rsidRPr="00171F36">
              <w:rPr>
                <w:rFonts w:ascii="Arial" w:eastAsia="Times New Roman" w:hAnsi="Arial" w:cs="Arial"/>
                <w:sz w:val="18"/>
                <w:lang w:eastAsia="zh-CN"/>
              </w:rPr>
              <w:t xml:space="preserve"> IE in the </w:t>
            </w:r>
            <w:r w:rsidRPr="00171F36">
              <w:rPr>
                <w:rFonts w:ascii="Arial" w:eastAsia="Times New Roman" w:hAnsi="Arial" w:cs="Arial"/>
                <w:i/>
                <w:sz w:val="18"/>
                <w:lang w:eastAsia="zh-CN"/>
              </w:rPr>
              <w:t>EN-DC Resource Configuration</w:t>
            </w:r>
            <w:r w:rsidRPr="00171F36">
              <w:rPr>
                <w:rFonts w:ascii="Arial" w:eastAsia="Times New Roman" w:hAnsi="Arial" w:cs="Arial"/>
                <w:sz w:val="18"/>
                <w:lang w:eastAsia="zh-CN"/>
              </w:rPr>
              <w:t xml:space="preserve"> IE is set to the value "present".</w:t>
            </w:r>
          </w:p>
        </w:tc>
        <w:tc>
          <w:tcPr>
            <w:tcW w:w="1134" w:type="dxa"/>
          </w:tcPr>
          <w:p w14:paraId="03173FBF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03" w:type="dxa"/>
          </w:tcPr>
          <w:p w14:paraId="2DF54201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171F36" w:rsidRPr="00171F36" w14:paraId="338471ED" w14:textId="77777777" w:rsidTr="006170FA">
        <w:tc>
          <w:tcPr>
            <w:tcW w:w="2578" w:type="dxa"/>
          </w:tcPr>
          <w:p w14:paraId="3D9219AF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171F36">
              <w:rPr>
                <w:rFonts w:ascii="Arial" w:eastAsia="Times New Roman" w:hAnsi="Arial" w:cs="Arial"/>
                <w:sz w:val="18"/>
                <w:lang w:eastAsia="ko-KR"/>
              </w:rPr>
              <w:t>&gt;&gt;&gt;&gt;</w:t>
            </w:r>
            <w:r w:rsidRPr="00171F36">
              <w:rPr>
                <w:rFonts w:ascii="Arial" w:eastAsia="Times New Roman" w:hAnsi="Arial" w:cs="Arial"/>
                <w:sz w:val="18"/>
                <w:lang w:eastAsia="ja-JP"/>
              </w:rPr>
              <w:t>S1 DL</w:t>
            </w:r>
            <w:r w:rsidRPr="00171F36">
              <w:rPr>
                <w:rFonts w:ascii="Arial" w:eastAsia="Times New Roman" w:hAnsi="Arial" w:cs="Arial"/>
                <w:sz w:val="18"/>
                <w:lang w:eastAsia="ko-KR"/>
              </w:rPr>
              <w:t xml:space="preserve"> GTP Tunnel Endpoint</w:t>
            </w:r>
          </w:p>
        </w:tc>
        <w:tc>
          <w:tcPr>
            <w:tcW w:w="1104" w:type="dxa"/>
          </w:tcPr>
          <w:p w14:paraId="28F02A10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171F36">
              <w:rPr>
                <w:rFonts w:ascii="Arial" w:eastAsia="Times New Roman" w:hAnsi="Arial" w:cs="Arial"/>
                <w:sz w:val="18"/>
                <w:lang w:eastAsia="ja-JP"/>
              </w:rPr>
              <w:t>O</w:t>
            </w:r>
          </w:p>
        </w:tc>
        <w:tc>
          <w:tcPr>
            <w:tcW w:w="1164" w:type="dxa"/>
          </w:tcPr>
          <w:p w14:paraId="208A7956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7B5DA3B1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171F36">
              <w:rPr>
                <w:rFonts w:ascii="Arial" w:eastAsia="Times New Roman" w:hAnsi="Arial" w:cs="Arial"/>
                <w:sz w:val="18"/>
                <w:lang w:eastAsia="ja-JP"/>
              </w:rPr>
              <w:t>GTP Tunnel Endpoint 9.2.1</w:t>
            </w:r>
          </w:p>
        </w:tc>
        <w:tc>
          <w:tcPr>
            <w:tcW w:w="1984" w:type="dxa"/>
          </w:tcPr>
          <w:p w14:paraId="525DBA21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proofErr w:type="spellStart"/>
            <w:r w:rsidRPr="00171F36">
              <w:rPr>
                <w:rFonts w:ascii="Arial" w:eastAsia="Times New Roman" w:hAnsi="Arial" w:cs="Arial"/>
                <w:sz w:val="18"/>
                <w:lang w:eastAsia="ja-JP"/>
              </w:rPr>
              <w:t>SgNB</w:t>
            </w:r>
            <w:proofErr w:type="spellEnd"/>
            <w:r w:rsidRPr="00171F36">
              <w:rPr>
                <w:rFonts w:ascii="Arial" w:eastAsia="Times New Roman" w:hAnsi="Arial" w:cs="Arial"/>
                <w:sz w:val="18"/>
                <w:lang w:eastAsia="ja-JP"/>
              </w:rPr>
              <w:t xml:space="preserve"> endpoint of the S1 transport bearer. For delivery of DL PDUs.</w:t>
            </w:r>
          </w:p>
        </w:tc>
        <w:tc>
          <w:tcPr>
            <w:tcW w:w="1134" w:type="dxa"/>
          </w:tcPr>
          <w:p w14:paraId="70BA7581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71F36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03" w:type="dxa"/>
          </w:tcPr>
          <w:p w14:paraId="3C3AB6D2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171F36" w:rsidRPr="00171F36" w14:paraId="1E85EF3C" w14:textId="77777777" w:rsidTr="006170FA">
        <w:tc>
          <w:tcPr>
            <w:tcW w:w="2578" w:type="dxa"/>
          </w:tcPr>
          <w:p w14:paraId="7B13708E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171F36">
              <w:rPr>
                <w:rFonts w:ascii="Arial" w:eastAsia="Times New Roman" w:hAnsi="Arial" w:cs="Arial"/>
                <w:sz w:val="18"/>
                <w:lang w:eastAsia="ja-JP"/>
              </w:rPr>
              <w:t>&gt;&gt;&gt;&gt;</w:t>
            </w:r>
            <w:proofErr w:type="spellStart"/>
            <w:r w:rsidRPr="00171F36">
              <w:rPr>
                <w:rFonts w:ascii="Arial" w:eastAsia="Times New Roman" w:hAnsi="Arial" w:cs="Arial"/>
                <w:sz w:val="18"/>
                <w:lang w:eastAsia="ja-JP"/>
              </w:rPr>
              <w:t>SgNB</w:t>
            </w:r>
            <w:proofErr w:type="spellEnd"/>
            <w:r w:rsidRPr="00171F36">
              <w:rPr>
                <w:rFonts w:ascii="Arial" w:eastAsia="Times New Roman" w:hAnsi="Arial" w:cs="Arial"/>
                <w:sz w:val="18"/>
                <w:lang w:eastAsia="ja-JP"/>
              </w:rPr>
              <w:t xml:space="preserve"> UL GTP Tunnel Endpoint at PDCP</w:t>
            </w:r>
          </w:p>
        </w:tc>
        <w:tc>
          <w:tcPr>
            <w:tcW w:w="1104" w:type="dxa"/>
          </w:tcPr>
          <w:p w14:paraId="33D1E129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171F36">
              <w:rPr>
                <w:rFonts w:ascii="Arial" w:eastAsia="Times New Roman" w:hAnsi="Arial" w:cs="Arial"/>
                <w:sz w:val="18"/>
                <w:lang w:eastAsia="ja-JP"/>
              </w:rPr>
              <w:t>O</w:t>
            </w:r>
          </w:p>
        </w:tc>
        <w:tc>
          <w:tcPr>
            <w:tcW w:w="1164" w:type="dxa"/>
          </w:tcPr>
          <w:p w14:paraId="15B7B930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4448315E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171F36">
              <w:rPr>
                <w:rFonts w:ascii="Arial" w:eastAsia="Times New Roman" w:hAnsi="Arial" w:cs="Arial"/>
                <w:sz w:val="18"/>
                <w:lang w:eastAsia="ja-JP"/>
              </w:rPr>
              <w:t>GTP Tunnel Endpoint 9.2.1</w:t>
            </w:r>
          </w:p>
        </w:tc>
        <w:tc>
          <w:tcPr>
            <w:tcW w:w="1984" w:type="dxa"/>
          </w:tcPr>
          <w:p w14:paraId="209AAF34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proofErr w:type="spellStart"/>
            <w:r w:rsidRPr="00171F36">
              <w:rPr>
                <w:rFonts w:ascii="Arial" w:eastAsia="Times New Roman" w:hAnsi="Arial" w:cs="Arial"/>
                <w:sz w:val="18"/>
                <w:lang w:eastAsia="zh-CN"/>
              </w:rPr>
              <w:t>SgNB</w:t>
            </w:r>
            <w:proofErr w:type="spellEnd"/>
            <w:r w:rsidRPr="00171F36">
              <w:rPr>
                <w:rFonts w:ascii="Arial" w:eastAsia="Times New Roman" w:hAnsi="Arial" w:cs="Arial"/>
                <w:sz w:val="18"/>
                <w:lang w:eastAsia="ja-JP"/>
              </w:rPr>
              <w:t xml:space="preserve"> endpoint of the X2-U transport bearer at PDCP. For delivery of UL PDCP PDUs.</w:t>
            </w:r>
          </w:p>
        </w:tc>
        <w:tc>
          <w:tcPr>
            <w:tcW w:w="1134" w:type="dxa"/>
          </w:tcPr>
          <w:p w14:paraId="69401F60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71F36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03" w:type="dxa"/>
          </w:tcPr>
          <w:p w14:paraId="5C009CA3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171F36" w:rsidRPr="00171F36" w14:paraId="7CB8A889" w14:textId="77777777" w:rsidTr="006170FA">
        <w:tc>
          <w:tcPr>
            <w:tcW w:w="2578" w:type="dxa"/>
          </w:tcPr>
          <w:p w14:paraId="1337985B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171F36">
              <w:rPr>
                <w:rFonts w:ascii="Arial" w:eastAsia="Times New Roman" w:hAnsi="Arial" w:cs="Arial"/>
                <w:sz w:val="18"/>
                <w:lang w:eastAsia="ja-JP"/>
              </w:rPr>
              <w:t xml:space="preserve">&gt;&gt;&gt;&gt;Requested MCG E-RAB Level QoS Parameters </w:t>
            </w:r>
          </w:p>
        </w:tc>
        <w:tc>
          <w:tcPr>
            <w:tcW w:w="1104" w:type="dxa"/>
          </w:tcPr>
          <w:p w14:paraId="56DCA071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171F36">
              <w:rPr>
                <w:rFonts w:ascii="Arial" w:eastAsia="Times New Roman" w:hAnsi="Arial" w:cs="Arial"/>
                <w:sz w:val="18"/>
                <w:lang w:eastAsia="ja-JP"/>
              </w:rPr>
              <w:t>O</w:t>
            </w:r>
          </w:p>
        </w:tc>
        <w:tc>
          <w:tcPr>
            <w:tcW w:w="1164" w:type="dxa"/>
          </w:tcPr>
          <w:p w14:paraId="6903F088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572F774F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171F36">
              <w:rPr>
                <w:rFonts w:ascii="Arial" w:eastAsia="Times New Roman" w:hAnsi="Arial" w:cs="Arial"/>
                <w:sz w:val="18"/>
                <w:lang w:eastAsia="ja-JP"/>
              </w:rPr>
              <w:t>E-RAB Level QoS Parameters 9.2.9</w:t>
            </w:r>
          </w:p>
        </w:tc>
        <w:tc>
          <w:tcPr>
            <w:tcW w:w="1984" w:type="dxa"/>
          </w:tcPr>
          <w:p w14:paraId="5300ECBC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171F36">
              <w:rPr>
                <w:rFonts w:ascii="Arial" w:eastAsia="Times New Roman" w:hAnsi="Arial" w:cs="Arial"/>
                <w:bCs/>
                <w:sz w:val="18"/>
                <w:lang w:eastAsia="ja-JP"/>
              </w:rPr>
              <w:t>Includes E-RAB level QoS parameters requested to be provided by the MCG.</w:t>
            </w:r>
          </w:p>
        </w:tc>
        <w:tc>
          <w:tcPr>
            <w:tcW w:w="1134" w:type="dxa"/>
          </w:tcPr>
          <w:p w14:paraId="6586DCBC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71F36">
              <w:rPr>
                <w:rFonts w:ascii="Arial" w:eastAsia="Times New Roman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03" w:type="dxa"/>
          </w:tcPr>
          <w:p w14:paraId="01CEFC7B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171F36" w:rsidRPr="00171F36" w14:paraId="2B11E0BD" w14:textId="77777777" w:rsidTr="006170FA">
        <w:tc>
          <w:tcPr>
            <w:tcW w:w="2578" w:type="dxa"/>
          </w:tcPr>
          <w:p w14:paraId="53269644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171F36">
              <w:rPr>
                <w:rFonts w:ascii="Arial" w:eastAsia="Times New Roman" w:hAnsi="Arial" w:cs="Arial"/>
                <w:sz w:val="18"/>
                <w:lang w:eastAsia="ja-JP"/>
              </w:rPr>
              <w:t>&gt;&gt;&gt;&gt;UL Configuration</w:t>
            </w:r>
          </w:p>
        </w:tc>
        <w:tc>
          <w:tcPr>
            <w:tcW w:w="1104" w:type="dxa"/>
          </w:tcPr>
          <w:p w14:paraId="0A5FA146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171F36">
              <w:rPr>
                <w:rFonts w:ascii="Arial" w:eastAsia="Times New Roman" w:hAnsi="Arial" w:cs="Arial"/>
                <w:sz w:val="18"/>
                <w:lang w:eastAsia="zh-CN"/>
              </w:rPr>
              <w:t>O</w:t>
            </w:r>
          </w:p>
        </w:tc>
        <w:tc>
          <w:tcPr>
            <w:tcW w:w="1164" w:type="dxa"/>
          </w:tcPr>
          <w:p w14:paraId="11BAA37E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401EE0EE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171F36">
              <w:rPr>
                <w:rFonts w:ascii="Arial" w:eastAsia="Times New Roman" w:hAnsi="Arial" w:cs="Arial"/>
                <w:sz w:val="18"/>
                <w:lang w:eastAsia="ja-JP"/>
              </w:rPr>
              <w:t>9.2.118</w:t>
            </w:r>
          </w:p>
        </w:tc>
        <w:tc>
          <w:tcPr>
            <w:tcW w:w="1984" w:type="dxa"/>
          </w:tcPr>
          <w:p w14:paraId="7BA7E139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  <w:lang w:eastAsia="ja-JP"/>
              </w:rPr>
            </w:pPr>
            <w:r w:rsidRPr="00171F36">
              <w:rPr>
                <w:rFonts w:ascii="Arial" w:eastAsia="Times New Roman" w:hAnsi="Arial" w:cs="Arial"/>
                <w:sz w:val="18"/>
                <w:lang w:eastAsia="zh-CN"/>
              </w:rPr>
              <w:t xml:space="preserve">Information about UL usage in the </w:t>
            </w:r>
            <w:proofErr w:type="spellStart"/>
            <w:r w:rsidRPr="00171F36">
              <w:rPr>
                <w:rFonts w:ascii="Arial" w:eastAsia="Times New Roman" w:hAnsi="Arial" w:cs="Arial"/>
                <w:sz w:val="18"/>
                <w:lang w:eastAsia="zh-CN"/>
              </w:rPr>
              <w:t>MeNB</w:t>
            </w:r>
            <w:proofErr w:type="spellEnd"/>
            <w:r w:rsidRPr="00171F36">
              <w:rPr>
                <w:rFonts w:ascii="Arial" w:eastAsia="Times New Roman" w:hAnsi="Arial" w:cs="Arial"/>
                <w:sz w:val="18"/>
                <w:lang w:eastAsia="zh-CN"/>
              </w:rPr>
              <w:t>.</w:t>
            </w:r>
          </w:p>
        </w:tc>
        <w:tc>
          <w:tcPr>
            <w:tcW w:w="1134" w:type="dxa"/>
          </w:tcPr>
          <w:p w14:paraId="727854F2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ja-JP"/>
              </w:rPr>
            </w:pPr>
            <w:r w:rsidRPr="00171F36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03" w:type="dxa"/>
          </w:tcPr>
          <w:p w14:paraId="0D5FB0E4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171F36" w:rsidRPr="00171F36" w14:paraId="3A0294F4" w14:textId="77777777" w:rsidTr="006170FA">
        <w:tc>
          <w:tcPr>
            <w:tcW w:w="2578" w:type="dxa"/>
          </w:tcPr>
          <w:p w14:paraId="67E77831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171F36">
              <w:rPr>
                <w:rFonts w:ascii="Arial" w:eastAsia="Times New Roman" w:hAnsi="Arial" w:cs="Arial"/>
                <w:sz w:val="18"/>
                <w:lang w:eastAsia="ja-JP"/>
              </w:rPr>
              <w:t>&gt;&gt;&gt;&gt;</w:t>
            </w:r>
            <w:r w:rsidRPr="00171F36">
              <w:rPr>
                <w:rFonts w:ascii="Arial" w:eastAsia="Times New Roman" w:hAnsi="Arial" w:cs="Arial"/>
                <w:sz w:val="18"/>
                <w:lang w:eastAsia="zh-CN"/>
              </w:rPr>
              <w:t xml:space="preserve">UL </w:t>
            </w:r>
            <w:r w:rsidRPr="00171F36">
              <w:rPr>
                <w:rFonts w:ascii="Arial" w:eastAsia="Times New Roman" w:hAnsi="Arial" w:cs="Arial"/>
                <w:sz w:val="18"/>
                <w:lang w:eastAsia="ja-JP"/>
              </w:rPr>
              <w:t>PDCP SN Length</w:t>
            </w:r>
          </w:p>
        </w:tc>
        <w:tc>
          <w:tcPr>
            <w:tcW w:w="1104" w:type="dxa"/>
          </w:tcPr>
          <w:p w14:paraId="35FADF38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171F36">
              <w:rPr>
                <w:rFonts w:ascii="Arial" w:eastAsia="Times New Roman" w:hAnsi="Arial" w:cs="Arial"/>
                <w:sz w:val="18"/>
                <w:lang w:eastAsia="zh-CN"/>
              </w:rPr>
              <w:t>O</w:t>
            </w:r>
          </w:p>
        </w:tc>
        <w:tc>
          <w:tcPr>
            <w:tcW w:w="1164" w:type="dxa"/>
          </w:tcPr>
          <w:p w14:paraId="74524500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132E1327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171F36">
              <w:rPr>
                <w:rFonts w:ascii="Arial" w:eastAsia="Times New Roman" w:hAnsi="Arial" w:cs="Arial"/>
                <w:sz w:val="18"/>
                <w:lang w:eastAsia="ja-JP"/>
              </w:rPr>
              <w:t>PDCP SN Length</w:t>
            </w:r>
          </w:p>
          <w:p w14:paraId="69A18646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171F36">
              <w:rPr>
                <w:rFonts w:ascii="Arial" w:eastAsia="Times New Roman" w:hAnsi="Arial" w:cs="Arial"/>
                <w:sz w:val="18"/>
                <w:lang w:eastAsia="ja-JP"/>
              </w:rPr>
              <w:t>9.2.133</w:t>
            </w:r>
          </w:p>
        </w:tc>
        <w:tc>
          <w:tcPr>
            <w:tcW w:w="1984" w:type="dxa"/>
          </w:tcPr>
          <w:p w14:paraId="74A913BA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171F36">
              <w:rPr>
                <w:rFonts w:ascii="Arial" w:eastAsia="Times New Roman" w:hAnsi="Arial" w:cs="Arial"/>
                <w:sz w:val="18"/>
                <w:lang w:eastAsia="zh-CN"/>
              </w:rPr>
              <w:t xml:space="preserve">Shall be ignored by the </w:t>
            </w:r>
            <w:proofErr w:type="spellStart"/>
            <w:r w:rsidRPr="00171F36">
              <w:rPr>
                <w:rFonts w:ascii="Arial" w:eastAsia="Times New Roman" w:hAnsi="Arial" w:cs="Arial"/>
                <w:sz w:val="18"/>
                <w:lang w:eastAsia="zh-CN"/>
              </w:rPr>
              <w:t>MeNB</w:t>
            </w:r>
            <w:proofErr w:type="spellEnd"/>
            <w:r w:rsidRPr="00171F36">
              <w:rPr>
                <w:rFonts w:ascii="Arial" w:eastAsia="Times New Roman" w:hAnsi="Arial" w:cs="Arial"/>
                <w:sz w:val="18"/>
                <w:lang w:eastAsia="zh-CN"/>
              </w:rPr>
              <w:t xml:space="preserve"> if received.</w:t>
            </w:r>
          </w:p>
        </w:tc>
        <w:tc>
          <w:tcPr>
            <w:tcW w:w="1134" w:type="dxa"/>
          </w:tcPr>
          <w:p w14:paraId="1566C0C8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71F36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03" w:type="dxa"/>
          </w:tcPr>
          <w:p w14:paraId="21FE7606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71F36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171F36" w:rsidRPr="00171F36" w14:paraId="711A521C" w14:textId="77777777" w:rsidTr="006170FA">
        <w:tblPrEx>
          <w:tblLook w:val="04A0" w:firstRow="1" w:lastRow="0" w:firstColumn="1" w:lastColumn="0" w:noHBand="0" w:noVBand="1"/>
        </w:tblPrEx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92724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171F36">
              <w:rPr>
                <w:rFonts w:ascii="Arial" w:eastAsia="Times New Roman" w:hAnsi="Arial" w:cs="Arial"/>
                <w:sz w:val="18"/>
                <w:lang w:eastAsia="ja-JP"/>
              </w:rPr>
              <w:t>&gt;&gt;&gt;&gt;</w:t>
            </w:r>
            <w:r w:rsidRPr="00171F36">
              <w:rPr>
                <w:rFonts w:ascii="Arial" w:eastAsia="Times New Roman" w:hAnsi="Arial" w:cs="Arial"/>
                <w:sz w:val="18"/>
                <w:lang w:eastAsia="zh-CN"/>
              </w:rPr>
              <w:t>D</w:t>
            </w:r>
            <w:r w:rsidRPr="00171F36">
              <w:rPr>
                <w:rFonts w:ascii="Arial" w:eastAsia="Times New Roman" w:hAnsi="Arial" w:cs="Arial"/>
                <w:sz w:val="18"/>
                <w:lang w:eastAsia="ja-JP"/>
              </w:rPr>
              <w:t>L PDCP SN Length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F4308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171F36">
              <w:rPr>
                <w:rFonts w:ascii="Arial" w:eastAsia="Times New Roman" w:hAnsi="Arial" w:cs="Arial"/>
                <w:sz w:val="18"/>
                <w:lang w:eastAsia="zh-CN"/>
              </w:rPr>
              <w:t>O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B5129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58822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171F36">
              <w:rPr>
                <w:rFonts w:ascii="Arial" w:eastAsia="Times New Roman" w:hAnsi="Arial" w:cs="Arial"/>
                <w:sz w:val="18"/>
                <w:lang w:eastAsia="ja-JP"/>
              </w:rPr>
              <w:t>PDCP SN Length</w:t>
            </w:r>
          </w:p>
          <w:p w14:paraId="71E44C1A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171F36">
              <w:rPr>
                <w:rFonts w:ascii="Arial" w:eastAsia="Times New Roman" w:hAnsi="Arial" w:cs="Arial"/>
                <w:sz w:val="18"/>
                <w:lang w:eastAsia="ja-JP"/>
              </w:rPr>
              <w:t>9.2.133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873C9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171F36">
              <w:rPr>
                <w:rFonts w:ascii="Arial" w:eastAsia="Times New Roman" w:hAnsi="Arial" w:cs="Arial"/>
                <w:sz w:val="18"/>
                <w:lang w:eastAsia="zh-CN"/>
              </w:rPr>
              <w:t xml:space="preserve">Shall be ignored by the </w:t>
            </w:r>
            <w:proofErr w:type="spellStart"/>
            <w:r w:rsidRPr="00171F36">
              <w:rPr>
                <w:rFonts w:ascii="Arial" w:eastAsia="Times New Roman" w:hAnsi="Arial" w:cs="Arial"/>
                <w:sz w:val="18"/>
                <w:lang w:eastAsia="zh-CN"/>
              </w:rPr>
              <w:t>MeNB</w:t>
            </w:r>
            <w:proofErr w:type="spellEnd"/>
            <w:r w:rsidRPr="00171F36">
              <w:rPr>
                <w:rFonts w:ascii="Arial" w:eastAsia="Times New Roman" w:hAnsi="Arial" w:cs="Arial"/>
                <w:sz w:val="18"/>
                <w:lang w:eastAsia="zh-CN"/>
              </w:rPr>
              <w:t xml:space="preserve"> if received.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EC70E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71F36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7202E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71F36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171F36" w:rsidRPr="00171F36" w14:paraId="752F30A8" w14:textId="77777777" w:rsidTr="006170FA">
        <w:tc>
          <w:tcPr>
            <w:tcW w:w="2578" w:type="dxa"/>
          </w:tcPr>
          <w:p w14:paraId="19CCEE5E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171F36">
              <w:rPr>
                <w:rFonts w:ascii="Arial" w:eastAsia="Times New Roman" w:hAnsi="Arial" w:cs="Arial"/>
                <w:sz w:val="18"/>
                <w:lang w:eastAsia="ko-KR"/>
              </w:rPr>
              <w:t>&gt;&gt;&gt;</w:t>
            </w:r>
            <w:r w:rsidRPr="00171F36">
              <w:rPr>
                <w:rFonts w:ascii="Arial" w:eastAsia="Times New Roman" w:hAnsi="Arial" w:cs="Arial"/>
                <w:i/>
                <w:sz w:val="18"/>
                <w:lang w:eastAsia="ja-JP"/>
              </w:rPr>
              <w:t>PDCP not present in SN</w:t>
            </w:r>
          </w:p>
        </w:tc>
        <w:tc>
          <w:tcPr>
            <w:tcW w:w="1104" w:type="dxa"/>
          </w:tcPr>
          <w:p w14:paraId="65E138BB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164" w:type="dxa"/>
          </w:tcPr>
          <w:p w14:paraId="0C4A3AB3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16BA9390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984" w:type="dxa"/>
          </w:tcPr>
          <w:p w14:paraId="0EBBA713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171F36">
              <w:rPr>
                <w:rFonts w:ascii="Arial" w:eastAsia="Times New Roman" w:hAnsi="Arial" w:cs="Arial"/>
                <w:sz w:val="18"/>
                <w:lang w:eastAsia="zh-CN"/>
              </w:rPr>
              <w:t xml:space="preserve">This choice tag is used if the </w:t>
            </w:r>
            <w:r w:rsidRPr="00171F36">
              <w:rPr>
                <w:rFonts w:ascii="Arial" w:eastAsia="Times New Roman" w:hAnsi="Arial" w:cs="Arial"/>
                <w:i/>
                <w:sz w:val="18"/>
                <w:lang w:eastAsia="zh-CN"/>
              </w:rPr>
              <w:t xml:space="preserve">PDCP at </w:t>
            </w:r>
            <w:proofErr w:type="spellStart"/>
            <w:r w:rsidRPr="00171F36">
              <w:rPr>
                <w:rFonts w:ascii="Arial" w:eastAsia="Times New Roman" w:hAnsi="Arial" w:cs="Arial"/>
                <w:i/>
                <w:sz w:val="18"/>
                <w:lang w:eastAsia="zh-CN"/>
              </w:rPr>
              <w:t>SgNB</w:t>
            </w:r>
            <w:proofErr w:type="spellEnd"/>
            <w:r w:rsidRPr="00171F36">
              <w:rPr>
                <w:rFonts w:ascii="Arial" w:eastAsia="Times New Roman" w:hAnsi="Arial" w:cs="Arial"/>
                <w:sz w:val="18"/>
                <w:lang w:eastAsia="zh-CN"/>
              </w:rPr>
              <w:t xml:space="preserve"> IE in the </w:t>
            </w:r>
            <w:r w:rsidRPr="00171F36">
              <w:rPr>
                <w:rFonts w:ascii="Arial" w:eastAsia="Times New Roman" w:hAnsi="Arial" w:cs="Arial"/>
                <w:i/>
                <w:sz w:val="18"/>
                <w:lang w:eastAsia="zh-CN"/>
              </w:rPr>
              <w:t>EN-DC Resource Configuration</w:t>
            </w:r>
            <w:r w:rsidRPr="00171F36">
              <w:rPr>
                <w:rFonts w:ascii="Arial" w:eastAsia="Times New Roman" w:hAnsi="Arial" w:cs="Arial"/>
                <w:sz w:val="18"/>
                <w:lang w:eastAsia="zh-CN"/>
              </w:rPr>
              <w:t xml:space="preserve"> IE is set to the value "not present".</w:t>
            </w:r>
          </w:p>
        </w:tc>
        <w:tc>
          <w:tcPr>
            <w:tcW w:w="1134" w:type="dxa"/>
          </w:tcPr>
          <w:p w14:paraId="50053A60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03" w:type="dxa"/>
          </w:tcPr>
          <w:p w14:paraId="739D50BC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171F36" w:rsidRPr="00171F36" w14:paraId="1DA73DBB" w14:textId="77777777" w:rsidTr="006170FA">
        <w:tc>
          <w:tcPr>
            <w:tcW w:w="2578" w:type="dxa"/>
          </w:tcPr>
          <w:p w14:paraId="2E6AA0AF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171F36">
              <w:rPr>
                <w:rFonts w:ascii="Arial" w:eastAsia="Times New Roman" w:hAnsi="Arial" w:cs="Arial"/>
                <w:sz w:val="18"/>
                <w:lang w:eastAsia="ko-KR"/>
              </w:rPr>
              <w:t>&gt;&gt;&gt;&gt;</w:t>
            </w:r>
            <w:proofErr w:type="spellStart"/>
            <w:r w:rsidRPr="00171F36">
              <w:rPr>
                <w:rFonts w:ascii="Arial" w:eastAsia="Times New Roman" w:hAnsi="Arial" w:cs="Arial"/>
                <w:sz w:val="18"/>
                <w:lang w:eastAsia="ko-KR"/>
              </w:rPr>
              <w:t>SgNB</w:t>
            </w:r>
            <w:proofErr w:type="spellEnd"/>
            <w:r w:rsidRPr="00171F36">
              <w:rPr>
                <w:rFonts w:ascii="Arial" w:eastAsia="Times New Roman" w:hAnsi="Arial" w:cs="Arial"/>
                <w:sz w:val="18"/>
                <w:lang w:eastAsia="ko-KR"/>
              </w:rPr>
              <w:t xml:space="preserve"> DL GTP Tunnel Endpoint at SCG</w:t>
            </w:r>
          </w:p>
        </w:tc>
        <w:tc>
          <w:tcPr>
            <w:tcW w:w="1104" w:type="dxa"/>
          </w:tcPr>
          <w:p w14:paraId="4BA31298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171F36">
              <w:rPr>
                <w:rFonts w:ascii="Arial" w:eastAsia="Times New Roman" w:hAnsi="Arial" w:cs="Arial"/>
                <w:sz w:val="18"/>
                <w:lang w:eastAsia="ja-JP"/>
              </w:rPr>
              <w:t>O</w:t>
            </w:r>
          </w:p>
        </w:tc>
        <w:tc>
          <w:tcPr>
            <w:tcW w:w="1164" w:type="dxa"/>
          </w:tcPr>
          <w:p w14:paraId="4A0D33D3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778A00FD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171F36">
              <w:rPr>
                <w:rFonts w:ascii="Arial" w:eastAsia="Times New Roman" w:hAnsi="Arial" w:cs="Arial"/>
                <w:sz w:val="18"/>
                <w:lang w:eastAsia="ja-JP"/>
              </w:rPr>
              <w:t>GTP Tunnel Endpoint 9.2.1</w:t>
            </w:r>
          </w:p>
        </w:tc>
        <w:tc>
          <w:tcPr>
            <w:tcW w:w="1984" w:type="dxa"/>
          </w:tcPr>
          <w:p w14:paraId="0454D3DD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proofErr w:type="spellStart"/>
            <w:r w:rsidRPr="00171F36">
              <w:rPr>
                <w:rFonts w:ascii="Arial" w:eastAsia="Times New Roman" w:hAnsi="Arial" w:cs="Arial"/>
                <w:sz w:val="18"/>
                <w:lang w:eastAsia="ja-JP"/>
              </w:rPr>
              <w:t>SgNB</w:t>
            </w:r>
            <w:proofErr w:type="spellEnd"/>
            <w:r w:rsidRPr="00171F36">
              <w:rPr>
                <w:rFonts w:ascii="Arial" w:eastAsia="Times New Roman" w:hAnsi="Arial" w:cs="Arial"/>
                <w:sz w:val="18"/>
                <w:lang w:eastAsia="ja-JP"/>
              </w:rPr>
              <w:t xml:space="preserve"> endpoint of the X2-U transport bearer at the SCG. For delivery of DL PDCP PDUs.</w:t>
            </w:r>
          </w:p>
        </w:tc>
        <w:tc>
          <w:tcPr>
            <w:tcW w:w="1134" w:type="dxa"/>
          </w:tcPr>
          <w:p w14:paraId="455072C4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71F36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03" w:type="dxa"/>
          </w:tcPr>
          <w:p w14:paraId="3A4FACDC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171F36" w:rsidRPr="00171F36" w14:paraId="06021B54" w14:textId="77777777" w:rsidTr="006170FA">
        <w:tc>
          <w:tcPr>
            <w:tcW w:w="2578" w:type="dxa"/>
          </w:tcPr>
          <w:p w14:paraId="33F7DF30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171F36">
              <w:rPr>
                <w:rFonts w:ascii="Arial" w:eastAsia="Times New Roman" w:hAnsi="Arial" w:cs="Arial"/>
                <w:sz w:val="18"/>
                <w:lang w:eastAsia="ko-KR"/>
              </w:rPr>
              <w:lastRenderedPageBreak/>
              <w:t xml:space="preserve">&gt;&gt;&gt;&gt;Secondary </w:t>
            </w:r>
            <w:proofErr w:type="spellStart"/>
            <w:r w:rsidRPr="00171F36">
              <w:rPr>
                <w:rFonts w:ascii="Arial" w:eastAsia="Times New Roman" w:hAnsi="Arial" w:cs="Arial"/>
                <w:sz w:val="18"/>
                <w:lang w:eastAsia="ja-JP"/>
              </w:rPr>
              <w:t>SgNB</w:t>
            </w:r>
            <w:proofErr w:type="spellEnd"/>
            <w:r w:rsidRPr="00171F36">
              <w:rPr>
                <w:rFonts w:ascii="Arial" w:eastAsia="Times New Roman" w:hAnsi="Arial" w:cs="Arial"/>
                <w:sz w:val="18"/>
                <w:lang w:eastAsia="ja-JP"/>
              </w:rPr>
              <w:t xml:space="preserve"> DL GTP Tunnel Endpoint at SCG</w:t>
            </w:r>
          </w:p>
        </w:tc>
        <w:tc>
          <w:tcPr>
            <w:tcW w:w="1104" w:type="dxa"/>
          </w:tcPr>
          <w:p w14:paraId="473A0D61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171F36">
              <w:rPr>
                <w:rFonts w:ascii="Arial" w:eastAsia="Times New Roman" w:hAnsi="Arial" w:cs="Arial"/>
                <w:sz w:val="18"/>
                <w:lang w:eastAsia="ja-JP"/>
              </w:rPr>
              <w:t>O</w:t>
            </w:r>
          </w:p>
        </w:tc>
        <w:tc>
          <w:tcPr>
            <w:tcW w:w="1164" w:type="dxa"/>
          </w:tcPr>
          <w:p w14:paraId="19200D05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7DA036EE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171F36">
              <w:rPr>
                <w:rFonts w:ascii="Arial" w:eastAsia="Times New Roman" w:hAnsi="Arial" w:cs="Arial"/>
                <w:sz w:val="18"/>
                <w:lang w:eastAsia="ja-JP"/>
              </w:rPr>
              <w:t>GTP Tunnel Endpoint 9.2.1</w:t>
            </w:r>
          </w:p>
        </w:tc>
        <w:tc>
          <w:tcPr>
            <w:tcW w:w="1984" w:type="dxa"/>
          </w:tcPr>
          <w:p w14:paraId="0668388F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171F36">
              <w:rPr>
                <w:rFonts w:ascii="Arial" w:eastAsia="Times New Roman" w:hAnsi="Arial" w:cs="Arial"/>
                <w:sz w:val="18"/>
                <w:lang w:eastAsia="ja-JP"/>
              </w:rPr>
              <w:t>Endpoint of the X2-U transport bearer at the SCG. For delivery of DL PDCP PDUs in case of PDCP duplication.</w:t>
            </w:r>
          </w:p>
        </w:tc>
        <w:tc>
          <w:tcPr>
            <w:tcW w:w="1134" w:type="dxa"/>
          </w:tcPr>
          <w:p w14:paraId="674E6F3C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ja-JP"/>
              </w:rPr>
            </w:pPr>
            <w:r w:rsidRPr="00171F36">
              <w:rPr>
                <w:rFonts w:ascii="Arial" w:eastAsia="Times New Roman" w:hAnsi="Arial"/>
                <w:bCs/>
                <w:sz w:val="18"/>
                <w:lang w:eastAsia="ja-JP"/>
              </w:rPr>
              <w:t>YES</w:t>
            </w:r>
          </w:p>
        </w:tc>
        <w:tc>
          <w:tcPr>
            <w:tcW w:w="1103" w:type="dxa"/>
          </w:tcPr>
          <w:p w14:paraId="470E2DDC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71F36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171F36" w:rsidRPr="00171F36" w14:paraId="698646B5" w14:textId="77777777" w:rsidTr="006170FA">
        <w:tc>
          <w:tcPr>
            <w:tcW w:w="2578" w:type="dxa"/>
          </w:tcPr>
          <w:p w14:paraId="19DF2728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171F36">
              <w:rPr>
                <w:rFonts w:ascii="Arial" w:eastAsia="Times New Roman" w:hAnsi="Arial" w:cs="Arial"/>
                <w:sz w:val="18"/>
                <w:lang w:eastAsia="ko-KR"/>
              </w:rPr>
              <w:t>&gt;&gt;&gt;&gt;</w:t>
            </w:r>
            <w:r w:rsidRPr="00171F36">
              <w:rPr>
                <w:rFonts w:ascii="Arial" w:eastAsia="Times New Roman" w:hAnsi="Arial" w:cs="Arial"/>
                <w:sz w:val="18"/>
                <w:lang w:eastAsia="ja-JP"/>
              </w:rPr>
              <w:t>RLC Status</w:t>
            </w:r>
          </w:p>
        </w:tc>
        <w:tc>
          <w:tcPr>
            <w:tcW w:w="1104" w:type="dxa"/>
          </w:tcPr>
          <w:p w14:paraId="20EDE181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171F36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164" w:type="dxa"/>
          </w:tcPr>
          <w:p w14:paraId="60F0DFA3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13C05EE3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171F36">
              <w:rPr>
                <w:rFonts w:ascii="Arial" w:eastAsia="Times New Roman" w:hAnsi="Arial" w:cs="Arial"/>
                <w:sz w:val="18"/>
                <w:lang w:eastAsia="ja-JP"/>
              </w:rPr>
              <w:t>9.2.131</w:t>
            </w:r>
          </w:p>
        </w:tc>
        <w:tc>
          <w:tcPr>
            <w:tcW w:w="1984" w:type="dxa"/>
          </w:tcPr>
          <w:p w14:paraId="5604E8CE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171F36">
              <w:rPr>
                <w:rFonts w:ascii="Arial" w:eastAsia="Times New Roman" w:hAnsi="Arial" w:cs="Arial"/>
                <w:sz w:val="18"/>
                <w:lang w:eastAsia="ja-JP"/>
              </w:rPr>
              <w:t>Indicates the RLC has been re-established.</w:t>
            </w:r>
          </w:p>
        </w:tc>
        <w:tc>
          <w:tcPr>
            <w:tcW w:w="1134" w:type="dxa"/>
          </w:tcPr>
          <w:p w14:paraId="15640579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71F36">
              <w:rPr>
                <w:rFonts w:ascii="Arial" w:eastAsia="Times New Roman" w:hAnsi="Arial"/>
                <w:bCs/>
                <w:sz w:val="18"/>
                <w:lang w:eastAsia="ja-JP"/>
              </w:rPr>
              <w:t>YES</w:t>
            </w:r>
          </w:p>
        </w:tc>
        <w:tc>
          <w:tcPr>
            <w:tcW w:w="1103" w:type="dxa"/>
          </w:tcPr>
          <w:p w14:paraId="3932B63E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71F36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171F36" w:rsidRPr="00171F36" w14:paraId="6DDA092F" w14:textId="77777777" w:rsidTr="006170FA">
        <w:tc>
          <w:tcPr>
            <w:tcW w:w="2578" w:type="dxa"/>
          </w:tcPr>
          <w:p w14:paraId="5F5373F4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 w:rsidRPr="00171F36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 xml:space="preserve">E-RABs Admitted </w:t>
            </w:r>
            <w:proofErr w:type="gramStart"/>
            <w:r w:rsidRPr="00171F36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To</w:t>
            </w:r>
            <w:proofErr w:type="gramEnd"/>
            <w:r w:rsidRPr="00171F36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 xml:space="preserve"> Be Released List</w:t>
            </w:r>
          </w:p>
        </w:tc>
        <w:tc>
          <w:tcPr>
            <w:tcW w:w="1104" w:type="dxa"/>
          </w:tcPr>
          <w:p w14:paraId="1F944E8E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164" w:type="dxa"/>
          </w:tcPr>
          <w:p w14:paraId="17965B2E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  <w:r w:rsidRPr="00171F36">
              <w:rPr>
                <w:rFonts w:ascii="Arial" w:eastAsia="Times New Roman" w:hAnsi="Arial" w:cs="Arial"/>
                <w:i/>
                <w:sz w:val="18"/>
                <w:lang w:eastAsia="ja-JP"/>
              </w:rPr>
              <w:t>0..1</w:t>
            </w:r>
          </w:p>
        </w:tc>
        <w:tc>
          <w:tcPr>
            <w:tcW w:w="1418" w:type="dxa"/>
          </w:tcPr>
          <w:p w14:paraId="7E34B306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984" w:type="dxa"/>
          </w:tcPr>
          <w:p w14:paraId="46C4D9AD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08DF9C4A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71F36">
              <w:rPr>
                <w:rFonts w:ascii="Arial" w:eastAsia="Times New Roman" w:hAnsi="Arial"/>
                <w:bCs/>
                <w:sz w:val="18"/>
                <w:lang w:eastAsia="ja-JP"/>
              </w:rPr>
              <w:t>YES</w:t>
            </w:r>
          </w:p>
        </w:tc>
        <w:tc>
          <w:tcPr>
            <w:tcW w:w="1103" w:type="dxa"/>
          </w:tcPr>
          <w:p w14:paraId="057B7F94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71F36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171F36" w:rsidRPr="00171F36" w14:paraId="3B3FDDF2" w14:textId="77777777" w:rsidTr="006170FA">
        <w:tc>
          <w:tcPr>
            <w:tcW w:w="2578" w:type="dxa"/>
          </w:tcPr>
          <w:p w14:paraId="609F47A8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</w:pPr>
            <w:r w:rsidRPr="00171F36"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  <w:t>&gt;E-RABs Admitt</w:t>
            </w:r>
            <w:r w:rsidRPr="00171F36">
              <w:rPr>
                <w:rFonts w:ascii="Arial" w:eastAsia="Times New Roman" w:hAnsi="Arial" w:cs="Arial"/>
                <w:b/>
                <w:bCs/>
                <w:sz w:val="18"/>
                <w:lang w:eastAsia="ja-JP"/>
              </w:rPr>
              <w:t>e</w:t>
            </w:r>
            <w:r w:rsidRPr="00171F36"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  <w:t xml:space="preserve">d </w:t>
            </w:r>
            <w:proofErr w:type="gramStart"/>
            <w:r w:rsidRPr="00171F36"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  <w:t>To</w:t>
            </w:r>
            <w:proofErr w:type="gramEnd"/>
            <w:r w:rsidRPr="00171F36"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  <w:t xml:space="preserve"> Be Released Item</w:t>
            </w:r>
          </w:p>
        </w:tc>
        <w:tc>
          <w:tcPr>
            <w:tcW w:w="1104" w:type="dxa"/>
          </w:tcPr>
          <w:p w14:paraId="598CF456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164" w:type="dxa"/>
          </w:tcPr>
          <w:p w14:paraId="0F866E32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  <w:r w:rsidRPr="00171F36">
              <w:rPr>
                <w:rFonts w:ascii="Arial" w:eastAsia="Times New Roman" w:hAnsi="Arial" w:cs="Arial"/>
                <w:i/>
                <w:sz w:val="18"/>
                <w:lang w:eastAsia="ja-JP"/>
              </w:rPr>
              <w:t>1</w:t>
            </w:r>
            <w:proofErr w:type="gramStart"/>
            <w:r w:rsidRPr="00171F36">
              <w:rPr>
                <w:rFonts w:ascii="Arial" w:eastAsia="Times New Roman" w:hAnsi="Arial" w:cs="Arial"/>
                <w:i/>
                <w:sz w:val="18"/>
                <w:lang w:eastAsia="ja-JP"/>
              </w:rPr>
              <w:t xml:space="preserve"> ..</w:t>
            </w:r>
            <w:proofErr w:type="gramEnd"/>
            <w:r w:rsidRPr="00171F36">
              <w:rPr>
                <w:rFonts w:ascii="Arial" w:eastAsia="Times New Roman" w:hAnsi="Arial" w:cs="Arial"/>
                <w:i/>
                <w:sz w:val="18"/>
                <w:lang w:eastAsia="ja-JP"/>
              </w:rPr>
              <w:t xml:space="preserve"> &lt;</w:t>
            </w:r>
            <w:proofErr w:type="spellStart"/>
            <w:r w:rsidRPr="00171F36">
              <w:rPr>
                <w:rFonts w:ascii="Arial" w:eastAsia="Times New Roman" w:hAnsi="Arial" w:cs="Arial"/>
                <w:i/>
                <w:sz w:val="18"/>
                <w:lang w:eastAsia="ja-JP"/>
              </w:rPr>
              <w:t>maxnoofBearers</w:t>
            </w:r>
            <w:proofErr w:type="spellEnd"/>
            <w:r w:rsidRPr="00171F36">
              <w:rPr>
                <w:rFonts w:ascii="Arial" w:eastAsia="Times New Roman" w:hAnsi="Arial" w:cs="Arial"/>
                <w:i/>
                <w:sz w:val="18"/>
                <w:lang w:eastAsia="ja-JP"/>
              </w:rPr>
              <w:t>&gt;</w:t>
            </w:r>
          </w:p>
        </w:tc>
        <w:tc>
          <w:tcPr>
            <w:tcW w:w="1418" w:type="dxa"/>
          </w:tcPr>
          <w:p w14:paraId="333E3DAB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984" w:type="dxa"/>
          </w:tcPr>
          <w:p w14:paraId="75D0AA3A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611F5C7E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71F36">
              <w:rPr>
                <w:rFonts w:ascii="Arial" w:eastAsia="Times New Roman" w:hAnsi="Arial"/>
                <w:sz w:val="18"/>
                <w:lang w:eastAsia="ja-JP"/>
              </w:rPr>
              <w:t>EACH</w:t>
            </w:r>
          </w:p>
        </w:tc>
        <w:tc>
          <w:tcPr>
            <w:tcW w:w="1103" w:type="dxa"/>
          </w:tcPr>
          <w:p w14:paraId="0B2C3D7F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71F36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171F36" w:rsidRPr="00171F36" w14:paraId="211EEB5F" w14:textId="77777777" w:rsidTr="006170FA">
        <w:tc>
          <w:tcPr>
            <w:tcW w:w="2578" w:type="dxa"/>
          </w:tcPr>
          <w:p w14:paraId="1C325838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</w:pPr>
            <w:r w:rsidRPr="00171F36">
              <w:rPr>
                <w:rFonts w:ascii="Arial" w:eastAsia="Times New Roman" w:hAnsi="Arial" w:cs="Arial"/>
                <w:sz w:val="18"/>
                <w:lang w:eastAsia="ja-JP"/>
              </w:rPr>
              <w:t>&gt;&gt;E-RAB ID</w:t>
            </w:r>
          </w:p>
        </w:tc>
        <w:tc>
          <w:tcPr>
            <w:tcW w:w="1104" w:type="dxa"/>
          </w:tcPr>
          <w:p w14:paraId="526F24E0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171F36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164" w:type="dxa"/>
          </w:tcPr>
          <w:p w14:paraId="0CE678A0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418" w:type="dxa"/>
          </w:tcPr>
          <w:p w14:paraId="00AE3E0A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171F36">
              <w:rPr>
                <w:rFonts w:ascii="Arial" w:eastAsia="Times New Roman" w:hAnsi="Arial" w:cs="Arial"/>
                <w:snapToGrid w:val="0"/>
                <w:sz w:val="18"/>
                <w:lang w:eastAsia="ja-JP"/>
              </w:rPr>
              <w:t>9.2.23</w:t>
            </w:r>
          </w:p>
        </w:tc>
        <w:tc>
          <w:tcPr>
            <w:tcW w:w="1984" w:type="dxa"/>
          </w:tcPr>
          <w:p w14:paraId="378EA3AE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762A1DD4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71F36">
              <w:rPr>
                <w:rFonts w:ascii="Arial" w:eastAsia="Times New Roman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03" w:type="dxa"/>
          </w:tcPr>
          <w:p w14:paraId="48C74E98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171F36" w:rsidRPr="00171F36" w14:paraId="42E01499" w14:textId="77777777" w:rsidTr="006170FA">
        <w:tc>
          <w:tcPr>
            <w:tcW w:w="2578" w:type="dxa"/>
          </w:tcPr>
          <w:p w14:paraId="3A38604C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</w:pPr>
            <w:r w:rsidRPr="00171F36">
              <w:rPr>
                <w:rFonts w:ascii="Arial" w:eastAsia="Times New Roman" w:hAnsi="Arial" w:cs="Arial"/>
                <w:sz w:val="18"/>
                <w:lang w:eastAsia="ja-JP"/>
              </w:rPr>
              <w:t>&gt;&gt;EN-DC Resource Configuration</w:t>
            </w:r>
          </w:p>
        </w:tc>
        <w:tc>
          <w:tcPr>
            <w:tcW w:w="1104" w:type="dxa"/>
          </w:tcPr>
          <w:p w14:paraId="1FD313B6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171F36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164" w:type="dxa"/>
          </w:tcPr>
          <w:p w14:paraId="7FA7E742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418" w:type="dxa"/>
          </w:tcPr>
          <w:p w14:paraId="675FCD61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171F36">
              <w:rPr>
                <w:rFonts w:ascii="Arial" w:eastAsia="Times New Roman" w:hAnsi="Arial" w:cs="Arial"/>
                <w:sz w:val="18"/>
                <w:lang w:eastAsia="ja-JP"/>
              </w:rPr>
              <w:t>EN-DC Resource Configuration</w:t>
            </w:r>
            <w:r w:rsidRPr="00171F36">
              <w:rPr>
                <w:rFonts w:ascii="Arial" w:eastAsia="Times New Roman" w:hAnsi="Arial" w:cs="Arial"/>
                <w:sz w:val="18"/>
                <w:lang w:eastAsia="ja-JP"/>
              </w:rPr>
              <w:br/>
              <w:t>9.2.108</w:t>
            </w:r>
          </w:p>
        </w:tc>
        <w:tc>
          <w:tcPr>
            <w:tcW w:w="1984" w:type="dxa"/>
          </w:tcPr>
          <w:p w14:paraId="6156EC8F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171F36">
              <w:rPr>
                <w:rFonts w:ascii="Arial" w:eastAsia="Times New Roman" w:hAnsi="Arial" w:cs="Arial"/>
                <w:sz w:val="18"/>
                <w:lang w:eastAsia="ja-JP"/>
              </w:rPr>
              <w:t>Indicates the PDCP and Lower Layer MCG/SCG configuration.</w:t>
            </w:r>
          </w:p>
        </w:tc>
        <w:tc>
          <w:tcPr>
            <w:tcW w:w="1134" w:type="dxa"/>
          </w:tcPr>
          <w:p w14:paraId="5EBE207C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71F36">
              <w:rPr>
                <w:rFonts w:ascii="Arial" w:eastAsia="Times New Roman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03" w:type="dxa"/>
          </w:tcPr>
          <w:p w14:paraId="3EF11C86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171F36" w:rsidRPr="00171F36" w14:paraId="61EDC00A" w14:textId="77777777" w:rsidTr="006170FA">
        <w:tc>
          <w:tcPr>
            <w:tcW w:w="2578" w:type="dxa"/>
          </w:tcPr>
          <w:p w14:paraId="29831C35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171F36">
              <w:rPr>
                <w:rFonts w:ascii="Arial" w:eastAsia="Times New Roman" w:hAnsi="Arial" w:cs="Arial"/>
                <w:sz w:val="18"/>
                <w:lang w:eastAsia="ko-KR"/>
              </w:rPr>
              <w:t xml:space="preserve">&gt;&gt;CHOICE </w:t>
            </w:r>
            <w:r w:rsidRPr="00171F36">
              <w:rPr>
                <w:rFonts w:ascii="Arial" w:eastAsia="Times New Roman" w:hAnsi="Arial" w:cs="Arial"/>
                <w:i/>
                <w:sz w:val="18"/>
                <w:lang w:eastAsia="ko-KR"/>
              </w:rPr>
              <w:t>Resource Configuration</w:t>
            </w:r>
          </w:p>
        </w:tc>
        <w:tc>
          <w:tcPr>
            <w:tcW w:w="1104" w:type="dxa"/>
          </w:tcPr>
          <w:p w14:paraId="25DDE2F0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171F36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164" w:type="dxa"/>
          </w:tcPr>
          <w:p w14:paraId="4C57E82E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63730221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984" w:type="dxa"/>
          </w:tcPr>
          <w:p w14:paraId="4E258886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171F36">
              <w:rPr>
                <w:rFonts w:ascii="Arial" w:eastAsia="Times New Roman" w:hAnsi="Arial" w:cs="Arial"/>
                <w:sz w:val="18"/>
                <w:lang w:eastAsia="ja-JP"/>
              </w:rPr>
              <w:t>Note: no further information contained in the IE container</w:t>
            </w:r>
          </w:p>
        </w:tc>
        <w:tc>
          <w:tcPr>
            <w:tcW w:w="1134" w:type="dxa"/>
          </w:tcPr>
          <w:p w14:paraId="10F36309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03" w:type="dxa"/>
          </w:tcPr>
          <w:p w14:paraId="642B0864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171F36" w:rsidRPr="00171F36" w14:paraId="7DD746DE" w14:textId="77777777" w:rsidTr="006170FA">
        <w:tc>
          <w:tcPr>
            <w:tcW w:w="2578" w:type="dxa"/>
          </w:tcPr>
          <w:p w14:paraId="78ED260E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  <w:lang w:eastAsia="ja-JP"/>
              </w:rPr>
            </w:pPr>
            <w:r w:rsidRPr="00171F36">
              <w:rPr>
                <w:rFonts w:ascii="Arial" w:eastAsia="Times New Roman" w:hAnsi="Arial" w:cs="Arial"/>
                <w:bCs/>
                <w:sz w:val="18"/>
                <w:lang w:eastAsia="ja-JP"/>
              </w:rPr>
              <w:t>E-RABs Not Admitted List</w:t>
            </w:r>
          </w:p>
        </w:tc>
        <w:tc>
          <w:tcPr>
            <w:tcW w:w="1104" w:type="dxa"/>
          </w:tcPr>
          <w:p w14:paraId="3CD9F2E7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171F36">
              <w:rPr>
                <w:rFonts w:ascii="Arial" w:eastAsia="Times New Roman" w:hAnsi="Arial" w:cs="Arial"/>
                <w:sz w:val="18"/>
                <w:lang w:eastAsia="ja-JP"/>
              </w:rPr>
              <w:t>O</w:t>
            </w:r>
          </w:p>
        </w:tc>
        <w:tc>
          <w:tcPr>
            <w:tcW w:w="1164" w:type="dxa"/>
          </w:tcPr>
          <w:p w14:paraId="10485FAA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438AA4C5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171F36">
              <w:rPr>
                <w:rFonts w:ascii="Arial" w:eastAsia="Times New Roman" w:hAnsi="Arial" w:cs="Arial"/>
                <w:sz w:val="18"/>
                <w:lang w:eastAsia="zh-CN"/>
              </w:rPr>
              <w:t>E-RAB List</w:t>
            </w:r>
          </w:p>
          <w:p w14:paraId="38DFF342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171F36">
              <w:rPr>
                <w:rFonts w:ascii="Arial" w:eastAsia="Times New Roman" w:hAnsi="Arial" w:cs="Arial"/>
                <w:sz w:val="18"/>
                <w:lang w:eastAsia="zh-CN"/>
              </w:rPr>
              <w:t>9.2.28</w:t>
            </w:r>
          </w:p>
        </w:tc>
        <w:tc>
          <w:tcPr>
            <w:tcW w:w="1984" w:type="dxa"/>
          </w:tcPr>
          <w:p w14:paraId="0283EEB7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171F36">
              <w:rPr>
                <w:rFonts w:ascii="Arial" w:eastAsia="Times New Roman" w:hAnsi="Arial" w:cs="Arial"/>
                <w:sz w:val="18"/>
                <w:lang w:eastAsia="ja-JP"/>
              </w:rPr>
              <w:t xml:space="preserve">A value for </w:t>
            </w:r>
            <w:r w:rsidRPr="00171F36">
              <w:rPr>
                <w:rFonts w:ascii="Arial" w:eastAsia="Times New Roman" w:hAnsi="Arial" w:cs="Arial"/>
                <w:i/>
                <w:iCs/>
                <w:sz w:val="18"/>
                <w:lang w:eastAsia="ja-JP"/>
              </w:rPr>
              <w:t xml:space="preserve">E-RAB ID </w:t>
            </w:r>
            <w:r w:rsidRPr="00171F36">
              <w:rPr>
                <w:rFonts w:ascii="Arial" w:eastAsia="Times New Roman" w:hAnsi="Arial" w:cs="Arial"/>
                <w:sz w:val="18"/>
                <w:lang w:eastAsia="ja-JP"/>
              </w:rPr>
              <w:t>shall only be present once in</w:t>
            </w:r>
            <w:r w:rsidRPr="00171F36">
              <w:rPr>
                <w:rFonts w:ascii="Arial" w:eastAsia="Times New Roman" w:hAnsi="Arial" w:cs="Arial"/>
                <w:b/>
                <w:i/>
                <w:sz w:val="18"/>
                <w:lang w:eastAsia="ja-JP"/>
              </w:rPr>
              <w:t xml:space="preserve"> </w:t>
            </w:r>
            <w:r w:rsidRPr="00171F36">
              <w:rPr>
                <w:rFonts w:ascii="Arial" w:eastAsia="Times New Roman" w:hAnsi="Arial" w:cs="Arial"/>
                <w:i/>
                <w:sz w:val="18"/>
                <w:lang w:eastAsia="ja-JP"/>
              </w:rPr>
              <w:t>E-RABs Admitted</w:t>
            </w:r>
            <w:r w:rsidRPr="00171F36">
              <w:rPr>
                <w:rFonts w:ascii="Arial" w:eastAsia="Times New Roman" w:hAnsi="Arial" w:cs="Arial"/>
                <w:b/>
                <w:i/>
                <w:sz w:val="18"/>
                <w:lang w:eastAsia="ja-JP"/>
              </w:rPr>
              <w:t xml:space="preserve"> </w:t>
            </w:r>
            <w:r w:rsidRPr="00171F36">
              <w:rPr>
                <w:rFonts w:ascii="Arial" w:eastAsia="Times New Roman" w:hAnsi="Arial" w:cs="Arial"/>
                <w:i/>
                <w:sz w:val="18"/>
                <w:lang w:eastAsia="ja-JP"/>
              </w:rPr>
              <w:t xml:space="preserve">List </w:t>
            </w:r>
            <w:r w:rsidRPr="00171F36">
              <w:rPr>
                <w:rFonts w:ascii="Arial" w:eastAsia="Times New Roman" w:hAnsi="Arial" w:cs="Arial"/>
                <w:iCs/>
                <w:sz w:val="18"/>
                <w:lang w:eastAsia="ja-JP"/>
              </w:rPr>
              <w:t xml:space="preserve">IE and </w:t>
            </w:r>
            <w:r w:rsidRPr="00171F36">
              <w:rPr>
                <w:rFonts w:ascii="Arial" w:eastAsia="Times New Roman" w:hAnsi="Arial" w:cs="Arial"/>
                <w:sz w:val="18"/>
                <w:lang w:eastAsia="ja-JP"/>
              </w:rPr>
              <w:t xml:space="preserve">in </w:t>
            </w:r>
            <w:r w:rsidRPr="00171F36">
              <w:rPr>
                <w:rFonts w:ascii="Arial" w:eastAsia="Times New Roman" w:hAnsi="Arial" w:cs="Arial"/>
                <w:i/>
                <w:iCs/>
                <w:snapToGrid w:val="0"/>
                <w:sz w:val="18"/>
                <w:lang w:eastAsia="ja-JP"/>
              </w:rPr>
              <w:t xml:space="preserve">E-RABs Not Admitted List </w:t>
            </w:r>
            <w:r w:rsidRPr="00171F36">
              <w:rPr>
                <w:rFonts w:ascii="Arial" w:eastAsia="Times New Roman" w:hAnsi="Arial" w:cs="Arial"/>
                <w:iCs/>
                <w:sz w:val="18"/>
                <w:lang w:eastAsia="ja-JP"/>
              </w:rPr>
              <w:t>IE.</w:t>
            </w:r>
          </w:p>
        </w:tc>
        <w:tc>
          <w:tcPr>
            <w:tcW w:w="1134" w:type="dxa"/>
          </w:tcPr>
          <w:p w14:paraId="1A699DC0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ja-JP"/>
              </w:rPr>
            </w:pPr>
            <w:r w:rsidRPr="00171F36">
              <w:rPr>
                <w:rFonts w:ascii="Arial" w:eastAsia="Times New Roman" w:hAnsi="Arial"/>
                <w:bCs/>
                <w:sz w:val="18"/>
                <w:lang w:eastAsia="ja-JP"/>
              </w:rPr>
              <w:t>YES</w:t>
            </w:r>
          </w:p>
        </w:tc>
        <w:tc>
          <w:tcPr>
            <w:tcW w:w="1103" w:type="dxa"/>
          </w:tcPr>
          <w:p w14:paraId="60D59C3A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71F36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171F36" w:rsidRPr="00171F36" w14:paraId="3719D834" w14:textId="77777777" w:rsidTr="006170FA">
        <w:tc>
          <w:tcPr>
            <w:tcW w:w="2578" w:type="dxa"/>
          </w:tcPr>
          <w:p w14:paraId="46C69EC5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proofErr w:type="spellStart"/>
            <w:r w:rsidRPr="00171F36">
              <w:rPr>
                <w:rFonts w:ascii="Arial" w:eastAsia="Times New Roman" w:hAnsi="Arial" w:cs="Arial"/>
                <w:sz w:val="18"/>
                <w:lang w:eastAsia="ja-JP"/>
              </w:rPr>
              <w:t>SgNB</w:t>
            </w:r>
            <w:proofErr w:type="spellEnd"/>
            <w:r w:rsidRPr="00171F36">
              <w:rPr>
                <w:rFonts w:ascii="Arial" w:eastAsia="Times New Roman" w:hAnsi="Arial" w:cs="Arial"/>
                <w:sz w:val="18"/>
                <w:lang w:eastAsia="ja-JP"/>
              </w:rPr>
              <w:t xml:space="preserve"> to </w:t>
            </w:r>
            <w:proofErr w:type="spellStart"/>
            <w:r w:rsidRPr="00171F36">
              <w:rPr>
                <w:rFonts w:ascii="Arial" w:eastAsia="Times New Roman" w:hAnsi="Arial" w:cs="Arial"/>
                <w:sz w:val="18"/>
                <w:lang w:eastAsia="ja-JP"/>
              </w:rPr>
              <w:t>MeNB</w:t>
            </w:r>
            <w:proofErr w:type="spellEnd"/>
            <w:r w:rsidRPr="00171F36">
              <w:rPr>
                <w:rFonts w:ascii="Arial" w:eastAsia="Times New Roman" w:hAnsi="Arial" w:cs="Arial"/>
                <w:sz w:val="18"/>
                <w:lang w:eastAsia="ja-JP"/>
              </w:rPr>
              <w:t xml:space="preserve"> Container</w:t>
            </w:r>
          </w:p>
        </w:tc>
        <w:tc>
          <w:tcPr>
            <w:tcW w:w="1104" w:type="dxa"/>
          </w:tcPr>
          <w:p w14:paraId="4CC5C99A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171F36">
              <w:rPr>
                <w:rFonts w:ascii="Arial" w:eastAsia="Times New Roman" w:hAnsi="Arial" w:cs="Arial"/>
                <w:sz w:val="18"/>
                <w:lang w:eastAsia="ja-JP"/>
              </w:rPr>
              <w:t>O</w:t>
            </w:r>
          </w:p>
        </w:tc>
        <w:tc>
          <w:tcPr>
            <w:tcW w:w="1164" w:type="dxa"/>
          </w:tcPr>
          <w:p w14:paraId="5AD3F136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0FD97D69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171F36">
              <w:rPr>
                <w:rFonts w:ascii="Arial" w:eastAsia="Times New Roman" w:hAnsi="Arial" w:cs="Arial"/>
                <w:snapToGrid w:val="0"/>
                <w:sz w:val="18"/>
                <w:lang w:eastAsia="ja-JP"/>
              </w:rPr>
              <w:t>OCTET STRING</w:t>
            </w:r>
          </w:p>
        </w:tc>
        <w:tc>
          <w:tcPr>
            <w:tcW w:w="1984" w:type="dxa"/>
          </w:tcPr>
          <w:p w14:paraId="25ACE1FD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171F36">
              <w:rPr>
                <w:rFonts w:ascii="Arial" w:eastAsia="Times New Roman" w:hAnsi="Arial" w:cs="Arial"/>
                <w:sz w:val="18"/>
                <w:lang w:eastAsia="ja-JP"/>
              </w:rPr>
              <w:t xml:space="preserve">Includes the NR </w:t>
            </w:r>
            <w:r w:rsidRPr="00171F36">
              <w:rPr>
                <w:rFonts w:ascii="Arial" w:eastAsia="Times New Roman" w:hAnsi="Arial" w:cs="Arial"/>
                <w:i/>
                <w:sz w:val="18"/>
                <w:lang w:eastAsia="ja-JP"/>
              </w:rPr>
              <w:t>CG-Config</w:t>
            </w:r>
            <w:r w:rsidRPr="00171F36">
              <w:rPr>
                <w:rFonts w:ascii="Arial" w:eastAsia="Times New Roman" w:hAnsi="Arial" w:cs="Arial"/>
                <w:sz w:val="18"/>
                <w:lang w:eastAsia="ja-JP"/>
              </w:rPr>
              <w:t xml:space="preserve"> message as defined in TS 38.331 [31].</w:t>
            </w:r>
          </w:p>
        </w:tc>
        <w:tc>
          <w:tcPr>
            <w:tcW w:w="1134" w:type="dxa"/>
          </w:tcPr>
          <w:p w14:paraId="74666D44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71F36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03" w:type="dxa"/>
          </w:tcPr>
          <w:p w14:paraId="187AB90D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71F36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171F36" w:rsidRPr="00171F36" w14:paraId="4881B9BB" w14:textId="77777777" w:rsidTr="006170FA">
        <w:tc>
          <w:tcPr>
            <w:tcW w:w="2578" w:type="dxa"/>
          </w:tcPr>
          <w:p w14:paraId="75880A5F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171F36">
              <w:rPr>
                <w:rFonts w:ascii="Arial" w:eastAsia="Times New Roman" w:hAnsi="Arial" w:cs="Arial"/>
                <w:sz w:val="18"/>
                <w:lang w:eastAsia="ja-JP"/>
              </w:rPr>
              <w:t>Criticality Diagnostics</w:t>
            </w:r>
          </w:p>
        </w:tc>
        <w:tc>
          <w:tcPr>
            <w:tcW w:w="1104" w:type="dxa"/>
          </w:tcPr>
          <w:p w14:paraId="7F02C349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171F36">
              <w:rPr>
                <w:rFonts w:ascii="Arial" w:eastAsia="Times New Roman" w:hAnsi="Arial" w:cs="Arial"/>
                <w:sz w:val="18"/>
                <w:lang w:eastAsia="ja-JP"/>
              </w:rPr>
              <w:t>O</w:t>
            </w:r>
          </w:p>
        </w:tc>
        <w:tc>
          <w:tcPr>
            <w:tcW w:w="1164" w:type="dxa"/>
          </w:tcPr>
          <w:p w14:paraId="280AD390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42630185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lang w:eastAsia="ja-JP"/>
              </w:rPr>
            </w:pPr>
            <w:r w:rsidRPr="00171F36">
              <w:rPr>
                <w:rFonts w:ascii="Arial" w:eastAsia="Times New Roman" w:hAnsi="Arial" w:cs="Arial"/>
                <w:snapToGrid w:val="0"/>
                <w:sz w:val="18"/>
                <w:lang w:eastAsia="ja-JP"/>
              </w:rPr>
              <w:t>9.2.7</w:t>
            </w:r>
          </w:p>
        </w:tc>
        <w:tc>
          <w:tcPr>
            <w:tcW w:w="1984" w:type="dxa"/>
          </w:tcPr>
          <w:p w14:paraId="6B3E2CB9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4B469424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71F36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03" w:type="dxa"/>
          </w:tcPr>
          <w:p w14:paraId="6DAE084F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71F36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171F36" w:rsidRPr="00171F36" w14:paraId="757A6242" w14:textId="77777777" w:rsidTr="006170F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F1EAA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proofErr w:type="spellStart"/>
            <w:r w:rsidRPr="00171F36">
              <w:rPr>
                <w:rFonts w:ascii="Arial" w:eastAsia="Times New Roman" w:hAnsi="Arial" w:cs="Arial"/>
                <w:sz w:val="18"/>
                <w:lang w:eastAsia="ja-JP"/>
              </w:rPr>
              <w:t>MeNB</w:t>
            </w:r>
            <w:proofErr w:type="spellEnd"/>
            <w:r w:rsidRPr="00171F36">
              <w:rPr>
                <w:rFonts w:ascii="Arial" w:eastAsia="Times New Roman" w:hAnsi="Arial" w:cs="Arial"/>
                <w:sz w:val="18"/>
                <w:lang w:eastAsia="ja-JP"/>
              </w:rPr>
              <w:t xml:space="preserve"> UE X2AP ID Extension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83088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171F36">
              <w:rPr>
                <w:rFonts w:ascii="Arial" w:eastAsia="Times New Roman" w:hAnsi="Arial" w:cs="Arial"/>
                <w:sz w:val="18"/>
                <w:lang w:eastAsia="ja-JP"/>
              </w:rPr>
              <w:t>O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AA3E7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EAE3C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lang w:eastAsia="ja-JP"/>
              </w:rPr>
            </w:pPr>
            <w:r w:rsidRPr="00171F36">
              <w:rPr>
                <w:rFonts w:ascii="Arial" w:eastAsia="Times New Roman" w:hAnsi="Arial" w:cs="Arial"/>
                <w:snapToGrid w:val="0"/>
                <w:sz w:val="18"/>
                <w:lang w:eastAsia="ja-JP"/>
              </w:rPr>
              <w:t xml:space="preserve">Extended </w:t>
            </w:r>
            <w:proofErr w:type="spellStart"/>
            <w:r w:rsidRPr="00171F36">
              <w:rPr>
                <w:rFonts w:ascii="Arial" w:eastAsia="Times New Roman" w:hAnsi="Arial" w:cs="Arial"/>
                <w:snapToGrid w:val="0"/>
                <w:sz w:val="18"/>
                <w:lang w:eastAsia="ja-JP"/>
              </w:rPr>
              <w:t>eNB</w:t>
            </w:r>
            <w:proofErr w:type="spellEnd"/>
            <w:r w:rsidRPr="00171F36">
              <w:rPr>
                <w:rFonts w:ascii="Arial" w:eastAsia="Times New Roman" w:hAnsi="Arial" w:cs="Arial"/>
                <w:snapToGrid w:val="0"/>
                <w:sz w:val="18"/>
                <w:lang w:eastAsia="ja-JP"/>
              </w:rPr>
              <w:t xml:space="preserve"> UE X2AP ID</w:t>
            </w:r>
          </w:p>
          <w:p w14:paraId="375EFB0E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lang w:eastAsia="ja-JP"/>
              </w:rPr>
            </w:pPr>
            <w:r w:rsidRPr="00171F36">
              <w:rPr>
                <w:rFonts w:ascii="Arial" w:eastAsia="Times New Roman" w:hAnsi="Arial" w:cs="Arial"/>
                <w:snapToGrid w:val="0"/>
                <w:sz w:val="18"/>
                <w:lang w:eastAsia="ja-JP"/>
              </w:rPr>
              <w:t>9.2.86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217F5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171F36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Allocated at the </w:t>
            </w:r>
            <w:proofErr w:type="spellStart"/>
            <w:r w:rsidRPr="00171F36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MeNB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E03F9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71F36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B257F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71F36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171F36" w:rsidRPr="00171F36" w14:paraId="541B25C5" w14:textId="77777777" w:rsidTr="006170F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8781B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proofErr w:type="spellStart"/>
            <w:r w:rsidRPr="00171F36">
              <w:rPr>
                <w:rFonts w:ascii="Arial" w:eastAsia="Times New Roman" w:hAnsi="Arial"/>
                <w:sz w:val="18"/>
                <w:lang w:eastAsia="ja-JP"/>
              </w:rPr>
              <w:t>SgNB</w:t>
            </w:r>
            <w:proofErr w:type="spellEnd"/>
            <w:r w:rsidRPr="00171F36">
              <w:rPr>
                <w:rFonts w:ascii="Arial" w:eastAsia="Times New Roman" w:hAnsi="Arial"/>
                <w:sz w:val="18"/>
                <w:lang w:eastAsia="ja-JP"/>
              </w:rPr>
              <w:t xml:space="preserve"> Resource Coordination Information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4A703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71F36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7D3A9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FF5BA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ja-JP"/>
              </w:rPr>
            </w:pPr>
            <w:r w:rsidRPr="00171F36">
              <w:rPr>
                <w:rFonts w:ascii="Arial" w:eastAsia="Times New Roman" w:hAnsi="Arial"/>
                <w:snapToGrid w:val="0"/>
                <w:sz w:val="18"/>
                <w:lang w:eastAsia="ja-JP"/>
              </w:rPr>
              <w:t>9.2.117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2B9CF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  <w:r w:rsidRPr="00171F36">
              <w:rPr>
                <w:rFonts w:ascii="Arial" w:eastAsia="Times New Roman" w:hAnsi="Arial"/>
                <w:sz w:val="18"/>
                <w:lang w:eastAsia="ja-JP"/>
              </w:rPr>
              <w:t xml:space="preserve">Information used to coordinate resources utilisation between </w:t>
            </w:r>
            <w:proofErr w:type="spellStart"/>
            <w:r w:rsidRPr="00171F36">
              <w:rPr>
                <w:rFonts w:ascii="Arial" w:eastAsia="Times New Roman" w:hAnsi="Arial"/>
                <w:sz w:val="18"/>
                <w:lang w:eastAsia="ja-JP"/>
              </w:rPr>
              <w:t>en-gNB</w:t>
            </w:r>
            <w:proofErr w:type="spellEnd"/>
            <w:r w:rsidRPr="00171F36">
              <w:rPr>
                <w:rFonts w:ascii="Arial" w:eastAsia="Times New Roman" w:hAnsi="Arial"/>
                <w:sz w:val="18"/>
                <w:lang w:eastAsia="ja-JP"/>
              </w:rPr>
              <w:t xml:space="preserve"> and </w:t>
            </w:r>
            <w:proofErr w:type="spellStart"/>
            <w:r w:rsidRPr="00171F36">
              <w:rPr>
                <w:rFonts w:ascii="Arial" w:eastAsia="Times New Roman" w:hAnsi="Arial"/>
                <w:sz w:val="18"/>
                <w:lang w:eastAsia="ja-JP"/>
              </w:rPr>
              <w:t>MeNB</w:t>
            </w:r>
            <w:proofErr w:type="spellEnd"/>
            <w:r w:rsidRPr="00171F36">
              <w:rPr>
                <w:rFonts w:ascii="Arial" w:eastAsia="Times New Roman" w:hAnsi="Arial"/>
                <w:sz w:val="18"/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F20DB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171F36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C1F58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71F36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171F36" w:rsidRPr="00171F36" w14:paraId="120054F5" w14:textId="77777777" w:rsidTr="006170F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4E1C1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71F36">
              <w:rPr>
                <w:rFonts w:ascii="Arial" w:eastAsia="Times New Roman" w:hAnsi="Arial"/>
                <w:sz w:val="18"/>
                <w:lang w:eastAsia="ja-JP"/>
              </w:rPr>
              <w:t>Admitted split SRBs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5698C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71F36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F2828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44998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ja-JP"/>
              </w:rPr>
            </w:pPr>
            <w:r w:rsidRPr="00171F36">
              <w:rPr>
                <w:rFonts w:ascii="Arial" w:eastAsia="Times New Roman" w:hAnsi="Arial"/>
                <w:snapToGrid w:val="0"/>
                <w:sz w:val="18"/>
                <w:lang w:eastAsia="ja-JP"/>
              </w:rPr>
              <w:t>ENUMERATED (srb1, srb2, srb1&amp;2, ...)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8157F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71F36">
              <w:rPr>
                <w:rFonts w:ascii="Arial" w:eastAsia="Times New Roman" w:hAnsi="Arial"/>
                <w:sz w:val="18"/>
                <w:lang w:eastAsia="ja-JP"/>
              </w:rPr>
              <w:t>Indicates admitted SRBs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D9BB4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171F36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B17E3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71F36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171F36" w:rsidRPr="00171F36" w14:paraId="0BC4E82A" w14:textId="77777777" w:rsidTr="006170F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7E74A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71F36">
              <w:rPr>
                <w:rFonts w:ascii="Arial" w:eastAsia="Times New Roman" w:hAnsi="Arial"/>
                <w:sz w:val="18"/>
                <w:lang w:eastAsia="ja-JP"/>
              </w:rPr>
              <w:t>Admitted split SRBs release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0C2C5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71F36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CE4F3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7E88A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ja-JP"/>
              </w:rPr>
            </w:pPr>
            <w:r w:rsidRPr="00171F36">
              <w:rPr>
                <w:rFonts w:ascii="Arial" w:eastAsia="Times New Roman" w:hAnsi="Arial"/>
                <w:snapToGrid w:val="0"/>
                <w:sz w:val="18"/>
                <w:lang w:eastAsia="ja-JP"/>
              </w:rPr>
              <w:t>ENUMERATED (srb1, srb2, srb1&amp;2, ...)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0BAB1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71F36">
              <w:rPr>
                <w:rFonts w:ascii="Arial" w:eastAsia="Times New Roman" w:hAnsi="Arial"/>
                <w:sz w:val="18"/>
                <w:lang w:eastAsia="ja-JP"/>
              </w:rPr>
              <w:t>Indicates admitted SRBs release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7055B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171F36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56F8A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71F36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171F36" w:rsidRPr="00171F36" w14:paraId="75098F70" w14:textId="77777777" w:rsidTr="006170F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B3D5F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71F36">
              <w:rPr>
                <w:rFonts w:ascii="Arial" w:eastAsia="Times New Roman" w:hAnsi="Arial"/>
                <w:sz w:val="18"/>
                <w:lang w:eastAsia="ja-JP"/>
              </w:rPr>
              <w:t>RRC config indication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E1C22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71F36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A2E26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953ED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ja-JP"/>
              </w:rPr>
            </w:pPr>
            <w:r w:rsidRPr="00171F36">
              <w:rPr>
                <w:rFonts w:ascii="Arial" w:eastAsia="Times New Roman" w:hAnsi="Arial"/>
                <w:snapToGrid w:val="0"/>
                <w:sz w:val="18"/>
                <w:lang w:eastAsia="ja-JP"/>
              </w:rPr>
              <w:t>9.2.132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5890F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71F36">
              <w:rPr>
                <w:rFonts w:ascii="Arial" w:eastAsia="Times New Roman" w:hAnsi="Arial"/>
                <w:sz w:val="18"/>
                <w:lang w:eastAsia="ja-JP"/>
              </w:rPr>
              <w:t xml:space="preserve">Indicates the type of RRC configuration used at the </w:t>
            </w:r>
            <w:proofErr w:type="spellStart"/>
            <w:r w:rsidRPr="00171F36">
              <w:rPr>
                <w:rFonts w:ascii="Arial" w:eastAsia="Times New Roman" w:hAnsi="Arial"/>
                <w:sz w:val="18"/>
                <w:lang w:eastAsia="ja-JP"/>
              </w:rPr>
              <w:t>en-gNB</w:t>
            </w:r>
            <w:proofErr w:type="spellEnd"/>
            <w:r w:rsidRPr="00171F36">
              <w:rPr>
                <w:rFonts w:ascii="Arial" w:eastAsia="Times New Roman" w:hAnsi="Arial"/>
                <w:sz w:val="18"/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7D5C0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171F36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FDD4D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71F36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171F36" w:rsidRPr="00171F36" w14:paraId="13ADC10D" w14:textId="77777777" w:rsidTr="006170F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0ABEF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71F36">
              <w:rPr>
                <w:rFonts w:ascii="Arial" w:eastAsia="Times New Roman" w:hAnsi="Arial"/>
                <w:sz w:val="18"/>
                <w:lang w:eastAsia="ja-JP"/>
              </w:rPr>
              <w:t>Location Information</w:t>
            </w:r>
            <w:r w:rsidRPr="00171F36">
              <w:rPr>
                <w:rFonts w:ascii="Arial" w:eastAsia="Times New Roman" w:hAnsi="Arial"/>
                <w:sz w:val="18"/>
                <w:lang w:eastAsia="ko-KR"/>
              </w:rPr>
              <w:t xml:space="preserve"> </w:t>
            </w:r>
            <w:r w:rsidRPr="00171F36">
              <w:rPr>
                <w:rFonts w:ascii="Arial" w:eastAsia="Times New Roman" w:hAnsi="Arial"/>
                <w:sz w:val="18"/>
                <w:lang w:eastAsia="ja-JP"/>
              </w:rPr>
              <w:t xml:space="preserve">at </w:t>
            </w:r>
            <w:proofErr w:type="spellStart"/>
            <w:r w:rsidRPr="00171F36">
              <w:rPr>
                <w:rFonts w:ascii="Arial" w:eastAsia="Times New Roman" w:hAnsi="Arial"/>
                <w:sz w:val="18"/>
                <w:lang w:eastAsia="ja-JP"/>
              </w:rPr>
              <w:t>SgNB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0A733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71F36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B0BEB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51FA6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ja-JP"/>
              </w:rPr>
            </w:pPr>
            <w:r w:rsidRPr="00171F36">
              <w:rPr>
                <w:rFonts w:ascii="Arial" w:eastAsia="Times New Roman" w:hAnsi="Arial"/>
                <w:snapToGrid w:val="0"/>
                <w:sz w:val="18"/>
                <w:lang w:eastAsia="ja-JP"/>
              </w:rPr>
              <w:t>9.2.142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BF5A7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71F36">
              <w:rPr>
                <w:rFonts w:ascii="Arial" w:eastAsia="Times New Roman" w:hAnsi="Arial"/>
                <w:sz w:val="18"/>
                <w:lang w:eastAsia="ja-JP"/>
              </w:rPr>
              <w:t>Contains information to support localisation of the UE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BD30C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171F36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C42DD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71F36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171F36" w:rsidRPr="00171F36" w14:paraId="4A2B14F9" w14:textId="77777777" w:rsidTr="006170F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3BC02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71F36">
              <w:rPr>
                <w:rFonts w:ascii="Arial" w:eastAsia="Times New Roman" w:hAnsi="Arial"/>
                <w:sz w:val="18"/>
                <w:lang w:eastAsia="ja-JP"/>
              </w:rPr>
              <w:t>Available fast MCG recovery via SRB3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0599D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71F36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AC16A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AD022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ja-JP"/>
              </w:rPr>
            </w:pPr>
            <w:r w:rsidRPr="00171F36">
              <w:rPr>
                <w:rFonts w:ascii="Arial" w:eastAsia="Times New Roman" w:hAnsi="Arial"/>
                <w:sz w:val="18"/>
                <w:lang w:eastAsia="ko-KR"/>
              </w:rPr>
              <w:t>ENUMERATED (true, ...)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F6CE9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71F36">
              <w:rPr>
                <w:rFonts w:ascii="Arial" w:eastAsia="Times New Roman" w:hAnsi="Arial"/>
                <w:sz w:val="18"/>
                <w:szCs w:val="18"/>
                <w:lang w:eastAsia="ja-JP"/>
              </w:rPr>
              <w:t xml:space="preserve">Indicates the fast MCG recovery via SRB3 </w:t>
            </w:r>
            <w:proofErr w:type="spellStart"/>
            <w:r w:rsidRPr="00171F36">
              <w:rPr>
                <w:rFonts w:ascii="Arial" w:eastAsia="Times New Roman" w:hAnsi="Arial"/>
                <w:sz w:val="18"/>
                <w:szCs w:val="18"/>
                <w:lang w:eastAsia="ja-JP"/>
              </w:rPr>
              <w:t>isenabled</w:t>
            </w:r>
            <w:proofErr w:type="spellEnd"/>
            <w:r w:rsidRPr="00171F36">
              <w:rPr>
                <w:rFonts w:ascii="Arial" w:eastAsia="Times New Roman" w:hAnsi="Arial"/>
                <w:sz w:val="18"/>
                <w:szCs w:val="18"/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20833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171F36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17966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71F36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171F36" w:rsidRPr="00171F36" w14:paraId="53908724" w14:textId="77777777" w:rsidTr="006170F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062E7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71F36">
              <w:rPr>
                <w:rFonts w:ascii="Arial" w:eastAsia="Times New Roman" w:hAnsi="Arial"/>
                <w:sz w:val="18"/>
                <w:lang w:eastAsia="ja-JP"/>
              </w:rPr>
              <w:t>Release</w:t>
            </w:r>
            <w:r w:rsidRPr="00171F36" w:rsidDel="009407E9">
              <w:rPr>
                <w:rFonts w:ascii="Arial" w:eastAsia="Times New Roman" w:hAnsi="Arial"/>
                <w:sz w:val="18"/>
                <w:lang w:eastAsia="ja-JP"/>
              </w:rPr>
              <w:t xml:space="preserve"> </w:t>
            </w:r>
            <w:r w:rsidRPr="00171F36">
              <w:rPr>
                <w:rFonts w:ascii="Arial" w:eastAsia="Times New Roman" w:hAnsi="Arial"/>
                <w:sz w:val="18"/>
                <w:lang w:eastAsia="ja-JP"/>
              </w:rPr>
              <w:t>fast MCG recovery via SRB3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F3EF0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71F36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E6350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4E401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171F36">
              <w:rPr>
                <w:rFonts w:ascii="Arial" w:eastAsia="Times New Roman" w:hAnsi="Arial"/>
                <w:sz w:val="18"/>
                <w:lang w:eastAsia="ko-KR"/>
              </w:rPr>
              <w:t>ENUMERATED (true, ...)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BE270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  <w:r w:rsidRPr="00171F36">
              <w:rPr>
                <w:rFonts w:ascii="Arial" w:eastAsia="Times New Roman" w:hAnsi="Arial"/>
                <w:sz w:val="18"/>
                <w:szCs w:val="18"/>
                <w:lang w:eastAsia="ja-JP"/>
              </w:rPr>
              <w:t>Indicates the fast MCG recovery via SRB3 is released.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AC7FE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71F36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724ED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71F36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9B51A9" w:rsidRPr="00171F36" w14:paraId="316DACE9" w14:textId="77777777" w:rsidTr="006170FA">
        <w:trPr>
          <w:ins w:id="118" w:author="Qualcomm" w:date="2021-10-20T15:40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60754" w14:textId="55B7CF73" w:rsidR="009B51A9" w:rsidRPr="00171F36" w:rsidRDefault="009B51A9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9" w:author="Qualcomm" w:date="2021-10-20T15:40:00Z"/>
                <w:rFonts w:ascii="Arial" w:eastAsia="Times New Roman" w:hAnsi="Arial"/>
                <w:sz w:val="18"/>
                <w:lang w:eastAsia="ja-JP"/>
              </w:rPr>
            </w:pPr>
            <w:ins w:id="120" w:author="Qualcomm" w:date="2021-10-20T15:40:00Z">
              <w:r>
                <w:rPr>
                  <w:rFonts w:ascii="Arial" w:eastAsia="Times New Roman" w:hAnsi="Arial"/>
                  <w:sz w:val="18"/>
                  <w:lang w:eastAsia="ja-JP"/>
                </w:rPr>
                <w:t xml:space="preserve">Direct Forwarding Path </w:t>
              </w:r>
            </w:ins>
            <w:ins w:id="121" w:author="Qualcomm" w:date="2021-10-20T15:41:00Z">
              <w:r w:rsidR="007E358D">
                <w:rPr>
                  <w:rFonts w:ascii="Arial" w:eastAsia="Times New Roman" w:hAnsi="Arial"/>
                  <w:sz w:val="18"/>
                  <w:lang w:eastAsia="ja-JP"/>
                </w:rPr>
                <w:t>Available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40F23" w14:textId="079E47F2" w:rsidR="009B51A9" w:rsidRPr="00171F36" w:rsidRDefault="007E358D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2" w:author="Qualcomm" w:date="2021-10-20T15:40:00Z"/>
                <w:rFonts w:ascii="Arial" w:eastAsia="Times New Roman" w:hAnsi="Arial"/>
                <w:sz w:val="18"/>
                <w:lang w:eastAsia="ja-JP"/>
              </w:rPr>
            </w:pPr>
            <w:ins w:id="123" w:author="Qualcomm" w:date="2021-10-20T15:41:00Z">
              <w:r>
                <w:rPr>
                  <w:rFonts w:ascii="Arial" w:eastAsia="Times New Roman" w:hAnsi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58197" w14:textId="77777777" w:rsidR="009B51A9" w:rsidRPr="00171F36" w:rsidRDefault="009B51A9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4" w:author="Qualcomm" w:date="2021-10-20T15:40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94976" w14:textId="14A6DE4E" w:rsidR="009B51A9" w:rsidRPr="00171F36" w:rsidRDefault="007E358D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5" w:author="Qualcomm" w:date="2021-10-20T15:40:00Z"/>
                <w:rFonts w:ascii="Arial" w:eastAsia="Times New Roman" w:hAnsi="Arial"/>
                <w:sz w:val="18"/>
                <w:lang w:eastAsia="ko-KR"/>
              </w:rPr>
            </w:pPr>
            <w:ins w:id="126" w:author="Qualcomm" w:date="2021-10-20T15:41:00Z">
              <w:r>
                <w:rPr>
                  <w:rFonts w:ascii="Arial" w:eastAsia="Times New Roman" w:hAnsi="Arial"/>
                  <w:sz w:val="18"/>
                  <w:lang w:eastAsia="ko-KR"/>
                </w:rPr>
                <w:t>ENUMERATED</w:t>
              </w:r>
              <w:r w:rsidR="008D03ED">
                <w:rPr>
                  <w:rFonts w:ascii="Arial" w:eastAsia="Times New Roman" w:hAnsi="Arial"/>
                  <w:sz w:val="18"/>
                  <w:lang w:eastAsia="ko-KR"/>
                </w:rPr>
                <w:t xml:space="preserve"> (direct path </w:t>
              </w:r>
            </w:ins>
            <w:ins w:id="127" w:author="Qualcomm" w:date="2021-10-20T15:42:00Z">
              <w:r w:rsidR="00A87880">
                <w:rPr>
                  <w:rFonts w:ascii="Arial" w:eastAsia="Times New Roman" w:hAnsi="Arial"/>
                  <w:sz w:val="18"/>
                  <w:lang w:eastAsia="ko-KR"/>
                </w:rPr>
                <w:t xml:space="preserve">available, direct path </w:t>
              </w:r>
              <w:r w:rsidR="00C854F7">
                <w:rPr>
                  <w:rFonts w:ascii="Arial" w:eastAsia="Times New Roman" w:hAnsi="Arial"/>
                  <w:sz w:val="18"/>
                  <w:lang w:eastAsia="ko-KR"/>
                </w:rPr>
                <w:t>not available)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3F1E8" w14:textId="0DD78881" w:rsidR="009B51A9" w:rsidRPr="00171F36" w:rsidRDefault="002E1F0F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8" w:author="Qualcomm" w:date="2021-10-20T15:40:00Z"/>
                <w:rFonts w:ascii="Arial" w:eastAsia="Times New Roman" w:hAnsi="Arial"/>
                <w:sz w:val="18"/>
                <w:szCs w:val="18"/>
                <w:lang w:eastAsia="ja-JP"/>
              </w:rPr>
            </w:pPr>
            <w:ins w:id="129" w:author="Qualcomm" w:date="2021-10-20T15:43:00Z">
              <w:r>
                <w:rPr>
                  <w:rFonts w:ascii="Arial" w:eastAsia="Times New Roman" w:hAnsi="Arial"/>
                  <w:sz w:val="18"/>
                  <w:szCs w:val="18"/>
                  <w:lang w:eastAsia="ja-JP"/>
                </w:rPr>
                <w:t>Indi</w:t>
              </w:r>
            </w:ins>
            <w:ins w:id="130" w:author="Qualcomm" w:date="2021-10-20T15:44:00Z">
              <w:r>
                <w:rPr>
                  <w:rFonts w:ascii="Arial" w:eastAsia="Times New Roman" w:hAnsi="Arial"/>
                  <w:sz w:val="18"/>
                  <w:szCs w:val="18"/>
                  <w:lang w:eastAsia="ja-JP"/>
                </w:rPr>
                <w:t xml:space="preserve">cates if </w:t>
              </w:r>
              <w:r w:rsidR="00BB4BF4">
                <w:rPr>
                  <w:rFonts w:ascii="Arial" w:eastAsia="Times New Roman" w:hAnsi="Arial"/>
                  <w:sz w:val="18"/>
                  <w:szCs w:val="18"/>
                  <w:lang w:eastAsia="ja-JP"/>
                </w:rPr>
                <w:t xml:space="preserve">direct path is available to the target NG-RAN node </w:t>
              </w:r>
              <w:r w:rsidR="00966F21">
                <w:rPr>
                  <w:rFonts w:ascii="Arial" w:eastAsia="Times New Roman" w:hAnsi="Arial"/>
                  <w:sz w:val="18"/>
                  <w:szCs w:val="18"/>
                  <w:lang w:eastAsia="ja-JP"/>
                </w:rPr>
                <w:t>for the purposes of DL direct d</w:t>
              </w:r>
            </w:ins>
            <w:ins w:id="131" w:author="Qualcomm" w:date="2021-10-20T15:45:00Z">
              <w:r w:rsidR="00966F21">
                <w:rPr>
                  <w:rFonts w:ascii="Arial" w:eastAsia="Times New Roman" w:hAnsi="Arial"/>
                  <w:sz w:val="18"/>
                  <w:szCs w:val="18"/>
                  <w:lang w:eastAsia="ja-JP"/>
                </w:rPr>
                <w:t>ata forwarding, in case of EN-DC to NR inter-system handover.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43A68" w14:textId="1F31057F" w:rsidR="009B51A9" w:rsidRPr="00171F36" w:rsidRDefault="00C854F7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2" w:author="Qualcomm" w:date="2021-10-20T15:40:00Z"/>
                <w:rFonts w:ascii="Arial" w:eastAsia="Times New Roman" w:hAnsi="Arial"/>
                <w:sz w:val="18"/>
                <w:lang w:eastAsia="ja-JP"/>
              </w:rPr>
            </w:pPr>
            <w:ins w:id="133" w:author="Qualcomm" w:date="2021-10-20T15:42:00Z">
              <w:r>
                <w:rPr>
                  <w:rFonts w:ascii="Arial" w:eastAsia="Times New Roman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17B8C" w14:textId="007A62BB" w:rsidR="009B51A9" w:rsidRPr="00171F36" w:rsidRDefault="00C854F7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4" w:author="Qualcomm" w:date="2021-10-20T15:40:00Z"/>
                <w:rFonts w:ascii="Arial" w:eastAsia="Times New Roman" w:hAnsi="Arial"/>
                <w:sz w:val="18"/>
                <w:lang w:eastAsia="ja-JP"/>
              </w:rPr>
            </w:pPr>
            <w:ins w:id="135" w:author="Qualcomm" w:date="2021-10-20T15:42:00Z">
              <w:r>
                <w:rPr>
                  <w:rFonts w:ascii="Arial" w:eastAsia="Times New Roman" w:hAnsi="Arial"/>
                  <w:sz w:val="18"/>
                  <w:lang w:eastAsia="ja-JP"/>
                </w:rPr>
                <w:t>ignore</w:t>
              </w:r>
            </w:ins>
          </w:p>
        </w:tc>
      </w:tr>
    </w:tbl>
    <w:p w14:paraId="6A9D5168" w14:textId="77777777" w:rsidR="00171F36" w:rsidRPr="00171F36" w:rsidRDefault="00171F36" w:rsidP="00171F3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171F36" w:rsidRPr="00171F36" w14:paraId="077F9978" w14:textId="77777777" w:rsidTr="006170FA">
        <w:tc>
          <w:tcPr>
            <w:tcW w:w="3686" w:type="dxa"/>
          </w:tcPr>
          <w:p w14:paraId="3049011D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171F36">
              <w:rPr>
                <w:rFonts w:ascii="Arial" w:eastAsia="Times New Roman" w:hAnsi="Arial" w:cs="Arial"/>
                <w:b/>
                <w:sz w:val="18"/>
                <w:lang w:eastAsia="ja-JP"/>
              </w:rPr>
              <w:lastRenderedPageBreak/>
              <w:t>Range bound</w:t>
            </w:r>
          </w:p>
        </w:tc>
        <w:tc>
          <w:tcPr>
            <w:tcW w:w="5670" w:type="dxa"/>
          </w:tcPr>
          <w:p w14:paraId="7BBC7273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171F36">
              <w:rPr>
                <w:rFonts w:ascii="Arial" w:eastAsia="Times New Roman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171F36" w:rsidRPr="00171F36" w14:paraId="20703FA5" w14:textId="77777777" w:rsidTr="006170FA">
        <w:tc>
          <w:tcPr>
            <w:tcW w:w="3686" w:type="dxa"/>
          </w:tcPr>
          <w:p w14:paraId="452F5574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proofErr w:type="spellStart"/>
            <w:r w:rsidRPr="00171F36">
              <w:rPr>
                <w:rFonts w:ascii="Arial" w:eastAsia="Times New Roman" w:hAnsi="Arial" w:cs="Arial"/>
                <w:sz w:val="18"/>
                <w:lang w:eastAsia="ja-JP"/>
              </w:rPr>
              <w:t>maxnoofBearers</w:t>
            </w:r>
            <w:proofErr w:type="spellEnd"/>
          </w:p>
        </w:tc>
        <w:tc>
          <w:tcPr>
            <w:tcW w:w="5670" w:type="dxa"/>
          </w:tcPr>
          <w:p w14:paraId="43EE1A35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171F36">
              <w:rPr>
                <w:rFonts w:ascii="Arial" w:eastAsia="Times New Roman" w:hAnsi="Arial" w:cs="Arial"/>
                <w:sz w:val="18"/>
                <w:lang w:eastAsia="ja-JP"/>
              </w:rPr>
              <w:t>Maximum no. of E-RABs. Value is 256</w:t>
            </w:r>
          </w:p>
        </w:tc>
      </w:tr>
    </w:tbl>
    <w:p w14:paraId="0D464EFF" w14:textId="77777777" w:rsidR="00171F36" w:rsidRPr="00171F36" w:rsidRDefault="00171F36" w:rsidP="00171F3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tbl>
      <w:tblPr>
        <w:tblpPr w:leftFromText="180" w:rightFromText="180" w:vertAnchor="text" w:horzAnchor="margin" w:tblpXSpec="center" w:tblpY="297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171F36" w:rsidRPr="00171F36" w14:paraId="14E771D7" w14:textId="77777777" w:rsidTr="006170FA">
        <w:tc>
          <w:tcPr>
            <w:tcW w:w="3686" w:type="dxa"/>
          </w:tcPr>
          <w:p w14:paraId="5D514D00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171F36">
              <w:rPr>
                <w:rFonts w:ascii="Arial" w:eastAsia="Times New Roman" w:hAnsi="Arial" w:cs="Arial"/>
                <w:b/>
                <w:sz w:val="18"/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1303D3F7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171F36">
              <w:rPr>
                <w:rFonts w:ascii="Arial" w:eastAsia="Times New Roman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171F36" w:rsidRPr="00171F36" w14:paraId="02148FC4" w14:textId="77777777" w:rsidTr="006170FA">
        <w:tc>
          <w:tcPr>
            <w:tcW w:w="3686" w:type="dxa"/>
          </w:tcPr>
          <w:p w14:paraId="0E07070C" w14:textId="77777777" w:rsidR="00171F36" w:rsidRPr="00171F36" w:rsidRDefault="00171F36" w:rsidP="00171F36">
            <w:pPr>
              <w:keepNext/>
              <w:keepLines/>
              <w:tabs>
                <w:tab w:val="right" w:pos="347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proofErr w:type="spellStart"/>
            <w:r w:rsidRPr="00171F36">
              <w:rPr>
                <w:rFonts w:ascii="Arial" w:eastAsia="Times New Roman" w:hAnsi="Arial" w:cs="Arial"/>
                <w:sz w:val="18"/>
                <w:lang w:eastAsia="zh-CN"/>
              </w:rPr>
              <w:t>ifMCGandSCGpresent</w:t>
            </w:r>
            <w:proofErr w:type="spellEnd"/>
          </w:p>
        </w:tc>
        <w:tc>
          <w:tcPr>
            <w:tcW w:w="5670" w:type="dxa"/>
          </w:tcPr>
          <w:p w14:paraId="3EA604D7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171F36">
              <w:rPr>
                <w:rFonts w:ascii="Arial" w:eastAsia="Times New Roman" w:hAnsi="Arial" w:cs="Arial"/>
                <w:sz w:val="18"/>
                <w:lang w:eastAsia="zh-CN"/>
              </w:rPr>
              <w:t xml:space="preserve">This IE shall be present if, for the E-RAB admitted </w:t>
            </w:r>
            <w:proofErr w:type="gramStart"/>
            <w:r w:rsidRPr="00171F36">
              <w:rPr>
                <w:rFonts w:ascii="Arial" w:eastAsia="Times New Roman" w:hAnsi="Arial" w:cs="Arial"/>
                <w:sz w:val="18"/>
                <w:lang w:eastAsia="zh-CN"/>
              </w:rPr>
              <w:t>to be</w:t>
            </w:r>
            <w:proofErr w:type="gramEnd"/>
            <w:r w:rsidRPr="00171F36">
              <w:rPr>
                <w:rFonts w:ascii="Arial" w:eastAsia="Times New Roman" w:hAnsi="Arial" w:cs="Arial"/>
                <w:sz w:val="18"/>
                <w:lang w:eastAsia="zh-CN"/>
              </w:rPr>
              <w:t xml:space="preserve"> added, the </w:t>
            </w:r>
            <w:r w:rsidRPr="00171F36">
              <w:rPr>
                <w:rFonts w:ascii="Arial" w:eastAsia="Times New Roman" w:hAnsi="Arial" w:cs="Arial"/>
                <w:i/>
                <w:sz w:val="18"/>
                <w:lang w:eastAsia="zh-CN"/>
              </w:rPr>
              <w:t>MCG resources</w:t>
            </w:r>
            <w:r w:rsidRPr="00171F36">
              <w:rPr>
                <w:rFonts w:ascii="Arial" w:eastAsia="Times New Roman" w:hAnsi="Arial" w:cs="Arial"/>
                <w:sz w:val="18"/>
                <w:lang w:eastAsia="zh-CN"/>
              </w:rPr>
              <w:t xml:space="preserve"> and </w:t>
            </w:r>
            <w:r w:rsidRPr="00171F36">
              <w:rPr>
                <w:rFonts w:ascii="Arial" w:eastAsia="Times New Roman" w:hAnsi="Arial" w:cs="Arial"/>
                <w:i/>
                <w:sz w:val="18"/>
                <w:lang w:eastAsia="zh-CN"/>
              </w:rPr>
              <w:t>SCG resources</w:t>
            </w:r>
            <w:r w:rsidRPr="00171F36">
              <w:rPr>
                <w:rFonts w:ascii="Arial" w:eastAsia="Times New Roman" w:hAnsi="Arial" w:cs="Arial"/>
                <w:sz w:val="18"/>
                <w:lang w:eastAsia="zh-CN"/>
              </w:rPr>
              <w:t xml:space="preserve"> IEs in the </w:t>
            </w:r>
            <w:r w:rsidRPr="00171F36">
              <w:rPr>
                <w:rFonts w:ascii="Arial" w:eastAsia="Times New Roman" w:hAnsi="Arial" w:cs="Arial"/>
                <w:i/>
                <w:sz w:val="18"/>
                <w:lang w:eastAsia="zh-CN"/>
              </w:rPr>
              <w:t>EN-DC Resource Configuration</w:t>
            </w:r>
            <w:r w:rsidRPr="00171F36">
              <w:rPr>
                <w:rFonts w:ascii="Arial" w:eastAsia="Times New Roman" w:hAnsi="Arial" w:cs="Arial"/>
                <w:sz w:val="18"/>
                <w:lang w:eastAsia="zh-CN"/>
              </w:rPr>
              <w:t xml:space="preserve"> IE are set to the value "present".</w:t>
            </w:r>
          </w:p>
        </w:tc>
      </w:tr>
      <w:tr w:rsidR="00171F36" w:rsidRPr="00171F36" w14:paraId="57BC0AE4" w14:textId="77777777" w:rsidTr="006170FA">
        <w:tc>
          <w:tcPr>
            <w:tcW w:w="3686" w:type="dxa"/>
          </w:tcPr>
          <w:p w14:paraId="69DBF5A4" w14:textId="77777777" w:rsidR="00171F36" w:rsidRPr="00171F36" w:rsidRDefault="00171F36" w:rsidP="00171F36">
            <w:pPr>
              <w:keepNext/>
              <w:keepLines/>
              <w:tabs>
                <w:tab w:val="right" w:pos="347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proofErr w:type="spellStart"/>
            <w:r w:rsidRPr="00171F36">
              <w:rPr>
                <w:rFonts w:ascii="Arial" w:eastAsia="Times New Roman" w:hAnsi="Arial" w:cs="Arial"/>
                <w:sz w:val="18"/>
                <w:lang w:eastAsia="zh-CN"/>
              </w:rPr>
              <w:t>ifMCGpresent</w:t>
            </w:r>
            <w:proofErr w:type="spellEnd"/>
          </w:p>
        </w:tc>
        <w:tc>
          <w:tcPr>
            <w:tcW w:w="5670" w:type="dxa"/>
          </w:tcPr>
          <w:p w14:paraId="366B9190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171F36">
              <w:rPr>
                <w:rFonts w:ascii="Arial" w:eastAsia="Times New Roman" w:hAnsi="Arial" w:cs="Arial"/>
                <w:sz w:val="18"/>
                <w:lang w:eastAsia="zh-CN"/>
              </w:rPr>
              <w:t xml:space="preserve">This IE shall be present if, for the E-RAB admitted </w:t>
            </w:r>
            <w:proofErr w:type="gramStart"/>
            <w:r w:rsidRPr="00171F36">
              <w:rPr>
                <w:rFonts w:ascii="Arial" w:eastAsia="Times New Roman" w:hAnsi="Arial" w:cs="Arial"/>
                <w:sz w:val="18"/>
                <w:lang w:eastAsia="zh-CN"/>
              </w:rPr>
              <w:t>to be</w:t>
            </w:r>
            <w:proofErr w:type="gramEnd"/>
            <w:r w:rsidRPr="00171F36">
              <w:rPr>
                <w:rFonts w:ascii="Arial" w:eastAsia="Times New Roman" w:hAnsi="Arial" w:cs="Arial"/>
                <w:sz w:val="18"/>
                <w:lang w:eastAsia="zh-CN"/>
              </w:rPr>
              <w:t xml:space="preserve"> added, the </w:t>
            </w:r>
            <w:r w:rsidRPr="00171F36">
              <w:rPr>
                <w:rFonts w:ascii="Arial" w:eastAsia="Times New Roman" w:hAnsi="Arial" w:cs="Arial"/>
                <w:i/>
                <w:sz w:val="18"/>
                <w:lang w:eastAsia="zh-CN"/>
              </w:rPr>
              <w:t>MCG resources</w:t>
            </w:r>
            <w:r w:rsidRPr="00171F36">
              <w:rPr>
                <w:rFonts w:ascii="Arial" w:eastAsia="Times New Roman" w:hAnsi="Arial" w:cs="Arial"/>
                <w:sz w:val="18"/>
                <w:lang w:eastAsia="zh-CN"/>
              </w:rPr>
              <w:t xml:space="preserve"> IE in the </w:t>
            </w:r>
            <w:r w:rsidRPr="00171F36">
              <w:rPr>
                <w:rFonts w:ascii="Arial" w:eastAsia="Times New Roman" w:hAnsi="Arial" w:cs="Arial"/>
                <w:i/>
                <w:sz w:val="18"/>
                <w:lang w:eastAsia="zh-CN"/>
              </w:rPr>
              <w:t>EN-DC Resource Configuration</w:t>
            </w:r>
            <w:r w:rsidRPr="00171F36">
              <w:rPr>
                <w:rFonts w:ascii="Arial" w:eastAsia="Times New Roman" w:hAnsi="Arial" w:cs="Arial"/>
                <w:sz w:val="18"/>
                <w:lang w:eastAsia="zh-CN"/>
              </w:rPr>
              <w:t xml:space="preserve"> IE is set to the value "present".</w:t>
            </w:r>
          </w:p>
        </w:tc>
      </w:tr>
      <w:tr w:rsidR="00171F36" w:rsidRPr="00171F36" w14:paraId="6B853F5C" w14:textId="77777777" w:rsidTr="006170FA">
        <w:tc>
          <w:tcPr>
            <w:tcW w:w="3686" w:type="dxa"/>
          </w:tcPr>
          <w:p w14:paraId="63FAB4E7" w14:textId="77777777" w:rsidR="00171F36" w:rsidRPr="00171F36" w:rsidRDefault="00171F36" w:rsidP="00171F36">
            <w:pPr>
              <w:keepNext/>
              <w:keepLines/>
              <w:tabs>
                <w:tab w:val="right" w:pos="347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171F36">
              <w:rPr>
                <w:rFonts w:ascii="Arial" w:eastAsia="Times New Roman" w:hAnsi="Arial"/>
                <w:sz w:val="18"/>
                <w:lang w:eastAsia="zh-CN"/>
              </w:rPr>
              <w:t>C-</w:t>
            </w:r>
            <w:proofErr w:type="spellStart"/>
            <w:r w:rsidRPr="00171F36">
              <w:rPr>
                <w:rFonts w:ascii="Arial" w:eastAsia="Times New Roman" w:hAnsi="Arial"/>
                <w:sz w:val="18"/>
                <w:lang w:eastAsia="zh-CN"/>
              </w:rPr>
              <w:t>ifMCGandSCGpresent_GBRpresent</w:t>
            </w:r>
            <w:proofErr w:type="spellEnd"/>
          </w:p>
        </w:tc>
        <w:tc>
          <w:tcPr>
            <w:tcW w:w="5670" w:type="dxa"/>
          </w:tcPr>
          <w:p w14:paraId="23FAE739" w14:textId="77777777" w:rsidR="00171F36" w:rsidRPr="00171F36" w:rsidRDefault="00171F36" w:rsidP="00171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171F36">
              <w:rPr>
                <w:rFonts w:ascii="Arial" w:eastAsia="Times New Roman" w:hAnsi="Arial"/>
                <w:sz w:val="18"/>
                <w:lang w:eastAsia="zh-CN"/>
              </w:rPr>
              <w:t xml:space="preserve">This IE shall be present if, for the E-RAB admitted </w:t>
            </w:r>
            <w:proofErr w:type="gramStart"/>
            <w:r w:rsidRPr="00171F36">
              <w:rPr>
                <w:rFonts w:ascii="Arial" w:eastAsia="Times New Roman" w:hAnsi="Arial"/>
                <w:sz w:val="18"/>
                <w:lang w:eastAsia="zh-CN"/>
              </w:rPr>
              <w:t>to be</w:t>
            </w:r>
            <w:proofErr w:type="gramEnd"/>
            <w:r w:rsidRPr="00171F36">
              <w:rPr>
                <w:rFonts w:ascii="Arial" w:eastAsia="Times New Roman" w:hAnsi="Arial"/>
                <w:sz w:val="18"/>
                <w:lang w:eastAsia="zh-CN"/>
              </w:rPr>
              <w:t xml:space="preserve"> added, the </w:t>
            </w:r>
            <w:r w:rsidRPr="00171F36">
              <w:rPr>
                <w:rFonts w:ascii="Arial" w:eastAsia="Times New Roman" w:hAnsi="Arial"/>
                <w:i/>
                <w:iCs/>
                <w:sz w:val="18"/>
                <w:lang w:eastAsia="zh-CN"/>
              </w:rPr>
              <w:t>MCG resources</w:t>
            </w:r>
            <w:r w:rsidRPr="00171F36">
              <w:rPr>
                <w:rFonts w:ascii="Arial" w:eastAsia="Times New Roman" w:hAnsi="Arial"/>
                <w:sz w:val="18"/>
                <w:lang w:eastAsia="zh-CN"/>
              </w:rPr>
              <w:t xml:space="preserve"> and </w:t>
            </w:r>
            <w:r w:rsidRPr="00171F36">
              <w:rPr>
                <w:rFonts w:ascii="Arial" w:eastAsia="Times New Roman" w:hAnsi="Arial"/>
                <w:i/>
                <w:iCs/>
                <w:sz w:val="18"/>
                <w:lang w:eastAsia="zh-CN"/>
              </w:rPr>
              <w:t>SCG resources</w:t>
            </w:r>
            <w:r w:rsidRPr="00171F36">
              <w:rPr>
                <w:rFonts w:ascii="Arial" w:eastAsia="Times New Roman" w:hAnsi="Arial"/>
                <w:sz w:val="18"/>
                <w:lang w:eastAsia="zh-CN"/>
              </w:rPr>
              <w:t xml:space="preserve"> IEs in the </w:t>
            </w:r>
            <w:r w:rsidRPr="00171F36">
              <w:rPr>
                <w:rFonts w:ascii="Arial" w:eastAsia="Times New Roman" w:hAnsi="Arial"/>
                <w:i/>
                <w:iCs/>
                <w:sz w:val="18"/>
                <w:lang w:eastAsia="zh-CN"/>
              </w:rPr>
              <w:t>EN-DC Resource Configuration</w:t>
            </w:r>
            <w:r w:rsidRPr="00171F36">
              <w:rPr>
                <w:rFonts w:ascii="Arial" w:eastAsia="Times New Roman" w:hAnsi="Arial"/>
                <w:sz w:val="18"/>
                <w:lang w:eastAsia="zh-CN"/>
              </w:rPr>
              <w:t xml:space="preserve"> IE are set to the value "present", and </w:t>
            </w:r>
            <w:r w:rsidRPr="00171F36">
              <w:rPr>
                <w:rFonts w:ascii="Arial" w:eastAsia="Times New Roman" w:hAnsi="Arial"/>
                <w:sz w:val="18"/>
                <w:lang w:eastAsia="ja-JP"/>
              </w:rPr>
              <w:t>the</w:t>
            </w:r>
            <w:r w:rsidRPr="00171F36">
              <w:rPr>
                <w:rFonts w:ascii="Arial" w:eastAsia="Times New Roman" w:hAnsi="Arial" w:cs="Arial"/>
                <w:i/>
                <w:sz w:val="18"/>
                <w:lang w:eastAsia="ja-JP"/>
              </w:rPr>
              <w:t xml:space="preserve"> GBR QoS Information</w:t>
            </w:r>
            <w:r w:rsidRPr="00171F36">
              <w:rPr>
                <w:rFonts w:ascii="Arial" w:eastAsia="Times New Roman" w:hAnsi="Arial" w:cs="Arial"/>
                <w:sz w:val="18"/>
                <w:lang w:eastAsia="ja-JP"/>
              </w:rPr>
              <w:t xml:space="preserve"> IE is present</w:t>
            </w:r>
            <w:r w:rsidRPr="00171F36">
              <w:rPr>
                <w:rFonts w:ascii="Arial" w:eastAsia="Times New Roman" w:hAnsi="Arial"/>
                <w:sz w:val="18"/>
                <w:lang w:eastAsia="ja-JP"/>
              </w:rPr>
              <w:t xml:space="preserve"> in the</w:t>
            </w:r>
            <w:r w:rsidRPr="00171F36">
              <w:rPr>
                <w:rFonts w:ascii="Arial" w:eastAsia="Times New Roman" w:hAnsi="Arial" w:cs="Arial"/>
                <w:sz w:val="18"/>
                <w:lang w:eastAsia="ja-JP"/>
              </w:rPr>
              <w:t xml:space="preserve"> </w:t>
            </w:r>
            <w:r w:rsidRPr="00171F36">
              <w:rPr>
                <w:rFonts w:ascii="Arial" w:eastAsia="Times New Roman" w:hAnsi="Arial" w:cs="Arial"/>
                <w:i/>
                <w:sz w:val="18"/>
                <w:lang w:eastAsia="ja-JP"/>
              </w:rPr>
              <w:t>Requested MCG E-RAB Level QoS Parameters</w:t>
            </w:r>
            <w:r w:rsidRPr="00171F36">
              <w:rPr>
                <w:rFonts w:ascii="Arial" w:eastAsia="Times New Roman" w:hAnsi="Arial" w:cs="Arial"/>
                <w:sz w:val="18"/>
                <w:lang w:eastAsia="ja-JP"/>
              </w:rPr>
              <w:t xml:space="preserve"> IE</w:t>
            </w:r>
            <w:r w:rsidRPr="00171F36">
              <w:rPr>
                <w:rFonts w:ascii="Arial" w:eastAsia="Times New Roman" w:hAnsi="Arial"/>
                <w:sz w:val="18"/>
                <w:lang w:eastAsia="ja-JP"/>
              </w:rPr>
              <w:t>.</w:t>
            </w:r>
          </w:p>
        </w:tc>
      </w:tr>
    </w:tbl>
    <w:p w14:paraId="71DC9B77" w14:textId="77777777" w:rsidR="00171F36" w:rsidRPr="00171F36" w:rsidRDefault="00171F36" w:rsidP="00171F3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p w14:paraId="7451E919" w14:textId="28F91A8E" w:rsidR="00DA5DA3" w:rsidRDefault="00DA5DA3" w:rsidP="00583193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ins w:id="136" w:author="Qualcomm" w:date="2021-10-20T15:33:00Z"/>
          <w:highlight w:val="yellow"/>
          <w:lang w:eastAsia="zh-CN"/>
        </w:rPr>
      </w:pPr>
      <w:ins w:id="137" w:author="Qualcomm" w:date="2021-10-20T15:33:00Z">
        <w:r>
          <w:rPr>
            <w:highlight w:val="yellow"/>
            <w:lang w:eastAsia="zh-CN"/>
          </w:rPr>
          <w:br w:type="page"/>
        </w:r>
      </w:ins>
    </w:p>
    <w:p w14:paraId="661314CE" w14:textId="73DCAFD1" w:rsidR="00145D39" w:rsidRPr="00071F55" w:rsidRDefault="00145D39" w:rsidP="00071F55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eastAsia="Times New Roman"/>
          <w:lang w:eastAsia="ko-KR"/>
        </w:rPr>
      </w:pPr>
      <w:r w:rsidRPr="00D2509E">
        <w:rPr>
          <w:highlight w:val="yellow"/>
          <w:lang w:eastAsia="zh-CN"/>
        </w:rPr>
        <w:lastRenderedPageBreak/>
        <w:t>=======next change==========================</w:t>
      </w:r>
    </w:p>
    <w:p w14:paraId="05120359" w14:textId="77777777" w:rsidR="00145D39" w:rsidRPr="006F065A" w:rsidRDefault="00145D39" w:rsidP="00145D39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r w:rsidRPr="006F065A">
        <w:rPr>
          <w:rFonts w:ascii="Arial" w:eastAsia="Times New Roman" w:hAnsi="Arial"/>
          <w:sz w:val="28"/>
          <w:lang w:eastAsia="en-GB"/>
        </w:rPr>
        <w:t>9.3.4</w:t>
      </w:r>
      <w:r w:rsidRPr="006F065A">
        <w:rPr>
          <w:rFonts w:ascii="Arial" w:eastAsia="Times New Roman" w:hAnsi="Arial"/>
          <w:sz w:val="28"/>
          <w:lang w:eastAsia="en-GB"/>
        </w:rPr>
        <w:tab/>
        <w:t>PDU Definitions</w:t>
      </w:r>
    </w:p>
    <w:p w14:paraId="1F171F03" w14:textId="77777777" w:rsidR="00145D39" w:rsidRPr="006F065A" w:rsidRDefault="00145D39" w:rsidP="00145D3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6F065A">
        <w:rPr>
          <w:rFonts w:ascii="Courier New" w:eastAsia="Times New Roman" w:hAnsi="Courier New"/>
          <w:snapToGrid w:val="0"/>
          <w:sz w:val="16"/>
          <w:lang w:eastAsia="en-GB"/>
        </w:rPr>
        <w:t>-- ASN1START</w:t>
      </w:r>
    </w:p>
    <w:p w14:paraId="550D79F9" w14:textId="77777777" w:rsidR="00145D39" w:rsidRPr="006F065A" w:rsidRDefault="00145D39" w:rsidP="00145D3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6F065A">
        <w:rPr>
          <w:rFonts w:ascii="Courier New" w:eastAsia="Times New Roman" w:hAnsi="Courier New"/>
          <w:snapToGrid w:val="0"/>
          <w:sz w:val="16"/>
          <w:lang w:eastAsia="en-GB"/>
        </w:rPr>
        <w:t>-- **************************************************************</w:t>
      </w:r>
    </w:p>
    <w:p w14:paraId="010D3508" w14:textId="77777777" w:rsidR="00145D39" w:rsidRPr="006F065A" w:rsidRDefault="00145D39" w:rsidP="00145D3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6F065A">
        <w:rPr>
          <w:rFonts w:ascii="Courier New" w:eastAsia="Times New Roman" w:hAnsi="Courier New"/>
          <w:snapToGrid w:val="0"/>
          <w:sz w:val="16"/>
          <w:lang w:eastAsia="en-GB"/>
        </w:rPr>
        <w:t>--</w:t>
      </w:r>
    </w:p>
    <w:p w14:paraId="72B812C6" w14:textId="77777777" w:rsidR="00145D39" w:rsidRPr="006F065A" w:rsidRDefault="00145D39" w:rsidP="00145D3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en-GB"/>
        </w:rPr>
      </w:pPr>
      <w:r w:rsidRPr="006F065A">
        <w:rPr>
          <w:rFonts w:ascii="Courier New" w:eastAsia="Times New Roman" w:hAnsi="Courier New"/>
          <w:snapToGrid w:val="0"/>
          <w:sz w:val="16"/>
          <w:lang w:eastAsia="en-GB"/>
        </w:rPr>
        <w:t>-- PDU definitions for X2AP.</w:t>
      </w:r>
    </w:p>
    <w:p w14:paraId="1AB52FD8" w14:textId="77777777" w:rsidR="00145D39" w:rsidRPr="006F065A" w:rsidRDefault="00145D39" w:rsidP="00145D3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6F065A">
        <w:rPr>
          <w:rFonts w:ascii="Courier New" w:eastAsia="Times New Roman" w:hAnsi="Courier New"/>
          <w:snapToGrid w:val="0"/>
          <w:sz w:val="16"/>
          <w:lang w:eastAsia="en-GB"/>
        </w:rPr>
        <w:t>--</w:t>
      </w:r>
    </w:p>
    <w:p w14:paraId="33F91E80" w14:textId="77777777" w:rsidR="00145D39" w:rsidRPr="006F065A" w:rsidRDefault="00145D39" w:rsidP="00145D3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6F065A">
        <w:rPr>
          <w:rFonts w:ascii="Courier New" w:eastAsia="Times New Roman" w:hAnsi="Courier New"/>
          <w:snapToGrid w:val="0"/>
          <w:sz w:val="16"/>
          <w:lang w:eastAsia="en-GB"/>
        </w:rPr>
        <w:t>-- **************************************************************</w:t>
      </w:r>
    </w:p>
    <w:p w14:paraId="7713F4B4" w14:textId="77777777" w:rsidR="00145D39" w:rsidRDefault="00145D39" w:rsidP="00145D39">
      <w:pPr>
        <w:rPr>
          <w:lang w:eastAsia="zh-CN"/>
        </w:rPr>
      </w:pPr>
    </w:p>
    <w:p w14:paraId="16C81520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X2AP-PDU-Contents {</w:t>
      </w:r>
    </w:p>
    <w:p w14:paraId="14DF3469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itu-t</w:t>
      </w:r>
      <w:proofErr w:type="spellEnd"/>
      <w:r w:rsidRPr="00A62AE3">
        <w:rPr>
          <w:rFonts w:ascii="Courier New" w:eastAsia="Times New Roman" w:hAnsi="Courier New"/>
          <w:snapToGrid w:val="0"/>
          <w:sz w:val="16"/>
          <w:lang w:eastAsia="ko-KR"/>
        </w:rPr>
        <w:t xml:space="preserve"> (0) identified-organization (4) </w:t>
      </w:r>
      <w:proofErr w:type="spellStart"/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etsi</w:t>
      </w:r>
      <w:proofErr w:type="spellEnd"/>
      <w:r w:rsidRPr="00A62AE3">
        <w:rPr>
          <w:rFonts w:ascii="Courier New" w:eastAsia="Times New Roman" w:hAnsi="Courier New"/>
          <w:snapToGrid w:val="0"/>
          <w:sz w:val="16"/>
          <w:lang w:eastAsia="ko-KR"/>
        </w:rPr>
        <w:t xml:space="preserve"> (0) </w:t>
      </w:r>
      <w:proofErr w:type="spellStart"/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mobileDomain</w:t>
      </w:r>
      <w:proofErr w:type="spellEnd"/>
      <w:r w:rsidRPr="00A62AE3">
        <w:rPr>
          <w:rFonts w:ascii="Courier New" w:eastAsia="Times New Roman" w:hAnsi="Courier New"/>
          <w:snapToGrid w:val="0"/>
          <w:sz w:val="16"/>
          <w:lang w:eastAsia="ko-KR"/>
        </w:rPr>
        <w:t xml:space="preserve"> (0) </w:t>
      </w:r>
    </w:p>
    <w:p w14:paraId="51EA5412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eps-Access (21) modules (3) x2ap (2) version1 (1) x2ap-PDU-Contents (1</w:t>
      </w:r>
      <w:proofErr w:type="gramStart"/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) }</w:t>
      </w:r>
      <w:proofErr w:type="gramEnd"/>
    </w:p>
    <w:p w14:paraId="25A80BA9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AD4130F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62AE3">
        <w:rPr>
          <w:rFonts w:ascii="Courier New" w:eastAsia="Times New Roman" w:hAnsi="Courier New"/>
          <w:snapToGrid w:val="0"/>
          <w:sz w:val="16"/>
          <w:lang w:eastAsia="ko-KR"/>
        </w:rPr>
        <w:t xml:space="preserve">DEFINITIONS AUTOMATIC </w:t>
      </w:r>
      <w:proofErr w:type="gramStart"/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TAGS ::=</w:t>
      </w:r>
      <w:proofErr w:type="gramEnd"/>
      <w:r w:rsidRPr="00A62AE3">
        <w:rPr>
          <w:rFonts w:ascii="Courier New" w:eastAsia="Times New Roman" w:hAnsi="Courier New"/>
          <w:snapToGrid w:val="0"/>
          <w:sz w:val="16"/>
          <w:lang w:eastAsia="ko-KR"/>
        </w:rPr>
        <w:t xml:space="preserve"> </w:t>
      </w:r>
    </w:p>
    <w:p w14:paraId="74EBF6EB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B6C98B9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BEGIN</w:t>
      </w:r>
    </w:p>
    <w:p w14:paraId="302BB4B8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7C0C393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591B91E0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11B8366A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-- IE parameter types from other modules.</w:t>
      </w:r>
    </w:p>
    <w:p w14:paraId="630C3388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6621DCFE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3C27EE64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62F13E4E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62AE3">
        <w:rPr>
          <w:rFonts w:ascii="Courier New" w:eastAsia="Times New Roman" w:hAnsi="Courier New"/>
          <w:noProof/>
          <w:snapToGrid w:val="0"/>
          <w:sz w:val="16"/>
          <w:lang w:eastAsia="ko-KR"/>
        </w:rPr>
        <w:t>IMPORTS</w:t>
      </w:r>
    </w:p>
    <w:p w14:paraId="5BF01738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62AE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ABSInformation,</w:t>
      </w:r>
    </w:p>
    <w:p w14:paraId="24B793DD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62AE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ABS-Status,</w:t>
      </w:r>
    </w:p>
    <w:p w14:paraId="31B05AEE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62AE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AS-SecurityInformation,</w:t>
      </w:r>
    </w:p>
    <w:p w14:paraId="559D278A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62AE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BearerType,</w:t>
      </w:r>
    </w:p>
    <w:p w14:paraId="0902B320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62AE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Cause,</w:t>
      </w:r>
    </w:p>
    <w:p w14:paraId="479E8BDF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62AE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CompositeAvailableCapacityGroup,</w:t>
      </w:r>
    </w:p>
    <w:p w14:paraId="2868BB29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62AE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Correlation-ID,</w:t>
      </w:r>
    </w:p>
    <w:p w14:paraId="54E0E2DE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62AE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COUNTvalue,</w:t>
      </w:r>
    </w:p>
    <w:p w14:paraId="526C49B8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A62AE3">
        <w:rPr>
          <w:rFonts w:ascii="Courier New" w:eastAsia="Times New Roman" w:hAnsi="Courier New"/>
          <w:noProof/>
          <w:sz w:val="16"/>
          <w:lang w:eastAsia="ko-KR"/>
        </w:rPr>
        <w:tab/>
        <w:t>CellReportingIndicator,</w:t>
      </w:r>
    </w:p>
    <w:p w14:paraId="1F550757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A62AE3">
        <w:rPr>
          <w:rFonts w:ascii="Courier New" w:eastAsia="Times New Roman" w:hAnsi="Courier New"/>
          <w:noProof/>
          <w:sz w:val="16"/>
          <w:lang w:eastAsia="ko-KR"/>
        </w:rPr>
        <w:tab/>
        <w:t>AerialUEsubscriptionInformation,</w:t>
      </w:r>
    </w:p>
    <w:p w14:paraId="1C0752E0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62AE3">
        <w:rPr>
          <w:rFonts w:ascii="Courier New" w:eastAsia="Times New Roman" w:hAnsi="Courier New"/>
          <w:noProof/>
          <w:sz w:val="16"/>
          <w:lang w:eastAsia="ko-KR"/>
        </w:rPr>
        <w:tab/>
      </w:r>
      <w:r w:rsidRPr="00A62AE3">
        <w:rPr>
          <w:rFonts w:ascii="Courier New" w:eastAsia="Times New Roman" w:hAnsi="Courier New"/>
          <w:noProof/>
          <w:snapToGrid w:val="0"/>
          <w:sz w:val="16"/>
          <w:lang w:eastAsia="ko-KR"/>
        </w:rPr>
        <w:t>CriticalityDiagnostics,</w:t>
      </w:r>
    </w:p>
    <w:p w14:paraId="60030CAD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A62AE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CRNTI,</w:t>
      </w:r>
    </w:p>
    <w:p w14:paraId="700A369D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62AE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CSG</w:t>
      </w:r>
      <w:smartTag w:uri="urn:schemas-microsoft-com:office:smarttags" w:element="PersonName">
        <w:r w:rsidRPr="00A62AE3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Membership</w:t>
        </w:r>
      </w:smartTag>
      <w:r w:rsidRPr="00A62AE3">
        <w:rPr>
          <w:rFonts w:ascii="Courier New" w:eastAsia="Times New Roman" w:hAnsi="Courier New"/>
          <w:noProof/>
          <w:snapToGrid w:val="0"/>
          <w:sz w:val="16"/>
          <w:lang w:eastAsia="ko-KR"/>
        </w:rPr>
        <w:t>Status,</w:t>
      </w:r>
    </w:p>
    <w:p w14:paraId="52DE2935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62AE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CSG-Id,</w:t>
      </w:r>
    </w:p>
    <w:p w14:paraId="2FDFBFFB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62AE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DeactivationIndication,</w:t>
      </w:r>
    </w:p>
    <w:p w14:paraId="35D4BEF9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A62AE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62AE3">
        <w:rPr>
          <w:rFonts w:ascii="Courier New" w:eastAsia="Times New Roman" w:hAnsi="Courier New"/>
          <w:noProof/>
          <w:sz w:val="16"/>
          <w:lang w:eastAsia="ko-KR"/>
        </w:rPr>
        <w:t>DL-Forwarding,</w:t>
      </w:r>
    </w:p>
    <w:p w14:paraId="3DAF388A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A62AE3">
        <w:rPr>
          <w:rFonts w:ascii="Courier New" w:eastAsia="Times New Roman" w:hAnsi="Courier New"/>
          <w:noProof/>
          <w:sz w:val="16"/>
          <w:lang w:eastAsia="ko-KR"/>
        </w:rPr>
        <w:tab/>
        <w:t xml:space="preserve">DynamicDLTransmissionInformation, </w:t>
      </w:r>
    </w:p>
    <w:p w14:paraId="0618D70F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A62AE3">
        <w:rPr>
          <w:rFonts w:ascii="Courier New" w:eastAsia="Times New Roman" w:hAnsi="Courier New"/>
          <w:noProof/>
          <w:sz w:val="16"/>
          <w:lang w:val="fr-FR" w:eastAsia="ja-JP"/>
        </w:rPr>
        <w:tab/>
        <w:t>E-RABsSubjectToDLDiscarding-List,</w:t>
      </w:r>
    </w:p>
    <w:p w14:paraId="01FF1486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A62AE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E-RABsSubjectToEarlyStatusTransfer-List,</w:t>
      </w:r>
    </w:p>
    <w:p w14:paraId="31C30364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A62AE3">
        <w:rPr>
          <w:rFonts w:ascii="Courier New" w:eastAsia="Times New Roman" w:hAnsi="Courier New"/>
          <w:noProof/>
          <w:sz w:val="16"/>
          <w:lang w:eastAsia="ko-KR"/>
        </w:rPr>
        <w:tab/>
        <w:t>ECGI,</w:t>
      </w:r>
    </w:p>
    <w:p w14:paraId="2165DB57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A62AE3">
        <w:rPr>
          <w:rFonts w:ascii="Courier New" w:eastAsia="Times New Roman" w:hAnsi="Courier New"/>
          <w:noProof/>
          <w:sz w:val="16"/>
          <w:lang w:eastAsia="ko-KR"/>
        </w:rPr>
        <w:tab/>
        <w:t>E-RAB-ID,</w:t>
      </w:r>
    </w:p>
    <w:p w14:paraId="5B9C5213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A62AE3">
        <w:rPr>
          <w:rFonts w:ascii="Courier New" w:eastAsia="Times New Roman" w:hAnsi="Courier New"/>
          <w:noProof/>
          <w:sz w:val="16"/>
          <w:lang w:eastAsia="ko-KR"/>
        </w:rPr>
        <w:tab/>
        <w:t>E-RAB-Level-QoS-Parameters,</w:t>
      </w:r>
    </w:p>
    <w:p w14:paraId="170588F5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A62AE3">
        <w:rPr>
          <w:rFonts w:ascii="Courier New" w:eastAsia="Times New Roman" w:hAnsi="Courier New"/>
          <w:noProof/>
          <w:sz w:val="16"/>
          <w:lang w:eastAsia="ko-KR"/>
        </w:rPr>
        <w:tab/>
        <w:t>E-RAB-List,</w:t>
      </w:r>
    </w:p>
    <w:p w14:paraId="4A63E19D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A62AE3">
        <w:rPr>
          <w:rFonts w:ascii="Courier New" w:eastAsia="Times New Roman" w:hAnsi="Courier New"/>
          <w:noProof/>
          <w:sz w:val="16"/>
          <w:lang w:eastAsia="zh-CN"/>
        </w:rPr>
        <w:tab/>
        <w:t>EUTRANTraceID,</w:t>
      </w:r>
    </w:p>
    <w:p w14:paraId="74D3303B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62AE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GlobalENB-ID,</w:t>
      </w:r>
    </w:p>
    <w:p w14:paraId="64EE2C5C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62AE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62AE3">
        <w:rPr>
          <w:rFonts w:ascii="Courier New" w:eastAsia="Times New Roman" w:hAnsi="Courier New"/>
          <w:noProof/>
          <w:sz w:val="16"/>
          <w:lang w:eastAsia="ko-KR"/>
        </w:rPr>
        <w:t>GTPtunnelEndpoint,</w:t>
      </w:r>
    </w:p>
    <w:p w14:paraId="2028B90A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62AE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GUGroupIDList,</w:t>
      </w:r>
    </w:p>
    <w:p w14:paraId="554F7286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62AE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GUMMEI,</w:t>
      </w:r>
    </w:p>
    <w:p w14:paraId="63E959DE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62AE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HandoverReportType,</w:t>
      </w:r>
    </w:p>
    <w:p w14:paraId="0A2975AA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62AE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HandoverRestrictionList,</w:t>
      </w:r>
    </w:p>
    <w:p w14:paraId="7393B054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62AE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Masked-IMEISV,</w:t>
      </w:r>
    </w:p>
    <w:p w14:paraId="03E081DA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62AE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InvokeIndication,</w:t>
      </w:r>
    </w:p>
    <w:p w14:paraId="56E23B12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62AE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LocationReportingInformation,</w:t>
      </w:r>
    </w:p>
    <w:p w14:paraId="40010831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62AE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62AE3">
        <w:rPr>
          <w:rFonts w:ascii="Courier New" w:eastAsia="Times New Roman" w:hAnsi="Courier New"/>
          <w:noProof/>
          <w:sz w:val="16"/>
          <w:lang w:eastAsia="ko-KR"/>
        </w:rPr>
        <w:t>LowerLayerPresenceStatusChange,</w:t>
      </w:r>
    </w:p>
    <w:p w14:paraId="02A413CD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62AE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MDT-Configuration,</w:t>
      </w:r>
    </w:p>
    <w:p w14:paraId="6B984456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62AE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ManagementBasedMDTallowed,</w:t>
      </w:r>
    </w:p>
    <w:p w14:paraId="4B827F2B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62AE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MDTPLMNList,</w:t>
      </w:r>
    </w:p>
    <w:p w14:paraId="685582FD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62AE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Neighbour-Information,</w:t>
      </w:r>
    </w:p>
    <w:p w14:paraId="338F131B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A62AE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PCI,</w:t>
      </w:r>
    </w:p>
    <w:p w14:paraId="12DCBB91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62AE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62AE3">
        <w:rPr>
          <w:rFonts w:ascii="Courier New" w:eastAsia="Times New Roman" w:hAnsi="Courier New"/>
          <w:noProof/>
          <w:sz w:val="16"/>
          <w:lang w:eastAsia="ko-KR"/>
        </w:rPr>
        <w:t>PDCP-SN</w:t>
      </w:r>
      <w:r w:rsidRPr="00A62AE3">
        <w:rPr>
          <w:rFonts w:ascii="Courier New" w:eastAsia="Times New Roman" w:hAnsi="Courier New"/>
          <w:noProof/>
          <w:snapToGrid w:val="0"/>
          <w:sz w:val="16"/>
          <w:lang w:eastAsia="ko-KR"/>
        </w:rPr>
        <w:t>,</w:t>
      </w:r>
    </w:p>
    <w:p w14:paraId="39146B77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A62AE3">
        <w:rPr>
          <w:rFonts w:ascii="Courier New" w:eastAsia="Times New Roman" w:hAnsi="Courier New"/>
          <w:noProof/>
          <w:sz w:val="16"/>
          <w:lang w:eastAsia="ko-KR"/>
        </w:rPr>
        <w:tab/>
        <w:t>PLMN-Identity,</w:t>
      </w:r>
    </w:p>
    <w:p w14:paraId="5F6B7A23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62AE3">
        <w:rPr>
          <w:rFonts w:ascii="Courier New" w:eastAsia="Times New Roman" w:hAnsi="Courier New"/>
          <w:noProof/>
          <w:sz w:val="16"/>
          <w:lang w:eastAsia="ko-KR"/>
        </w:rPr>
        <w:tab/>
      </w:r>
      <w:r w:rsidRPr="00A62AE3">
        <w:rPr>
          <w:rFonts w:ascii="Courier New" w:eastAsia="Times New Roman" w:hAnsi="Courier New"/>
          <w:noProof/>
          <w:snapToGrid w:val="0"/>
          <w:sz w:val="16"/>
          <w:lang w:eastAsia="ko-KR"/>
        </w:rPr>
        <w:t>ReceiveStatusofULPDCPSDUs,</w:t>
      </w:r>
    </w:p>
    <w:p w14:paraId="39397C9D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bCs/>
          <w:noProof/>
          <w:sz w:val="16"/>
          <w:lang w:eastAsia="ko-KR"/>
        </w:rPr>
      </w:pPr>
      <w:r w:rsidRPr="00A62AE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Registration-Request</w:t>
      </w:r>
      <w:r w:rsidRPr="00A62AE3">
        <w:rPr>
          <w:rFonts w:ascii="Courier New" w:eastAsia="Times New Roman" w:hAnsi="Courier New"/>
          <w:bCs/>
          <w:noProof/>
          <w:sz w:val="16"/>
          <w:lang w:eastAsia="ko-KR"/>
        </w:rPr>
        <w:t>,</w:t>
      </w:r>
    </w:p>
    <w:p w14:paraId="6D6E5C16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62AE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RelativeNarrowbandTxPower,</w:t>
      </w:r>
    </w:p>
    <w:p w14:paraId="3DCFBC04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62AE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RadioResourceStatus,</w:t>
      </w:r>
    </w:p>
    <w:p w14:paraId="656CC163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62AE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RLC-Status,</w:t>
      </w:r>
    </w:p>
    <w:p w14:paraId="1843EE4D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62AE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RRCConnReestabIndicator,</w:t>
      </w:r>
    </w:p>
    <w:p w14:paraId="0119B2B4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62AE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RRCConnSetupIndicator,</w:t>
      </w:r>
    </w:p>
    <w:p w14:paraId="51E955BE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62AE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UE-RLF-Report-Container,</w:t>
      </w:r>
    </w:p>
    <w:p w14:paraId="7F8B3642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62AE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UEAppLayerMeasConfig,</w:t>
      </w:r>
    </w:p>
    <w:p w14:paraId="1AAD7E49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A62AE3">
        <w:rPr>
          <w:rFonts w:ascii="Courier New" w:eastAsia="Times New Roman" w:hAnsi="Courier New"/>
          <w:noProof/>
          <w:sz w:val="16"/>
          <w:lang w:eastAsia="ko-KR"/>
        </w:rPr>
        <w:lastRenderedPageBreak/>
        <w:tab/>
      </w:r>
      <w:r w:rsidRPr="00A62AE3">
        <w:rPr>
          <w:rFonts w:ascii="Courier New" w:eastAsia="Times New Roman" w:hAnsi="Courier New"/>
          <w:bCs/>
          <w:noProof/>
          <w:sz w:val="16"/>
          <w:lang w:eastAsia="ko-KR"/>
        </w:rPr>
        <w:t>RRC-Context,</w:t>
      </w:r>
    </w:p>
    <w:p w14:paraId="0CD27730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62AE3">
        <w:rPr>
          <w:rFonts w:ascii="Courier New" w:eastAsia="Times New Roman" w:hAnsi="Courier New"/>
          <w:noProof/>
          <w:sz w:val="16"/>
          <w:lang w:eastAsia="ko-KR"/>
        </w:rPr>
        <w:tab/>
      </w:r>
      <w:r w:rsidRPr="00A62AE3">
        <w:rPr>
          <w:rFonts w:ascii="Courier New" w:eastAsia="Times New Roman" w:hAnsi="Courier New"/>
          <w:noProof/>
          <w:snapToGrid w:val="0"/>
          <w:sz w:val="16"/>
          <w:lang w:eastAsia="ko-KR"/>
        </w:rPr>
        <w:t>ServedCell-Information,</w:t>
      </w:r>
    </w:p>
    <w:p w14:paraId="0133168D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62AE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ServedCells,</w:t>
      </w:r>
    </w:p>
    <w:p w14:paraId="1FF4D5D9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62AE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ShortMAC-I,</w:t>
      </w:r>
    </w:p>
    <w:p w14:paraId="0EBCA946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62AE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SRVCCOperationPossible,</w:t>
      </w:r>
    </w:p>
    <w:p w14:paraId="76B68D53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62AE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SubscriberProfileIDforRFP,</w:t>
      </w:r>
    </w:p>
    <w:p w14:paraId="545895C3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62AE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TargetCellInUTRAN,</w:t>
      </w:r>
    </w:p>
    <w:p w14:paraId="65762B96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62AE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TargeteNBtoSource-eNBTransparentContainer,</w:t>
      </w:r>
    </w:p>
    <w:p w14:paraId="0172F9DB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62AE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TimeToWait,</w:t>
      </w:r>
    </w:p>
    <w:p w14:paraId="32E7EA4D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62AE3">
        <w:rPr>
          <w:rFonts w:ascii="Courier New" w:eastAsia="Times New Roman" w:hAnsi="Courier New"/>
          <w:bCs/>
          <w:noProof/>
          <w:sz w:val="16"/>
          <w:lang w:eastAsia="ko-KR"/>
        </w:rPr>
        <w:tab/>
      </w:r>
      <w:r w:rsidRPr="00A62AE3">
        <w:rPr>
          <w:rFonts w:ascii="Courier New" w:eastAsia="Times New Roman" w:hAnsi="Courier New"/>
          <w:noProof/>
          <w:snapToGrid w:val="0"/>
          <w:sz w:val="16"/>
          <w:lang w:eastAsia="ko-KR"/>
        </w:rPr>
        <w:t>TraceActivation,</w:t>
      </w:r>
    </w:p>
    <w:p w14:paraId="0614581B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62AE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TraceDepth,</w:t>
      </w:r>
    </w:p>
    <w:p w14:paraId="5584B167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62AE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TransportLayerAddress,</w:t>
      </w:r>
    </w:p>
    <w:p w14:paraId="5E969758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62AE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UE</w:t>
      </w:r>
      <w:r w:rsidRPr="00A62AE3">
        <w:rPr>
          <w:rFonts w:ascii="Courier New" w:eastAsia="Times New Roman" w:hAnsi="Courier New"/>
          <w:noProof/>
          <w:sz w:val="16"/>
          <w:lang w:eastAsia="ko-KR"/>
        </w:rPr>
        <w:t>AggregateMaximumBitRate,</w:t>
      </w:r>
    </w:p>
    <w:p w14:paraId="5238E1BC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62AE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UE-HistoryInformation,</w:t>
      </w:r>
    </w:p>
    <w:p w14:paraId="6B38D02C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62AE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UE-HistoryInformationFromTheUE,</w:t>
      </w:r>
    </w:p>
    <w:p w14:paraId="7D9710E1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A62AE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62AE3">
        <w:rPr>
          <w:rFonts w:ascii="Courier New" w:eastAsia="Times New Roman" w:hAnsi="Courier New"/>
          <w:noProof/>
          <w:sz w:val="16"/>
          <w:lang w:eastAsia="ko-KR"/>
        </w:rPr>
        <w:t>UE-S1AP-ID,</w:t>
      </w:r>
    </w:p>
    <w:p w14:paraId="276F9355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A62AE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UESecurityCapabilities,</w:t>
      </w:r>
    </w:p>
    <w:p w14:paraId="7E73E6A3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62AE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UEsToBeResetList,</w:t>
      </w:r>
    </w:p>
    <w:p w14:paraId="3F63F559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A62AE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UE-X2AP-ID,</w:t>
      </w:r>
    </w:p>
    <w:p w14:paraId="78C8342A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62AE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UL-HighInterferenceIndicationInfo,</w:t>
      </w:r>
    </w:p>
    <w:p w14:paraId="3386317C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A62AE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UL-</w:t>
      </w:r>
      <w:r w:rsidRPr="00A62AE3">
        <w:rPr>
          <w:rFonts w:ascii="Courier New" w:eastAsia="Times New Roman" w:hAnsi="Courier New"/>
          <w:noProof/>
          <w:sz w:val="16"/>
          <w:lang w:eastAsia="ko-KR"/>
        </w:rPr>
        <w:t>InterferenceOverloadIndication,</w:t>
      </w:r>
    </w:p>
    <w:p w14:paraId="3E253033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62AE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HWLoadIndicator,</w:t>
      </w:r>
    </w:p>
    <w:p w14:paraId="33B6D950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62AE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S1TNLLoadIndicator,</w:t>
      </w:r>
    </w:p>
    <w:p w14:paraId="08BBA22A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62AE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Measurement-ID,</w:t>
      </w:r>
    </w:p>
    <w:p w14:paraId="2148DF68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62AE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ReportCharacteristics,</w:t>
      </w:r>
    </w:p>
    <w:p w14:paraId="03AF4A76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62AE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MobilityParametersInformation,</w:t>
      </w:r>
    </w:p>
    <w:p w14:paraId="76C854C0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62AE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MobilityParametersModificationRange,</w:t>
      </w:r>
    </w:p>
    <w:p w14:paraId="7E683951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62AE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ReceiveStatusOfULPDCPSDUsExtended,</w:t>
      </w:r>
    </w:p>
    <w:p w14:paraId="7F6BC418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62AE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COUNTValueExtended,</w:t>
      </w:r>
    </w:p>
    <w:p w14:paraId="644ECDAB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62AE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SubframeAssignment,</w:t>
      </w:r>
    </w:p>
    <w:p w14:paraId="3E350A30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62AE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ExtendedULInterferenceOverloadInfo,</w:t>
      </w:r>
    </w:p>
    <w:p w14:paraId="13D4B0F3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62AE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ExpectedUEBehaviour,</w:t>
      </w:r>
    </w:p>
    <w:p w14:paraId="61952820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62AE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SeNBSecurityKey,</w:t>
      </w:r>
    </w:p>
    <w:p w14:paraId="32314943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62AE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MeNBtoSeNBContainer,</w:t>
      </w:r>
    </w:p>
    <w:p w14:paraId="27D46FED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62AE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SeNBtoMeNBContainer,</w:t>
      </w:r>
    </w:p>
    <w:p w14:paraId="1BD68FBF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62AE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SCGChangeIndication,</w:t>
      </w:r>
    </w:p>
    <w:p w14:paraId="11555227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62AE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CoMPInformation,</w:t>
      </w:r>
    </w:p>
    <w:p w14:paraId="113D6BC0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62AE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ReportingPeriodicityRSRPMR,</w:t>
      </w:r>
    </w:p>
    <w:p w14:paraId="7C5B6675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62AE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RSRPMRList,</w:t>
      </w:r>
    </w:p>
    <w:p w14:paraId="5976A22B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A62AE3">
        <w:rPr>
          <w:rFonts w:ascii="Courier New" w:eastAsia="Times New Roman" w:hAnsi="Courier New"/>
          <w:noProof/>
          <w:sz w:val="16"/>
          <w:lang w:eastAsia="ko-KR"/>
        </w:rPr>
        <w:tab/>
        <w:t>UE-RLF-Report-Container-for-extended-bands,</w:t>
      </w:r>
    </w:p>
    <w:p w14:paraId="37383BA4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A62AE3">
        <w:rPr>
          <w:rFonts w:ascii="Courier New" w:eastAsia="Times New Roman" w:hAnsi="Courier New"/>
          <w:noProof/>
          <w:sz w:val="16"/>
          <w:lang w:eastAsia="ko-KR"/>
        </w:rPr>
        <w:tab/>
        <w:t>ProSeAuthorized,</w:t>
      </w:r>
    </w:p>
    <w:p w14:paraId="0354CB43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A62AE3">
        <w:rPr>
          <w:rFonts w:ascii="Courier New" w:eastAsia="Times New Roman" w:hAnsi="Courier New"/>
          <w:noProof/>
          <w:sz w:val="16"/>
          <w:lang w:eastAsia="ko-KR"/>
        </w:rPr>
        <w:tab/>
        <w:t>CoverageModificationList,</w:t>
      </w:r>
    </w:p>
    <w:p w14:paraId="67068428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A62AE3">
        <w:rPr>
          <w:rFonts w:ascii="Courier New" w:eastAsia="Times New Roman" w:hAnsi="Courier New"/>
          <w:noProof/>
          <w:sz w:val="16"/>
          <w:lang w:eastAsia="ko-KR"/>
        </w:rPr>
        <w:tab/>
        <w:t>ReportingPeriodicityCSIR,</w:t>
      </w:r>
    </w:p>
    <w:p w14:paraId="0008E2EE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A62AE3">
        <w:rPr>
          <w:rFonts w:ascii="Courier New" w:eastAsia="Times New Roman" w:hAnsi="Courier New"/>
          <w:noProof/>
          <w:sz w:val="16"/>
          <w:lang w:eastAsia="ko-KR"/>
        </w:rPr>
        <w:tab/>
        <w:t>CSIReportList,</w:t>
      </w:r>
    </w:p>
    <w:p w14:paraId="6FF67A42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A62AE3">
        <w:rPr>
          <w:rFonts w:ascii="Courier New" w:eastAsia="Times New Roman" w:hAnsi="Courier New"/>
          <w:noProof/>
          <w:sz w:val="16"/>
          <w:lang w:eastAsia="ko-KR"/>
        </w:rPr>
        <w:tab/>
        <w:t>ReceiveStatusOfULPDCPSDUsPDCP-SNlength18,</w:t>
      </w:r>
    </w:p>
    <w:p w14:paraId="5DBD1FDA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A62AE3">
        <w:rPr>
          <w:rFonts w:ascii="Courier New" w:eastAsia="Times New Roman" w:hAnsi="Courier New"/>
          <w:noProof/>
          <w:sz w:val="16"/>
          <w:lang w:eastAsia="ko-KR"/>
        </w:rPr>
        <w:tab/>
        <w:t>COUNTvaluePDCP-SNlength18,</w:t>
      </w:r>
    </w:p>
    <w:p w14:paraId="3B7BC8A2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A62AE3">
        <w:rPr>
          <w:rFonts w:ascii="Courier New" w:eastAsia="Times New Roman" w:hAnsi="Courier New"/>
          <w:noProof/>
          <w:sz w:val="16"/>
          <w:lang w:eastAsia="ko-KR"/>
        </w:rPr>
        <w:tab/>
        <w:t>LHN-ID,</w:t>
      </w:r>
    </w:p>
    <w:p w14:paraId="16CCD1E9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A62AE3">
        <w:rPr>
          <w:rFonts w:ascii="Courier New" w:eastAsia="Times New Roman" w:hAnsi="Courier New"/>
          <w:noProof/>
          <w:sz w:val="16"/>
          <w:lang w:eastAsia="ko-KR"/>
        </w:rPr>
        <w:tab/>
        <w:t>UE-ContextKeptIndicator,</w:t>
      </w:r>
    </w:p>
    <w:p w14:paraId="4A9D9011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A62AE3">
        <w:rPr>
          <w:rFonts w:ascii="Courier New" w:eastAsia="Times New Roman" w:hAnsi="Courier New"/>
          <w:noProof/>
          <w:sz w:val="16"/>
          <w:lang w:eastAsia="ko-KR"/>
        </w:rPr>
        <w:tab/>
        <w:t>UE-X2AP-ID-Extension,</w:t>
      </w:r>
    </w:p>
    <w:p w14:paraId="19ACAD67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A62AE3">
        <w:rPr>
          <w:rFonts w:ascii="Courier New" w:eastAsia="Times New Roman" w:hAnsi="Courier New"/>
          <w:noProof/>
          <w:sz w:val="16"/>
          <w:lang w:eastAsia="ko-KR"/>
        </w:rPr>
        <w:tab/>
        <w:t>SIPTOBearerDeactivationIndication,</w:t>
      </w:r>
    </w:p>
    <w:p w14:paraId="1084F800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A62AE3">
        <w:rPr>
          <w:rFonts w:ascii="Courier New" w:eastAsia="Times New Roman" w:hAnsi="Courier New"/>
          <w:noProof/>
          <w:sz w:val="16"/>
          <w:lang w:eastAsia="ko-KR"/>
        </w:rPr>
        <w:tab/>
        <w:t>TunnelInformation,</w:t>
      </w:r>
    </w:p>
    <w:p w14:paraId="582AD896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A62AE3">
        <w:rPr>
          <w:rFonts w:ascii="Courier New" w:eastAsia="Times New Roman" w:hAnsi="Courier New"/>
          <w:noProof/>
          <w:sz w:val="16"/>
          <w:lang w:eastAsia="ko-KR"/>
        </w:rPr>
        <w:tab/>
        <w:t>V2XServicesAuthorized,</w:t>
      </w:r>
    </w:p>
    <w:p w14:paraId="7EC3E25B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A62AE3">
        <w:rPr>
          <w:rFonts w:ascii="Courier New" w:eastAsia="Times New Roman" w:hAnsi="Courier New"/>
          <w:noProof/>
          <w:sz w:val="16"/>
          <w:lang w:eastAsia="ko-KR"/>
        </w:rPr>
        <w:tab/>
        <w:t>X2BenefitValue,</w:t>
      </w:r>
    </w:p>
    <w:p w14:paraId="3BCFC488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A62AE3">
        <w:rPr>
          <w:rFonts w:ascii="Courier New" w:eastAsia="Times New Roman" w:hAnsi="Courier New"/>
          <w:noProof/>
          <w:sz w:val="16"/>
          <w:lang w:eastAsia="ko-KR"/>
        </w:rPr>
        <w:tab/>
        <w:t>ResumeID,</w:t>
      </w:r>
    </w:p>
    <w:p w14:paraId="2CB35878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A62AE3">
        <w:rPr>
          <w:rFonts w:ascii="Courier New" w:eastAsia="Times New Roman" w:hAnsi="Courier New"/>
          <w:noProof/>
          <w:sz w:val="16"/>
          <w:lang w:eastAsia="ko-KR"/>
        </w:rPr>
        <w:tab/>
        <w:t>EUTRANCellIdentifier,</w:t>
      </w:r>
    </w:p>
    <w:p w14:paraId="7755BCDF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A62AE3">
        <w:rPr>
          <w:rFonts w:ascii="Courier New" w:eastAsia="Times New Roman" w:hAnsi="Courier New"/>
          <w:noProof/>
          <w:sz w:val="16"/>
          <w:lang w:eastAsia="zh-CN"/>
        </w:rPr>
        <w:tab/>
        <w:t>M</w:t>
      </w:r>
      <w:r w:rsidRPr="00A62AE3">
        <w:rPr>
          <w:rFonts w:ascii="Courier New" w:eastAsia="Times New Roman" w:hAnsi="Courier New"/>
          <w:noProof/>
          <w:sz w:val="16"/>
          <w:lang w:eastAsia="ja-JP"/>
        </w:rPr>
        <w:t>akeBeforeBreak</w:t>
      </w:r>
      <w:r w:rsidRPr="00A62AE3">
        <w:rPr>
          <w:rFonts w:ascii="Courier New" w:eastAsia="Times New Roman" w:hAnsi="Courier New"/>
          <w:noProof/>
          <w:sz w:val="16"/>
          <w:lang w:eastAsia="zh-CN"/>
        </w:rPr>
        <w:t>I</w:t>
      </w:r>
      <w:r w:rsidRPr="00A62AE3">
        <w:rPr>
          <w:rFonts w:ascii="Courier New" w:eastAsia="Times New Roman" w:hAnsi="Courier New"/>
          <w:noProof/>
          <w:sz w:val="16"/>
          <w:lang w:eastAsia="ja-JP"/>
        </w:rPr>
        <w:t>ndicator</w:t>
      </w:r>
      <w:r w:rsidRPr="00A62AE3">
        <w:rPr>
          <w:rFonts w:ascii="Courier New" w:eastAsia="Times New Roman" w:hAnsi="Courier New"/>
          <w:noProof/>
          <w:sz w:val="16"/>
          <w:lang w:eastAsia="ko-KR"/>
        </w:rPr>
        <w:t>,</w:t>
      </w:r>
    </w:p>
    <w:p w14:paraId="2F3BA994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A62AE3">
        <w:rPr>
          <w:rFonts w:ascii="Courier New" w:eastAsia="Times New Roman" w:hAnsi="Courier New"/>
          <w:noProof/>
          <w:sz w:val="16"/>
          <w:lang w:eastAsia="ko-KR"/>
        </w:rPr>
        <w:tab/>
        <w:t>WTID,</w:t>
      </w:r>
    </w:p>
    <w:p w14:paraId="1EE56244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A62AE3">
        <w:rPr>
          <w:rFonts w:ascii="Courier New" w:eastAsia="Times New Roman" w:hAnsi="Courier New"/>
          <w:noProof/>
          <w:sz w:val="16"/>
          <w:lang w:eastAsia="ko-KR"/>
        </w:rPr>
        <w:tab/>
        <w:t>WT-UE-XwAP-ID</w:t>
      </w:r>
      <w:r w:rsidRPr="00A62AE3">
        <w:rPr>
          <w:rFonts w:ascii="Courier New" w:eastAsia="Times New Roman" w:hAnsi="Courier New"/>
          <w:noProof/>
          <w:sz w:val="16"/>
          <w:lang w:eastAsia="zh-CN"/>
        </w:rPr>
        <w:t>,</w:t>
      </w:r>
    </w:p>
    <w:p w14:paraId="60F799D3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z w:val="16"/>
          <w:lang w:eastAsia="zh-CN"/>
        </w:rPr>
      </w:pPr>
      <w:r w:rsidRPr="00A62AE3">
        <w:rPr>
          <w:rFonts w:ascii="Courier New" w:eastAsia="Times New Roman" w:hAnsi="Courier New"/>
          <w:noProof/>
          <w:sz w:val="16"/>
          <w:lang w:eastAsia="zh-CN"/>
        </w:rPr>
        <w:tab/>
      </w:r>
      <w:r w:rsidRPr="00A62AE3">
        <w:rPr>
          <w:rFonts w:ascii="Courier New" w:eastAsia="Times New Roman" w:hAnsi="Courier New"/>
          <w:noProof/>
          <w:sz w:val="16"/>
          <w:lang w:eastAsia="ja-JP"/>
        </w:rPr>
        <w:t>UESidelinkAggregateMaximumBitRate,</w:t>
      </w:r>
    </w:p>
    <w:p w14:paraId="15D52CAA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z w:val="16"/>
          <w:lang w:eastAsia="zh-CN"/>
        </w:rPr>
      </w:pPr>
      <w:r w:rsidRPr="00A62AE3">
        <w:rPr>
          <w:rFonts w:ascii="Courier New" w:eastAsia="DengXian" w:hAnsi="Courier New"/>
          <w:noProof/>
          <w:sz w:val="16"/>
          <w:lang w:eastAsia="zh-CN"/>
        </w:rPr>
        <w:tab/>
        <w:t>SgNBSecurityKey,</w:t>
      </w:r>
    </w:p>
    <w:p w14:paraId="2E1F36A6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A62AE3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MeNBtoSgNBContainer,</w:t>
      </w:r>
    </w:p>
    <w:p w14:paraId="7E803D51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A62AE3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SgNBtoMeNBContainer,</w:t>
      </w:r>
    </w:p>
    <w:p w14:paraId="18BD436A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A62AE3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SplitSRBs,</w:t>
      </w:r>
    </w:p>
    <w:p w14:paraId="2FCFFE12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A62AE3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RRCContainer,</w:t>
      </w:r>
    </w:p>
    <w:p w14:paraId="5952B3BB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A62AE3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SRBType,</w:t>
      </w:r>
    </w:p>
    <w:p w14:paraId="54C5F9CE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A62AE3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GlobalGNB-ID,</w:t>
      </w:r>
    </w:p>
    <w:p w14:paraId="4A0D2AC1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A62AE3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GNB-ID,</w:t>
      </w:r>
    </w:p>
    <w:p w14:paraId="762DFC8F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A62AE3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SCGConfigurationQuery,</w:t>
      </w:r>
    </w:p>
    <w:p w14:paraId="5D3F00F8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A62AE3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SplitSRB,</w:t>
      </w:r>
    </w:p>
    <w:p w14:paraId="55151038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A62AE3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A62AE3">
        <w:rPr>
          <w:rFonts w:ascii="Courier New" w:eastAsia="Times New Roman" w:hAnsi="Courier New"/>
          <w:noProof/>
          <w:sz w:val="16"/>
          <w:lang w:eastAsia="ko-KR"/>
        </w:rPr>
        <w:t>NRUeReport</w:t>
      </w:r>
      <w:r w:rsidRPr="00A62AE3">
        <w:rPr>
          <w:rFonts w:ascii="Courier New" w:eastAsia="DengXian" w:hAnsi="Courier New"/>
          <w:noProof/>
          <w:snapToGrid w:val="0"/>
          <w:sz w:val="16"/>
          <w:lang w:eastAsia="zh-CN"/>
        </w:rPr>
        <w:t>,</w:t>
      </w:r>
    </w:p>
    <w:p w14:paraId="241C244A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A62AE3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EN-DC-ResourceConfiguration,</w:t>
      </w:r>
    </w:p>
    <w:p w14:paraId="66A8EC98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A62AE3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TAC,</w:t>
      </w:r>
    </w:p>
    <w:p w14:paraId="79896885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A62AE3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NRFreqInfo,</w:t>
      </w:r>
    </w:p>
    <w:p w14:paraId="277BA656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A62AE3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NRCGI,</w:t>
      </w:r>
    </w:p>
    <w:p w14:paraId="4DA8F9FF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A62AE3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NRPCI,</w:t>
      </w:r>
    </w:p>
    <w:p w14:paraId="668B93C9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A62AE3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NRUESecurityCapabilities,</w:t>
      </w:r>
    </w:p>
    <w:p w14:paraId="13B1724B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A62AE3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PDCPChangeIndication,</w:t>
      </w:r>
    </w:p>
    <w:p w14:paraId="197A6CC8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A62AE3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ULConfiguration,</w:t>
      </w:r>
    </w:p>
    <w:p w14:paraId="08ABFDB7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A62AE3">
        <w:rPr>
          <w:rFonts w:ascii="Courier New" w:eastAsia="DengXian" w:hAnsi="Courier New"/>
          <w:noProof/>
          <w:snapToGrid w:val="0"/>
          <w:sz w:val="16"/>
          <w:lang w:eastAsia="zh-CN"/>
        </w:rPr>
        <w:lastRenderedPageBreak/>
        <w:tab/>
        <w:t>SgNB-UE-X2AP-ID,</w:t>
      </w:r>
    </w:p>
    <w:p w14:paraId="49310CC7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A62AE3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SecondaryRATUsageReportList,</w:t>
      </w:r>
    </w:p>
    <w:p w14:paraId="79C40A14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A62AE3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ActivationID,</w:t>
      </w:r>
    </w:p>
    <w:p w14:paraId="70C38EA9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A62AE3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MeNBResourceCoordinationInformation,</w:t>
      </w:r>
    </w:p>
    <w:p w14:paraId="1944CABB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A62AE3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SgNBResourceCoordinationInformation,</w:t>
      </w:r>
    </w:p>
    <w:p w14:paraId="7F22199C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A62AE3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NR-TxBW,</w:t>
      </w:r>
    </w:p>
    <w:p w14:paraId="5A3D5FEB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A62AE3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BroadcastPLMNs-Item,</w:t>
      </w:r>
    </w:p>
    <w:p w14:paraId="7F95AA16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A62AE3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AdditionalPLMNs-Item,</w:t>
      </w:r>
    </w:p>
    <w:p w14:paraId="2BAB0787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A62AE3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RLCMode,</w:t>
      </w:r>
    </w:p>
    <w:p w14:paraId="5B4C917F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A62AE3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GBR-QosInformation,</w:t>
      </w:r>
    </w:p>
    <w:p w14:paraId="23768B9B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A62AE3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DRB-ID,</w:t>
      </w:r>
    </w:p>
    <w:p w14:paraId="15D68451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A62AE3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FiveGS-TAC,</w:t>
      </w:r>
    </w:p>
    <w:p w14:paraId="619EC415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A62AE3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SULInformation,</w:t>
      </w:r>
    </w:p>
    <w:p w14:paraId="22D53D5C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A62AE3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Packet-LossRate,</w:t>
      </w:r>
    </w:p>
    <w:p w14:paraId="699FC331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A62AE3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ResourceType,</w:t>
      </w:r>
    </w:p>
    <w:p w14:paraId="311027A9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A62AE3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DataTrafficResourceIndication,</w:t>
      </w:r>
    </w:p>
    <w:p w14:paraId="53CE57B5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A62AE3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SpectrumSharingGroupID,</w:t>
      </w:r>
    </w:p>
    <w:p w14:paraId="2E07A860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A62AE3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RRC-Config-Ind,</w:t>
      </w:r>
    </w:p>
    <w:p w14:paraId="76D33ABF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A62AE3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SGNB-Addition-Trigger-Ind,</w:t>
      </w:r>
    </w:p>
    <w:p w14:paraId="2081A35B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A62AE3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UserPlaneTrafficActivityReport,</w:t>
      </w:r>
    </w:p>
    <w:p w14:paraId="2864982D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A62AE3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ERABActivityNotifyItemList,</w:t>
      </w:r>
    </w:p>
    <w:p w14:paraId="362EC014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A62AE3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PDCPSnLength,</w:t>
      </w:r>
    </w:p>
    <w:p w14:paraId="3A8B8EEA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A62AE3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Subscription-Based-UE-DifferentiationInfo,</w:t>
      </w:r>
    </w:p>
    <w:p w14:paraId="16F68412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A62AE3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LCID,</w:t>
      </w:r>
    </w:p>
    <w:p w14:paraId="0A3570F2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A62AE3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DuplicationActivation,</w:t>
      </w:r>
    </w:p>
    <w:p w14:paraId="3F3AB58D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A62AE3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GNBOverloadInformation,</w:t>
      </w:r>
    </w:p>
    <w:p w14:paraId="4A53C08F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A62AE3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NewDRBIDrequest,</w:t>
      </w:r>
    </w:p>
    <w:p w14:paraId="0A0EFBBA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A62AE3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DesiredActNotificationLevel,</w:t>
      </w:r>
    </w:p>
    <w:p w14:paraId="7BDBD6DF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A62AE3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LocationInformationSgNB,</w:t>
      </w:r>
    </w:p>
    <w:p w14:paraId="3BCF3414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A62AE3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LocationInformationSgNBReporting,</w:t>
      </w:r>
    </w:p>
    <w:p w14:paraId="170DC1E7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A62AE3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EndcSONConfigurationTransfer,</w:t>
      </w:r>
    </w:p>
    <w:p w14:paraId="05D47E35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z w:val="16"/>
          <w:lang w:eastAsia="ko-KR"/>
        </w:rPr>
      </w:pPr>
      <w:r w:rsidRPr="00A62AE3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A62AE3">
        <w:rPr>
          <w:rFonts w:ascii="Courier New" w:eastAsia="Times New Roman" w:hAnsi="Courier New" w:cs="Courier New"/>
          <w:noProof/>
          <w:sz w:val="16"/>
          <w:lang w:eastAsia="ko-KR"/>
        </w:rPr>
        <w:t>NRNeighbour-Information,</w:t>
      </w:r>
    </w:p>
    <w:p w14:paraId="43FA6F13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z w:val="16"/>
          <w:lang w:eastAsia="ko-KR"/>
        </w:rPr>
      </w:pPr>
      <w:r w:rsidRPr="00A62AE3">
        <w:rPr>
          <w:rFonts w:ascii="Courier New" w:eastAsia="Times New Roman" w:hAnsi="Courier New" w:cs="Courier New"/>
          <w:noProof/>
          <w:sz w:val="16"/>
          <w:lang w:eastAsia="ko-KR"/>
        </w:rPr>
        <w:tab/>
        <w:t>InterfaceInstanceIndication,</w:t>
      </w:r>
    </w:p>
    <w:p w14:paraId="7984121A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z w:val="16"/>
          <w:lang w:eastAsia="ko-KR"/>
        </w:rPr>
      </w:pPr>
      <w:r w:rsidRPr="00A62AE3">
        <w:rPr>
          <w:rFonts w:ascii="Courier New" w:eastAsia="Times New Roman" w:hAnsi="Courier New" w:cs="Courier New"/>
          <w:noProof/>
          <w:sz w:val="16"/>
          <w:lang w:eastAsia="ko-KR"/>
        </w:rPr>
        <w:tab/>
        <w:t>BPLMN-ID-Info-NR,</w:t>
      </w:r>
    </w:p>
    <w:p w14:paraId="5AB7665B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z w:val="16"/>
          <w:lang w:eastAsia="ko-KR"/>
        </w:rPr>
      </w:pPr>
      <w:r w:rsidRPr="00A62AE3">
        <w:rPr>
          <w:rFonts w:ascii="Courier New" w:eastAsia="Times New Roman" w:hAnsi="Courier New" w:cs="Courier New"/>
          <w:noProof/>
          <w:sz w:val="16"/>
          <w:lang w:eastAsia="ko-KR"/>
        </w:rPr>
        <w:tab/>
      </w:r>
      <w:r w:rsidRPr="00A62AE3">
        <w:rPr>
          <w:rFonts w:ascii="Courier New" w:eastAsia="Times New Roman" w:hAnsi="Courier New" w:cs="Courier New"/>
          <w:noProof/>
          <w:sz w:val="16"/>
          <w:lang w:val="en-US" w:eastAsia="ko-KR"/>
        </w:rPr>
        <w:t>SNtriggered,</w:t>
      </w:r>
    </w:p>
    <w:p w14:paraId="48DE9516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z w:val="16"/>
          <w:lang w:eastAsia="ko-KR"/>
        </w:rPr>
      </w:pPr>
      <w:r w:rsidRPr="00A62AE3">
        <w:rPr>
          <w:rFonts w:ascii="Courier New" w:eastAsia="Times New Roman" w:hAnsi="Courier New" w:cs="Courier New"/>
          <w:noProof/>
          <w:sz w:val="16"/>
          <w:lang w:eastAsia="ko-KR"/>
        </w:rPr>
        <w:tab/>
        <w:t>EPCHandoverRestrictionListContainer,</w:t>
      </w:r>
    </w:p>
    <w:p w14:paraId="1E0A59A4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62AE3">
        <w:rPr>
          <w:rFonts w:ascii="Courier New" w:eastAsia="Times New Roman" w:hAnsi="Courier New" w:cs="Courier New"/>
          <w:noProof/>
          <w:sz w:val="16"/>
          <w:lang w:eastAsia="ko-KR"/>
        </w:rPr>
        <w:tab/>
      </w:r>
      <w:proofErr w:type="spellStart"/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AdditionalRRMPriorityIndex</w:t>
      </w:r>
      <w:proofErr w:type="spellEnd"/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E1DAA98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62AE3">
        <w:rPr>
          <w:rFonts w:ascii="Courier New" w:eastAsia="Times New Roman" w:hAnsi="Courier New"/>
          <w:snapToGrid w:val="0"/>
          <w:sz w:val="16"/>
          <w:lang w:eastAsia="ko-KR"/>
        </w:rPr>
        <w:tab/>
        <w:t>RequestedFastMCGRecoveryViaSRB3,</w:t>
      </w:r>
    </w:p>
    <w:p w14:paraId="23263DAC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62AE3">
        <w:rPr>
          <w:rFonts w:ascii="Courier New" w:eastAsia="Times New Roman" w:hAnsi="Courier New"/>
          <w:snapToGrid w:val="0"/>
          <w:sz w:val="16"/>
          <w:lang w:eastAsia="ko-KR"/>
        </w:rPr>
        <w:tab/>
        <w:t>AvailableFastMCGRecoveryViaSRB3,</w:t>
      </w:r>
    </w:p>
    <w:p w14:paraId="0D18A8A8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62AE3">
        <w:rPr>
          <w:rFonts w:ascii="Courier New" w:eastAsia="Times New Roman" w:hAnsi="Courier New"/>
          <w:snapToGrid w:val="0"/>
          <w:sz w:val="16"/>
          <w:lang w:eastAsia="ko-KR"/>
        </w:rPr>
        <w:tab/>
        <w:t>RequestedFastMCGRecoveryViaSRB3Release,</w:t>
      </w:r>
    </w:p>
    <w:p w14:paraId="060AFF37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62AE3">
        <w:rPr>
          <w:rFonts w:ascii="Courier New" w:eastAsia="Times New Roman" w:hAnsi="Courier New"/>
          <w:snapToGrid w:val="0"/>
          <w:sz w:val="16"/>
          <w:lang w:eastAsia="ko-KR"/>
        </w:rPr>
        <w:tab/>
        <w:t>ReleaseFastMCGRecoveryViaSRB3,</w:t>
      </w:r>
    </w:p>
    <w:p w14:paraId="6EED8DB6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62AE3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FastMCGRecovery</w:t>
      </w:r>
      <w:proofErr w:type="spellEnd"/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A6269D1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62AE3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PartialListIndicator</w:t>
      </w:r>
      <w:proofErr w:type="spellEnd"/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1C824394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62AE3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MaximumCellListSize</w:t>
      </w:r>
      <w:proofErr w:type="spellEnd"/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C6757A3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62AE3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MessageOversizeNotification</w:t>
      </w:r>
      <w:proofErr w:type="spellEnd"/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399DE02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62AE3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TNLConfigurationInfo</w:t>
      </w:r>
      <w:proofErr w:type="spellEnd"/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0E6CBBE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62AE3">
        <w:rPr>
          <w:rFonts w:ascii="Courier New" w:eastAsia="Times New Roman" w:hAnsi="Courier New"/>
          <w:snapToGrid w:val="0"/>
          <w:sz w:val="16"/>
          <w:lang w:eastAsia="ko-KR"/>
        </w:rPr>
        <w:tab/>
        <w:t>TNLA-To-Add-List,</w:t>
      </w:r>
    </w:p>
    <w:p w14:paraId="212309C6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62AE3">
        <w:rPr>
          <w:rFonts w:ascii="Courier New" w:eastAsia="Times New Roman" w:hAnsi="Courier New"/>
          <w:snapToGrid w:val="0"/>
          <w:sz w:val="16"/>
          <w:lang w:eastAsia="ko-KR"/>
        </w:rPr>
        <w:tab/>
        <w:t>TNLA-To-Update-List,</w:t>
      </w:r>
    </w:p>
    <w:p w14:paraId="583AAAEC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62AE3">
        <w:rPr>
          <w:rFonts w:ascii="Courier New" w:eastAsia="Times New Roman" w:hAnsi="Courier New"/>
          <w:snapToGrid w:val="0"/>
          <w:sz w:val="16"/>
          <w:lang w:eastAsia="ko-KR"/>
        </w:rPr>
        <w:tab/>
        <w:t>TNLA-To-Remove-List,</w:t>
      </w:r>
    </w:p>
    <w:p w14:paraId="5DBC1033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62AE3">
        <w:rPr>
          <w:rFonts w:ascii="Courier New" w:eastAsia="Times New Roman" w:hAnsi="Courier New"/>
          <w:snapToGrid w:val="0"/>
          <w:sz w:val="16"/>
          <w:lang w:eastAsia="ko-KR"/>
        </w:rPr>
        <w:tab/>
        <w:t>TNLA-Setup-List,</w:t>
      </w:r>
    </w:p>
    <w:p w14:paraId="12C66705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62AE3">
        <w:rPr>
          <w:rFonts w:ascii="Courier New" w:eastAsia="Times New Roman" w:hAnsi="Courier New"/>
          <w:snapToGrid w:val="0"/>
          <w:sz w:val="16"/>
          <w:lang w:eastAsia="ko-KR"/>
        </w:rPr>
        <w:tab/>
        <w:t>TNLA-Failed-To-Setup-List,</w:t>
      </w:r>
    </w:p>
    <w:p w14:paraId="606AF345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z w:val="16"/>
          <w:lang w:val="en-US" w:eastAsia="ko-KR"/>
        </w:rPr>
      </w:pPr>
      <w:r w:rsidRPr="00A62AE3">
        <w:rPr>
          <w:rFonts w:ascii="Courier New" w:eastAsia="Times New Roman" w:hAnsi="Courier New"/>
          <w:snapToGrid w:val="0"/>
          <w:sz w:val="16"/>
          <w:lang w:eastAsia="ko-KR"/>
        </w:rPr>
        <w:tab/>
        <w:t>RAN-UE-NGAP-ID</w:t>
      </w:r>
      <w:r w:rsidRPr="00A62AE3">
        <w:rPr>
          <w:rFonts w:ascii="Courier New" w:eastAsia="Times New Roman" w:hAnsi="Courier New" w:cs="Courier New"/>
          <w:noProof/>
          <w:sz w:val="16"/>
          <w:lang w:val="en-US" w:eastAsia="ko-KR"/>
        </w:rPr>
        <w:t>,</w:t>
      </w:r>
    </w:p>
    <w:p w14:paraId="020390B6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62AE3">
        <w:rPr>
          <w:rFonts w:ascii="Courier New" w:eastAsia="Times New Roman" w:hAnsi="Courier New" w:cs="Courier New"/>
          <w:noProof/>
          <w:sz w:val="16"/>
          <w:lang w:val="en-US" w:eastAsia="ko-KR"/>
        </w:rPr>
        <w:tab/>
      </w:r>
      <w:r w:rsidRPr="00A62AE3">
        <w:rPr>
          <w:rFonts w:ascii="Courier New" w:eastAsia="Times New Roman" w:hAnsi="Courier New"/>
          <w:noProof/>
          <w:snapToGrid w:val="0"/>
          <w:sz w:val="16"/>
          <w:lang w:eastAsia="ko-KR"/>
        </w:rPr>
        <w:t>CHOinformation-REQ,</w:t>
      </w:r>
    </w:p>
    <w:p w14:paraId="5DD34625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62AE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CHOinformation-ACK,</w:t>
      </w:r>
    </w:p>
    <w:p w14:paraId="0D36E3D8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A62AE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62AE3">
        <w:rPr>
          <w:rFonts w:ascii="Courier New" w:eastAsia="Times New Roman" w:hAnsi="Courier New"/>
          <w:noProof/>
          <w:sz w:val="16"/>
          <w:lang w:eastAsia="ja-JP"/>
        </w:rPr>
        <w:t>DAPSRequestInfo,</w:t>
      </w:r>
    </w:p>
    <w:p w14:paraId="0DCF9D41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A62AE3">
        <w:rPr>
          <w:rFonts w:ascii="Courier New" w:eastAsia="Times New Roman" w:hAnsi="Courier New"/>
          <w:noProof/>
          <w:sz w:val="16"/>
          <w:lang w:eastAsia="ja-JP"/>
        </w:rPr>
        <w:tab/>
        <w:t>DAPS</w:t>
      </w:r>
      <w:r w:rsidRPr="00A62AE3">
        <w:rPr>
          <w:rFonts w:ascii="Courier New" w:eastAsia="Times New Roman" w:hAnsi="Courier New" w:hint="eastAsia"/>
          <w:noProof/>
          <w:sz w:val="16"/>
          <w:lang w:eastAsia="zh-CN"/>
        </w:rPr>
        <w:t>Response</w:t>
      </w:r>
      <w:r w:rsidRPr="00A62AE3">
        <w:rPr>
          <w:rFonts w:ascii="Courier New" w:eastAsia="Times New Roman" w:hAnsi="Courier New"/>
          <w:noProof/>
          <w:sz w:val="16"/>
          <w:lang w:eastAsia="ja-JP"/>
        </w:rPr>
        <w:t>Info,</w:t>
      </w:r>
    </w:p>
    <w:p w14:paraId="70D07A89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A62AE3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CandidateCellsToBeCancelledList,</w:t>
      </w:r>
    </w:p>
    <w:p w14:paraId="08F9D541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A62AE3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CHO-DC-EarlyDataForwarding,</w:t>
      </w:r>
    </w:p>
    <w:p w14:paraId="7376DF46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z w:val="16"/>
          <w:lang w:val="en-US" w:eastAsia="ko-KR"/>
        </w:rPr>
      </w:pPr>
      <w:r w:rsidRPr="00A62AE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CHO-DC-Indicator</w:t>
      </w:r>
      <w:r w:rsidRPr="00A62AE3">
        <w:rPr>
          <w:rFonts w:ascii="Courier New" w:eastAsia="Times New Roman" w:hAnsi="Courier New" w:cs="Courier New"/>
          <w:noProof/>
          <w:sz w:val="16"/>
          <w:lang w:val="en-US" w:eastAsia="ko-KR"/>
        </w:rPr>
        <w:t>,</w:t>
      </w:r>
    </w:p>
    <w:p w14:paraId="32607744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A62AE3">
        <w:rPr>
          <w:rFonts w:ascii="Courier New" w:eastAsia="Times New Roman" w:hAnsi="Courier New" w:cs="Courier New"/>
          <w:noProof/>
          <w:sz w:val="16"/>
          <w:lang w:val="en-US" w:eastAsia="ko-KR"/>
        </w:rPr>
        <w:tab/>
      </w:r>
      <w:r w:rsidRPr="00A62AE3">
        <w:rPr>
          <w:rFonts w:ascii="Courier New" w:eastAsia="Times New Roman" w:hAnsi="Courier New" w:hint="eastAsia"/>
          <w:noProof/>
          <w:sz w:val="16"/>
          <w:lang w:eastAsia="zh-CN"/>
        </w:rPr>
        <w:t>Ethernet</w:t>
      </w:r>
      <w:r w:rsidRPr="00A62AE3">
        <w:rPr>
          <w:rFonts w:ascii="Courier New" w:eastAsia="Times New Roman" w:hAnsi="Courier New" w:cs="Courier New"/>
          <w:noProof/>
          <w:sz w:val="16"/>
          <w:lang w:val="en-US" w:eastAsia="ko-KR"/>
        </w:rPr>
        <w:t>-Type</w:t>
      </w:r>
      <w:r w:rsidRPr="00A62AE3">
        <w:rPr>
          <w:rFonts w:ascii="Courier New" w:eastAsia="Times New Roman" w:hAnsi="Courier New" w:cs="Courier New" w:hint="eastAsia"/>
          <w:noProof/>
          <w:sz w:val="16"/>
          <w:lang w:eastAsia="zh-CN"/>
        </w:rPr>
        <w:t>,</w:t>
      </w:r>
    </w:p>
    <w:p w14:paraId="39CC48D7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A62AE3">
        <w:rPr>
          <w:rFonts w:ascii="Courier New" w:eastAsia="Times New Roman" w:hAnsi="Courier New"/>
          <w:noProof/>
          <w:sz w:val="16"/>
          <w:lang w:eastAsia="ko-KR"/>
        </w:rPr>
        <w:tab/>
      </w:r>
      <w:r w:rsidRPr="00A62AE3">
        <w:rPr>
          <w:rFonts w:ascii="Courier New" w:eastAsia="Times New Roman" w:hAnsi="Courier New" w:hint="eastAsia"/>
          <w:noProof/>
          <w:sz w:val="16"/>
          <w:lang w:eastAsia="zh-CN"/>
        </w:rPr>
        <w:t>NR</w:t>
      </w:r>
      <w:r w:rsidRPr="00A62AE3">
        <w:rPr>
          <w:rFonts w:ascii="Courier New" w:eastAsia="Times New Roman" w:hAnsi="Courier New"/>
          <w:noProof/>
          <w:sz w:val="16"/>
          <w:lang w:eastAsia="ko-KR"/>
        </w:rPr>
        <w:t>V2XServicesAuthorized,</w:t>
      </w:r>
    </w:p>
    <w:p w14:paraId="6D13317A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A62AE3">
        <w:rPr>
          <w:rFonts w:ascii="Courier New" w:eastAsia="Times New Roman" w:hAnsi="Courier New"/>
          <w:noProof/>
          <w:sz w:val="16"/>
          <w:lang w:eastAsia="ko-KR"/>
        </w:rPr>
        <w:tab/>
      </w:r>
      <w:r w:rsidRPr="00A62AE3">
        <w:rPr>
          <w:rFonts w:ascii="Courier New" w:eastAsia="Times New Roman" w:hAnsi="Courier New" w:hint="eastAsia"/>
          <w:noProof/>
          <w:sz w:val="16"/>
          <w:lang w:eastAsia="zh-CN"/>
        </w:rPr>
        <w:t>NR</w:t>
      </w:r>
      <w:r w:rsidRPr="00A62AE3">
        <w:rPr>
          <w:rFonts w:ascii="Courier New" w:eastAsia="Times New Roman" w:hAnsi="Courier New"/>
          <w:noProof/>
          <w:sz w:val="16"/>
          <w:lang w:eastAsia="ja-JP"/>
        </w:rPr>
        <w:t>UESidelinkAggregateMaximumBitRate</w:t>
      </w:r>
      <w:r w:rsidRPr="00A62AE3">
        <w:rPr>
          <w:rFonts w:ascii="Courier New" w:eastAsia="Times New Roman" w:hAnsi="Courier New" w:hint="eastAsia"/>
          <w:noProof/>
          <w:sz w:val="16"/>
          <w:lang w:eastAsia="zh-CN"/>
        </w:rPr>
        <w:t>,</w:t>
      </w:r>
    </w:p>
    <w:p w14:paraId="145DF934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A62AE3">
        <w:rPr>
          <w:rFonts w:ascii="Courier New" w:eastAsia="Times New Roman" w:hAnsi="Courier New"/>
          <w:noProof/>
          <w:sz w:val="16"/>
          <w:lang w:eastAsia="ko-KR"/>
        </w:rPr>
        <w:tab/>
      </w:r>
      <w:r w:rsidRPr="00A62AE3">
        <w:rPr>
          <w:rFonts w:ascii="Courier New" w:eastAsia="Times New Roman" w:hAnsi="Courier New" w:hint="eastAsia"/>
          <w:noProof/>
          <w:sz w:val="16"/>
          <w:lang w:eastAsia="zh-CN"/>
        </w:rPr>
        <w:t>PC5QoSParameters</w:t>
      </w:r>
      <w:r w:rsidRPr="00A62AE3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,</w:t>
      </w:r>
    </w:p>
    <w:p w14:paraId="742DF84F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A62AE3">
        <w:rPr>
          <w:rFonts w:ascii="Courier New" w:eastAsia="Times New Roman" w:hAnsi="Courier New"/>
          <w:noProof/>
          <w:sz w:val="16"/>
          <w:lang w:eastAsia="ko-KR"/>
        </w:rPr>
        <w:tab/>
        <w:t>TargetCellInNGRAN</w:t>
      </w:r>
      <w:r w:rsidRPr="00A62AE3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,</w:t>
      </w:r>
    </w:p>
    <w:p w14:paraId="229BE649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A62AE3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A62AE3">
        <w:rPr>
          <w:rFonts w:ascii="Courier New" w:eastAsia="Times New Roman" w:hAnsi="Courier New"/>
          <w:noProof/>
          <w:snapToGrid w:val="0"/>
          <w:sz w:val="16"/>
          <w:lang w:eastAsia="ko-KR"/>
        </w:rPr>
        <w:t>Measurement-ID</w:t>
      </w:r>
      <w:r w:rsidRPr="00A62AE3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-ENDC,</w:t>
      </w:r>
    </w:p>
    <w:p w14:paraId="51DE5476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A62AE3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A62AE3">
        <w:rPr>
          <w:rFonts w:ascii="Courier New" w:eastAsia="Times New Roman" w:hAnsi="Courier New"/>
          <w:noProof/>
          <w:snapToGrid w:val="0"/>
          <w:sz w:val="16"/>
          <w:lang w:eastAsia="ko-KR"/>
        </w:rPr>
        <w:t>Registration-Request</w:t>
      </w:r>
      <w:r w:rsidRPr="00A62AE3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-ENDC,</w:t>
      </w:r>
    </w:p>
    <w:p w14:paraId="595B19D1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A62AE3">
        <w:rPr>
          <w:rFonts w:ascii="Courier New" w:eastAsia="DengXian" w:hAnsi="Courier New" w:hint="eastAsia"/>
          <w:noProof/>
          <w:snapToGrid w:val="0"/>
          <w:sz w:val="16"/>
          <w:lang w:eastAsia="zh-CN"/>
        </w:rPr>
        <w:tab/>
      </w:r>
      <w:r w:rsidRPr="00A62AE3">
        <w:rPr>
          <w:rFonts w:ascii="Courier New" w:eastAsia="DengXian" w:hAnsi="Courier New"/>
          <w:noProof/>
          <w:snapToGrid w:val="0"/>
          <w:sz w:val="16"/>
          <w:lang w:eastAsia="zh-CN"/>
        </w:rPr>
        <w:t>ReportCharacteristics-ENDC</w:t>
      </w:r>
      <w:r w:rsidRPr="00A62AE3">
        <w:rPr>
          <w:rFonts w:ascii="Courier New" w:eastAsia="DengXian" w:hAnsi="Courier New" w:hint="eastAsia"/>
          <w:noProof/>
          <w:snapToGrid w:val="0"/>
          <w:sz w:val="16"/>
          <w:lang w:eastAsia="zh-CN"/>
        </w:rPr>
        <w:t>,</w:t>
      </w:r>
    </w:p>
    <w:p w14:paraId="16FA56CC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A62AE3">
        <w:rPr>
          <w:rFonts w:ascii="Courier New" w:eastAsia="DengXian" w:hAnsi="Courier New" w:hint="eastAsia"/>
          <w:noProof/>
          <w:snapToGrid w:val="0"/>
          <w:sz w:val="16"/>
          <w:lang w:eastAsia="zh-CN"/>
        </w:rPr>
        <w:tab/>
      </w:r>
      <w:r w:rsidRPr="00A62AE3">
        <w:rPr>
          <w:rFonts w:ascii="Courier New" w:eastAsia="Times New Roman" w:hAnsi="Courier New" w:hint="eastAsia"/>
          <w:noProof/>
          <w:snapToGrid w:val="0"/>
          <w:sz w:val="16"/>
          <w:lang w:eastAsia="ko-KR"/>
        </w:rPr>
        <w:t>NR</w:t>
      </w:r>
      <w:r w:rsidRPr="00A62AE3">
        <w:rPr>
          <w:rFonts w:ascii="Courier New" w:eastAsia="Times New Roman" w:hAnsi="Courier New"/>
          <w:noProof/>
          <w:snapToGrid w:val="0"/>
          <w:sz w:val="16"/>
          <w:lang w:eastAsia="ko-KR"/>
        </w:rPr>
        <w:t>RadioResourceStatus</w:t>
      </w:r>
      <w:r w:rsidRPr="00A62AE3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,</w:t>
      </w:r>
    </w:p>
    <w:p w14:paraId="1CE08ADB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A62AE3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A62AE3">
        <w:rPr>
          <w:rFonts w:ascii="Courier New" w:eastAsia="Times New Roman" w:hAnsi="Courier New"/>
          <w:noProof/>
          <w:snapToGrid w:val="0"/>
          <w:sz w:val="16"/>
          <w:lang w:eastAsia="ko-KR"/>
        </w:rPr>
        <w:t>TNL</w:t>
      </w:r>
      <w:r w:rsidRPr="00A62AE3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Capacity</w:t>
      </w:r>
      <w:r w:rsidRPr="00A62AE3">
        <w:rPr>
          <w:rFonts w:ascii="Courier New" w:eastAsia="Times New Roman" w:hAnsi="Courier New"/>
          <w:noProof/>
          <w:snapToGrid w:val="0"/>
          <w:sz w:val="16"/>
          <w:lang w:eastAsia="ko-KR"/>
        </w:rPr>
        <w:t>Indicator</w:t>
      </w:r>
      <w:r w:rsidRPr="00A62AE3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,</w:t>
      </w:r>
    </w:p>
    <w:p w14:paraId="6D3BB69E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A62AE3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  <w:t>NR</w:t>
      </w:r>
      <w:r w:rsidRPr="00A62AE3">
        <w:rPr>
          <w:rFonts w:ascii="Courier New" w:eastAsia="Times New Roman" w:hAnsi="Courier New"/>
          <w:noProof/>
          <w:snapToGrid w:val="0"/>
          <w:sz w:val="16"/>
          <w:lang w:eastAsia="ko-KR"/>
        </w:rPr>
        <w:t>CompositeAvailableCapacityGroup</w:t>
      </w:r>
      <w:r w:rsidRPr="00A62AE3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,</w:t>
      </w:r>
    </w:p>
    <w:p w14:paraId="26D9BB0B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A62AE3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  <w:t>SSBIndex,</w:t>
      </w:r>
    </w:p>
    <w:p w14:paraId="09E9615A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A62AE3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A62AE3">
        <w:rPr>
          <w:rFonts w:ascii="Courier New" w:eastAsia="Times New Roman" w:hAnsi="Courier New"/>
          <w:noProof/>
          <w:sz w:val="16"/>
          <w:lang w:eastAsia="ko-KR"/>
        </w:rPr>
        <w:t>TDDULDLConfigurationCommonNR</w:t>
      </w:r>
      <w:r w:rsidRPr="00A62AE3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,</w:t>
      </w:r>
    </w:p>
    <w:p w14:paraId="594870B1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A62AE3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A62AE3">
        <w:rPr>
          <w:rFonts w:ascii="Courier New" w:eastAsia="Times New Roman" w:hAnsi="Courier New"/>
          <w:noProof/>
          <w:snapToGrid w:val="0"/>
          <w:sz w:val="16"/>
          <w:lang w:eastAsia="zh-CN"/>
        </w:rPr>
        <w:t>NRCarrierList</w:t>
      </w:r>
      <w:r w:rsidRPr="00A62AE3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,</w:t>
      </w:r>
    </w:p>
    <w:p w14:paraId="4B181C94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A62AE3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A62AE3">
        <w:rPr>
          <w:rFonts w:ascii="Courier New" w:eastAsia="Times New Roman" w:hAnsi="Courier New"/>
          <w:noProof/>
          <w:snapToGrid w:val="0"/>
          <w:sz w:val="16"/>
          <w:lang w:eastAsia="zh-CN"/>
        </w:rPr>
        <w:t>SSB-PositionsInBurst</w:t>
      </w:r>
      <w:r w:rsidRPr="00A62AE3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,</w:t>
      </w:r>
    </w:p>
    <w:p w14:paraId="770D3147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62AE3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A62AE3">
        <w:rPr>
          <w:rFonts w:ascii="Courier New" w:eastAsia="Times New Roman" w:hAnsi="Courier New"/>
          <w:noProof/>
          <w:snapToGrid w:val="0"/>
          <w:sz w:val="16"/>
          <w:lang w:eastAsia="zh-CN"/>
        </w:rPr>
        <w:t>NRCellPRACHConfig</w:t>
      </w:r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02876FD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62AE3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NBIoT</w:t>
      </w:r>
      <w:proofErr w:type="spellEnd"/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-RLF-Report-Container,</w:t>
      </w:r>
    </w:p>
    <w:p w14:paraId="3B69AE0A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A62AE3">
        <w:rPr>
          <w:rFonts w:ascii="Courier New" w:hAnsi="Courier New"/>
          <w:noProof/>
          <w:snapToGrid w:val="0"/>
          <w:sz w:val="16"/>
          <w:lang w:eastAsia="ko-KR"/>
        </w:rPr>
        <w:tab/>
        <w:t>PrivacyIndicator,</w:t>
      </w:r>
    </w:p>
    <w:p w14:paraId="60467F36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A62AE3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UERadioCapabilityID</w:t>
      </w:r>
      <w:proofErr w:type="spellEnd"/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B8B22B2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en-US" w:eastAsia="ko-KR"/>
        </w:rPr>
      </w:pPr>
      <w:r w:rsidRPr="00A62AE3">
        <w:rPr>
          <w:rFonts w:ascii="Courier New" w:eastAsia="Times New Roman" w:hAnsi="Courier New"/>
          <w:noProof/>
          <w:sz w:val="16"/>
          <w:lang w:val="en-US" w:eastAsia="ko-KR"/>
        </w:rPr>
        <w:lastRenderedPageBreak/>
        <w:tab/>
        <w:t>CSI-RSTransmissionIndication,</w:t>
      </w:r>
    </w:p>
    <w:p w14:paraId="73BEC59A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A62AE3">
        <w:rPr>
          <w:rFonts w:ascii="Courier New" w:eastAsia="Times New Roman" w:hAnsi="Courier New"/>
          <w:snapToGrid w:val="0"/>
          <w:sz w:val="16"/>
          <w:lang w:eastAsia="zh-CN"/>
        </w:rPr>
        <w:tab/>
      </w:r>
      <w:proofErr w:type="spellStart"/>
      <w:r w:rsidRPr="00A62AE3">
        <w:rPr>
          <w:rFonts w:ascii="Courier New" w:eastAsia="Times New Roman" w:hAnsi="Courier New"/>
          <w:snapToGrid w:val="0"/>
          <w:sz w:val="16"/>
          <w:lang w:eastAsia="zh-CN"/>
        </w:rPr>
        <w:t>IABNodeIndication</w:t>
      </w:r>
      <w:proofErr w:type="spellEnd"/>
      <w:r w:rsidRPr="00A62AE3">
        <w:rPr>
          <w:rFonts w:ascii="Courier New" w:eastAsia="Times New Roman" w:hAnsi="Courier New"/>
          <w:snapToGrid w:val="0"/>
          <w:sz w:val="16"/>
          <w:lang w:eastAsia="zh-CN"/>
        </w:rPr>
        <w:t>,</w:t>
      </w:r>
    </w:p>
    <w:p w14:paraId="78AF94F6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A62AE3">
        <w:rPr>
          <w:rFonts w:ascii="Courier New" w:eastAsia="Times New Roman" w:hAnsi="Courier New"/>
          <w:snapToGrid w:val="0"/>
          <w:sz w:val="16"/>
          <w:lang w:eastAsia="zh-CN"/>
        </w:rPr>
        <w:tab/>
        <w:t>F1CTrafficContainer,</w:t>
      </w:r>
    </w:p>
    <w:p w14:paraId="02F2907D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</w:rPr>
      </w:pPr>
      <w:r w:rsidRPr="00A62AE3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A62AE3">
        <w:rPr>
          <w:rFonts w:ascii="Courier New" w:eastAsia="Times New Roman" w:hAnsi="Courier New"/>
          <w:noProof/>
          <w:sz w:val="16"/>
          <w:lang w:eastAsia="ko-KR"/>
        </w:rPr>
        <w:t>IntendedTDD-DL-ULConfiguration-NR</w:t>
      </w:r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E9DCD46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62AE3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UERadioCapability</w:t>
      </w:r>
      <w:proofErr w:type="spellEnd"/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6D8C34E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A62AE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62AE3">
        <w:rPr>
          <w:rFonts w:ascii="Courier New" w:hAnsi="Courier New"/>
          <w:noProof/>
          <w:snapToGrid w:val="0"/>
          <w:sz w:val="16"/>
          <w:lang w:eastAsia="ko-KR"/>
        </w:rPr>
        <w:t>SFN-Offset,</w:t>
      </w:r>
    </w:p>
    <w:p w14:paraId="74C9861D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A62AE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IMSvoiceEPSfallbackfrom5G</w:t>
      </w:r>
    </w:p>
    <w:p w14:paraId="722AED42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</w:p>
    <w:p w14:paraId="73DCFE60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</w:p>
    <w:p w14:paraId="00179D65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14:paraId="24FDCA30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62AE3">
        <w:rPr>
          <w:rFonts w:ascii="Courier New" w:eastAsia="Times New Roman" w:hAnsi="Courier New"/>
          <w:noProof/>
          <w:snapToGrid w:val="0"/>
          <w:sz w:val="16"/>
          <w:lang w:eastAsia="ko-KR"/>
        </w:rPr>
        <w:t>FROM X2AP-IEs</w:t>
      </w:r>
    </w:p>
    <w:p w14:paraId="37426A82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09FCC0E4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62AE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PrivateIE-Container{},</w:t>
      </w:r>
    </w:p>
    <w:p w14:paraId="40809F21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62AE3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ProtocolExtensionContainer</w:t>
      </w:r>
      <w:proofErr w:type="spellEnd"/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{</w:t>
      </w:r>
      <w:proofErr w:type="gramEnd"/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},</w:t>
      </w:r>
    </w:p>
    <w:p w14:paraId="21658696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62AE3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Container{</w:t>
      </w:r>
      <w:proofErr w:type="gramEnd"/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},</w:t>
      </w:r>
    </w:p>
    <w:p w14:paraId="4EE8FAEA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62AE3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ProtocolIE-</w:t>
      </w:r>
      <w:proofErr w:type="gramStart"/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ContainerList</w:t>
      </w:r>
      <w:proofErr w:type="spellEnd"/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{</w:t>
      </w:r>
      <w:proofErr w:type="gramEnd"/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},</w:t>
      </w:r>
    </w:p>
    <w:p w14:paraId="5AEEB55A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62AE3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ProtocolIE-</w:t>
      </w:r>
      <w:proofErr w:type="gramStart"/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ContainerPair</w:t>
      </w:r>
      <w:proofErr w:type="spellEnd"/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{</w:t>
      </w:r>
      <w:proofErr w:type="gramEnd"/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},</w:t>
      </w:r>
    </w:p>
    <w:p w14:paraId="12B02F71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62AE3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ProtocolIE-</w:t>
      </w:r>
      <w:proofErr w:type="gramStart"/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ContainerPairList</w:t>
      </w:r>
      <w:proofErr w:type="spellEnd"/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{</w:t>
      </w:r>
      <w:proofErr w:type="gramEnd"/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},</w:t>
      </w:r>
    </w:p>
    <w:p w14:paraId="0C18AB31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62AE3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-Single-</w:t>
      </w:r>
      <w:proofErr w:type="gramStart"/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Container{</w:t>
      </w:r>
      <w:proofErr w:type="gramEnd"/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},</w:t>
      </w:r>
    </w:p>
    <w:p w14:paraId="296C1F90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62AE3">
        <w:rPr>
          <w:rFonts w:ascii="Courier New" w:eastAsia="Times New Roman" w:hAnsi="Courier New"/>
          <w:snapToGrid w:val="0"/>
          <w:sz w:val="16"/>
          <w:lang w:eastAsia="ko-KR"/>
        </w:rPr>
        <w:tab/>
        <w:t>X2AP-PRIVATE-IES,</w:t>
      </w:r>
    </w:p>
    <w:p w14:paraId="3403A9F6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62AE3">
        <w:rPr>
          <w:rFonts w:ascii="Courier New" w:eastAsia="Times New Roman" w:hAnsi="Courier New"/>
          <w:snapToGrid w:val="0"/>
          <w:sz w:val="16"/>
          <w:lang w:eastAsia="ko-KR"/>
        </w:rPr>
        <w:tab/>
        <w:t>X2AP-PROTOCOL-EXTENSION,</w:t>
      </w:r>
    </w:p>
    <w:p w14:paraId="0B9C0342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62AE3">
        <w:rPr>
          <w:rFonts w:ascii="Courier New" w:eastAsia="Times New Roman" w:hAnsi="Courier New"/>
          <w:snapToGrid w:val="0"/>
          <w:sz w:val="16"/>
          <w:lang w:eastAsia="ko-KR"/>
        </w:rPr>
        <w:tab/>
        <w:t>X2AP-PROTOCOL-IES,</w:t>
      </w:r>
    </w:p>
    <w:p w14:paraId="7B35B9FD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62AE3">
        <w:rPr>
          <w:rFonts w:ascii="Courier New" w:eastAsia="Times New Roman" w:hAnsi="Courier New"/>
          <w:snapToGrid w:val="0"/>
          <w:sz w:val="16"/>
          <w:lang w:eastAsia="ko-KR"/>
        </w:rPr>
        <w:tab/>
        <w:t>X2AP-PROTOCOL-IES-PAIR</w:t>
      </w:r>
    </w:p>
    <w:p w14:paraId="572D15E5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FROM X2AP-Containers</w:t>
      </w:r>
    </w:p>
    <w:p w14:paraId="77ADDD1C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4088317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62AE3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ABSInformation</w:t>
      </w:r>
      <w:proofErr w:type="spellEnd"/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599F661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62AE3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ActivatedCellList</w:t>
      </w:r>
      <w:proofErr w:type="spellEnd"/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E8DA5BA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62AE3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BearerType</w:t>
      </w:r>
      <w:proofErr w:type="spellEnd"/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B1BBD24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62AE3">
        <w:rPr>
          <w:rFonts w:ascii="Courier New" w:eastAsia="Times New Roman" w:hAnsi="Courier New"/>
          <w:snapToGrid w:val="0"/>
          <w:sz w:val="16"/>
          <w:lang w:eastAsia="ko-KR"/>
        </w:rPr>
        <w:tab/>
        <w:t>id-Cause,</w:t>
      </w:r>
    </w:p>
    <w:p w14:paraId="0233EF90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62AE3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CellInformation</w:t>
      </w:r>
      <w:proofErr w:type="spellEnd"/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1D7A26DB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62AE3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CellInformation</w:t>
      </w:r>
      <w:proofErr w:type="spellEnd"/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-Item,</w:t>
      </w:r>
    </w:p>
    <w:p w14:paraId="7231543C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A62AE3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CellMeasurementResult</w:t>
      </w:r>
      <w:proofErr w:type="spellEnd"/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,</w:t>
      </w:r>
      <w:r w:rsidRPr="00A62AE3">
        <w:rPr>
          <w:rFonts w:ascii="Courier New" w:eastAsia="Times New Roman" w:hAnsi="Courier New"/>
          <w:noProof/>
          <w:snapToGrid w:val="0"/>
          <w:sz w:val="16"/>
          <w:lang w:eastAsia="zh-CN"/>
        </w:rPr>
        <w:t xml:space="preserve"> </w:t>
      </w:r>
    </w:p>
    <w:p w14:paraId="697966DF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62AE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62AE3">
        <w:rPr>
          <w:rFonts w:ascii="Courier New" w:eastAsia="Times New Roman" w:hAnsi="Courier New"/>
          <w:noProof/>
          <w:snapToGrid w:val="0"/>
          <w:sz w:val="16"/>
          <w:lang w:eastAsia="ko-KR"/>
        </w:rPr>
        <w:t>id-CellMeasurementResult</w:t>
      </w:r>
      <w:r w:rsidRPr="00A62AE3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-</w:t>
      </w:r>
      <w:r w:rsidRPr="00A62AE3">
        <w:rPr>
          <w:rFonts w:ascii="Courier New" w:eastAsia="Times New Roman" w:hAnsi="Courier New"/>
          <w:noProof/>
          <w:snapToGrid w:val="0"/>
          <w:sz w:val="16"/>
          <w:lang w:eastAsia="zh-CN"/>
        </w:rPr>
        <w:t>NR-</w:t>
      </w:r>
      <w:r w:rsidRPr="00A62AE3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ENDC</w:t>
      </w:r>
      <w:r w:rsidRPr="00A62AE3">
        <w:rPr>
          <w:rFonts w:ascii="Courier New" w:eastAsia="Times New Roman" w:hAnsi="Courier New"/>
          <w:noProof/>
          <w:snapToGrid w:val="0"/>
          <w:sz w:val="16"/>
          <w:lang w:eastAsia="ko-KR"/>
        </w:rPr>
        <w:t>,</w:t>
      </w:r>
    </w:p>
    <w:p w14:paraId="716C7A8F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A62AE3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CellMeasurementResult</w:t>
      </w:r>
      <w:proofErr w:type="spellEnd"/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-Item,</w:t>
      </w:r>
      <w:r w:rsidRPr="00A62AE3">
        <w:rPr>
          <w:rFonts w:ascii="Courier New" w:eastAsia="Times New Roman" w:hAnsi="Courier New"/>
          <w:noProof/>
          <w:snapToGrid w:val="0"/>
          <w:sz w:val="16"/>
          <w:lang w:eastAsia="zh-CN"/>
        </w:rPr>
        <w:t xml:space="preserve"> </w:t>
      </w:r>
    </w:p>
    <w:p w14:paraId="69A6C252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62AE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62AE3">
        <w:rPr>
          <w:rFonts w:ascii="Courier New" w:eastAsia="Times New Roman" w:hAnsi="Courier New"/>
          <w:noProof/>
          <w:snapToGrid w:val="0"/>
          <w:sz w:val="16"/>
          <w:lang w:eastAsia="ko-KR"/>
        </w:rPr>
        <w:t>id-CellMeasurementResult-</w:t>
      </w:r>
      <w:r w:rsidRPr="00A62AE3">
        <w:rPr>
          <w:rFonts w:ascii="Courier New" w:eastAsia="Times New Roman" w:hAnsi="Courier New"/>
          <w:noProof/>
          <w:snapToGrid w:val="0"/>
          <w:sz w:val="16"/>
          <w:lang w:eastAsia="zh-CN"/>
        </w:rPr>
        <w:t>NR-</w:t>
      </w:r>
      <w:r w:rsidRPr="00A62AE3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ENDC-</w:t>
      </w:r>
      <w:r w:rsidRPr="00A62AE3">
        <w:rPr>
          <w:rFonts w:ascii="Courier New" w:eastAsia="Times New Roman" w:hAnsi="Courier New"/>
          <w:noProof/>
          <w:snapToGrid w:val="0"/>
          <w:sz w:val="16"/>
          <w:lang w:eastAsia="ko-KR"/>
        </w:rPr>
        <w:t>Item,</w:t>
      </w:r>
    </w:p>
    <w:p w14:paraId="3D79C617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</w:rPr>
      </w:pPr>
      <w:r w:rsidRPr="00A62AE3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CellMeasurementResult</w:t>
      </w:r>
      <w:proofErr w:type="spellEnd"/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-E-UTRA-ENDC,</w:t>
      </w:r>
    </w:p>
    <w:p w14:paraId="03B13554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62AE3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CellMeasurementResult</w:t>
      </w:r>
      <w:proofErr w:type="spellEnd"/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-E-UTRA-ENDC-Item,</w:t>
      </w:r>
    </w:p>
    <w:p w14:paraId="40578A3E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A62AE3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CellToReport</w:t>
      </w:r>
      <w:proofErr w:type="spellEnd"/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95F453C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</w:rPr>
      </w:pPr>
      <w:r w:rsidRPr="00A62AE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62AE3">
        <w:rPr>
          <w:rFonts w:ascii="Courier New" w:eastAsia="Times New Roman" w:hAnsi="Courier New"/>
          <w:noProof/>
          <w:snapToGrid w:val="0"/>
          <w:sz w:val="16"/>
          <w:lang w:eastAsia="ko-KR"/>
        </w:rPr>
        <w:t>id-CellToReport-E-UTRA-ENDC,</w:t>
      </w:r>
    </w:p>
    <w:p w14:paraId="56F01165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62AE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62AE3">
        <w:rPr>
          <w:rFonts w:ascii="Courier New" w:eastAsia="Times New Roman" w:hAnsi="Courier New"/>
          <w:noProof/>
          <w:snapToGrid w:val="0"/>
          <w:sz w:val="16"/>
          <w:lang w:eastAsia="ko-KR"/>
        </w:rPr>
        <w:t>id-CellToReport</w:t>
      </w:r>
      <w:r w:rsidRPr="00A62AE3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-</w:t>
      </w:r>
      <w:r w:rsidRPr="00A62AE3">
        <w:rPr>
          <w:rFonts w:ascii="Courier New" w:eastAsia="Times New Roman" w:hAnsi="Courier New"/>
          <w:noProof/>
          <w:snapToGrid w:val="0"/>
          <w:sz w:val="16"/>
          <w:lang w:eastAsia="zh-CN"/>
        </w:rPr>
        <w:t>NR-</w:t>
      </w:r>
      <w:r w:rsidRPr="00A62AE3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ENDC</w:t>
      </w:r>
      <w:r w:rsidRPr="00A62AE3">
        <w:rPr>
          <w:rFonts w:ascii="Courier New" w:eastAsia="Times New Roman" w:hAnsi="Courier New"/>
          <w:noProof/>
          <w:snapToGrid w:val="0"/>
          <w:sz w:val="16"/>
          <w:lang w:eastAsia="ko-KR"/>
        </w:rPr>
        <w:t>,</w:t>
      </w:r>
    </w:p>
    <w:p w14:paraId="52D8409C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A62AE3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CellToReport</w:t>
      </w:r>
      <w:proofErr w:type="spellEnd"/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-Item,</w:t>
      </w:r>
      <w:r w:rsidRPr="00A62AE3">
        <w:rPr>
          <w:rFonts w:ascii="Courier New" w:eastAsia="Times New Roman" w:hAnsi="Courier New"/>
          <w:noProof/>
          <w:snapToGrid w:val="0"/>
          <w:sz w:val="16"/>
          <w:lang w:eastAsia="zh-CN"/>
        </w:rPr>
        <w:t xml:space="preserve"> </w:t>
      </w:r>
    </w:p>
    <w:p w14:paraId="4D33703F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</w:rPr>
      </w:pPr>
      <w:r w:rsidRPr="00A62AE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id-CellToReport-E-UTRA-ENDC-Item,</w:t>
      </w:r>
    </w:p>
    <w:p w14:paraId="4965F6FB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62AE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62AE3">
        <w:rPr>
          <w:rFonts w:ascii="Courier New" w:eastAsia="Times New Roman" w:hAnsi="Courier New"/>
          <w:noProof/>
          <w:snapToGrid w:val="0"/>
          <w:sz w:val="16"/>
          <w:lang w:eastAsia="ko-KR"/>
        </w:rPr>
        <w:t>id-CellToReport-</w:t>
      </w:r>
      <w:r w:rsidRPr="00A62AE3">
        <w:rPr>
          <w:rFonts w:ascii="Courier New" w:eastAsia="Times New Roman" w:hAnsi="Courier New"/>
          <w:noProof/>
          <w:snapToGrid w:val="0"/>
          <w:sz w:val="16"/>
          <w:lang w:eastAsia="zh-CN"/>
        </w:rPr>
        <w:t>NR-</w:t>
      </w:r>
      <w:r w:rsidRPr="00A62AE3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ENDC-</w:t>
      </w:r>
      <w:r w:rsidRPr="00A62AE3">
        <w:rPr>
          <w:rFonts w:ascii="Courier New" w:eastAsia="Times New Roman" w:hAnsi="Courier New"/>
          <w:noProof/>
          <w:snapToGrid w:val="0"/>
          <w:sz w:val="16"/>
          <w:lang w:eastAsia="ko-KR"/>
        </w:rPr>
        <w:t>Item,</w:t>
      </w:r>
    </w:p>
    <w:p w14:paraId="67C0C9B5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62AE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62AE3">
        <w:rPr>
          <w:rFonts w:ascii="Courier New" w:eastAsia="Times New Roman" w:hAnsi="Courier New"/>
          <w:sz w:val="16"/>
          <w:lang w:eastAsia="ko-KR"/>
        </w:rPr>
        <w:t>id-</w:t>
      </w:r>
      <w:proofErr w:type="spellStart"/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CompositeAvailableCapacityGroup</w:t>
      </w:r>
      <w:proofErr w:type="spellEnd"/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A070C61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62AE3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AerialUEsubscriptionInformation</w:t>
      </w:r>
      <w:proofErr w:type="spellEnd"/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B72C719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62AE3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CriticalityDiagnostics</w:t>
      </w:r>
      <w:proofErr w:type="spellEnd"/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D4CC619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62AE3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DeactivationIndication</w:t>
      </w:r>
      <w:proofErr w:type="spellEnd"/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55899E1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A62AE3">
        <w:rPr>
          <w:rFonts w:ascii="Courier New" w:eastAsia="Times New Roman" w:hAnsi="Courier New"/>
          <w:sz w:val="16"/>
          <w:lang w:eastAsia="ko-KR"/>
        </w:rPr>
        <w:tab/>
        <w:t>id-</w:t>
      </w:r>
      <w:proofErr w:type="spellStart"/>
      <w:r w:rsidRPr="00A62AE3">
        <w:rPr>
          <w:rFonts w:ascii="Courier New" w:eastAsia="Times New Roman" w:hAnsi="Courier New"/>
          <w:sz w:val="16"/>
          <w:lang w:eastAsia="ko-KR"/>
        </w:rPr>
        <w:t>DynamicDLTransmissionInformation</w:t>
      </w:r>
      <w:proofErr w:type="spellEnd"/>
      <w:r w:rsidRPr="00A62AE3">
        <w:rPr>
          <w:rFonts w:ascii="Courier New" w:eastAsia="Times New Roman" w:hAnsi="Courier New"/>
          <w:sz w:val="16"/>
          <w:lang w:eastAsia="ko-KR"/>
        </w:rPr>
        <w:t>,</w:t>
      </w:r>
    </w:p>
    <w:p w14:paraId="23141CB0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62AE3">
        <w:rPr>
          <w:rFonts w:ascii="Courier New" w:eastAsia="Times New Roman" w:hAnsi="Courier New"/>
          <w:snapToGrid w:val="0"/>
          <w:sz w:val="16"/>
          <w:lang w:eastAsia="ko-KR"/>
        </w:rPr>
        <w:tab/>
        <w:t>id-E-RABs-Admitted-Item,</w:t>
      </w:r>
    </w:p>
    <w:p w14:paraId="559D5E82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62AE3">
        <w:rPr>
          <w:rFonts w:ascii="Courier New" w:eastAsia="Times New Roman" w:hAnsi="Courier New"/>
          <w:snapToGrid w:val="0"/>
          <w:sz w:val="16"/>
          <w:lang w:eastAsia="ko-KR"/>
        </w:rPr>
        <w:tab/>
        <w:t>id-E-RABs-Admitted-List,</w:t>
      </w:r>
    </w:p>
    <w:p w14:paraId="113F8183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62AE3">
        <w:rPr>
          <w:rFonts w:ascii="Courier New" w:eastAsia="Times New Roman" w:hAnsi="Courier New"/>
          <w:snapToGrid w:val="0"/>
          <w:sz w:val="16"/>
          <w:lang w:eastAsia="ko-KR"/>
        </w:rPr>
        <w:tab/>
        <w:t>id-E-RABs-</w:t>
      </w:r>
      <w:proofErr w:type="spellStart"/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NotAdmitted</w:t>
      </w:r>
      <w:proofErr w:type="spellEnd"/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-List,</w:t>
      </w:r>
    </w:p>
    <w:p w14:paraId="4C5841BA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62AE3">
        <w:rPr>
          <w:rFonts w:ascii="Courier New" w:eastAsia="Times New Roman" w:hAnsi="Courier New"/>
          <w:snapToGrid w:val="0"/>
          <w:sz w:val="16"/>
          <w:lang w:eastAsia="ko-KR"/>
        </w:rPr>
        <w:tab/>
        <w:t>id-E-RABs-</w:t>
      </w:r>
      <w:proofErr w:type="spellStart"/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SubjectToStatusTransfer</w:t>
      </w:r>
      <w:proofErr w:type="spellEnd"/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-List,</w:t>
      </w:r>
    </w:p>
    <w:p w14:paraId="70DE4CD1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62AE3">
        <w:rPr>
          <w:rFonts w:ascii="Courier New" w:eastAsia="Times New Roman" w:hAnsi="Courier New"/>
          <w:snapToGrid w:val="0"/>
          <w:sz w:val="16"/>
          <w:lang w:eastAsia="ko-KR"/>
        </w:rPr>
        <w:tab/>
        <w:t>id-E-RABs-</w:t>
      </w:r>
      <w:proofErr w:type="spellStart"/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SubjectToStatusTransfer</w:t>
      </w:r>
      <w:proofErr w:type="spellEnd"/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-Item,</w:t>
      </w:r>
    </w:p>
    <w:p w14:paraId="1B35DC5F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62AE3">
        <w:rPr>
          <w:rFonts w:ascii="Courier New" w:eastAsia="Times New Roman" w:hAnsi="Courier New"/>
          <w:snapToGrid w:val="0"/>
          <w:sz w:val="16"/>
          <w:lang w:eastAsia="ko-KR"/>
        </w:rPr>
        <w:tab/>
        <w:t>id-E-RABs-</w:t>
      </w:r>
      <w:proofErr w:type="spellStart"/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ToBeSetup</w:t>
      </w:r>
      <w:proofErr w:type="spellEnd"/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-Item,</w:t>
      </w:r>
    </w:p>
    <w:p w14:paraId="7C53F875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62AE3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GlobalENB</w:t>
      </w:r>
      <w:proofErr w:type="spellEnd"/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-ID,</w:t>
      </w:r>
    </w:p>
    <w:p w14:paraId="3C6F9970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62AE3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GUGroupIDList</w:t>
      </w:r>
      <w:proofErr w:type="spellEnd"/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05E3E1F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62AE3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GUGroupIDToAddList</w:t>
      </w:r>
      <w:proofErr w:type="spellEnd"/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A81FC55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62AE3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GUGroupIDToDeleteList</w:t>
      </w:r>
      <w:proofErr w:type="spellEnd"/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7BA3740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62AE3">
        <w:rPr>
          <w:rFonts w:ascii="Courier New" w:eastAsia="Times New Roman" w:hAnsi="Courier New"/>
          <w:snapToGrid w:val="0"/>
          <w:sz w:val="16"/>
          <w:lang w:eastAsia="ko-KR"/>
        </w:rPr>
        <w:tab/>
        <w:t>id-GUMMEI-ID,</w:t>
      </w:r>
    </w:p>
    <w:p w14:paraId="4DE65B14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62AE3">
        <w:rPr>
          <w:rFonts w:ascii="Courier New" w:eastAsia="Times New Roman" w:hAnsi="Courier New"/>
          <w:snapToGrid w:val="0"/>
          <w:sz w:val="16"/>
          <w:lang w:eastAsia="ko-KR"/>
        </w:rPr>
        <w:tab/>
        <w:t>id-Masked-IMEISV,</w:t>
      </w:r>
    </w:p>
    <w:p w14:paraId="1940FD63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A62AE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id-IMSvoiceEPSfallbackfrom5G,</w:t>
      </w:r>
    </w:p>
    <w:p w14:paraId="6D4580C0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62AE3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InvokeIndication</w:t>
      </w:r>
      <w:proofErr w:type="spellEnd"/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1E693206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62AE3">
        <w:rPr>
          <w:rFonts w:ascii="Courier New" w:eastAsia="Times New Roman" w:hAnsi="Courier New"/>
          <w:snapToGrid w:val="0"/>
          <w:sz w:val="16"/>
          <w:lang w:eastAsia="ko-KR"/>
        </w:rPr>
        <w:tab/>
        <w:t>id-New-eNB-UE-X2AP-ID,</w:t>
      </w:r>
    </w:p>
    <w:p w14:paraId="44B0D5CA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62AE3">
        <w:rPr>
          <w:rFonts w:ascii="Courier New" w:eastAsia="Times New Roman" w:hAnsi="Courier New"/>
          <w:snapToGrid w:val="0"/>
          <w:sz w:val="16"/>
          <w:lang w:eastAsia="ko-KR"/>
        </w:rPr>
        <w:tab/>
        <w:t>id-Old-eNB-UE-X2AP-ID,</w:t>
      </w:r>
    </w:p>
    <w:p w14:paraId="4F067668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62AE3">
        <w:rPr>
          <w:rFonts w:ascii="Courier New" w:eastAsia="Times New Roman" w:hAnsi="Courier New"/>
          <w:snapToGrid w:val="0"/>
          <w:sz w:val="16"/>
          <w:lang w:eastAsia="ko-KR"/>
        </w:rPr>
        <w:tab/>
        <w:t>id-Registration-Request,</w:t>
      </w:r>
    </w:p>
    <w:p w14:paraId="45F94D52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62AE3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ReportingPeriodicity</w:t>
      </w:r>
      <w:proofErr w:type="spellEnd"/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8181EF4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62AE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id-RLC-Status,</w:t>
      </w:r>
    </w:p>
    <w:p w14:paraId="20683A27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62AE3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ServedCells</w:t>
      </w:r>
      <w:proofErr w:type="spellEnd"/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98BB6E5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62AE3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ServedCellsToActivate</w:t>
      </w:r>
      <w:proofErr w:type="spellEnd"/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FF44907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62AE3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ServedCellsToAdd</w:t>
      </w:r>
      <w:proofErr w:type="spellEnd"/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9A28994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62AE3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ServedCellsToModify</w:t>
      </w:r>
      <w:proofErr w:type="spellEnd"/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B84CC28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62AE3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ServedCellsToDelete</w:t>
      </w:r>
      <w:proofErr w:type="spellEnd"/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098E8C2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62AE3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SRVCCOperationPossible</w:t>
      </w:r>
      <w:proofErr w:type="spellEnd"/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526263B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62AE3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TargetCell</w:t>
      </w:r>
      <w:proofErr w:type="spellEnd"/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-ID,</w:t>
      </w:r>
    </w:p>
    <w:p w14:paraId="43957169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62AE3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TargeteNBtoSource</w:t>
      </w:r>
      <w:proofErr w:type="spellEnd"/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eNBTransparentContainer</w:t>
      </w:r>
      <w:proofErr w:type="spellEnd"/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72CAA07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62AE3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TimeToWait</w:t>
      </w:r>
      <w:proofErr w:type="spellEnd"/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783A30F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62AE3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TraceActivation</w:t>
      </w:r>
      <w:proofErr w:type="spellEnd"/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0137275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62AE3">
        <w:rPr>
          <w:rFonts w:ascii="Courier New" w:eastAsia="Times New Roman" w:hAnsi="Courier New"/>
          <w:snapToGrid w:val="0"/>
          <w:sz w:val="16"/>
          <w:lang w:eastAsia="ko-KR"/>
        </w:rPr>
        <w:tab/>
        <w:t>id-UE-</w:t>
      </w:r>
      <w:proofErr w:type="spellStart"/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ContextInformation</w:t>
      </w:r>
      <w:proofErr w:type="spellEnd"/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51ABD95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62AE3"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ab/>
        <w:t>id-UE-</w:t>
      </w:r>
      <w:proofErr w:type="spellStart"/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HistoryInformation</w:t>
      </w:r>
      <w:proofErr w:type="spellEnd"/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DE7D71F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62AE3">
        <w:rPr>
          <w:rFonts w:ascii="Courier New" w:eastAsia="Times New Roman" w:hAnsi="Courier New"/>
          <w:snapToGrid w:val="0"/>
          <w:sz w:val="16"/>
          <w:lang w:eastAsia="ko-KR"/>
        </w:rPr>
        <w:tab/>
        <w:t>id-UE-X2AP-ID,</w:t>
      </w:r>
    </w:p>
    <w:p w14:paraId="32347982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A62AE3">
        <w:rPr>
          <w:rFonts w:ascii="Courier New" w:eastAsia="Times New Roman" w:hAnsi="Courier New"/>
          <w:sz w:val="16"/>
          <w:lang w:eastAsia="ko-KR"/>
        </w:rPr>
        <w:tab/>
        <w:t>id-Measurement-ID,</w:t>
      </w:r>
    </w:p>
    <w:p w14:paraId="22264160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62AE3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ReportCharacteristics</w:t>
      </w:r>
      <w:proofErr w:type="spellEnd"/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0A6CEDA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62AE3">
        <w:rPr>
          <w:rFonts w:ascii="Courier New" w:eastAsia="Times New Roman" w:hAnsi="Courier New"/>
          <w:snapToGrid w:val="0"/>
          <w:sz w:val="16"/>
          <w:lang w:eastAsia="ko-KR"/>
        </w:rPr>
        <w:tab/>
        <w:t>id-ENB1-Measurement-ID,</w:t>
      </w:r>
    </w:p>
    <w:p w14:paraId="0A5A45E8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62AE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id-ENB2-Measurement-ID,</w:t>
      </w:r>
    </w:p>
    <w:p w14:paraId="44389E69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62AE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id-ENB1-Cell-ID,</w:t>
      </w:r>
    </w:p>
    <w:p w14:paraId="4B2206C6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62AE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id-ENB2-Cell-ID,</w:t>
      </w:r>
    </w:p>
    <w:p w14:paraId="736AB198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62AE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id-ENB2-Proposed-Mobility-Parameters,</w:t>
      </w:r>
    </w:p>
    <w:p w14:paraId="5F2C01FD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62AE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id-ENB1-Mobility-Parameters,</w:t>
      </w:r>
    </w:p>
    <w:p w14:paraId="365524CC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62AE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id-ENB2-Mobility-Parameters-Modification-Range,</w:t>
      </w:r>
    </w:p>
    <w:p w14:paraId="7B71706F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62AE3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FailureCellPCI</w:t>
      </w:r>
      <w:proofErr w:type="spellEnd"/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9F359B8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62AE3">
        <w:rPr>
          <w:rFonts w:ascii="Courier New" w:eastAsia="Times New Roman" w:hAnsi="Courier New"/>
          <w:snapToGrid w:val="0"/>
          <w:sz w:val="16"/>
          <w:lang w:eastAsia="ko-KR"/>
        </w:rPr>
        <w:tab/>
        <w:t>id-Re-</w:t>
      </w:r>
      <w:proofErr w:type="spellStart"/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establish</w:t>
      </w:r>
      <w:smartTag w:uri="urn:schemas-microsoft-com:office:smarttags" w:element="PersonName">
        <w:r w:rsidRPr="00A62AE3">
          <w:rPr>
            <w:rFonts w:ascii="Courier New" w:eastAsia="Times New Roman" w:hAnsi="Courier New"/>
            <w:snapToGrid w:val="0"/>
            <w:sz w:val="16"/>
            <w:lang w:eastAsia="ko-KR"/>
          </w:rPr>
          <w:t>me</w:t>
        </w:r>
      </w:smartTag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ntCellECGI</w:t>
      </w:r>
      <w:proofErr w:type="spellEnd"/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17C5CA61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62AE3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FailureCellCRNTI</w:t>
      </w:r>
      <w:proofErr w:type="spellEnd"/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19F1993F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62AE3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ShortMAC</w:t>
      </w:r>
      <w:proofErr w:type="spellEnd"/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-I,</w:t>
      </w:r>
    </w:p>
    <w:p w14:paraId="6490CD97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62AE3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SourceCellECGI</w:t>
      </w:r>
      <w:proofErr w:type="spellEnd"/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22C138B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62AE3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FailureCellECGI</w:t>
      </w:r>
      <w:proofErr w:type="spellEnd"/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FF66E60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62AE3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HandoverReportType</w:t>
      </w:r>
      <w:proofErr w:type="spellEnd"/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BF51929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62AE3">
        <w:rPr>
          <w:rFonts w:ascii="Courier New" w:eastAsia="Times New Roman" w:hAnsi="Courier New"/>
          <w:snapToGrid w:val="0"/>
          <w:sz w:val="16"/>
          <w:lang w:eastAsia="ko-KR"/>
        </w:rPr>
        <w:tab/>
        <w:t>id-UE-RLF-Report-Container,</w:t>
      </w:r>
    </w:p>
    <w:p w14:paraId="04D33442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62AE3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PartialSuccessIndicator</w:t>
      </w:r>
      <w:proofErr w:type="spellEnd"/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5886CEB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62AE3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MeasurementInitiationResult</w:t>
      </w:r>
      <w:proofErr w:type="spellEnd"/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-List,</w:t>
      </w:r>
    </w:p>
    <w:p w14:paraId="4DC73BE7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62AE3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MeasurementInitiationResult</w:t>
      </w:r>
      <w:proofErr w:type="spellEnd"/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-Item,</w:t>
      </w:r>
    </w:p>
    <w:p w14:paraId="6F51E029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62AE3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MeasurementFailureCause</w:t>
      </w:r>
      <w:proofErr w:type="spellEnd"/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-Item,</w:t>
      </w:r>
    </w:p>
    <w:p w14:paraId="33117D88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62AE3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CompleteFailureCauseInformation</w:t>
      </w:r>
      <w:proofErr w:type="spellEnd"/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-List,</w:t>
      </w:r>
    </w:p>
    <w:p w14:paraId="41098EF7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62AE3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CompleteFailureCauseInformation</w:t>
      </w:r>
      <w:proofErr w:type="spellEnd"/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-Item,</w:t>
      </w:r>
    </w:p>
    <w:p w14:paraId="26BE7B4A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62AE3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CSG</w:t>
      </w:r>
      <w:smartTag w:uri="urn:schemas-microsoft-com:office:smarttags" w:element="PersonName">
        <w:r w:rsidRPr="00A62AE3">
          <w:rPr>
            <w:rFonts w:ascii="Courier New" w:eastAsia="Times New Roman" w:hAnsi="Courier New"/>
            <w:snapToGrid w:val="0"/>
            <w:sz w:val="16"/>
            <w:lang w:eastAsia="ko-KR"/>
          </w:rPr>
          <w:t>Membership</w:t>
        </w:r>
      </w:smartTag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Status</w:t>
      </w:r>
      <w:proofErr w:type="spellEnd"/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48C8C63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62AE3">
        <w:rPr>
          <w:rFonts w:ascii="Courier New" w:eastAsia="Times New Roman" w:hAnsi="Courier New"/>
          <w:snapToGrid w:val="0"/>
          <w:sz w:val="16"/>
          <w:lang w:eastAsia="ko-KR"/>
        </w:rPr>
        <w:tab/>
        <w:t>id-CSG-Id,</w:t>
      </w:r>
    </w:p>
    <w:p w14:paraId="4EF2AF3F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62AE3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MDTConfiguration</w:t>
      </w:r>
      <w:proofErr w:type="spellEnd"/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F39D256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62AE3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ManagementBasedMDTallowed</w:t>
      </w:r>
      <w:proofErr w:type="spellEnd"/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8470DE6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A62AE3">
        <w:rPr>
          <w:rFonts w:ascii="Courier New" w:eastAsia="Times New Roman" w:hAnsi="Courier New"/>
          <w:snapToGrid w:val="0"/>
          <w:sz w:val="16"/>
          <w:lang w:eastAsia="ko-KR"/>
        </w:rPr>
        <w:tab/>
        <w:t>id-ABS-Status,</w:t>
      </w:r>
    </w:p>
    <w:p w14:paraId="58ED1688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62AE3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A62AE3">
        <w:rPr>
          <w:rFonts w:ascii="Courier New" w:eastAsia="Times New Roman" w:hAnsi="Courier New"/>
          <w:noProof/>
          <w:snapToGrid w:val="0"/>
          <w:sz w:val="16"/>
          <w:lang w:eastAsia="ko-KR"/>
        </w:rPr>
        <w:t>id-</w:t>
      </w:r>
      <w:r w:rsidRPr="00A62AE3">
        <w:rPr>
          <w:rFonts w:ascii="Courier New" w:eastAsia="Times New Roman" w:hAnsi="Courier New"/>
          <w:noProof/>
          <w:snapToGrid w:val="0"/>
          <w:sz w:val="16"/>
          <w:lang w:eastAsia="zh-CN"/>
        </w:rPr>
        <w:t>RRC</w:t>
      </w:r>
      <w:r w:rsidRPr="00A62AE3">
        <w:rPr>
          <w:rFonts w:ascii="Courier New" w:eastAsia="Times New Roman" w:hAnsi="Courier New"/>
          <w:noProof/>
          <w:sz w:val="16"/>
          <w:lang w:eastAsia="zh-CN"/>
        </w:rPr>
        <w:t>Conn</w:t>
      </w:r>
      <w:r w:rsidRPr="00A62AE3">
        <w:rPr>
          <w:rFonts w:ascii="Courier New" w:eastAsia="Times New Roman" w:hAnsi="Courier New"/>
          <w:noProof/>
          <w:snapToGrid w:val="0"/>
          <w:sz w:val="16"/>
          <w:lang w:eastAsia="zh-CN"/>
        </w:rPr>
        <w:t>Setup</w:t>
      </w:r>
      <w:r w:rsidRPr="00A62AE3">
        <w:rPr>
          <w:rFonts w:ascii="Courier New" w:eastAsia="Times New Roman" w:hAnsi="Courier New"/>
          <w:noProof/>
          <w:snapToGrid w:val="0"/>
          <w:sz w:val="16"/>
          <w:lang w:eastAsia="ko-KR"/>
        </w:rPr>
        <w:t>Indicator</w:t>
      </w:r>
      <w:r w:rsidRPr="00A62AE3">
        <w:rPr>
          <w:rFonts w:ascii="Courier New" w:eastAsia="Times New Roman" w:hAnsi="Courier New"/>
          <w:noProof/>
          <w:snapToGrid w:val="0"/>
          <w:sz w:val="16"/>
          <w:lang w:eastAsia="zh-CN"/>
        </w:rPr>
        <w:t>,</w:t>
      </w:r>
    </w:p>
    <w:p w14:paraId="1A86417D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62AE3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RRCConnReestabIndicator</w:t>
      </w:r>
      <w:proofErr w:type="spellEnd"/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B8B2956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A62AE3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TargetCellInUTRAN</w:t>
      </w:r>
      <w:proofErr w:type="spellEnd"/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14BD8251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62AE3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MobilityInformation</w:t>
      </w:r>
      <w:proofErr w:type="spellEnd"/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53D0823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62AE3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SourceCellCRNTI</w:t>
      </w:r>
      <w:proofErr w:type="spellEnd"/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16DEEB8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62AE3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ManagementBasedMDTPLMNList</w:t>
      </w:r>
      <w:proofErr w:type="spellEnd"/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16BF80B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62AE3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ReceiveStatusOfULPDCPSDUsExtended</w:t>
      </w:r>
      <w:proofErr w:type="spellEnd"/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6176064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62AE3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ULCOUNTValueExtended</w:t>
      </w:r>
      <w:proofErr w:type="spellEnd"/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9D99E1D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62AE3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DLCOUNTValueExtended</w:t>
      </w:r>
      <w:proofErr w:type="spellEnd"/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C93B64E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62AE3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IntendedULDLConfiguration</w:t>
      </w:r>
      <w:proofErr w:type="spellEnd"/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9C5C8EC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62AE3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ExtendedULInterferenceOverloadInfo</w:t>
      </w:r>
      <w:proofErr w:type="spellEnd"/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3B9BF82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62AE3">
        <w:rPr>
          <w:rFonts w:ascii="Courier New" w:eastAsia="Times New Roman" w:hAnsi="Courier New"/>
          <w:snapToGrid w:val="0"/>
          <w:sz w:val="16"/>
          <w:lang w:eastAsia="ko-KR"/>
        </w:rPr>
        <w:tab/>
        <w:t>id-RNL-Header,</w:t>
      </w:r>
    </w:p>
    <w:p w14:paraId="27F4936D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62AE3">
        <w:rPr>
          <w:rFonts w:ascii="Courier New" w:eastAsia="Times New Roman" w:hAnsi="Courier New"/>
          <w:snapToGrid w:val="0"/>
          <w:sz w:val="16"/>
          <w:lang w:eastAsia="ko-KR"/>
        </w:rPr>
        <w:tab/>
        <w:t>id-x2APMessage,</w:t>
      </w:r>
    </w:p>
    <w:p w14:paraId="6CC89516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62AE3">
        <w:rPr>
          <w:rFonts w:ascii="Courier New" w:eastAsia="Times New Roman" w:hAnsi="Courier New"/>
          <w:snapToGrid w:val="0"/>
          <w:sz w:val="16"/>
          <w:lang w:eastAsia="ko-KR"/>
        </w:rPr>
        <w:tab/>
        <w:t>id-UE-</w:t>
      </w:r>
      <w:proofErr w:type="spellStart"/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HistoryInformationFromTheUE</w:t>
      </w:r>
      <w:proofErr w:type="spellEnd"/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60C5AAF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62AE3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ExpectedUEBehaviour</w:t>
      </w:r>
      <w:proofErr w:type="spellEnd"/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2FFE8C9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62AE3">
        <w:rPr>
          <w:rFonts w:ascii="Courier New" w:eastAsia="Times New Roman" w:hAnsi="Courier New"/>
          <w:snapToGrid w:val="0"/>
          <w:sz w:val="16"/>
          <w:lang w:eastAsia="ko-KR"/>
        </w:rPr>
        <w:tab/>
        <w:t>id-MeNB-UE-X2AP-ID,</w:t>
      </w:r>
    </w:p>
    <w:p w14:paraId="2E920824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62AE3">
        <w:rPr>
          <w:rFonts w:ascii="Courier New" w:eastAsia="Times New Roman" w:hAnsi="Courier New"/>
          <w:snapToGrid w:val="0"/>
          <w:sz w:val="16"/>
          <w:lang w:eastAsia="ko-KR"/>
        </w:rPr>
        <w:tab/>
        <w:t>id-SeNB-UE-X2AP-ID,</w:t>
      </w:r>
    </w:p>
    <w:p w14:paraId="334F0B7F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62AE3">
        <w:rPr>
          <w:rFonts w:ascii="Courier New" w:eastAsia="Times New Roman" w:hAnsi="Courier New"/>
          <w:snapToGrid w:val="0"/>
          <w:sz w:val="16"/>
          <w:lang w:eastAsia="ko-KR"/>
        </w:rPr>
        <w:tab/>
        <w:t>id-UE-</w:t>
      </w:r>
      <w:proofErr w:type="spellStart"/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SecurityCapabilities</w:t>
      </w:r>
      <w:proofErr w:type="spellEnd"/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A78DD60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62AE3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SeNBSecurityKey</w:t>
      </w:r>
      <w:proofErr w:type="spellEnd"/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9D1AEB4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62AE3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SeNBUEAggregateMaximumBitRate</w:t>
      </w:r>
      <w:proofErr w:type="spellEnd"/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C27E88F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62AE3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ServingPLMN</w:t>
      </w:r>
      <w:proofErr w:type="spellEnd"/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211A67E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62AE3">
        <w:rPr>
          <w:rFonts w:ascii="Courier New" w:eastAsia="Times New Roman" w:hAnsi="Courier New"/>
          <w:snapToGrid w:val="0"/>
          <w:sz w:val="16"/>
          <w:lang w:eastAsia="ko-KR"/>
        </w:rPr>
        <w:tab/>
        <w:t>id-E-RABs-</w:t>
      </w:r>
      <w:proofErr w:type="spellStart"/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ToBeAdded</w:t>
      </w:r>
      <w:proofErr w:type="spellEnd"/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-List,</w:t>
      </w:r>
    </w:p>
    <w:p w14:paraId="6A2D02DE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62AE3">
        <w:rPr>
          <w:rFonts w:ascii="Courier New" w:eastAsia="Times New Roman" w:hAnsi="Courier New"/>
          <w:snapToGrid w:val="0"/>
          <w:sz w:val="16"/>
          <w:lang w:eastAsia="ko-KR"/>
        </w:rPr>
        <w:tab/>
        <w:t>id-E-RABs-</w:t>
      </w:r>
      <w:proofErr w:type="spellStart"/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ToBeAdded</w:t>
      </w:r>
      <w:proofErr w:type="spellEnd"/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-Item,</w:t>
      </w:r>
    </w:p>
    <w:p w14:paraId="5BD3E958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62AE3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MeNBtoSeNBContainer</w:t>
      </w:r>
      <w:proofErr w:type="spellEnd"/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BABC7FB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62AE3">
        <w:rPr>
          <w:rFonts w:ascii="Courier New" w:eastAsia="Times New Roman" w:hAnsi="Courier New"/>
          <w:snapToGrid w:val="0"/>
          <w:sz w:val="16"/>
          <w:lang w:eastAsia="ko-KR"/>
        </w:rPr>
        <w:tab/>
        <w:t>id-E-RABs-Admitted-</w:t>
      </w:r>
      <w:proofErr w:type="spellStart"/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ToBeAdded</w:t>
      </w:r>
      <w:proofErr w:type="spellEnd"/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-List,</w:t>
      </w:r>
    </w:p>
    <w:p w14:paraId="3823E16B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62AE3">
        <w:rPr>
          <w:rFonts w:ascii="Courier New" w:eastAsia="Times New Roman" w:hAnsi="Courier New"/>
          <w:snapToGrid w:val="0"/>
          <w:sz w:val="16"/>
          <w:lang w:eastAsia="ko-KR"/>
        </w:rPr>
        <w:tab/>
        <w:t>id-E-RABs-Admitted-</w:t>
      </w:r>
      <w:proofErr w:type="spellStart"/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ToBeAdded</w:t>
      </w:r>
      <w:proofErr w:type="spellEnd"/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-Item,</w:t>
      </w:r>
    </w:p>
    <w:p w14:paraId="538B9BD0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62AE3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SeNBtoMeNBContainer</w:t>
      </w:r>
      <w:proofErr w:type="spellEnd"/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DE56184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62AE3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ResponseInformationSeNBReconfComp</w:t>
      </w:r>
      <w:proofErr w:type="spellEnd"/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3DACE75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62AE3">
        <w:rPr>
          <w:rFonts w:ascii="Courier New" w:eastAsia="Times New Roman" w:hAnsi="Courier New"/>
          <w:snapToGrid w:val="0"/>
          <w:sz w:val="16"/>
          <w:lang w:eastAsia="ko-KR"/>
        </w:rPr>
        <w:tab/>
        <w:t>id-UE-</w:t>
      </w:r>
      <w:proofErr w:type="spellStart"/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ContextInformationSeNBModReq</w:t>
      </w:r>
      <w:proofErr w:type="spellEnd"/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C2F3F9D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62AE3">
        <w:rPr>
          <w:rFonts w:ascii="Courier New" w:eastAsia="Times New Roman" w:hAnsi="Courier New"/>
          <w:snapToGrid w:val="0"/>
          <w:sz w:val="16"/>
          <w:lang w:eastAsia="ko-KR"/>
        </w:rPr>
        <w:tab/>
        <w:t>id-E-RABs-</w:t>
      </w:r>
      <w:proofErr w:type="spellStart"/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ToBeAdded</w:t>
      </w:r>
      <w:proofErr w:type="spellEnd"/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ModReqItem</w:t>
      </w:r>
      <w:proofErr w:type="spellEnd"/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BA82D19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62AE3">
        <w:rPr>
          <w:rFonts w:ascii="Courier New" w:eastAsia="Times New Roman" w:hAnsi="Courier New"/>
          <w:snapToGrid w:val="0"/>
          <w:sz w:val="16"/>
          <w:lang w:eastAsia="ko-KR"/>
        </w:rPr>
        <w:tab/>
        <w:t>id-E-RABs-</w:t>
      </w:r>
      <w:proofErr w:type="spellStart"/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ToBeModified</w:t>
      </w:r>
      <w:proofErr w:type="spellEnd"/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ModReqItem</w:t>
      </w:r>
      <w:proofErr w:type="spellEnd"/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DD6E15D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62AE3">
        <w:rPr>
          <w:rFonts w:ascii="Courier New" w:eastAsia="Times New Roman" w:hAnsi="Courier New"/>
          <w:snapToGrid w:val="0"/>
          <w:sz w:val="16"/>
          <w:lang w:eastAsia="ko-KR"/>
        </w:rPr>
        <w:tab/>
        <w:t>id-E-RABs-</w:t>
      </w:r>
      <w:proofErr w:type="spellStart"/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ToBeReleased</w:t>
      </w:r>
      <w:proofErr w:type="spellEnd"/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ModReqItem</w:t>
      </w:r>
      <w:proofErr w:type="spellEnd"/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79078FD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62AE3">
        <w:rPr>
          <w:rFonts w:ascii="Courier New" w:eastAsia="Times New Roman" w:hAnsi="Courier New"/>
          <w:snapToGrid w:val="0"/>
          <w:sz w:val="16"/>
          <w:lang w:eastAsia="ko-KR"/>
        </w:rPr>
        <w:tab/>
        <w:t>id-E-RABs-Admitted-</w:t>
      </w:r>
      <w:proofErr w:type="spellStart"/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ToBeAdded</w:t>
      </w:r>
      <w:proofErr w:type="spellEnd"/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ModAckList</w:t>
      </w:r>
      <w:proofErr w:type="spellEnd"/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C7E5156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62AE3">
        <w:rPr>
          <w:rFonts w:ascii="Courier New" w:eastAsia="Times New Roman" w:hAnsi="Courier New"/>
          <w:snapToGrid w:val="0"/>
          <w:sz w:val="16"/>
          <w:lang w:eastAsia="ko-KR"/>
        </w:rPr>
        <w:tab/>
        <w:t>id-E-RABs-Admitted-</w:t>
      </w:r>
      <w:proofErr w:type="spellStart"/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ToBeModified</w:t>
      </w:r>
      <w:proofErr w:type="spellEnd"/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ModAckList</w:t>
      </w:r>
      <w:proofErr w:type="spellEnd"/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5031865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62AE3">
        <w:rPr>
          <w:rFonts w:ascii="Courier New" w:eastAsia="Times New Roman" w:hAnsi="Courier New"/>
          <w:snapToGrid w:val="0"/>
          <w:sz w:val="16"/>
          <w:lang w:eastAsia="ko-KR"/>
        </w:rPr>
        <w:tab/>
        <w:t>id-E-RABs-Admitted-</w:t>
      </w:r>
      <w:proofErr w:type="spellStart"/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ToBeReleased</w:t>
      </w:r>
      <w:proofErr w:type="spellEnd"/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ModAckList</w:t>
      </w:r>
      <w:proofErr w:type="spellEnd"/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2CBD7D2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62AE3">
        <w:rPr>
          <w:rFonts w:ascii="Courier New" w:eastAsia="Times New Roman" w:hAnsi="Courier New"/>
          <w:snapToGrid w:val="0"/>
          <w:sz w:val="16"/>
          <w:lang w:eastAsia="ko-KR"/>
        </w:rPr>
        <w:tab/>
        <w:t>id-E-RABs-Admitted-</w:t>
      </w:r>
      <w:proofErr w:type="spellStart"/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ToBeAdded</w:t>
      </w:r>
      <w:proofErr w:type="spellEnd"/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ModAckItem</w:t>
      </w:r>
      <w:proofErr w:type="spellEnd"/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1237A2B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62AE3">
        <w:rPr>
          <w:rFonts w:ascii="Courier New" w:eastAsia="Times New Roman" w:hAnsi="Courier New"/>
          <w:snapToGrid w:val="0"/>
          <w:sz w:val="16"/>
          <w:lang w:eastAsia="ko-KR"/>
        </w:rPr>
        <w:tab/>
        <w:t>id-E-RABs-Admitted-</w:t>
      </w:r>
      <w:proofErr w:type="spellStart"/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ToBeModified</w:t>
      </w:r>
      <w:proofErr w:type="spellEnd"/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ModAckItem</w:t>
      </w:r>
      <w:proofErr w:type="spellEnd"/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9128628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62AE3">
        <w:rPr>
          <w:rFonts w:ascii="Courier New" w:eastAsia="Times New Roman" w:hAnsi="Courier New"/>
          <w:snapToGrid w:val="0"/>
          <w:sz w:val="16"/>
          <w:lang w:eastAsia="ko-KR"/>
        </w:rPr>
        <w:tab/>
        <w:t>id-E-RABs-Admitted-</w:t>
      </w:r>
      <w:proofErr w:type="spellStart"/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ToBeReleased</w:t>
      </w:r>
      <w:proofErr w:type="spellEnd"/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ModAckItem</w:t>
      </w:r>
      <w:proofErr w:type="spellEnd"/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6B191C3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62AE3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SCGChangeIndication</w:t>
      </w:r>
      <w:proofErr w:type="spellEnd"/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531A886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62AE3">
        <w:rPr>
          <w:rFonts w:ascii="Courier New" w:eastAsia="Times New Roman" w:hAnsi="Courier New"/>
          <w:snapToGrid w:val="0"/>
          <w:sz w:val="16"/>
          <w:lang w:eastAsia="ko-KR"/>
        </w:rPr>
        <w:tab/>
        <w:t>id-E-RABs-</w:t>
      </w:r>
      <w:proofErr w:type="spellStart"/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ToBeReleased</w:t>
      </w:r>
      <w:proofErr w:type="spellEnd"/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ModReqd</w:t>
      </w:r>
      <w:proofErr w:type="spellEnd"/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D1B0FD8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62AE3">
        <w:rPr>
          <w:rFonts w:ascii="Courier New" w:eastAsia="Times New Roman" w:hAnsi="Courier New"/>
          <w:snapToGrid w:val="0"/>
          <w:sz w:val="16"/>
          <w:lang w:eastAsia="ko-KR"/>
        </w:rPr>
        <w:tab/>
        <w:t>id-E-RABs-</w:t>
      </w:r>
      <w:proofErr w:type="spellStart"/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ToBeReleased</w:t>
      </w:r>
      <w:proofErr w:type="spellEnd"/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ModReqdItem</w:t>
      </w:r>
      <w:proofErr w:type="spellEnd"/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23BB246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62AE3">
        <w:rPr>
          <w:rFonts w:ascii="Courier New" w:eastAsia="Times New Roman" w:hAnsi="Courier New"/>
          <w:snapToGrid w:val="0"/>
          <w:sz w:val="16"/>
          <w:lang w:eastAsia="ko-KR"/>
        </w:rPr>
        <w:tab/>
        <w:t>id-E-RABs-</w:t>
      </w:r>
      <w:proofErr w:type="spellStart"/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ToBeReleased</w:t>
      </w:r>
      <w:proofErr w:type="spellEnd"/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-List-</w:t>
      </w:r>
      <w:proofErr w:type="spellStart"/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RelReq</w:t>
      </w:r>
      <w:proofErr w:type="spellEnd"/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7331B58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62AE3">
        <w:rPr>
          <w:rFonts w:ascii="Courier New" w:eastAsia="Times New Roman" w:hAnsi="Courier New"/>
          <w:snapToGrid w:val="0"/>
          <w:sz w:val="16"/>
          <w:lang w:eastAsia="ko-KR"/>
        </w:rPr>
        <w:tab/>
        <w:t>id-E-RABs-</w:t>
      </w:r>
      <w:proofErr w:type="spellStart"/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ToBeReleased</w:t>
      </w:r>
      <w:proofErr w:type="spellEnd"/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RelReqItem</w:t>
      </w:r>
      <w:proofErr w:type="spellEnd"/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EACD8BB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62AE3">
        <w:rPr>
          <w:rFonts w:ascii="Courier New" w:eastAsia="Times New Roman" w:hAnsi="Courier New"/>
          <w:snapToGrid w:val="0"/>
          <w:sz w:val="16"/>
          <w:lang w:eastAsia="ko-KR"/>
        </w:rPr>
        <w:tab/>
        <w:t>id-E-RABs-</w:t>
      </w:r>
      <w:proofErr w:type="spellStart"/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ToBeReleased</w:t>
      </w:r>
      <w:proofErr w:type="spellEnd"/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-List-</w:t>
      </w:r>
      <w:proofErr w:type="spellStart"/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RelConf</w:t>
      </w:r>
      <w:proofErr w:type="spellEnd"/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8036F01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62AE3">
        <w:rPr>
          <w:rFonts w:ascii="Courier New" w:eastAsia="Times New Roman" w:hAnsi="Courier New"/>
          <w:snapToGrid w:val="0"/>
          <w:sz w:val="16"/>
          <w:lang w:eastAsia="ko-KR"/>
        </w:rPr>
        <w:tab/>
        <w:t>id-E-RABs-</w:t>
      </w:r>
      <w:proofErr w:type="spellStart"/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ToBeReleased</w:t>
      </w:r>
      <w:proofErr w:type="spellEnd"/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RelConfItem</w:t>
      </w:r>
      <w:proofErr w:type="spellEnd"/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6C63083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62AE3">
        <w:rPr>
          <w:rFonts w:ascii="Courier New" w:eastAsia="Times New Roman" w:hAnsi="Courier New"/>
          <w:snapToGrid w:val="0"/>
          <w:sz w:val="16"/>
          <w:lang w:eastAsia="ko-KR"/>
        </w:rPr>
        <w:tab/>
        <w:t>id-E-RABs-</w:t>
      </w:r>
      <w:proofErr w:type="spellStart"/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SubjectToCounterCheck</w:t>
      </w:r>
      <w:proofErr w:type="spellEnd"/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-List,</w:t>
      </w:r>
    </w:p>
    <w:p w14:paraId="1C3FDF71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62AE3">
        <w:rPr>
          <w:rFonts w:ascii="Courier New" w:eastAsia="Times New Roman" w:hAnsi="Courier New"/>
          <w:snapToGrid w:val="0"/>
          <w:sz w:val="16"/>
          <w:lang w:eastAsia="ko-KR"/>
        </w:rPr>
        <w:tab/>
        <w:t>id-E-RABs-</w:t>
      </w:r>
      <w:proofErr w:type="spellStart"/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SubjectToCounterCheckItem</w:t>
      </w:r>
      <w:proofErr w:type="spellEnd"/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96BC153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62AE3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CoMPInformation</w:t>
      </w:r>
      <w:proofErr w:type="spellEnd"/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15E46DBD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62AE3"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ab/>
        <w:t>id-</w:t>
      </w:r>
      <w:proofErr w:type="spellStart"/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ReportingPeriodicityRSRPMR</w:t>
      </w:r>
      <w:proofErr w:type="spellEnd"/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752A44E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62AE3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RSRPMRList</w:t>
      </w:r>
      <w:proofErr w:type="spellEnd"/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8762A77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62AE3">
        <w:rPr>
          <w:rFonts w:ascii="Courier New" w:eastAsia="Times New Roman" w:hAnsi="Courier New"/>
          <w:snapToGrid w:val="0"/>
          <w:sz w:val="16"/>
          <w:lang w:eastAsia="ko-KR"/>
        </w:rPr>
        <w:tab/>
        <w:t>id-UE-RLF-Report-Container-for-extended-bands,</w:t>
      </w:r>
    </w:p>
    <w:p w14:paraId="2847E0E3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62AE3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ProSeAuthorized</w:t>
      </w:r>
      <w:proofErr w:type="spellEnd"/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88B2D25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62AE3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CoverageModificationList</w:t>
      </w:r>
      <w:proofErr w:type="spellEnd"/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E4FC5A0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62AE3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ReportingPeriodicityCSIR</w:t>
      </w:r>
      <w:proofErr w:type="spellEnd"/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155D5528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62AE3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CSIReportList</w:t>
      </w:r>
      <w:proofErr w:type="spellEnd"/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898A4B1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62AE3">
        <w:rPr>
          <w:rFonts w:ascii="Courier New" w:eastAsia="Times New Roman" w:hAnsi="Courier New"/>
          <w:snapToGrid w:val="0"/>
          <w:sz w:val="16"/>
          <w:lang w:eastAsia="ko-KR"/>
        </w:rPr>
        <w:tab/>
        <w:t>id-ReceiveStatusOfULPDCPSDUsPDCP-SNlength18,</w:t>
      </w:r>
    </w:p>
    <w:p w14:paraId="52F2E6E0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62AE3">
        <w:rPr>
          <w:rFonts w:ascii="Courier New" w:eastAsia="Times New Roman" w:hAnsi="Courier New"/>
          <w:snapToGrid w:val="0"/>
          <w:sz w:val="16"/>
          <w:lang w:eastAsia="ko-KR"/>
        </w:rPr>
        <w:tab/>
        <w:t>id-ULCOUNTValuePDCP-SNlength18,</w:t>
      </w:r>
    </w:p>
    <w:p w14:paraId="4B9011A4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62AE3">
        <w:rPr>
          <w:rFonts w:ascii="Courier New" w:eastAsia="Times New Roman" w:hAnsi="Courier New"/>
          <w:snapToGrid w:val="0"/>
          <w:sz w:val="16"/>
          <w:lang w:eastAsia="ko-KR"/>
        </w:rPr>
        <w:tab/>
        <w:t>id-DLCOUNTValuePDCP-SNlength18,</w:t>
      </w:r>
    </w:p>
    <w:p w14:paraId="71019A7D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62AE3">
        <w:rPr>
          <w:rFonts w:ascii="Courier New" w:eastAsia="Times New Roman" w:hAnsi="Courier New"/>
          <w:snapToGrid w:val="0"/>
          <w:sz w:val="16"/>
          <w:lang w:eastAsia="ko-KR"/>
        </w:rPr>
        <w:tab/>
        <w:t>id-LHN-ID,</w:t>
      </w:r>
    </w:p>
    <w:p w14:paraId="6590AC69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62AE3">
        <w:rPr>
          <w:rFonts w:ascii="Courier New" w:eastAsia="Times New Roman" w:hAnsi="Courier New"/>
          <w:snapToGrid w:val="0"/>
          <w:sz w:val="16"/>
          <w:lang w:eastAsia="ko-KR"/>
        </w:rPr>
        <w:tab/>
        <w:t>id-Correlation-ID,</w:t>
      </w:r>
    </w:p>
    <w:p w14:paraId="7A3333D9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62AE3">
        <w:rPr>
          <w:rFonts w:ascii="Courier New" w:eastAsia="Times New Roman" w:hAnsi="Courier New"/>
          <w:snapToGrid w:val="0"/>
          <w:sz w:val="16"/>
          <w:lang w:eastAsia="ko-KR"/>
        </w:rPr>
        <w:tab/>
        <w:t>id-SIPTO-Correlation-ID,</w:t>
      </w:r>
    </w:p>
    <w:p w14:paraId="195907C4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62AE3">
        <w:rPr>
          <w:rFonts w:ascii="Courier New" w:eastAsia="Times New Roman" w:hAnsi="Courier New"/>
          <w:snapToGrid w:val="0"/>
          <w:sz w:val="16"/>
          <w:lang w:eastAsia="ko-KR"/>
        </w:rPr>
        <w:tab/>
        <w:t>id-UE-</w:t>
      </w:r>
      <w:proofErr w:type="spellStart"/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ContextReferenceAtSeNB</w:t>
      </w:r>
      <w:proofErr w:type="spellEnd"/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78BAE77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62AE3">
        <w:rPr>
          <w:rFonts w:ascii="Courier New" w:eastAsia="Times New Roman" w:hAnsi="Courier New"/>
          <w:snapToGrid w:val="0"/>
          <w:sz w:val="16"/>
          <w:lang w:eastAsia="ko-KR"/>
        </w:rPr>
        <w:tab/>
        <w:t>id-UE-</w:t>
      </w:r>
      <w:proofErr w:type="spellStart"/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ContextReferenceAtWT</w:t>
      </w:r>
      <w:proofErr w:type="spellEnd"/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14B0D0EB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62AE3">
        <w:rPr>
          <w:rFonts w:ascii="Courier New" w:eastAsia="Times New Roman" w:hAnsi="Courier New"/>
          <w:snapToGrid w:val="0"/>
          <w:sz w:val="16"/>
          <w:lang w:eastAsia="ko-KR"/>
        </w:rPr>
        <w:tab/>
        <w:t>id-UE-</w:t>
      </w:r>
      <w:proofErr w:type="spellStart"/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ContextKeptIndicator</w:t>
      </w:r>
      <w:proofErr w:type="spellEnd"/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E4B77FF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62AE3">
        <w:rPr>
          <w:rFonts w:ascii="Courier New" w:eastAsia="Times New Roman" w:hAnsi="Courier New"/>
          <w:snapToGrid w:val="0"/>
          <w:sz w:val="16"/>
          <w:lang w:eastAsia="ko-KR"/>
        </w:rPr>
        <w:tab/>
        <w:t>id-UEs-</w:t>
      </w:r>
      <w:proofErr w:type="spellStart"/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ToBeReset</w:t>
      </w:r>
      <w:proofErr w:type="spellEnd"/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10476D6C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62AE3">
        <w:rPr>
          <w:rFonts w:ascii="Courier New" w:eastAsia="Times New Roman" w:hAnsi="Courier New"/>
          <w:snapToGrid w:val="0"/>
          <w:sz w:val="16"/>
          <w:lang w:eastAsia="ko-KR"/>
        </w:rPr>
        <w:tab/>
        <w:t>id-UEs-Admitted-</w:t>
      </w:r>
      <w:proofErr w:type="spellStart"/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ToBeReset</w:t>
      </w:r>
      <w:proofErr w:type="spellEnd"/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1F3D7E69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62AE3">
        <w:rPr>
          <w:rFonts w:ascii="Courier New" w:eastAsia="Times New Roman" w:hAnsi="Courier New"/>
          <w:snapToGrid w:val="0"/>
          <w:sz w:val="16"/>
          <w:lang w:eastAsia="ko-KR"/>
        </w:rPr>
        <w:tab/>
        <w:t>id-WT-UE-</w:t>
      </w:r>
      <w:proofErr w:type="spellStart"/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ContextKeptIndicator</w:t>
      </w:r>
      <w:proofErr w:type="spellEnd"/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15274223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62AE3">
        <w:rPr>
          <w:rFonts w:ascii="Courier New" w:eastAsia="Times New Roman" w:hAnsi="Courier New"/>
          <w:snapToGrid w:val="0"/>
          <w:sz w:val="16"/>
          <w:lang w:eastAsia="ko-KR"/>
        </w:rPr>
        <w:tab/>
        <w:t>id-New-eNB-UE-X2AP-ID-Extension,</w:t>
      </w:r>
    </w:p>
    <w:p w14:paraId="1E20F0D7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62AE3">
        <w:rPr>
          <w:rFonts w:ascii="Courier New" w:eastAsia="Times New Roman" w:hAnsi="Courier New"/>
          <w:snapToGrid w:val="0"/>
          <w:sz w:val="16"/>
          <w:lang w:eastAsia="ko-KR"/>
        </w:rPr>
        <w:tab/>
        <w:t>id-Old-eNB-UE-X2AP-ID-Extension,</w:t>
      </w:r>
    </w:p>
    <w:p w14:paraId="70C41D74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62AE3">
        <w:rPr>
          <w:rFonts w:ascii="Courier New" w:eastAsia="Times New Roman" w:hAnsi="Courier New"/>
          <w:snapToGrid w:val="0"/>
          <w:sz w:val="16"/>
          <w:lang w:eastAsia="ko-KR"/>
        </w:rPr>
        <w:tab/>
        <w:t>id-MeNB-UE-X2AP-ID-Extension,</w:t>
      </w:r>
    </w:p>
    <w:p w14:paraId="2EAAD192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62AE3">
        <w:rPr>
          <w:rFonts w:ascii="Courier New" w:eastAsia="Times New Roman" w:hAnsi="Courier New"/>
          <w:snapToGrid w:val="0"/>
          <w:sz w:val="16"/>
          <w:lang w:eastAsia="ko-KR"/>
        </w:rPr>
        <w:tab/>
        <w:t>id-SeNB-UE-X2AP-ID-Extension,</w:t>
      </w:r>
    </w:p>
    <w:p w14:paraId="6A368D34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62AE3">
        <w:rPr>
          <w:rFonts w:ascii="Courier New" w:eastAsia="Times New Roman" w:hAnsi="Courier New"/>
          <w:snapToGrid w:val="0"/>
          <w:sz w:val="16"/>
          <w:lang w:eastAsia="ko-KR"/>
        </w:rPr>
        <w:tab/>
        <w:t>id-SIPTO-</w:t>
      </w:r>
      <w:proofErr w:type="spellStart"/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BearerDeactivationIndication</w:t>
      </w:r>
      <w:proofErr w:type="spellEnd"/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9D3E273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62AE3">
        <w:rPr>
          <w:rFonts w:ascii="Courier New" w:eastAsia="Times New Roman" w:hAnsi="Courier New"/>
          <w:snapToGrid w:val="0"/>
          <w:sz w:val="16"/>
          <w:lang w:eastAsia="ko-KR"/>
        </w:rPr>
        <w:tab/>
        <w:t>id-Tunnel-Information-for-BBF,</w:t>
      </w:r>
    </w:p>
    <w:p w14:paraId="60A33875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A62AE3">
        <w:rPr>
          <w:rFonts w:ascii="Courier New" w:eastAsia="Times New Roman" w:hAnsi="Courier New"/>
          <w:noProof/>
          <w:sz w:val="16"/>
          <w:lang w:eastAsia="ko-KR"/>
        </w:rPr>
        <w:tab/>
        <w:t>id-SIPTO-L-GW-TransportLayerAddress,</w:t>
      </w:r>
    </w:p>
    <w:p w14:paraId="70B9C2CF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A62AE3">
        <w:rPr>
          <w:rFonts w:ascii="Courier New" w:eastAsia="Times New Roman" w:hAnsi="Courier New"/>
          <w:noProof/>
          <w:sz w:val="16"/>
          <w:lang w:eastAsia="ko-KR"/>
        </w:rPr>
        <w:tab/>
        <w:t>id-GW-TransportLayerAddress,</w:t>
      </w:r>
    </w:p>
    <w:p w14:paraId="21736507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A62AE3">
        <w:rPr>
          <w:rFonts w:ascii="Courier New" w:eastAsia="Times New Roman" w:hAnsi="Courier New"/>
          <w:noProof/>
          <w:sz w:val="16"/>
          <w:lang w:eastAsia="ko-KR"/>
        </w:rPr>
        <w:tab/>
        <w:t>id-X2RemovalThreshold,</w:t>
      </w:r>
    </w:p>
    <w:p w14:paraId="62F791B0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A62AE3">
        <w:rPr>
          <w:rFonts w:ascii="Courier New" w:eastAsia="Times New Roman" w:hAnsi="Courier New"/>
          <w:noProof/>
          <w:sz w:val="16"/>
          <w:lang w:eastAsia="ko-KR"/>
        </w:rPr>
        <w:tab/>
        <w:t>id-CellReportingIndicator,</w:t>
      </w:r>
    </w:p>
    <w:p w14:paraId="4E9CE61A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A62AE3">
        <w:rPr>
          <w:rFonts w:ascii="Courier New" w:eastAsia="Times New Roman" w:hAnsi="Courier New"/>
          <w:noProof/>
          <w:sz w:val="16"/>
          <w:lang w:eastAsia="ko-KR"/>
        </w:rPr>
        <w:tab/>
        <w:t>id-V2XServicesAuthorized,</w:t>
      </w:r>
    </w:p>
    <w:p w14:paraId="74345320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A62AE3">
        <w:rPr>
          <w:rFonts w:ascii="Courier New" w:eastAsia="Times New Roman" w:hAnsi="Courier New"/>
          <w:noProof/>
          <w:sz w:val="16"/>
          <w:lang w:eastAsia="ko-KR"/>
        </w:rPr>
        <w:tab/>
        <w:t>id-resumeID,</w:t>
      </w:r>
    </w:p>
    <w:p w14:paraId="1665F11B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A62AE3">
        <w:rPr>
          <w:rFonts w:ascii="Courier New" w:eastAsia="Times New Roman" w:hAnsi="Courier New"/>
          <w:noProof/>
          <w:sz w:val="16"/>
          <w:lang w:eastAsia="ko-KR"/>
        </w:rPr>
        <w:tab/>
        <w:t>id-UE-ContextInformationRetrieve,</w:t>
      </w:r>
    </w:p>
    <w:p w14:paraId="5FDF63A9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A62AE3">
        <w:rPr>
          <w:rFonts w:ascii="Courier New" w:eastAsia="Times New Roman" w:hAnsi="Courier New"/>
          <w:noProof/>
          <w:sz w:val="16"/>
          <w:lang w:eastAsia="ko-KR"/>
        </w:rPr>
        <w:tab/>
        <w:t>id-E-RABs-ToBeSetupRetrieve-Item,</w:t>
      </w:r>
    </w:p>
    <w:p w14:paraId="17FF35D8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A62AE3">
        <w:rPr>
          <w:rFonts w:ascii="Courier New" w:eastAsia="Times New Roman" w:hAnsi="Courier New"/>
          <w:noProof/>
          <w:sz w:val="16"/>
          <w:lang w:eastAsia="ko-KR"/>
        </w:rPr>
        <w:tab/>
        <w:t>id-NewEUTRANCellIdentifier,</w:t>
      </w:r>
    </w:p>
    <w:p w14:paraId="34C16514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A62AE3">
        <w:rPr>
          <w:rFonts w:ascii="Courier New" w:eastAsia="Times New Roman" w:hAnsi="Courier New"/>
          <w:noProof/>
          <w:sz w:val="16"/>
          <w:lang w:eastAsia="zh-CN"/>
        </w:rPr>
        <w:tab/>
      </w:r>
      <w:r w:rsidRPr="00A62AE3">
        <w:rPr>
          <w:rFonts w:ascii="Courier New" w:eastAsia="Times New Roman" w:hAnsi="Courier New" w:cs="Courier New"/>
          <w:snapToGrid w:val="0"/>
          <w:sz w:val="16"/>
          <w:lang w:eastAsia="ko-KR"/>
        </w:rPr>
        <w:t>id-</w:t>
      </w:r>
      <w:proofErr w:type="spellStart"/>
      <w:r w:rsidRPr="00A62AE3">
        <w:rPr>
          <w:rFonts w:ascii="Courier New" w:eastAsia="Times New Roman" w:hAnsi="Courier New"/>
          <w:noProof/>
          <w:sz w:val="16"/>
          <w:lang w:eastAsia="zh-CN"/>
        </w:rPr>
        <w:t>M</w:t>
      </w:r>
      <w:r w:rsidRPr="00A62AE3">
        <w:rPr>
          <w:rFonts w:ascii="Courier New" w:eastAsia="Times New Roman" w:hAnsi="Courier New"/>
          <w:noProof/>
          <w:sz w:val="16"/>
          <w:lang w:eastAsia="ja-JP"/>
        </w:rPr>
        <w:t>akeBeforeBreak</w:t>
      </w:r>
      <w:r w:rsidRPr="00A62AE3">
        <w:rPr>
          <w:rFonts w:ascii="Courier New" w:eastAsia="Times New Roman" w:hAnsi="Courier New"/>
          <w:noProof/>
          <w:sz w:val="16"/>
          <w:lang w:eastAsia="zh-CN"/>
        </w:rPr>
        <w:t>I</w:t>
      </w:r>
      <w:r w:rsidRPr="00A62AE3">
        <w:rPr>
          <w:rFonts w:ascii="Courier New" w:eastAsia="Times New Roman" w:hAnsi="Courier New"/>
          <w:noProof/>
          <w:sz w:val="16"/>
          <w:lang w:eastAsia="ja-JP"/>
        </w:rPr>
        <w:t>ndicator</w:t>
      </w:r>
      <w:proofErr w:type="spellEnd"/>
      <w:r w:rsidRPr="00A62AE3">
        <w:rPr>
          <w:rFonts w:ascii="Courier New" w:eastAsia="Times New Roman" w:hAnsi="Courier New"/>
          <w:noProof/>
          <w:sz w:val="16"/>
          <w:lang w:eastAsia="zh-CN"/>
        </w:rPr>
        <w:t>,</w:t>
      </w:r>
    </w:p>
    <w:p w14:paraId="7A4F8049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62AE3">
        <w:rPr>
          <w:rFonts w:ascii="Courier New" w:eastAsia="Times New Roman" w:hAnsi="Courier New"/>
          <w:noProof/>
          <w:sz w:val="16"/>
          <w:lang w:eastAsia="zh-CN"/>
        </w:rPr>
        <w:tab/>
        <w:t>id-</w:t>
      </w:r>
      <w:proofErr w:type="spellStart"/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UE</w:t>
      </w:r>
      <w:r w:rsidRPr="00A62AE3">
        <w:rPr>
          <w:rFonts w:ascii="Courier New" w:eastAsia="Times New Roman" w:hAnsi="Courier New"/>
          <w:snapToGrid w:val="0"/>
          <w:sz w:val="16"/>
          <w:lang w:eastAsia="zh-CN"/>
        </w:rPr>
        <w:t>Sidelink</w:t>
      </w:r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AggregateMaximumBitRate</w:t>
      </w:r>
      <w:proofErr w:type="spellEnd"/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6F9706C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A62AE3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A62AE3">
        <w:rPr>
          <w:rFonts w:ascii="Courier New" w:eastAsia="Times New Roman" w:hAnsi="Courier New"/>
          <w:sz w:val="16"/>
          <w:lang w:eastAsia="ko-KR"/>
        </w:rPr>
        <w:t>uL</w:t>
      </w:r>
      <w:proofErr w:type="spellEnd"/>
      <w:r w:rsidRPr="00A62AE3">
        <w:rPr>
          <w:rFonts w:ascii="Courier New" w:eastAsia="Times New Roman" w:hAnsi="Courier New"/>
          <w:sz w:val="16"/>
          <w:lang w:eastAsia="ko-KR"/>
        </w:rPr>
        <w:t>-</w:t>
      </w:r>
      <w:proofErr w:type="spellStart"/>
      <w:r w:rsidRPr="00A62AE3">
        <w:rPr>
          <w:rFonts w:ascii="Courier New" w:eastAsia="Times New Roman" w:hAnsi="Courier New"/>
          <w:sz w:val="16"/>
          <w:lang w:eastAsia="ko-KR"/>
        </w:rPr>
        <w:t>GTPtunnelEndpoint</w:t>
      </w:r>
      <w:proofErr w:type="spellEnd"/>
      <w:r w:rsidRPr="00A62AE3">
        <w:rPr>
          <w:rFonts w:ascii="Courier New" w:eastAsia="Times New Roman" w:hAnsi="Courier New"/>
          <w:sz w:val="16"/>
          <w:lang w:eastAsia="ko-KR"/>
        </w:rPr>
        <w:t>,</w:t>
      </w:r>
    </w:p>
    <w:p w14:paraId="3A5ABB79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A62AE3">
        <w:rPr>
          <w:rFonts w:ascii="Courier New" w:eastAsia="Times New Roman" w:hAnsi="Courier New"/>
          <w:noProof/>
          <w:sz w:val="16"/>
          <w:lang w:eastAsia="ko-KR"/>
        </w:rPr>
        <w:tab/>
        <w:t>id-SgNBSecurityKey,</w:t>
      </w:r>
    </w:p>
    <w:p w14:paraId="45D6DB70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A62AE3">
        <w:rPr>
          <w:rFonts w:ascii="Courier New" w:eastAsia="Times New Roman" w:hAnsi="Courier New"/>
          <w:noProof/>
          <w:sz w:val="16"/>
          <w:lang w:eastAsia="ko-KR"/>
        </w:rPr>
        <w:tab/>
        <w:t>id-SgNBUEAggregateMaximumBitRate,</w:t>
      </w:r>
    </w:p>
    <w:p w14:paraId="5EAD204B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A62AE3">
        <w:rPr>
          <w:rFonts w:ascii="Courier New" w:eastAsia="Times New Roman" w:hAnsi="Courier New"/>
          <w:noProof/>
          <w:sz w:val="16"/>
          <w:lang w:eastAsia="ko-KR"/>
        </w:rPr>
        <w:tab/>
        <w:t>id-E-RABs-ToBeAdded-SgNBAddReqList,</w:t>
      </w:r>
    </w:p>
    <w:p w14:paraId="32BCB776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A62AE3">
        <w:rPr>
          <w:rFonts w:ascii="Courier New" w:eastAsia="Times New Roman" w:hAnsi="Courier New"/>
          <w:noProof/>
          <w:sz w:val="16"/>
          <w:lang w:eastAsia="ko-KR"/>
        </w:rPr>
        <w:tab/>
        <w:t>id-MeNBtoSgNBContainer,</w:t>
      </w:r>
    </w:p>
    <w:p w14:paraId="0CD6F805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A62AE3">
        <w:rPr>
          <w:rFonts w:ascii="Courier New" w:eastAsia="Times New Roman" w:hAnsi="Courier New"/>
          <w:noProof/>
          <w:sz w:val="16"/>
          <w:lang w:eastAsia="ko-KR"/>
        </w:rPr>
        <w:tab/>
        <w:t>id-SgNB-UE-X2AP-ID,</w:t>
      </w:r>
    </w:p>
    <w:p w14:paraId="2DF59C9A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A62AE3">
        <w:rPr>
          <w:rFonts w:ascii="Courier New" w:eastAsia="Times New Roman" w:hAnsi="Courier New"/>
          <w:noProof/>
          <w:sz w:val="16"/>
          <w:lang w:eastAsia="ko-KR"/>
        </w:rPr>
        <w:tab/>
        <w:t>id-RequestedSplitSRBs,</w:t>
      </w:r>
    </w:p>
    <w:p w14:paraId="4285900B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A62AE3">
        <w:rPr>
          <w:rFonts w:ascii="Courier New" w:eastAsia="Times New Roman" w:hAnsi="Courier New"/>
          <w:noProof/>
          <w:sz w:val="16"/>
          <w:lang w:eastAsia="ko-KR"/>
        </w:rPr>
        <w:tab/>
        <w:t>id-E-RABs-ToBeAdded-SgNBAddReq-Item,</w:t>
      </w:r>
    </w:p>
    <w:p w14:paraId="18F3D682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A62AE3">
        <w:rPr>
          <w:rFonts w:ascii="Courier New" w:eastAsia="Times New Roman" w:hAnsi="Courier New"/>
          <w:noProof/>
          <w:sz w:val="16"/>
          <w:lang w:eastAsia="ko-KR"/>
        </w:rPr>
        <w:tab/>
        <w:t>id-E-RABs-Admitted-ToBeAdded-SgNBAddReqAckList,</w:t>
      </w:r>
    </w:p>
    <w:p w14:paraId="5D78EAE7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A62AE3">
        <w:rPr>
          <w:rFonts w:ascii="Courier New" w:eastAsia="Times New Roman" w:hAnsi="Courier New"/>
          <w:noProof/>
          <w:sz w:val="16"/>
          <w:lang w:eastAsia="ko-KR"/>
        </w:rPr>
        <w:tab/>
        <w:t>id-SgNBtoMeNBContainer,</w:t>
      </w:r>
    </w:p>
    <w:p w14:paraId="02D88A2C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A62AE3">
        <w:rPr>
          <w:rFonts w:ascii="Courier New" w:eastAsia="Times New Roman" w:hAnsi="Courier New"/>
          <w:noProof/>
          <w:sz w:val="16"/>
          <w:lang w:eastAsia="ko-KR"/>
        </w:rPr>
        <w:tab/>
        <w:t>id-AdmittedSplitSRBs,</w:t>
      </w:r>
    </w:p>
    <w:p w14:paraId="48395CD3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A62AE3">
        <w:rPr>
          <w:rFonts w:ascii="Courier New" w:eastAsia="Times New Roman" w:hAnsi="Courier New"/>
          <w:noProof/>
          <w:sz w:val="16"/>
          <w:lang w:eastAsia="ko-KR"/>
        </w:rPr>
        <w:tab/>
        <w:t>id-E-RABs-Admitted-ToBeAdded-SgNBAddReqAck-Item,</w:t>
      </w:r>
    </w:p>
    <w:p w14:paraId="5BAAF640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A62AE3">
        <w:rPr>
          <w:rFonts w:ascii="Courier New" w:eastAsia="Times New Roman" w:hAnsi="Courier New"/>
          <w:noProof/>
          <w:sz w:val="16"/>
          <w:lang w:eastAsia="ko-KR"/>
        </w:rPr>
        <w:tab/>
        <w:t>id-ResponseInformationSgNBReconfComp,</w:t>
      </w:r>
    </w:p>
    <w:p w14:paraId="48B5DFCC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A62AE3">
        <w:rPr>
          <w:rFonts w:ascii="Courier New" w:eastAsia="Times New Roman" w:hAnsi="Courier New"/>
          <w:noProof/>
          <w:sz w:val="16"/>
          <w:lang w:eastAsia="ko-KR"/>
        </w:rPr>
        <w:tab/>
        <w:t>id-UE-ContextInformation-SgNBModReq,</w:t>
      </w:r>
    </w:p>
    <w:p w14:paraId="04577A31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A62AE3">
        <w:rPr>
          <w:rFonts w:ascii="Courier New" w:eastAsia="Times New Roman" w:hAnsi="Courier New"/>
          <w:noProof/>
          <w:sz w:val="16"/>
          <w:lang w:eastAsia="ko-KR"/>
        </w:rPr>
        <w:tab/>
        <w:t>id-E-RABs-ToBeAdded-SgNBModReq-Item,</w:t>
      </w:r>
    </w:p>
    <w:p w14:paraId="2AF75E8D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A62AE3">
        <w:rPr>
          <w:rFonts w:ascii="Courier New" w:eastAsia="Times New Roman" w:hAnsi="Courier New"/>
          <w:noProof/>
          <w:sz w:val="16"/>
          <w:lang w:eastAsia="ko-KR"/>
        </w:rPr>
        <w:tab/>
        <w:t>id-E-RABs-ToBeModified-SgNBModReq-Item,</w:t>
      </w:r>
    </w:p>
    <w:p w14:paraId="6EF31C44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A62AE3">
        <w:rPr>
          <w:rFonts w:ascii="Courier New" w:eastAsia="Times New Roman" w:hAnsi="Courier New"/>
          <w:noProof/>
          <w:sz w:val="16"/>
          <w:lang w:eastAsia="ko-KR"/>
        </w:rPr>
        <w:tab/>
        <w:t>id-E-RABs-ToBeReleased-SgNBModReq-Item,</w:t>
      </w:r>
    </w:p>
    <w:p w14:paraId="7F903CC2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A62AE3">
        <w:rPr>
          <w:rFonts w:ascii="Courier New" w:eastAsia="Times New Roman" w:hAnsi="Courier New"/>
          <w:noProof/>
          <w:sz w:val="16"/>
          <w:lang w:eastAsia="ko-KR"/>
        </w:rPr>
        <w:tab/>
        <w:t>id-E-RABs-Admitted-ToBeAdded-SgNBModAckList,</w:t>
      </w:r>
    </w:p>
    <w:p w14:paraId="5B77D995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A62AE3">
        <w:rPr>
          <w:rFonts w:ascii="Courier New" w:eastAsia="Times New Roman" w:hAnsi="Courier New"/>
          <w:noProof/>
          <w:sz w:val="16"/>
          <w:lang w:eastAsia="ko-KR"/>
        </w:rPr>
        <w:tab/>
        <w:t>id-E-RABs-Admitted-ToBeModified-SgNBModAckList,</w:t>
      </w:r>
    </w:p>
    <w:p w14:paraId="1FE313C1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A62AE3">
        <w:rPr>
          <w:rFonts w:ascii="Courier New" w:eastAsia="Times New Roman" w:hAnsi="Courier New"/>
          <w:noProof/>
          <w:sz w:val="16"/>
          <w:lang w:eastAsia="ko-KR"/>
        </w:rPr>
        <w:tab/>
        <w:t>id-E-RABs-Admitted-ToBeReleased-SgNBModAckList,</w:t>
      </w:r>
    </w:p>
    <w:p w14:paraId="657998CB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A62AE3">
        <w:rPr>
          <w:rFonts w:ascii="Courier New" w:eastAsia="Times New Roman" w:hAnsi="Courier New"/>
          <w:noProof/>
          <w:sz w:val="16"/>
          <w:lang w:eastAsia="ko-KR"/>
        </w:rPr>
        <w:tab/>
        <w:t>id-E-RABs-Admitted-ToBeAdded-SgNBModAck-Item,</w:t>
      </w:r>
    </w:p>
    <w:p w14:paraId="04E7A11B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A62AE3">
        <w:rPr>
          <w:rFonts w:ascii="Courier New" w:eastAsia="Times New Roman" w:hAnsi="Courier New"/>
          <w:noProof/>
          <w:sz w:val="16"/>
          <w:lang w:eastAsia="ko-KR"/>
        </w:rPr>
        <w:tab/>
        <w:t>id-E-RABs-Admitted-ToBeModified-SgNBModAck-Item,</w:t>
      </w:r>
    </w:p>
    <w:p w14:paraId="451C37DD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A62AE3">
        <w:rPr>
          <w:rFonts w:ascii="Courier New" w:eastAsia="Times New Roman" w:hAnsi="Courier New"/>
          <w:noProof/>
          <w:sz w:val="16"/>
          <w:lang w:eastAsia="ko-KR"/>
        </w:rPr>
        <w:tab/>
        <w:t>id-E-RABs-Admitted-ToBeReleased-SgNBModAck-Item,</w:t>
      </w:r>
    </w:p>
    <w:p w14:paraId="6697F5D2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A62AE3">
        <w:rPr>
          <w:rFonts w:ascii="Courier New" w:eastAsia="Times New Roman" w:hAnsi="Courier New"/>
          <w:noProof/>
          <w:sz w:val="16"/>
          <w:lang w:eastAsia="ko-KR"/>
        </w:rPr>
        <w:tab/>
        <w:t>id-E-RABs-</w:t>
      </w:r>
      <w:r w:rsidRPr="00A62AE3">
        <w:rPr>
          <w:rFonts w:ascii="Courier New" w:eastAsia="DengXian" w:hAnsi="Courier New"/>
          <w:noProof/>
          <w:snapToGrid w:val="0"/>
          <w:sz w:val="16"/>
          <w:lang w:eastAsia="zh-CN"/>
        </w:rPr>
        <w:t>Admitted-</w:t>
      </w:r>
      <w:r w:rsidRPr="00A62AE3">
        <w:rPr>
          <w:rFonts w:ascii="Courier New" w:eastAsia="Times New Roman" w:hAnsi="Courier New"/>
          <w:noProof/>
          <w:sz w:val="16"/>
          <w:lang w:eastAsia="ko-KR"/>
        </w:rPr>
        <w:t>ToBeReleased-SgNBRelReqAckList,</w:t>
      </w:r>
    </w:p>
    <w:p w14:paraId="6EBE5FA3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A62AE3">
        <w:rPr>
          <w:rFonts w:ascii="Courier New" w:eastAsia="Times New Roman" w:hAnsi="Courier New"/>
          <w:noProof/>
          <w:sz w:val="16"/>
          <w:lang w:eastAsia="ko-KR"/>
        </w:rPr>
        <w:tab/>
        <w:t>id-E-RABs-</w:t>
      </w:r>
      <w:r w:rsidRPr="00A62AE3">
        <w:rPr>
          <w:rFonts w:ascii="Courier New" w:eastAsia="DengXian" w:hAnsi="Courier New"/>
          <w:noProof/>
          <w:snapToGrid w:val="0"/>
          <w:sz w:val="16"/>
          <w:lang w:eastAsia="zh-CN"/>
        </w:rPr>
        <w:t>Admitted-</w:t>
      </w:r>
      <w:r w:rsidRPr="00A62AE3">
        <w:rPr>
          <w:rFonts w:ascii="Courier New" w:eastAsia="Times New Roman" w:hAnsi="Courier New"/>
          <w:noProof/>
          <w:sz w:val="16"/>
          <w:lang w:eastAsia="ko-KR"/>
        </w:rPr>
        <w:t>ToBeReleased-SgNBRelReqAck-Item,</w:t>
      </w:r>
    </w:p>
    <w:p w14:paraId="1867F511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A62AE3">
        <w:rPr>
          <w:rFonts w:ascii="Courier New" w:eastAsia="Times New Roman" w:hAnsi="Courier New"/>
          <w:noProof/>
          <w:sz w:val="16"/>
          <w:lang w:eastAsia="ko-KR"/>
        </w:rPr>
        <w:tab/>
        <w:t>id-E-RABs-ToBeReleased-SgNBModReqdList,</w:t>
      </w:r>
    </w:p>
    <w:p w14:paraId="67314299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A62AE3">
        <w:rPr>
          <w:rFonts w:ascii="Courier New" w:eastAsia="Times New Roman" w:hAnsi="Courier New"/>
          <w:noProof/>
          <w:sz w:val="16"/>
          <w:lang w:eastAsia="ko-KR"/>
        </w:rPr>
        <w:tab/>
        <w:t>id-E-RABs-ToBeModified-SgNBModReqdList,</w:t>
      </w:r>
    </w:p>
    <w:p w14:paraId="67D4D4FA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A62AE3">
        <w:rPr>
          <w:rFonts w:ascii="Courier New" w:eastAsia="Times New Roman" w:hAnsi="Courier New"/>
          <w:noProof/>
          <w:sz w:val="16"/>
          <w:lang w:eastAsia="ko-KR"/>
        </w:rPr>
        <w:tab/>
        <w:t>id-E-RABs-ToBeReleased-SgNBModReqd-Item,</w:t>
      </w:r>
    </w:p>
    <w:p w14:paraId="6AFB5C26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A62AE3">
        <w:rPr>
          <w:rFonts w:ascii="Courier New" w:eastAsia="Times New Roman" w:hAnsi="Courier New"/>
          <w:noProof/>
          <w:sz w:val="16"/>
          <w:lang w:eastAsia="ko-KR"/>
        </w:rPr>
        <w:tab/>
        <w:t>id-E-RABs-ToBeModified-SgNBModReqd-Item,</w:t>
      </w:r>
    </w:p>
    <w:p w14:paraId="480B1C22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A62AE3">
        <w:rPr>
          <w:rFonts w:ascii="Courier New" w:eastAsia="Times New Roman" w:hAnsi="Courier New"/>
          <w:noProof/>
          <w:sz w:val="16"/>
          <w:lang w:eastAsia="ko-KR"/>
        </w:rPr>
        <w:tab/>
        <w:t>id-E-RABs-ToBeReleased-SgNBChaConfList,</w:t>
      </w:r>
    </w:p>
    <w:p w14:paraId="6D4327C7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A62AE3">
        <w:rPr>
          <w:rFonts w:ascii="Courier New" w:eastAsia="Times New Roman" w:hAnsi="Courier New"/>
          <w:noProof/>
          <w:sz w:val="16"/>
          <w:lang w:eastAsia="ko-KR"/>
        </w:rPr>
        <w:tab/>
        <w:t>id-E-RABs-ToBeReleased-SgNBChaConf-Item,</w:t>
      </w:r>
    </w:p>
    <w:p w14:paraId="4459FEEB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A62AE3">
        <w:rPr>
          <w:rFonts w:ascii="Courier New" w:eastAsia="Times New Roman" w:hAnsi="Courier New"/>
          <w:noProof/>
          <w:sz w:val="16"/>
          <w:lang w:eastAsia="ko-KR"/>
        </w:rPr>
        <w:tab/>
        <w:t>id-E-RABs-ToBeReleased-SgNBRelReqList,</w:t>
      </w:r>
    </w:p>
    <w:p w14:paraId="4B956080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A62AE3">
        <w:rPr>
          <w:rFonts w:ascii="Courier New" w:eastAsia="Times New Roman" w:hAnsi="Courier New"/>
          <w:noProof/>
          <w:sz w:val="16"/>
          <w:lang w:eastAsia="ko-KR"/>
        </w:rPr>
        <w:tab/>
        <w:t>id-E-RABs-ToBeReleased-SgNBRelReq-Item,</w:t>
      </w:r>
    </w:p>
    <w:p w14:paraId="3CA3F441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A62AE3">
        <w:rPr>
          <w:rFonts w:ascii="Courier New" w:eastAsia="Times New Roman" w:hAnsi="Courier New"/>
          <w:noProof/>
          <w:sz w:val="16"/>
          <w:lang w:eastAsia="ko-KR"/>
        </w:rPr>
        <w:tab/>
        <w:t>id-E-RABs-ToBeReleased-SgNBRelConfList,</w:t>
      </w:r>
    </w:p>
    <w:p w14:paraId="78DE2EB6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A62AE3">
        <w:rPr>
          <w:rFonts w:ascii="Courier New" w:eastAsia="Times New Roman" w:hAnsi="Courier New"/>
          <w:noProof/>
          <w:sz w:val="16"/>
          <w:lang w:eastAsia="ko-KR"/>
        </w:rPr>
        <w:tab/>
        <w:t>id-E-RABs-ToBeReleased-SgNBRelConf-Item,</w:t>
      </w:r>
    </w:p>
    <w:p w14:paraId="7EB2F8CB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A62AE3">
        <w:rPr>
          <w:rFonts w:ascii="Courier New" w:eastAsia="Times New Roman" w:hAnsi="Courier New"/>
          <w:noProof/>
          <w:sz w:val="16"/>
          <w:lang w:eastAsia="ko-KR"/>
        </w:rPr>
        <w:tab/>
        <w:t>id-E-RABs-ToBeReleased-SgNBRelReqdList,</w:t>
      </w:r>
    </w:p>
    <w:p w14:paraId="32FF8D8A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A62AE3">
        <w:rPr>
          <w:rFonts w:ascii="Courier New" w:eastAsia="Times New Roman" w:hAnsi="Courier New"/>
          <w:noProof/>
          <w:sz w:val="16"/>
          <w:lang w:eastAsia="ko-KR"/>
        </w:rPr>
        <w:tab/>
        <w:t>id-E-RABs-ToBeReleased-SgNBRelReqd-Item,</w:t>
      </w:r>
    </w:p>
    <w:p w14:paraId="10E5C279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A62AE3">
        <w:rPr>
          <w:rFonts w:ascii="Courier New" w:eastAsia="Times New Roman" w:hAnsi="Courier New"/>
          <w:noProof/>
          <w:sz w:val="16"/>
          <w:lang w:eastAsia="ko-KR"/>
        </w:rPr>
        <w:tab/>
        <w:t>id-E-RABs-SubjectToSgNBCounterCheck-List,</w:t>
      </w:r>
    </w:p>
    <w:p w14:paraId="59625F8B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A62AE3">
        <w:rPr>
          <w:rFonts w:ascii="Courier New" w:eastAsia="Times New Roman" w:hAnsi="Courier New"/>
          <w:noProof/>
          <w:sz w:val="16"/>
          <w:lang w:eastAsia="ko-KR"/>
        </w:rPr>
        <w:tab/>
        <w:t>id-E-RABs-SubjectToSgNBCounterCheck-Item,</w:t>
      </w:r>
    </w:p>
    <w:p w14:paraId="2DF82B31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A62AE3">
        <w:rPr>
          <w:rFonts w:ascii="Courier New" w:eastAsia="Times New Roman" w:hAnsi="Courier New"/>
          <w:noProof/>
          <w:sz w:val="16"/>
          <w:lang w:eastAsia="ko-KR"/>
        </w:rPr>
        <w:tab/>
        <w:t>id-Target-SgNB-ID,</w:t>
      </w:r>
    </w:p>
    <w:p w14:paraId="249DCC85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A62AE3">
        <w:rPr>
          <w:rFonts w:ascii="Courier New" w:eastAsia="Times New Roman" w:hAnsi="Courier New"/>
          <w:noProof/>
          <w:sz w:val="16"/>
          <w:lang w:eastAsia="ko-KR"/>
        </w:rPr>
        <w:tab/>
        <w:t>id-RRCContainer,</w:t>
      </w:r>
    </w:p>
    <w:p w14:paraId="54BBDC5D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A62AE3">
        <w:rPr>
          <w:rFonts w:ascii="Courier New" w:eastAsia="Times New Roman" w:hAnsi="Courier New"/>
          <w:noProof/>
          <w:sz w:val="16"/>
          <w:lang w:eastAsia="ko-KR"/>
        </w:rPr>
        <w:tab/>
        <w:t>id-SRBType,</w:t>
      </w:r>
    </w:p>
    <w:p w14:paraId="4601B1A7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A62AE3">
        <w:rPr>
          <w:rFonts w:ascii="Courier New" w:eastAsia="Times New Roman" w:hAnsi="Courier New"/>
          <w:noProof/>
          <w:sz w:val="16"/>
          <w:lang w:eastAsia="ko-KR"/>
        </w:rPr>
        <w:lastRenderedPageBreak/>
        <w:tab/>
        <w:t>id-HandoverRestrictionList,</w:t>
      </w:r>
    </w:p>
    <w:p w14:paraId="4A0933A7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A62AE3">
        <w:rPr>
          <w:rFonts w:ascii="Courier New" w:eastAsia="Times New Roman" w:hAnsi="Courier New"/>
          <w:noProof/>
          <w:sz w:val="16"/>
          <w:lang w:eastAsia="ko-KR"/>
        </w:rPr>
        <w:tab/>
        <w:t>id-SCGConfigurationQuery,</w:t>
      </w:r>
    </w:p>
    <w:p w14:paraId="5E0F5B4B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A62AE3">
        <w:rPr>
          <w:rFonts w:ascii="Courier New" w:eastAsia="Times New Roman" w:hAnsi="Courier New"/>
          <w:noProof/>
          <w:sz w:val="16"/>
          <w:lang w:eastAsia="ko-KR"/>
        </w:rPr>
        <w:tab/>
        <w:t>id-SplitSRB,</w:t>
      </w:r>
    </w:p>
    <w:p w14:paraId="0E2E2CFB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A62AE3">
        <w:rPr>
          <w:rFonts w:ascii="Courier New" w:eastAsia="Times New Roman" w:hAnsi="Courier New"/>
          <w:noProof/>
          <w:sz w:val="16"/>
          <w:lang w:eastAsia="ko-KR"/>
        </w:rPr>
        <w:tab/>
        <w:t>id-NRUeReport,</w:t>
      </w:r>
    </w:p>
    <w:p w14:paraId="1C805FC5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A62AE3">
        <w:rPr>
          <w:rFonts w:ascii="Courier New" w:eastAsia="Times New Roman" w:hAnsi="Courier New"/>
          <w:noProof/>
          <w:sz w:val="16"/>
          <w:lang w:eastAsia="ko-KR"/>
        </w:rPr>
        <w:tab/>
        <w:t>id-InitiatingNodeType-EndcX2Setup,</w:t>
      </w:r>
    </w:p>
    <w:p w14:paraId="03E6C018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A62AE3">
        <w:rPr>
          <w:rFonts w:ascii="Courier New" w:eastAsia="Times New Roman" w:hAnsi="Courier New"/>
          <w:noProof/>
          <w:sz w:val="16"/>
          <w:lang w:eastAsia="ko-KR"/>
        </w:rPr>
        <w:tab/>
        <w:t>id-InitiatingNodeType-EndcConfigUpdate,</w:t>
      </w:r>
    </w:p>
    <w:p w14:paraId="4663FCAF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A62AE3">
        <w:rPr>
          <w:rFonts w:ascii="Courier New" w:eastAsia="Times New Roman" w:hAnsi="Courier New"/>
          <w:noProof/>
          <w:sz w:val="16"/>
          <w:lang w:eastAsia="ko-KR"/>
        </w:rPr>
        <w:tab/>
        <w:t>id-RespondingNodeType-EndcX2Setup,</w:t>
      </w:r>
    </w:p>
    <w:p w14:paraId="04E1A69C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A62AE3">
        <w:rPr>
          <w:rFonts w:ascii="Courier New" w:eastAsia="Times New Roman" w:hAnsi="Courier New"/>
          <w:noProof/>
          <w:sz w:val="16"/>
          <w:lang w:eastAsia="ko-KR"/>
        </w:rPr>
        <w:tab/>
        <w:t>id-RespondingNodeType-EndcConfigUpdate,</w:t>
      </w:r>
    </w:p>
    <w:p w14:paraId="5FC16AC3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A62AE3">
        <w:rPr>
          <w:rFonts w:ascii="Courier New" w:eastAsia="Times New Roman" w:hAnsi="Courier New"/>
          <w:noProof/>
          <w:sz w:val="16"/>
          <w:lang w:eastAsia="ko-KR"/>
        </w:rPr>
        <w:tab/>
        <w:t>id-NRUESecurityCapabilities,</w:t>
      </w:r>
    </w:p>
    <w:p w14:paraId="1A29AE9B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A62AE3">
        <w:rPr>
          <w:rFonts w:ascii="Courier New" w:eastAsia="Times New Roman" w:hAnsi="Courier New"/>
          <w:noProof/>
          <w:sz w:val="16"/>
          <w:lang w:eastAsia="ko-KR"/>
        </w:rPr>
        <w:tab/>
        <w:t>id-PDCPChangeIndication,</w:t>
      </w:r>
    </w:p>
    <w:p w14:paraId="4C1C3C23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A62AE3">
        <w:rPr>
          <w:rFonts w:ascii="Courier New" w:eastAsia="Times New Roman" w:hAnsi="Courier New"/>
          <w:noProof/>
          <w:sz w:val="16"/>
          <w:lang w:eastAsia="ko-KR"/>
        </w:rPr>
        <w:tab/>
        <w:t>id-ServedEUTRAcellsENDCX2ManagementList,</w:t>
      </w:r>
    </w:p>
    <w:p w14:paraId="723BDDA8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A62AE3">
        <w:rPr>
          <w:rFonts w:ascii="Courier New" w:eastAsia="Times New Roman" w:hAnsi="Courier New"/>
          <w:noProof/>
          <w:sz w:val="16"/>
          <w:lang w:eastAsia="ko-KR"/>
        </w:rPr>
        <w:tab/>
        <w:t>id-ServedEUTRAcellsToModifyListENDCConfUpd,</w:t>
      </w:r>
    </w:p>
    <w:p w14:paraId="7DB37927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A62AE3">
        <w:rPr>
          <w:rFonts w:ascii="Courier New" w:eastAsia="Times New Roman" w:hAnsi="Courier New"/>
          <w:noProof/>
          <w:sz w:val="16"/>
          <w:lang w:eastAsia="ko-KR"/>
        </w:rPr>
        <w:tab/>
        <w:t>id-ServedEUTRAcellsToDeleteListENDCConfUpd,</w:t>
      </w:r>
    </w:p>
    <w:p w14:paraId="693BC893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A62AE3">
        <w:rPr>
          <w:rFonts w:ascii="Courier New" w:eastAsia="Times New Roman" w:hAnsi="Courier New"/>
          <w:noProof/>
          <w:sz w:val="16"/>
          <w:lang w:eastAsia="ko-KR"/>
        </w:rPr>
        <w:tab/>
        <w:t>id-ServedNRcellsToModifyListENDCConfUpd,</w:t>
      </w:r>
    </w:p>
    <w:p w14:paraId="358A8F89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A62AE3">
        <w:rPr>
          <w:rFonts w:ascii="Courier New" w:eastAsia="Times New Roman" w:hAnsi="Courier New"/>
          <w:noProof/>
          <w:sz w:val="16"/>
          <w:lang w:eastAsia="ko-KR"/>
        </w:rPr>
        <w:tab/>
        <w:t>id-ServedNRcellsToDeleteListENDCConfUpd,</w:t>
      </w:r>
    </w:p>
    <w:p w14:paraId="1FB15656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A62AE3">
        <w:rPr>
          <w:rFonts w:ascii="Courier New" w:eastAsia="Times New Roman" w:hAnsi="Courier New"/>
          <w:noProof/>
          <w:sz w:val="16"/>
          <w:lang w:eastAsia="ko-KR"/>
        </w:rPr>
        <w:tab/>
        <w:t>id-CellAssistanceInformation,</w:t>
      </w:r>
    </w:p>
    <w:p w14:paraId="7149D35E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A62AE3">
        <w:rPr>
          <w:rFonts w:ascii="Courier New" w:eastAsia="Times New Roman" w:hAnsi="Courier New"/>
          <w:noProof/>
          <w:sz w:val="16"/>
          <w:lang w:eastAsia="ko-KR"/>
        </w:rPr>
        <w:tab/>
        <w:t>id-Globalen-gNB-ID,</w:t>
      </w:r>
    </w:p>
    <w:p w14:paraId="383EAAD8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A62AE3">
        <w:rPr>
          <w:rFonts w:ascii="Courier New" w:eastAsia="Times New Roman" w:hAnsi="Courier New"/>
          <w:noProof/>
          <w:sz w:val="16"/>
          <w:lang w:eastAsia="ko-KR"/>
        </w:rPr>
        <w:tab/>
        <w:t>id-ServedNRcellsENDCX2ManagementList,</w:t>
      </w:r>
    </w:p>
    <w:p w14:paraId="572CF74F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A62AE3">
        <w:rPr>
          <w:rFonts w:ascii="Courier New" w:eastAsia="Times New Roman" w:hAnsi="Courier New"/>
          <w:noProof/>
          <w:sz w:val="16"/>
          <w:lang w:eastAsia="ko-KR"/>
        </w:rPr>
        <w:tab/>
        <w:t>id-Old-SgNB-UE-X2AP-ID,</w:t>
      </w:r>
    </w:p>
    <w:p w14:paraId="73187F8B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A62AE3">
        <w:rPr>
          <w:rFonts w:ascii="Courier New" w:eastAsia="Times New Roman" w:hAnsi="Courier New"/>
          <w:noProof/>
          <w:sz w:val="16"/>
          <w:lang w:eastAsia="ko-KR"/>
        </w:rPr>
        <w:tab/>
        <w:t>id-UE-ContextReferenceAtSgNB,</w:t>
      </w:r>
    </w:p>
    <w:p w14:paraId="0DE1DC47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A62AE3">
        <w:rPr>
          <w:rFonts w:ascii="Courier New" w:eastAsia="Times New Roman" w:hAnsi="Courier New"/>
          <w:noProof/>
          <w:sz w:val="16"/>
          <w:lang w:eastAsia="ko-KR"/>
        </w:rPr>
        <w:tab/>
        <w:t>id-SecondaryRATUsageReportList,</w:t>
      </w:r>
    </w:p>
    <w:p w14:paraId="2CCC4F1C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A62AE3">
        <w:rPr>
          <w:rFonts w:ascii="Courier New" w:eastAsia="Times New Roman" w:hAnsi="Courier New"/>
          <w:noProof/>
          <w:sz w:val="16"/>
          <w:lang w:eastAsia="ko-KR"/>
        </w:rPr>
        <w:tab/>
        <w:t>id-ActivationID,</w:t>
      </w:r>
    </w:p>
    <w:p w14:paraId="3503AB4E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A62AE3">
        <w:rPr>
          <w:rFonts w:ascii="Courier New" w:eastAsia="Times New Roman" w:hAnsi="Courier New"/>
          <w:noProof/>
          <w:sz w:val="16"/>
          <w:lang w:eastAsia="ko-KR"/>
        </w:rPr>
        <w:tab/>
        <w:t>id-ServedNRCellsToActivate,</w:t>
      </w:r>
    </w:p>
    <w:p w14:paraId="68CFA9C6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A62AE3">
        <w:rPr>
          <w:rFonts w:ascii="Courier New" w:eastAsia="Times New Roman" w:hAnsi="Courier New"/>
          <w:noProof/>
          <w:sz w:val="16"/>
          <w:lang w:eastAsia="ko-KR"/>
        </w:rPr>
        <w:tab/>
        <w:t>id-ActivatedNRCellList,</w:t>
      </w:r>
    </w:p>
    <w:p w14:paraId="01B0F3FD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A62AE3">
        <w:rPr>
          <w:rFonts w:ascii="Courier New" w:eastAsia="Times New Roman" w:hAnsi="Courier New"/>
          <w:noProof/>
          <w:sz w:val="16"/>
          <w:lang w:eastAsia="ko-KR"/>
        </w:rPr>
        <w:tab/>
        <w:t>id-MeNBResourceCoordinationInformation,</w:t>
      </w:r>
    </w:p>
    <w:p w14:paraId="7C8CE954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A62AE3">
        <w:rPr>
          <w:rFonts w:ascii="Courier New" w:eastAsia="Times New Roman" w:hAnsi="Courier New"/>
          <w:noProof/>
          <w:sz w:val="16"/>
          <w:lang w:eastAsia="ko-KR"/>
        </w:rPr>
        <w:tab/>
        <w:t>id-SgNBResourceCoordinationInformation,</w:t>
      </w:r>
    </w:p>
    <w:p w14:paraId="44E0331B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62AE3">
        <w:rPr>
          <w:rFonts w:ascii="Courier New" w:eastAsia="Times New Roman" w:hAnsi="Courier New"/>
          <w:sz w:val="16"/>
          <w:lang w:eastAsia="ko-KR"/>
        </w:rPr>
        <w:tab/>
      </w:r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UEAppLayerMeasConfig</w:t>
      </w:r>
      <w:proofErr w:type="spellEnd"/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8155977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62AE3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SelectedPLMN</w:t>
      </w:r>
      <w:proofErr w:type="spellEnd"/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16160F16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A62AE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id-SubscriberProfileIDforRFP</w:t>
      </w:r>
      <w:r w:rsidRPr="00A62AE3">
        <w:rPr>
          <w:rFonts w:ascii="Courier New" w:eastAsia="Times New Roman" w:hAnsi="Courier New"/>
          <w:noProof/>
          <w:snapToGrid w:val="0"/>
          <w:sz w:val="16"/>
          <w:lang w:eastAsia="zh-CN"/>
        </w:rPr>
        <w:t>,</w:t>
      </w:r>
    </w:p>
    <w:p w14:paraId="674D8533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A62AE3">
        <w:rPr>
          <w:rFonts w:ascii="Courier New" w:eastAsia="Times New Roman" w:hAnsi="Courier New"/>
          <w:noProof/>
          <w:sz w:val="16"/>
          <w:lang w:eastAsia="ko-KR"/>
        </w:rPr>
        <w:tab/>
        <w:t>id-InitiatingNodeType-EutranrCellResourceCoordination,</w:t>
      </w:r>
    </w:p>
    <w:p w14:paraId="23FBD6F0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A62AE3">
        <w:rPr>
          <w:rFonts w:ascii="Courier New" w:eastAsia="Times New Roman" w:hAnsi="Courier New"/>
          <w:noProof/>
          <w:sz w:val="16"/>
          <w:lang w:eastAsia="ko-KR"/>
        </w:rPr>
        <w:tab/>
        <w:t>id-RespondingNodeType-EutranrCellResourceCoordination,</w:t>
      </w:r>
    </w:p>
    <w:p w14:paraId="0F716DC3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A62AE3">
        <w:rPr>
          <w:rFonts w:ascii="Courier New" w:eastAsia="Times New Roman" w:hAnsi="Courier New"/>
          <w:noProof/>
          <w:sz w:val="16"/>
          <w:lang w:eastAsia="ko-KR"/>
        </w:rPr>
        <w:tab/>
        <w:t>id-DataTrafficResourceIndication,</w:t>
      </w:r>
    </w:p>
    <w:p w14:paraId="0D8C8AA4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A62AE3">
        <w:rPr>
          <w:rFonts w:ascii="Courier New" w:eastAsia="Times New Roman" w:hAnsi="Courier New"/>
          <w:noProof/>
          <w:sz w:val="16"/>
          <w:lang w:eastAsia="ko-KR"/>
        </w:rPr>
        <w:tab/>
        <w:t>id-SpectrumSharingGroupID,</w:t>
      </w:r>
    </w:p>
    <w:p w14:paraId="63AF5CEA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A62AE3">
        <w:rPr>
          <w:rFonts w:ascii="Courier New" w:eastAsia="Times New Roman" w:hAnsi="Courier New"/>
          <w:noProof/>
          <w:sz w:val="16"/>
          <w:lang w:eastAsia="ko-KR"/>
        </w:rPr>
        <w:tab/>
        <w:t>id-ListofEUTRACellsinEUTRACoordinationReq,</w:t>
      </w:r>
    </w:p>
    <w:p w14:paraId="598C64B5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A62AE3">
        <w:rPr>
          <w:rFonts w:ascii="Courier New" w:eastAsia="Times New Roman" w:hAnsi="Courier New"/>
          <w:noProof/>
          <w:sz w:val="16"/>
          <w:lang w:eastAsia="ko-KR"/>
        </w:rPr>
        <w:tab/>
        <w:t>id-ListofEUTRACellsinEUTRACoordinationResp,</w:t>
      </w:r>
    </w:p>
    <w:p w14:paraId="7A005C93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A62AE3">
        <w:rPr>
          <w:rFonts w:ascii="Courier New" w:eastAsia="Times New Roman" w:hAnsi="Courier New"/>
          <w:noProof/>
          <w:sz w:val="16"/>
          <w:lang w:eastAsia="ko-KR"/>
        </w:rPr>
        <w:tab/>
        <w:t>id-ListofEUTRACellsinNRCoordinationReq,</w:t>
      </w:r>
    </w:p>
    <w:p w14:paraId="7AEC7806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A62AE3">
        <w:rPr>
          <w:rFonts w:ascii="Courier New" w:eastAsia="Times New Roman" w:hAnsi="Courier New"/>
          <w:noProof/>
          <w:sz w:val="16"/>
          <w:lang w:eastAsia="ko-KR"/>
        </w:rPr>
        <w:tab/>
        <w:t>id-ListofNRCellsinNRCoordinationReq,</w:t>
      </w:r>
    </w:p>
    <w:p w14:paraId="5CC56B80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A62AE3">
        <w:rPr>
          <w:rFonts w:ascii="Courier New" w:eastAsia="Times New Roman" w:hAnsi="Courier New"/>
          <w:noProof/>
          <w:sz w:val="16"/>
          <w:lang w:eastAsia="ko-KR"/>
        </w:rPr>
        <w:tab/>
        <w:t>id-ListofNRCellsinNRCoordinationResp,</w:t>
      </w:r>
    </w:p>
    <w:p w14:paraId="1CB9E7F1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A62AE3">
        <w:rPr>
          <w:rFonts w:ascii="Courier New" w:eastAsia="Times New Roman" w:hAnsi="Courier New"/>
          <w:noProof/>
          <w:sz w:val="16"/>
          <w:lang w:eastAsia="ko-KR"/>
        </w:rPr>
        <w:tab/>
        <w:t>id-RRCConfigIndication,</w:t>
      </w:r>
    </w:p>
    <w:p w14:paraId="2303C53F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A62AE3">
        <w:rPr>
          <w:rFonts w:ascii="Courier New" w:eastAsia="Times New Roman" w:hAnsi="Courier New"/>
          <w:noProof/>
          <w:sz w:val="16"/>
          <w:lang w:eastAsia="ko-KR"/>
        </w:rPr>
        <w:tab/>
        <w:t>id-SGNB-Addition-Trigger-Ind,</w:t>
      </w:r>
    </w:p>
    <w:p w14:paraId="62B2BA4E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62AE3">
        <w:rPr>
          <w:rFonts w:ascii="Courier New" w:eastAsia="Times New Roman" w:hAnsi="Courier New"/>
          <w:noProof/>
          <w:sz w:val="16"/>
          <w:lang w:eastAsia="ko-KR"/>
        </w:rPr>
        <w:tab/>
        <w:t>id-RequestedSplitSRBsrelease,</w:t>
      </w:r>
    </w:p>
    <w:p w14:paraId="7DA239EB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A62AE3">
        <w:rPr>
          <w:rFonts w:ascii="Courier New" w:eastAsia="Times New Roman" w:hAnsi="Courier New"/>
          <w:noProof/>
          <w:sz w:val="16"/>
          <w:lang w:eastAsia="ko-KR"/>
        </w:rPr>
        <w:tab/>
        <w:t>id-AdmittedSplitSRBsrelease,</w:t>
      </w:r>
    </w:p>
    <w:p w14:paraId="5394E8AD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A62AE3">
        <w:rPr>
          <w:rFonts w:ascii="Courier New" w:eastAsia="Times New Roman" w:hAnsi="Courier New"/>
          <w:snapToGrid w:val="0"/>
          <w:sz w:val="16"/>
          <w:lang w:eastAsia="zh-CN"/>
        </w:rPr>
        <w:tab/>
        <w:t>id-E-RABs-</w:t>
      </w:r>
      <w:proofErr w:type="spellStart"/>
      <w:r w:rsidRPr="00A62AE3">
        <w:rPr>
          <w:rFonts w:ascii="Courier New" w:eastAsia="Times New Roman" w:hAnsi="Courier New"/>
          <w:snapToGrid w:val="0"/>
          <w:sz w:val="16"/>
          <w:lang w:eastAsia="zh-CN"/>
        </w:rPr>
        <w:t>AdmittedToBeModified</w:t>
      </w:r>
      <w:proofErr w:type="spellEnd"/>
      <w:r w:rsidRPr="00A62AE3">
        <w:rPr>
          <w:rFonts w:ascii="Courier New" w:eastAsia="Times New Roman" w:hAnsi="Courier New"/>
          <w:snapToGrid w:val="0"/>
          <w:sz w:val="16"/>
          <w:lang w:eastAsia="zh-CN"/>
        </w:rPr>
        <w:t>-</w:t>
      </w:r>
      <w:proofErr w:type="spellStart"/>
      <w:r w:rsidRPr="00A62AE3">
        <w:rPr>
          <w:rFonts w:ascii="Courier New" w:eastAsia="Times New Roman" w:hAnsi="Courier New"/>
          <w:snapToGrid w:val="0"/>
          <w:sz w:val="16"/>
          <w:lang w:eastAsia="zh-CN"/>
        </w:rPr>
        <w:t>SgNBModConfList</w:t>
      </w:r>
      <w:proofErr w:type="spellEnd"/>
      <w:r w:rsidRPr="00A62AE3">
        <w:rPr>
          <w:rFonts w:ascii="Courier New" w:eastAsia="Times New Roman" w:hAnsi="Courier New"/>
          <w:snapToGrid w:val="0"/>
          <w:sz w:val="16"/>
          <w:lang w:eastAsia="zh-CN"/>
        </w:rPr>
        <w:t>,</w:t>
      </w:r>
    </w:p>
    <w:p w14:paraId="12AF1BE1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A62AE3">
        <w:rPr>
          <w:rFonts w:ascii="Courier New" w:eastAsia="Times New Roman" w:hAnsi="Courier New"/>
          <w:snapToGrid w:val="0"/>
          <w:sz w:val="16"/>
          <w:lang w:eastAsia="zh-CN"/>
        </w:rPr>
        <w:tab/>
        <w:t>id-E-RABs-</w:t>
      </w:r>
      <w:proofErr w:type="spellStart"/>
      <w:r w:rsidRPr="00A62AE3">
        <w:rPr>
          <w:rFonts w:ascii="Courier New" w:eastAsia="Times New Roman" w:hAnsi="Courier New"/>
          <w:snapToGrid w:val="0"/>
          <w:sz w:val="16"/>
          <w:lang w:eastAsia="zh-CN"/>
        </w:rPr>
        <w:t>AdmittedToBeModified</w:t>
      </w:r>
      <w:proofErr w:type="spellEnd"/>
      <w:r w:rsidRPr="00A62AE3">
        <w:rPr>
          <w:rFonts w:ascii="Courier New" w:eastAsia="Times New Roman" w:hAnsi="Courier New"/>
          <w:snapToGrid w:val="0"/>
          <w:sz w:val="16"/>
          <w:lang w:eastAsia="zh-CN"/>
        </w:rPr>
        <w:t>-</w:t>
      </w:r>
      <w:proofErr w:type="spellStart"/>
      <w:r w:rsidRPr="00A62AE3">
        <w:rPr>
          <w:rFonts w:ascii="Courier New" w:eastAsia="Times New Roman" w:hAnsi="Courier New"/>
          <w:snapToGrid w:val="0"/>
          <w:sz w:val="16"/>
          <w:lang w:eastAsia="zh-CN"/>
        </w:rPr>
        <w:t>SgNBModConf</w:t>
      </w:r>
      <w:proofErr w:type="spellEnd"/>
      <w:r w:rsidRPr="00A62AE3">
        <w:rPr>
          <w:rFonts w:ascii="Courier New" w:eastAsia="Times New Roman" w:hAnsi="Courier New"/>
          <w:snapToGrid w:val="0"/>
          <w:sz w:val="16"/>
          <w:lang w:eastAsia="zh-CN"/>
        </w:rPr>
        <w:t>-Item,</w:t>
      </w:r>
    </w:p>
    <w:p w14:paraId="62CD30D9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A62AE3">
        <w:rPr>
          <w:rFonts w:ascii="Courier New" w:eastAsia="Times New Roman" w:hAnsi="Courier New"/>
          <w:snapToGrid w:val="0"/>
          <w:sz w:val="16"/>
          <w:lang w:eastAsia="zh-CN"/>
        </w:rPr>
        <w:tab/>
        <w:t>id-</w:t>
      </w:r>
      <w:proofErr w:type="spellStart"/>
      <w:r w:rsidRPr="00A62AE3">
        <w:rPr>
          <w:rFonts w:ascii="Courier New" w:eastAsia="Times New Roman" w:hAnsi="Courier New"/>
          <w:snapToGrid w:val="0"/>
          <w:sz w:val="16"/>
          <w:lang w:eastAsia="zh-CN"/>
        </w:rPr>
        <w:t>UEContextLevelUserPlaneActivity</w:t>
      </w:r>
      <w:proofErr w:type="spellEnd"/>
      <w:r w:rsidRPr="00A62AE3">
        <w:rPr>
          <w:rFonts w:ascii="Courier New" w:eastAsia="Times New Roman" w:hAnsi="Courier New"/>
          <w:snapToGrid w:val="0"/>
          <w:sz w:val="16"/>
          <w:lang w:eastAsia="zh-CN"/>
        </w:rPr>
        <w:t>,</w:t>
      </w:r>
    </w:p>
    <w:p w14:paraId="74D7D1D1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A62AE3">
        <w:rPr>
          <w:rFonts w:ascii="Courier New" w:eastAsia="Times New Roman" w:hAnsi="Courier New"/>
          <w:snapToGrid w:val="0"/>
          <w:sz w:val="16"/>
          <w:lang w:eastAsia="zh-CN"/>
        </w:rPr>
        <w:tab/>
        <w:t>id-</w:t>
      </w:r>
      <w:proofErr w:type="spellStart"/>
      <w:r w:rsidRPr="00A62AE3">
        <w:rPr>
          <w:rFonts w:ascii="Courier New" w:eastAsia="Times New Roman" w:hAnsi="Courier New"/>
          <w:snapToGrid w:val="0"/>
          <w:sz w:val="16"/>
          <w:lang w:eastAsia="zh-CN"/>
        </w:rPr>
        <w:t>ERABActivityNotifyItemList</w:t>
      </w:r>
      <w:proofErr w:type="spellEnd"/>
      <w:r w:rsidRPr="00A62AE3">
        <w:rPr>
          <w:rFonts w:ascii="Courier New" w:eastAsia="Times New Roman" w:hAnsi="Courier New"/>
          <w:snapToGrid w:val="0"/>
          <w:sz w:val="16"/>
          <w:lang w:eastAsia="zh-CN"/>
        </w:rPr>
        <w:t>,</w:t>
      </w:r>
    </w:p>
    <w:p w14:paraId="169928BA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A62AE3">
        <w:rPr>
          <w:rFonts w:ascii="Courier New" w:eastAsia="Times New Roman" w:hAnsi="Courier New"/>
          <w:snapToGrid w:val="0"/>
          <w:sz w:val="16"/>
          <w:lang w:eastAsia="zh-CN"/>
        </w:rPr>
        <w:tab/>
        <w:t>id-</w:t>
      </w:r>
      <w:proofErr w:type="spellStart"/>
      <w:r w:rsidRPr="00A62AE3">
        <w:rPr>
          <w:rFonts w:ascii="Courier New" w:eastAsia="Times New Roman" w:hAnsi="Courier New"/>
          <w:snapToGrid w:val="0"/>
          <w:sz w:val="16"/>
          <w:lang w:eastAsia="zh-CN"/>
        </w:rPr>
        <w:t>MeNBCell</w:t>
      </w:r>
      <w:proofErr w:type="spellEnd"/>
      <w:r w:rsidRPr="00A62AE3">
        <w:rPr>
          <w:rFonts w:ascii="Courier New" w:eastAsia="Times New Roman" w:hAnsi="Courier New"/>
          <w:snapToGrid w:val="0"/>
          <w:sz w:val="16"/>
          <w:lang w:eastAsia="zh-CN"/>
        </w:rPr>
        <w:t>-ID,</w:t>
      </w:r>
    </w:p>
    <w:p w14:paraId="0CBC2D55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A62AE3">
        <w:rPr>
          <w:rFonts w:ascii="Courier New" w:eastAsia="Times New Roman" w:hAnsi="Courier New"/>
          <w:snapToGrid w:val="0"/>
          <w:sz w:val="16"/>
          <w:lang w:eastAsia="zh-CN"/>
        </w:rPr>
        <w:tab/>
        <w:t>id-InitiatingNodeType-EndcX2Removal,</w:t>
      </w:r>
    </w:p>
    <w:p w14:paraId="2A23CD7A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A62AE3">
        <w:rPr>
          <w:rFonts w:ascii="Courier New" w:eastAsia="Times New Roman" w:hAnsi="Courier New"/>
          <w:snapToGrid w:val="0"/>
          <w:sz w:val="16"/>
          <w:lang w:eastAsia="zh-CN"/>
        </w:rPr>
        <w:tab/>
        <w:t>id-RespondingNodeType-EndcX2Removal,</w:t>
      </w:r>
    </w:p>
    <w:p w14:paraId="3A8E929E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A62AE3">
        <w:rPr>
          <w:rFonts w:ascii="Courier New" w:eastAsia="Times New Roman" w:hAnsi="Courier New"/>
          <w:snapToGrid w:val="0"/>
          <w:sz w:val="16"/>
          <w:lang w:eastAsia="zh-CN"/>
        </w:rPr>
        <w:tab/>
        <w:t>id-</w:t>
      </w:r>
      <w:proofErr w:type="spellStart"/>
      <w:r w:rsidRPr="00A62AE3">
        <w:rPr>
          <w:rFonts w:ascii="Courier New" w:eastAsia="Times New Roman" w:hAnsi="Courier New"/>
          <w:snapToGrid w:val="0"/>
          <w:sz w:val="16"/>
          <w:lang w:eastAsia="zh-CN"/>
        </w:rPr>
        <w:t>uLpDCPSnLength</w:t>
      </w:r>
      <w:proofErr w:type="spellEnd"/>
      <w:r w:rsidRPr="00A62AE3">
        <w:rPr>
          <w:rFonts w:ascii="Courier New" w:eastAsia="Times New Roman" w:hAnsi="Courier New"/>
          <w:snapToGrid w:val="0"/>
          <w:sz w:val="16"/>
          <w:lang w:eastAsia="zh-CN"/>
        </w:rPr>
        <w:t>,</w:t>
      </w:r>
    </w:p>
    <w:p w14:paraId="0A9B9450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A62AE3">
        <w:rPr>
          <w:rFonts w:ascii="Courier New" w:eastAsia="Times New Roman" w:hAnsi="Courier New"/>
          <w:snapToGrid w:val="0"/>
          <w:sz w:val="16"/>
          <w:lang w:eastAsia="zh-CN"/>
        </w:rPr>
        <w:tab/>
        <w:t>id-dL-Forwarding,</w:t>
      </w:r>
    </w:p>
    <w:p w14:paraId="0D957D88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A62AE3">
        <w:rPr>
          <w:rFonts w:ascii="Courier New" w:eastAsia="Times New Roman" w:hAnsi="Courier New"/>
          <w:snapToGrid w:val="0"/>
          <w:sz w:val="16"/>
          <w:lang w:eastAsia="zh-CN"/>
        </w:rPr>
        <w:tab/>
        <w:t>id-E-RABs-</w:t>
      </w:r>
      <w:proofErr w:type="spellStart"/>
      <w:r w:rsidRPr="00A62AE3">
        <w:rPr>
          <w:rFonts w:ascii="Courier New" w:eastAsia="Times New Roman" w:hAnsi="Courier New"/>
          <w:snapToGrid w:val="0"/>
          <w:sz w:val="16"/>
          <w:lang w:eastAsia="zh-CN"/>
        </w:rPr>
        <w:t>DataForwardingAddress</w:t>
      </w:r>
      <w:proofErr w:type="spellEnd"/>
      <w:r w:rsidRPr="00A62AE3">
        <w:rPr>
          <w:rFonts w:ascii="Courier New" w:eastAsia="Times New Roman" w:hAnsi="Courier New"/>
          <w:snapToGrid w:val="0"/>
          <w:sz w:val="16"/>
          <w:lang w:eastAsia="zh-CN"/>
        </w:rPr>
        <w:t>-List,</w:t>
      </w:r>
    </w:p>
    <w:p w14:paraId="3AFD9449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A62AE3">
        <w:rPr>
          <w:rFonts w:ascii="Courier New" w:eastAsia="Times New Roman" w:hAnsi="Courier New"/>
          <w:snapToGrid w:val="0"/>
          <w:sz w:val="16"/>
          <w:lang w:eastAsia="zh-CN"/>
        </w:rPr>
        <w:tab/>
        <w:t>id-E-RABs-</w:t>
      </w:r>
      <w:proofErr w:type="spellStart"/>
      <w:r w:rsidRPr="00A62AE3">
        <w:rPr>
          <w:rFonts w:ascii="Courier New" w:eastAsia="Times New Roman" w:hAnsi="Courier New"/>
          <w:snapToGrid w:val="0"/>
          <w:sz w:val="16"/>
          <w:lang w:eastAsia="zh-CN"/>
        </w:rPr>
        <w:t>DataForwardingAddress</w:t>
      </w:r>
      <w:proofErr w:type="spellEnd"/>
      <w:r w:rsidRPr="00A62AE3">
        <w:rPr>
          <w:rFonts w:ascii="Courier New" w:eastAsia="Times New Roman" w:hAnsi="Courier New"/>
          <w:snapToGrid w:val="0"/>
          <w:sz w:val="16"/>
          <w:lang w:eastAsia="zh-CN"/>
        </w:rPr>
        <w:t>-Item,</w:t>
      </w:r>
    </w:p>
    <w:p w14:paraId="2D2E921B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A62AE3">
        <w:rPr>
          <w:rFonts w:ascii="Courier New" w:eastAsia="Times New Roman" w:hAnsi="Courier New"/>
          <w:snapToGrid w:val="0"/>
          <w:sz w:val="16"/>
          <w:lang w:eastAsia="zh-CN"/>
        </w:rPr>
        <w:tab/>
        <w:t>id-Subscription-Based-UE-</w:t>
      </w:r>
      <w:proofErr w:type="spellStart"/>
      <w:r w:rsidRPr="00A62AE3">
        <w:rPr>
          <w:rFonts w:ascii="Courier New" w:eastAsia="Times New Roman" w:hAnsi="Courier New"/>
          <w:snapToGrid w:val="0"/>
          <w:sz w:val="16"/>
          <w:lang w:eastAsia="zh-CN"/>
        </w:rPr>
        <w:t>DifferentiationInfo</w:t>
      </w:r>
      <w:proofErr w:type="spellEnd"/>
      <w:r w:rsidRPr="00A62AE3">
        <w:rPr>
          <w:rFonts w:ascii="Courier New" w:eastAsia="Times New Roman" w:hAnsi="Courier New"/>
          <w:snapToGrid w:val="0"/>
          <w:sz w:val="16"/>
          <w:lang w:eastAsia="zh-CN"/>
        </w:rPr>
        <w:t>,</w:t>
      </w:r>
    </w:p>
    <w:p w14:paraId="6EA7EAA0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A62AE3">
        <w:rPr>
          <w:rFonts w:ascii="Courier New" w:eastAsia="Times New Roman" w:hAnsi="Courier New"/>
          <w:snapToGrid w:val="0"/>
          <w:sz w:val="16"/>
          <w:lang w:eastAsia="zh-CN"/>
        </w:rPr>
        <w:tab/>
        <w:t>id-</w:t>
      </w:r>
      <w:proofErr w:type="spellStart"/>
      <w:r w:rsidRPr="00A62AE3">
        <w:rPr>
          <w:rFonts w:ascii="Courier New" w:eastAsia="Times New Roman" w:hAnsi="Courier New"/>
          <w:snapToGrid w:val="0"/>
          <w:sz w:val="16"/>
          <w:lang w:eastAsia="zh-CN"/>
        </w:rPr>
        <w:t>RLCMode</w:t>
      </w:r>
      <w:proofErr w:type="spellEnd"/>
      <w:r w:rsidRPr="00A62AE3">
        <w:rPr>
          <w:rFonts w:ascii="Courier New" w:eastAsia="Times New Roman" w:hAnsi="Courier New"/>
          <w:snapToGrid w:val="0"/>
          <w:sz w:val="16"/>
          <w:lang w:eastAsia="zh-CN"/>
        </w:rPr>
        <w:t>-transferred,</w:t>
      </w:r>
    </w:p>
    <w:p w14:paraId="3AE0EDA4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A62AE3">
        <w:rPr>
          <w:rFonts w:ascii="Courier New" w:eastAsia="Times New Roman" w:hAnsi="Courier New"/>
          <w:snapToGrid w:val="0"/>
          <w:sz w:val="16"/>
          <w:lang w:eastAsia="zh-CN"/>
        </w:rPr>
        <w:tab/>
        <w:t>id-</w:t>
      </w:r>
      <w:proofErr w:type="spellStart"/>
      <w:r w:rsidRPr="00A62AE3">
        <w:rPr>
          <w:rFonts w:ascii="Courier New" w:eastAsia="Times New Roman" w:hAnsi="Courier New"/>
          <w:snapToGrid w:val="0"/>
          <w:sz w:val="16"/>
          <w:lang w:eastAsia="zh-CN"/>
        </w:rPr>
        <w:t>dLPDCPSnLength</w:t>
      </w:r>
      <w:proofErr w:type="spellEnd"/>
      <w:r w:rsidRPr="00A62AE3">
        <w:rPr>
          <w:rFonts w:ascii="Courier New" w:eastAsia="Times New Roman" w:hAnsi="Courier New"/>
          <w:snapToGrid w:val="0"/>
          <w:sz w:val="16"/>
          <w:lang w:eastAsia="zh-CN"/>
        </w:rPr>
        <w:t>,</w:t>
      </w:r>
    </w:p>
    <w:p w14:paraId="62098D9C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A62AE3">
        <w:rPr>
          <w:rFonts w:ascii="Courier New" w:eastAsia="Times New Roman" w:hAnsi="Courier New"/>
          <w:snapToGrid w:val="0"/>
          <w:sz w:val="16"/>
          <w:lang w:eastAsia="zh-CN"/>
        </w:rPr>
        <w:tab/>
        <w:t>id-</w:t>
      </w:r>
      <w:proofErr w:type="spellStart"/>
      <w:r w:rsidRPr="00A62AE3">
        <w:rPr>
          <w:rFonts w:ascii="Courier New" w:eastAsia="Times New Roman" w:hAnsi="Courier New"/>
          <w:snapToGrid w:val="0"/>
          <w:sz w:val="16"/>
          <w:lang w:eastAsia="zh-CN"/>
        </w:rPr>
        <w:t>secondarysgNBDLGTPTEIDatPDCP</w:t>
      </w:r>
      <w:proofErr w:type="spellEnd"/>
      <w:r w:rsidRPr="00A62AE3">
        <w:rPr>
          <w:rFonts w:ascii="Courier New" w:eastAsia="Times New Roman" w:hAnsi="Courier New"/>
          <w:snapToGrid w:val="0"/>
          <w:sz w:val="16"/>
          <w:lang w:eastAsia="zh-CN"/>
        </w:rPr>
        <w:t>,</w:t>
      </w:r>
    </w:p>
    <w:p w14:paraId="238A7C21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A62AE3">
        <w:rPr>
          <w:rFonts w:ascii="Courier New" w:eastAsia="Times New Roman" w:hAnsi="Courier New"/>
          <w:snapToGrid w:val="0"/>
          <w:sz w:val="16"/>
          <w:lang w:eastAsia="zh-CN"/>
        </w:rPr>
        <w:tab/>
        <w:t>id-</w:t>
      </w:r>
      <w:proofErr w:type="spellStart"/>
      <w:r w:rsidRPr="00A62AE3">
        <w:rPr>
          <w:rFonts w:ascii="Courier New" w:eastAsia="Times New Roman" w:hAnsi="Courier New"/>
          <w:snapToGrid w:val="0"/>
          <w:sz w:val="16"/>
          <w:lang w:eastAsia="zh-CN"/>
        </w:rPr>
        <w:t>secondarymeNBULGTPTEIDatPDCP</w:t>
      </w:r>
      <w:proofErr w:type="spellEnd"/>
      <w:r w:rsidRPr="00A62AE3">
        <w:rPr>
          <w:rFonts w:ascii="Courier New" w:eastAsia="Times New Roman" w:hAnsi="Courier New"/>
          <w:snapToGrid w:val="0"/>
          <w:sz w:val="16"/>
          <w:lang w:eastAsia="zh-CN"/>
        </w:rPr>
        <w:t>,</w:t>
      </w:r>
    </w:p>
    <w:p w14:paraId="12C8CB64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A62AE3">
        <w:rPr>
          <w:rFonts w:ascii="Courier New" w:eastAsia="Times New Roman" w:hAnsi="Courier New"/>
          <w:snapToGrid w:val="0"/>
          <w:sz w:val="16"/>
          <w:lang w:eastAsia="zh-CN"/>
        </w:rPr>
        <w:tab/>
        <w:t>id-</w:t>
      </w:r>
      <w:proofErr w:type="spellStart"/>
      <w:r w:rsidRPr="00A62AE3">
        <w:rPr>
          <w:rFonts w:ascii="Courier New" w:eastAsia="Times New Roman" w:hAnsi="Courier New"/>
          <w:snapToGrid w:val="0"/>
          <w:sz w:val="16"/>
          <w:lang w:eastAsia="zh-CN"/>
        </w:rPr>
        <w:t>lCID</w:t>
      </w:r>
      <w:proofErr w:type="spellEnd"/>
      <w:r w:rsidRPr="00A62AE3">
        <w:rPr>
          <w:rFonts w:ascii="Courier New" w:eastAsia="Times New Roman" w:hAnsi="Courier New"/>
          <w:snapToGrid w:val="0"/>
          <w:sz w:val="16"/>
          <w:lang w:eastAsia="zh-CN"/>
        </w:rPr>
        <w:t>,</w:t>
      </w:r>
    </w:p>
    <w:p w14:paraId="3C2F8728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A62AE3">
        <w:rPr>
          <w:rFonts w:ascii="Courier New" w:eastAsia="Times New Roman" w:hAnsi="Courier New"/>
          <w:snapToGrid w:val="0"/>
          <w:sz w:val="16"/>
          <w:lang w:eastAsia="zh-CN"/>
        </w:rPr>
        <w:tab/>
        <w:t>id-</w:t>
      </w:r>
      <w:proofErr w:type="spellStart"/>
      <w:r w:rsidRPr="00A62AE3">
        <w:rPr>
          <w:rFonts w:ascii="Courier New" w:eastAsia="Times New Roman" w:hAnsi="Courier New"/>
          <w:snapToGrid w:val="0"/>
          <w:sz w:val="16"/>
          <w:lang w:eastAsia="zh-CN"/>
        </w:rPr>
        <w:t>duplicationActivation</w:t>
      </w:r>
      <w:proofErr w:type="spellEnd"/>
      <w:r w:rsidRPr="00A62AE3">
        <w:rPr>
          <w:rFonts w:ascii="Courier New" w:eastAsia="Times New Roman" w:hAnsi="Courier New"/>
          <w:snapToGrid w:val="0"/>
          <w:sz w:val="16"/>
          <w:lang w:eastAsia="zh-CN"/>
        </w:rPr>
        <w:t>,</w:t>
      </w:r>
    </w:p>
    <w:p w14:paraId="0660DC7B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A62AE3">
        <w:rPr>
          <w:rFonts w:ascii="Courier New" w:eastAsia="Times New Roman" w:hAnsi="Courier New"/>
          <w:snapToGrid w:val="0"/>
          <w:sz w:val="16"/>
          <w:lang w:eastAsia="zh-CN"/>
        </w:rPr>
        <w:tab/>
        <w:t>id-</w:t>
      </w:r>
      <w:proofErr w:type="spellStart"/>
      <w:r w:rsidRPr="00A62AE3">
        <w:rPr>
          <w:rFonts w:ascii="Courier New" w:eastAsia="Times New Roman" w:hAnsi="Courier New"/>
          <w:snapToGrid w:val="0"/>
          <w:sz w:val="16"/>
          <w:lang w:eastAsia="zh-CN"/>
        </w:rPr>
        <w:t>GNBOverloadInformation</w:t>
      </w:r>
      <w:proofErr w:type="spellEnd"/>
      <w:r w:rsidRPr="00A62AE3">
        <w:rPr>
          <w:rFonts w:ascii="Courier New" w:eastAsia="Times New Roman" w:hAnsi="Courier New"/>
          <w:snapToGrid w:val="0"/>
          <w:sz w:val="16"/>
          <w:lang w:eastAsia="zh-CN"/>
        </w:rPr>
        <w:t>,</w:t>
      </w:r>
    </w:p>
    <w:p w14:paraId="4CF71115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A62AE3">
        <w:rPr>
          <w:rFonts w:ascii="Courier New" w:eastAsia="Times New Roman" w:hAnsi="Courier New"/>
          <w:snapToGrid w:val="0"/>
          <w:sz w:val="16"/>
          <w:lang w:eastAsia="zh-CN"/>
        </w:rPr>
        <w:tab/>
        <w:t>id-new-</w:t>
      </w:r>
      <w:proofErr w:type="spellStart"/>
      <w:r w:rsidRPr="00A62AE3">
        <w:rPr>
          <w:rFonts w:ascii="Courier New" w:eastAsia="Times New Roman" w:hAnsi="Courier New"/>
          <w:snapToGrid w:val="0"/>
          <w:sz w:val="16"/>
          <w:lang w:eastAsia="zh-CN"/>
        </w:rPr>
        <w:t>drb</w:t>
      </w:r>
      <w:proofErr w:type="spellEnd"/>
      <w:r w:rsidRPr="00A62AE3">
        <w:rPr>
          <w:rFonts w:ascii="Courier New" w:eastAsia="Times New Roman" w:hAnsi="Courier New"/>
          <w:snapToGrid w:val="0"/>
          <w:sz w:val="16"/>
          <w:lang w:eastAsia="zh-CN"/>
        </w:rPr>
        <w:t>-ID-</w:t>
      </w:r>
      <w:proofErr w:type="spellStart"/>
      <w:r w:rsidRPr="00A62AE3">
        <w:rPr>
          <w:rFonts w:ascii="Courier New" w:eastAsia="Times New Roman" w:hAnsi="Courier New"/>
          <w:snapToGrid w:val="0"/>
          <w:sz w:val="16"/>
          <w:lang w:eastAsia="zh-CN"/>
        </w:rPr>
        <w:t>req</w:t>
      </w:r>
      <w:proofErr w:type="spellEnd"/>
      <w:r w:rsidRPr="00A62AE3">
        <w:rPr>
          <w:rFonts w:ascii="Courier New" w:eastAsia="Times New Roman" w:hAnsi="Courier New"/>
          <w:snapToGrid w:val="0"/>
          <w:sz w:val="16"/>
          <w:lang w:eastAsia="zh-CN"/>
        </w:rPr>
        <w:t>,</w:t>
      </w:r>
    </w:p>
    <w:p w14:paraId="3D572786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A62AE3">
        <w:rPr>
          <w:rFonts w:ascii="Courier New" w:eastAsia="Times New Roman" w:hAnsi="Courier New"/>
          <w:snapToGrid w:val="0"/>
          <w:sz w:val="16"/>
          <w:lang w:eastAsia="zh-CN"/>
        </w:rPr>
        <w:tab/>
        <w:t>id-</w:t>
      </w:r>
      <w:proofErr w:type="spellStart"/>
      <w:r w:rsidRPr="00A62AE3">
        <w:rPr>
          <w:rFonts w:ascii="Courier New" w:eastAsia="Times New Roman" w:hAnsi="Courier New"/>
          <w:snapToGrid w:val="0"/>
          <w:sz w:val="16"/>
          <w:lang w:eastAsia="zh-CN"/>
        </w:rPr>
        <w:t>NRNeighbourInfoToModify</w:t>
      </w:r>
      <w:proofErr w:type="spellEnd"/>
      <w:r w:rsidRPr="00A62AE3">
        <w:rPr>
          <w:rFonts w:ascii="Courier New" w:eastAsia="Times New Roman" w:hAnsi="Courier New"/>
          <w:snapToGrid w:val="0"/>
          <w:sz w:val="16"/>
          <w:lang w:eastAsia="zh-CN"/>
        </w:rPr>
        <w:t>,</w:t>
      </w:r>
    </w:p>
    <w:p w14:paraId="539411CD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A62AE3">
        <w:rPr>
          <w:rFonts w:ascii="Courier New" w:eastAsia="Times New Roman" w:hAnsi="Courier New"/>
          <w:noProof/>
          <w:sz w:val="16"/>
          <w:lang w:eastAsia="ko-KR"/>
        </w:rPr>
        <w:tab/>
        <w:t>id-DesiredActNotificationLevel,</w:t>
      </w:r>
    </w:p>
    <w:p w14:paraId="727BC24E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A62AE3">
        <w:rPr>
          <w:rFonts w:ascii="Courier New" w:eastAsia="Times New Roman" w:hAnsi="Courier New"/>
          <w:noProof/>
          <w:sz w:val="16"/>
          <w:lang w:eastAsia="ko-KR"/>
        </w:rPr>
        <w:tab/>
        <w:t>id-LocationInformationSgNB,</w:t>
      </w:r>
    </w:p>
    <w:p w14:paraId="10DA2C91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A62AE3">
        <w:rPr>
          <w:rFonts w:ascii="Courier New" w:eastAsia="Times New Roman" w:hAnsi="Courier New"/>
          <w:noProof/>
          <w:sz w:val="16"/>
          <w:lang w:eastAsia="ko-KR"/>
        </w:rPr>
        <w:tab/>
        <w:t>id-LocationInformationSgNBReporting,</w:t>
      </w:r>
    </w:p>
    <w:p w14:paraId="1CEC5E77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A62AE3">
        <w:rPr>
          <w:rFonts w:ascii="Courier New" w:eastAsia="Times New Roman" w:hAnsi="Courier New"/>
          <w:noProof/>
          <w:sz w:val="16"/>
          <w:lang w:eastAsia="ko-KR"/>
        </w:rPr>
        <w:tab/>
        <w:t>id-endcSONConfigurationTransfer,</w:t>
      </w:r>
    </w:p>
    <w:p w14:paraId="32F0C004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A62AE3">
        <w:rPr>
          <w:rFonts w:ascii="Courier New" w:eastAsia="Times New Roman" w:hAnsi="Courier New"/>
          <w:noProof/>
          <w:sz w:val="16"/>
          <w:lang w:eastAsia="ko-KR"/>
        </w:rPr>
        <w:tab/>
        <w:t>id-EUTRANTraceID,</w:t>
      </w:r>
    </w:p>
    <w:p w14:paraId="5903298D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A62AE3">
        <w:rPr>
          <w:rFonts w:ascii="Courier New" w:eastAsia="Times New Roman" w:hAnsi="Courier New"/>
          <w:noProof/>
          <w:sz w:val="16"/>
          <w:lang w:eastAsia="ko-KR"/>
        </w:rPr>
        <w:tab/>
        <w:t>id-a</w:t>
      </w:r>
      <w:r w:rsidRPr="00A62AE3">
        <w:rPr>
          <w:rFonts w:ascii="Courier New" w:eastAsia="DengXian" w:hAnsi="Courier New"/>
          <w:noProof/>
          <w:snapToGrid w:val="0"/>
          <w:sz w:val="16"/>
          <w:lang w:eastAsia="zh-CN"/>
        </w:rPr>
        <w:t>dditionalPLMNs-Item,</w:t>
      </w:r>
    </w:p>
    <w:p w14:paraId="695DE6BA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A62AE3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id-InterfaceInstanceIndication,</w:t>
      </w:r>
    </w:p>
    <w:p w14:paraId="52696BF9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A62AE3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id-BPLMN-ID-Info-NR,</w:t>
      </w:r>
    </w:p>
    <w:p w14:paraId="017172D0" w14:textId="62F3EC9F" w:rsidR="002C0619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 w:cs="Mangal"/>
          <w:noProof/>
          <w:snapToGrid w:val="0"/>
          <w:sz w:val="16"/>
          <w:lang w:eastAsia="zh-CN"/>
        </w:rPr>
      </w:pPr>
      <w:r w:rsidRPr="00A62AE3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id-</w:t>
      </w:r>
      <w:r w:rsidRPr="00A62AE3">
        <w:rPr>
          <w:rFonts w:ascii="Courier New" w:eastAsia="DengXian" w:hAnsi="Courier New"/>
          <w:noProof/>
          <w:snapToGrid w:val="0"/>
          <w:sz w:val="16"/>
          <w:lang w:val="en-US" w:eastAsia="zh-CN"/>
        </w:rPr>
        <w:t>SNtriggered</w:t>
      </w:r>
      <w:r w:rsidRPr="00A62AE3">
        <w:rPr>
          <w:rFonts w:ascii="Courier New" w:eastAsia="DengXian" w:hAnsi="Courier New" w:cs="Mangal"/>
          <w:noProof/>
          <w:snapToGrid w:val="0"/>
          <w:sz w:val="16"/>
          <w:lang w:eastAsia="zh-CN"/>
        </w:rPr>
        <w:t>,</w:t>
      </w:r>
    </w:p>
    <w:p w14:paraId="4EC6FDF5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A62AE3">
        <w:rPr>
          <w:rFonts w:ascii="Courier New" w:eastAsia="Times New Roman" w:hAnsi="Courier New"/>
          <w:noProof/>
          <w:sz w:val="16"/>
          <w:lang w:eastAsia="ko-KR"/>
        </w:rPr>
        <w:tab/>
        <w:t>id-EPCHandoverRestrictionListContainer,</w:t>
      </w:r>
    </w:p>
    <w:p w14:paraId="43098B9A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62AE3">
        <w:rPr>
          <w:rFonts w:ascii="Courier New" w:eastAsia="Times New Roman" w:hAnsi="Courier New"/>
          <w:noProof/>
          <w:sz w:val="16"/>
          <w:lang w:eastAsia="ko-KR"/>
        </w:rPr>
        <w:tab/>
      </w:r>
      <w:r w:rsidRPr="00A62AE3">
        <w:rPr>
          <w:rFonts w:ascii="Courier New" w:eastAsia="Times New Roman" w:hAnsi="Courier New"/>
          <w:noProof/>
          <w:snapToGrid w:val="0"/>
          <w:sz w:val="16"/>
          <w:lang w:eastAsia="ko-KR"/>
        </w:rPr>
        <w:t>id-ERABs-transferred-to-MeNB,</w:t>
      </w:r>
    </w:p>
    <w:p w14:paraId="603D667D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A62AE3">
        <w:rPr>
          <w:rFonts w:ascii="Courier New" w:eastAsia="Times New Roman" w:hAnsi="Courier New"/>
          <w:noProof/>
          <w:sz w:val="16"/>
          <w:lang w:eastAsia="ko-KR"/>
        </w:rPr>
        <w:tab/>
      </w:r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AdditionalRRMPriorityIndex</w:t>
      </w:r>
      <w:proofErr w:type="spellEnd"/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E91B78E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bCs/>
          <w:iCs/>
          <w:noProof/>
          <w:sz w:val="16"/>
          <w:lang w:eastAsia="ja-JP"/>
        </w:rPr>
      </w:pPr>
      <w:r w:rsidRPr="00A62AE3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A62AE3">
        <w:rPr>
          <w:rFonts w:ascii="Courier New" w:eastAsia="Times New Roman" w:hAnsi="Courier New"/>
          <w:bCs/>
          <w:iCs/>
          <w:noProof/>
          <w:sz w:val="16"/>
          <w:lang w:eastAsia="ja-JP"/>
        </w:rPr>
        <w:t>LowerLayerPresenceStatusChange</w:t>
      </w:r>
      <w:proofErr w:type="spellEnd"/>
      <w:r w:rsidRPr="00A62AE3">
        <w:rPr>
          <w:rFonts w:ascii="Courier New" w:eastAsia="Times New Roman" w:hAnsi="Courier New"/>
          <w:bCs/>
          <w:iCs/>
          <w:noProof/>
          <w:sz w:val="16"/>
          <w:lang w:eastAsia="ja-JP"/>
        </w:rPr>
        <w:t>,</w:t>
      </w:r>
    </w:p>
    <w:p w14:paraId="273B9CE0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A62AE3">
        <w:rPr>
          <w:rFonts w:ascii="Courier New" w:eastAsia="Times New Roman" w:hAnsi="Courier New"/>
          <w:noProof/>
          <w:sz w:val="16"/>
          <w:lang w:eastAsia="ko-KR"/>
        </w:rPr>
        <w:tab/>
        <w:t>id-FastMCGRecovery-SN-to-MN,</w:t>
      </w:r>
    </w:p>
    <w:p w14:paraId="34FE127F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A62AE3">
        <w:rPr>
          <w:rFonts w:ascii="Courier New" w:eastAsia="Times New Roman" w:hAnsi="Courier New"/>
          <w:noProof/>
          <w:sz w:val="16"/>
          <w:lang w:eastAsia="ko-KR"/>
        </w:rPr>
        <w:tab/>
        <w:t>id-FastMCGRecovery-MN-to-SN,</w:t>
      </w:r>
    </w:p>
    <w:p w14:paraId="121852CE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A62AE3">
        <w:rPr>
          <w:rFonts w:ascii="Courier New" w:eastAsia="Times New Roman" w:hAnsi="Courier New"/>
          <w:noProof/>
          <w:sz w:val="16"/>
          <w:lang w:eastAsia="ko-KR"/>
        </w:rPr>
        <w:lastRenderedPageBreak/>
        <w:tab/>
        <w:t>id-RequestedFastMCGRecoveryViaSRB3,</w:t>
      </w:r>
    </w:p>
    <w:p w14:paraId="4A2D52F2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A62AE3">
        <w:rPr>
          <w:rFonts w:ascii="Courier New" w:eastAsia="Times New Roman" w:hAnsi="Courier New"/>
          <w:noProof/>
          <w:sz w:val="16"/>
          <w:lang w:eastAsia="ko-KR"/>
        </w:rPr>
        <w:tab/>
        <w:t>id-AvailableFastMCGRecoveryViaSRB3,</w:t>
      </w:r>
    </w:p>
    <w:p w14:paraId="47D3EAE6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A62AE3">
        <w:rPr>
          <w:rFonts w:ascii="Courier New" w:eastAsia="Times New Roman" w:hAnsi="Courier New"/>
          <w:noProof/>
          <w:sz w:val="16"/>
          <w:lang w:eastAsia="ko-KR"/>
        </w:rPr>
        <w:tab/>
        <w:t>id-RequestedFastMCGRecoveryViaSRB3Release,</w:t>
      </w:r>
    </w:p>
    <w:p w14:paraId="27E7635B" w14:textId="533B3EE3" w:rsid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A62AE3">
        <w:rPr>
          <w:rFonts w:ascii="Courier New" w:eastAsia="Times New Roman" w:hAnsi="Courier New"/>
          <w:noProof/>
          <w:sz w:val="16"/>
          <w:lang w:eastAsia="ko-KR"/>
        </w:rPr>
        <w:tab/>
        <w:t>id-ReleaseFastMCGRecoveryViaSRB3,</w:t>
      </w:r>
    </w:p>
    <w:p w14:paraId="22E879E3" w14:textId="63EA9DBE" w:rsidR="00380D38" w:rsidRPr="00A62AE3" w:rsidRDefault="00380D38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>
        <w:rPr>
          <w:rFonts w:ascii="Courier New" w:eastAsia="Times New Roman" w:hAnsi="Courier New"/>
          <w:noProof/>
          <w:sz w:val="16"/>
          <w:lang w:eastAsia="ko-KR"/>
        </w:rPr>
        <w:tab/>
      </w:r>
      <w:ins w:id="138" w:author="Qualcomm" w:date="2021-10-20T16:24:00Z">
        <w:r>
          <w:rPr>
            <w:rFonts w:ascii="Courier New" w:eastAsia="Times New Roman" w:hAnsi="Courier New"/>
            <w:noProof/>
            <w:sz w:val="16"/>
            <w:lang w:eastAsia="ko-KR"/>
          </w:rPr>
          <w:t>id-DirectForwardingPathAvailabl</w:t>
        </w:r>
        <w:r w:rsidR="00111408">
          <w:rPr>
            <w:rFonts w:ascii="Courier New" w:eastAsia="Times New Roman" w:hAnsi="Courier New"/>
            <w:noProof/>
            <w:sz w:val="16"/>
            <w:lang w:eastAsia="ko-KR"/>
          </w:rPr>
          <w:t>e</w:t>
        </w:r>
      </w:ins>
      <w:ins w:id="139" w:author="Qualcomm" w:date="2021-10-20T16:25:00Z">
        <w:r w:rsidR="00111408">
          <w:rPr>
            <w:rFonts w:ascii="Courier New" w:eastAsia="Times New Roman" w:hAnsi="Courier New"/>
            <w:noProof/>
            <w:sz w:val="16"/>
            <w:lang w:eastAsia="ko-KR"/>
          </w:rPr>
          <w:t>,</w:t>
        </w:r>
      </w:ins>
    </w:p>
    <w:p w14:paraId="72DB5FD0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A62AE3">
        <w:rPr>
          <w:rFonts w:ascii="Courier New" w:eastAsia="Times New Roman" w:hAnsi="Courier New"/>
          <w:noProof/>
          <w:sz w:val="16"/>
          <w:lang w:eastAsia="ko-KR"/>
        </w:rPr>
        <w:tab/>
        <w:t>id-PartialListIndicator,</w:t>
      </w:r>
    </w:p>
    <w:p w14:paraId="64F7B2E2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A62AE3">
        <w:rPr>
          <w:rFonts w:ascii="Courier New" w:eastAsia="Times New Roman" w:hAnsi="Courier New"/>
          <w:noProof/>
          <w:sz w:val="16"/>
          <w:lang w:eastAsia="ko-KR"/>
        </w:rPr>
        <w:tab/>
        <w:t>id-MaximumCellListSize,</w:t>
      </w:r>
    </w:p>
    <w:p w14:paraId="0D967FEA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A62AE3">
        <w:rPr>
          <w:rFonts w:ascii="Courier New" w:eastAsia="Times New Roman" w:hAnsi="Courier New"/>
          <w:noProof/>
          <w:sz w:val="16"/>
          <w:lang w:eastAsia="ko-KR"/>
        </w:rPr>
        <w:tab/>
        <w:t>id-MessageOversizeNotification,</w:t>
      </w:r>
    </w:p>
    <w:p w14:paraId="61B5F87E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A62AE3">
        <w:rPr>
          <w:rFonts w:ascii="Courier New" w:eastAsia="Times New Roman" w:hAnsi="Courier New"/>
          <w:noProof/>
          <w:sz w:val="16"/>
          <w:lang w:eastAsia="ko-KR"/>
        </w:rPr>
        <w:tab/>
        <w:t>id-CellandCapacityAssistInfo,</w:t>
      </w:r>
    </w:p>
    <w:p w14:paraId="1D0AD45D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A62AE3">
        <w:rPr>
          <w:rFonts w:ascii="Courier New" w:eastAsia="Times New Roman" w:hAnsi="Courier New"/>
          <w:noProof/>
          <w:sz w:val="16"/>
          <w:lang w:eastAsia="ko-KR"/>
        </w:rPr>
        <w:tab/>
        <w:t>id-TNLConfigurationInfo,</w:t>
      </w:r>
    </w:p>
    <w:p w14:paraId="4381BE6A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A62AE3">
        <w:rPr>
          <w:rFonts w:ascii="Courier New" w:eastAsia="Times New Roman" w:hAnsi="Courier New"/>
          <w:noProof/>
          <w:sz w:val="16"/>
          <w:lang w:eastAsia="ko-KR"/>
        </w:rPr>
        <w:tab/>
        <w:t>id-TNLA-To-Add-List,</w:t>
      </w:r>
    </w:p>
    <w:p w14:paraId="6372BF0C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A62AE3">
        <w:rPr>
          <w:rFonts w:ascii="Courier New" w:eastAsia="Times New Roman" w:hAnsi="Courier New"/>
          <w:noProof/>
          <w:sz w:val="16"/>
          <w:lang w:eastAsia="ko-KR"/>
        </w:rPr>
        <w:tab/>
        <w:t>id-TNLA-To-Update-List,</w:t>
      </w:r>
    </w:p>
    <w:p w14:paraId="441827B2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A62AE3">
        <w:rPr>
          <w:rFonts w:ascii="Courier New" w:eastAsia="Times New Roman" w:hAnsi="Courier New"/>
          <w:noProof/>
          <w:sz w:val="16"/>
          <w:lang w:eastAsia="ko-KR"/>
        </w:rPr>
        <w:tab/>
        <w:t>id-TNLA-To-Remove-List,</w:t>
      </w:r>
    </w:p>
    <w:p w14:paraId="6DB7A690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A62AE3">
        <w:rPr>
          <w:rFonts w:ascii="Courier New" w:eastAsia="Times New Roman" w:hAnsi="Courier New"/>
          <w:noProof/>
          <w:sz w:val="16"/>
          <w:lang w:eastAsia="ko-KR"/>
        </w:rPr>
        <w:tab/>
        <w:t>id-TNLA-Setup-List,</w:t>
      </w:r>
    </w:p>
    <w:p w14:paraId="397DC66B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A62AE3">
        <w:rPr>
          <w:rFonts w:ascii="Courier New" w:eastAsia="Times New Roman" w:hAnsi="Courier New"/>
          <w:noProof/>
          <w:sz w:val="16"/>
          <w:lang w:eastAsia="ko-KR"/>
        </w:rPr>
        <w:tab/>
        <w:t>id-TNLA-Failed-To-Setup-List,</w:t>
      </w:r>
    </w:p>
    <w:p w14:paraId="2931C420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A62AE3">
        <w:rPr>
          <w:rFonts w:ascii="Courier New" w:eastAsia="Times New Roman" w:hAnsi="Courier New"/>
          <w:noProof/>
          <w:sz w:val="16"/>
          <w:lang w:eastAsia="ko-KR"/>
        </w:rPr>
        <w:tab/>
        <w:t>id-UEContextReferenceatSourceNGRAN,</w:t>
      </w:r>
    </w:p>
    <w:p w14:paraId="753DBD83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A62AE3">
        <w:rPr>
          <w:rFonts w:ascii="Courier New" w:eastAsia="Times New Roman" w:hAnsi="Courier New"/>
          <w:noProof/>
          <w:sz w:val="16"/>
          <w:lang w:eastAsia="ko-KR"/>
        </w:rPr>
        <w:tab/>
        <w:t>id-CHOinformation-REQ,</w:t>
      </w:r>
    </w:p>
    <w:p w14:paraId="5C9C4C24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A62AE3">
        <w:rPr>
          <w:rFonts w:ascii="Courier New" w:eastAsia="Times New Roman" w:hAnsi="Courier New"/>
          <w:noProof/>
          <w:sz w:val="16"/>
          <w:lang w:eastAsia="ko-KR"/>
        </w:rPr>
        <w:tab/>
        <w:t>id-CHOinformation-ACK,</w:t>
      </w:r>
    </w:p>
    <w:p w14:paraId="7321DD2A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A62AE3">
        <w:rPr>
          <w:rFonts w:ascii="Courier New" w:eastAsia="Times New Roman" w:hAnsi="Courier New"/>
          <w:noProof/>
          <w:sz w:val="16"/>
          <w:lang w:eastAsia="ko-KR"/>
        </w:rPr>
        <w:tab/>
      </w:r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A62AE3">
        <w:rPr>
          <w:rFonts w:ascii="Courier New" w:eastAsia="Times New Roman" w:hAnsi="Courier New"/>
          <w:noProof/>
          <w:sz w:val="16"/>
          <w:lang w:eastAsia="ja-JP"/>
        </w:rPr>
        <w:t>DAPSRequestInfo</w:t>
      </w:r>
      <w:proofErr w:type="spellEnd"/>
      <w:r w:rsidRPr="00A62AE3">
        <w:rPr>
          <w:rFonts w:ascii="Courier New" w:eastAsia="Times New Roman" w:hAnsi="Courier New"/>
          <w:noProof/>
          <w:sz w:val="16"/>
          <w:lang w:eastAsia="ja-JP"/>
        </w:rPr>
        <w:t>,</w:t>
      </w:r>
    </w:p>
    <w:p w14:paraId="752E7729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62AE3">
        <w:rPr>
          <w:rFonts w:ascii="Courier New" w:eastAsia="Times New Roman" w:hAnsi="Courier New"/>
          <w:noProof/>
          <w:sz w:val="16"/>
          <w:lang w:eastAsia="ja-JP"/>
        </w:rPr>
        <w:tab/>
      </w:r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RequestedTargetCellID</w:t>
      </w:r>
      <w:proofErr w:type="spellEnd"/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129E571C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A62AE3">
        <w:rPr>
          <w:rFonts w:ascii="Courier New" w:eastAsia="Times New Roman" w:hAnsi="Courier New"/>
          <w:noProof/>
          <w:sz w:val="16"/>
          <w:lang w:eastAsia="ja-JP"/>
        </w:rPr>
        <w:tab/>
        <w:t>id-CandidateCellsToBeCancelledList,</w:t>
      </w:r>
    </w:p>
    <w:p w14:paraId="5F808059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A62AE3">
        <w:rPr>
          <w:rFonts w:ascii="Courier New" w:eastAsia="Times New Roman" w:hAnsi="Courier New"/>
          <w:noProof/>
          <w:sz w:val="16"/>
          <w:lang w:eastAsia="ja-JP"/>
        </w:rPr>
        <w:tab/>
      </w:r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A62AE3">
        <w:rPr>
          <w:rFonts w:ascii="Courier New" w:eastAsia="Times New Roman" w:hAnsi="Courier New"/>
          <w:noProof/>
          <w:sz w:val="16"/>
          <w:lang w:eastAsia="ja-JP"/>
        </w:rPr>
        <w:t>DAPS</w:t>
      </w:r>
      <w:r w:rsidRPr="00A62AE3">
        <w:rPr>
          <w:rFonts w:ascii="Courier New" w:eastAsia="Times New Roman" w:hAnsi="Courier New" w:hint="eastAsia"/>
          <w:noProof/>
          <w:sz w:val="16"/>
          <w:lang w:eastAsia="zh-CN"/>
        </w:rPr>
        <w:t>Response</w:t>
      </w:r>
      <w:r w:rsidRPr="00A62AE3">
        <w:rPr>
          <w:rFonts w:ascii="Courier New" w:eastAsia="Times New Roman" w:hAnsi="Courier New"/>
          <w:noProof/>
          <w:sz w:val="16"/>
          <w:lang w:eastAsia="ja-JP"/>
        </w:rPr>
        <w:t>Info</w:t>
      </w:r>
      <w:proofErr w:type="spellEnd"/>
      <w:r w:rsidRPr="00A62AE3">
        <w:rPr>
          <w:rFonts w:ascii="Courier New" w:eastAsia="Times New Roman" w:hAnsi="Courier New"/>
          <w:noProof/>
          <w:sz w:val="16"/>
          <w:lang w:eastAsia="ja-JP"/>
        </w:rPr>
        <w:t>,</w:t>
      </w:r>
    </w:p>
    <w:p w14:paraId="5FC8B27E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62AE3">
        <w:rPr>
          <w:rFonts w:ascii="Courier New" w:eastAsia="Times New Roman" w:hAnsi="Courier New"/>
          <w:noProof/>
          <w:sz w:val="16"/>
          <w:lang w:eastAsia="ja-JP"/>
        </w:rPr>
        <w:tab/>
        <w:t>id-</w:t>
      </w:r>
      <w:r w:rsidRPr="00A62AE3">
        <w:rPr>
          <w:rFonts w:ascii="Courier New" w:eastAsia="Times New Roman" w:hAnsi="Courier New"/>
          <w:noProof/>
          <w:snapToGrid w:val="0"/>
          <w:sz w:val="16"/>
          <w:lang w:eastAsia="ko-KR"/>
        </w:rPr>
        <w:t>ProcedureStage,</w:t>
      </w:r>
    </w:p>
    <w:p w14:paraId="317475A6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bookmarkStart w:id="140" w:name="_Hlk70703377"/>
      <w:r w:rsidRPr="00A62AE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id-CHO-DC-EarlyDataForwarding,</w:t>
      </w:r>
    </w:p>
    <w:bookmarkEnd w:id="140"/>
    <w:p w14:paraId="5BD22E08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A62AE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62AE3">
        <w:rPr>
          <w:rFonts w:ascii="Courier New" w:eastAsia="Times New Roman" w:hAnsi="Courier New"/>
          <w:noProof/>
          <w:sz w:val="16"/>
          <w:lang w:eastAsia="ko-KR"/>
        </w:rPr>
        <w:t>id-</w:t>
      </w:r>
      <w:r w:rsidRPr="00A62AE3">
        <w:rPr>
          <w:rFonts w:ascii="Courier New" w:eastAsia="Times New Roman" w:hAnsi="Courier New"/>
          <w:noProof/>
          <w:snapToGrid w:val="0"/>
          <w:sz w:val="16"/>
          <w:lang w:eastAsia="ko-KR"/>
        </w:rPr>
        <w:t>CHO-DC-Indicator,</w:t>
      </w:r>
    </w:p>
    <w:p w14:paraId="293CC2BF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A62AE3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id-</w:t>
      </w:r>
      <w:r w:rsidRPr="00A62AE3">
        <w:rPr>
          <w:rFonts w:ascii="Courier New" w:eastAsia="Times New Roman" w:hAnsi="Courier New" w:hint="eastAsia"/>
          <w:noProof/>
          <w:sz w:val="16"/>
          <w:lang w:eastAsia="zh-CN"/>
        </w:rPr>
        <w:t>Ethernet</w:t>
      </w:r>
      <w:r w:rsidRPr="00A62AE3">
        <w:rPr>
          <w:rFonts w:ascii="Courier New" w:eastAsia="Times New Roman" w:hAnsi="Courier New" w:cs="Courier New"/>
          <w:noProof/>
          <w:sz w:val="16"/>
          <w:lang w:val="en-US" w:eastAsia="ko-KR"/>
        </w:rPr>
        <w:t>-Type,</w:t>
      </w:r>
    </w:p>
    <w:p w14:paraId="1B07EB10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A62AE3">
        <w:rPr>
          <w:rFonts w:ascii="Courier New" w:eastAsia="Times New Roman" w:hAnsi="Courier New"/>
          <w:noProof/>
          <w:sz w:val="16"/>
          <w:lang w:eastAsia="ko-KR"/>
        </w:rPr>
        <w:tab/>
      </w:r>
      <w:r w:rsidRPr="00A62AE3">
        <w:rPr>
          <w:rFonts w:ascii="Courier New" w:eastAsia="Times New Roman" w:hAnsi="Courier New" w:hint="eastAsia"/>
          <w:noProof/>
          <w:sz w:val="16"/>
          <w:lang w:eastAsia="zh-CN"/>
        </w:rPr>
        <w:t>id-NR</w:t>
      </w:r>
      <w:r w:rsidRPr="00A62AE3">
        <w:rPr>
          <w:rFonts w:ascii="Courier New" w:eastAsia="Times New Roman" w:hAnsi="Courier New"/>
          <w:noProof/>
          <w:sz w:val="16"/>
          <w:lang w:eastAsia="ko-KR"/>
        </w:rPr>
        <w:t>V2XServicesAuthorized,</w:t>
      </w:r>
    </w:p>
    <w:p w14:paraId="19D177D7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A62AE3">
        <w:rPr>
          <w:rFonts w:ascii="Courier New" w:eastAsia="Times New Roman" w:hAnsi="Courier New"/>
          <w:noProof/>
          <w:sz w:val="16"/>
          <w:lang w:eastAsia="ko-KR"/>
        </w:rPr>
        <w:tab/>
      </w:r>
      <w:r w:rsidRPr="00A62AE3">
        <w:rPr>
          <w:rFonts w:ascii="Courier New" w:eastAsia="Times New Roman" w:hAnsi="Courier New" w:hint="eastAsia"/>
          <w:noProof/>
          <w:sz w:val="16"/>
          <w:lang w:eastAsia="zh-CN"/>
        </w:rPr>
        <w:t>id-NR</w:t>
      </w:r>
      <w:r w:rsidRPr="00A62AE3">
        <w:rPr>
          <w:rFonts w:ascii="Courier New" w:eastAsia="Times New Roman" w:hAnsi="Courier New"/>
          <w:noProof/>
          <w:sz w:val="16"/>
          <w:lang w:eastAsia="ja-JP"/>
        </w:rPr>
        <w:t>UESidelinkAggregateMaximumBitRate</w:t>
      </w:r>
      <w:r w:rsidRPr="00A62AE3">
        <w:rPr>
          <w:rFonts w:ascii="Courier New" w:eastAsia="Times New Roman" w:hAnsi="Courier New" w:hint="eastAsia"/>
          <w:noProof/>
          <w:sz w:val="16"/>
          <w:lang w:eastAsia="zh-CN"/>
        </w:rPr>
        <w:t>,</w:t>
      </w:r>
    </w:p>
    <w:p w14:paraId="13EF4155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A62AE3">
        <w:rPr>
          <w:rFonts w:ascii="Courier New" w:eastAsia="Times New Roman" w:hAnsi="Courier New" w:hint="eastAsia"/>
          <w:noProof/>
          <w:sz w:val="16"/>
          <w:lang w:eastAsia="zh-CN"/>
        </w:rPr>
        <w:tab/>
      </w:r>
      <w:r w:rsidRPr="00A62AE3">
        <w:rPr>
          <w:rFonts w:ascii="Courier New" w:eastAsia="Times New Roman" w:hAnsi="Courier New"/>
          <w:noProof/>
          <w:sz w:val="16"/>
          <w:lang w:eastAsia="zh-CN"/>
        </w:rPr>
        <w:t>id-</w:t>
      </w:r>
      <w:r w:rsidRPr="00A62AE3">
        <w:rPr>
          <w:rFonts w:ascii="Courier New" w:eastAsia="Times New Roman" w:hAnsi="Courier New" w:hint="eastAsia"/>
          <w:noProof/>
          <w:sz w:val="16"/>
          <w:lang w:eastAsia="zh-CN"/>
        </w:rPr>
        <w:t>PC5QoSParameters,</w:t>
      </w:r>
    </w:p>
    <w:p w14:paraId="5CAA25A1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A62AE3">
        <w:rPr>
          <w:rFonts w:ascii="Courier New" w:eastAsia="Times New Roman" w:hAnsi="Courier New"/>
          <w:noProof/>
          <w:sz w:val="16"/>
          <w:lang w:eastAsia="ko-KR"/>
        </w:rPr>
        <w:tab/>
        <w:t>id-TargetCellInNGRAN,</w:t>
      </w:r>
    </w:p>
    <w:p w14:paraId="067283D5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A62AE3">
        <w:rPr>
          <w:rFonts w:ascii="Courier New" w:eastAsia="Times New Roman" w:hAnsi="Courier New"/>
          <w:noProof/>
          <w:sz w:val="16"/>
          <w:lang w:eastAsia="zh-CN"/>
        </w:rPr>
        <w:tab/>
      </w:r>
      <w:r w:rsidRPr="00A62AE3">
        <w:rPr>
          <w:rFonts w:ascii="Courier New" w:eastAsia="Times New Roman" w:hAnsi="Courier New"/>
          <w:noProof/>
          <w:snapToGrid w:val="0"/>
          <w:sz w:val="16"/>
          <w:lang w:eastAsia="ko-KR"/>
        </w:rPr>
        <w:t>id-</w:t>
      </w:r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E-UTRAN-Node1-Measurement-ID</w:t>
      </w:r>
      <w:r w:rsidRPr="00A62AE3">
        <w:rPr>
          <w:rFonts w:ascii="Courier New" w:eastAsia="Times New Roman" w:hAnsi="Courier New"/>
          <w:noProof/>
          <w:snapToGrid w:val="0"/>
          <w:sz w:val="16"/>
          <w:lang w:eastAsia="zh-CN"/>
        </w:rPr>
        <w:t>,</w:t>
      </w:r>
    </w:p>
    <w:p w14:paraId="72383CE5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A62AE3">
        <w:rPr>
          <w:rFonts w:ascii="Courier New" w:eastAsia="Times New Roman" w:hAnsi="Courier New"/>
          <w:noProof/>
          <w:sz w:val="16"/>
          <w:lang w:eastAsia="zh-CN"/>
        </w:rPr>
        <w:tab/>
      </w:r>
      <w:r w:rsidRPr="00A62AE3">
        <w:rPr>
          <w:rFonts w:ascii="Courier New" w:eastAsia="Times New Roman" w:hAnsi="Courier New"/>
          <w:noProof/>
          <w:snapToGrid w:val="0"/>
          <w:sz w:val="16"/>
          <w:lang w:eastAsia="ko-KR"/>
        </w:rPr>
        <w:t>id-</w:t>
      </w:r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E-UTRAN-Node2-Measurement-ID</w:t>
      </w:r>
      <w:r w:rsidRPr="00A62AE3">
        <w:rPr>
          <w:rFonts w:ascii="Courier New" w:eastAsia="Times New Roman" w:hAnsi="Courier New"/>
          <w:noProof/>
          <w:snapToGrid w:val="0"/>
          <w:sz w:val="16"/>
          <w:lang w:eastAsia="zh-CN"/>
        </w:rPr>
        <w:t>,</w:t>
      </w:r>
    </w:p>
    <w:p w14:paraId="72851812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A62AE3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id-TDDULDLConfigurationCommonNR,</w:t>
      </w:r>
    </w:p>
    <w:p w14:paraId="76F9668B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</w:rPr>
      </w:pPr>
      <w:r w:rsidRPr="00A62AE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62AE3">
        <w:rPr>
          <w:rFonts w:ascii="Courier New" w:eastAsia="Times New Roman" w:hAnsi="Courier New"/>
          <w:noProof/>
          <w:snapToGrid w:val="0"/>
          <w:sz w:val="16"/>
          <w:lang w:eastAsia="zh-CN"/>
        </w:rPr>
        <w:t>id-CarrierList,</w:t>
      </w:r>
    </w:p>
    <w:p w14:paraId="58DFD403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A62AE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62AE3">
        <w:rPr>
          <w:rFonts w:ascii="Courier New" w:eastAsia="Times New Roman" w:hAnsi="Courier New"/>
          <w:noProof/>
          <w:snapToGrid w:val="0"/>
          <w:sz w:val="16"/>
          <w:lang w:eastAsia="zh-CN"/>
        </w:rPr>
        <w:t>id-ULCarrierList,</w:t>
      </w:r>
    </w:p>
    <w:p w14:paraId="1DD55820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  <w:r w:rsidRPr="00A62AE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62AE3">
        <w:rPr>
          <w:rFonts w:ascii="Courier New" w:eastAsia="Times New Roman" w:hAnsi="Courier New"/>
          <w:noProof/>
          <w:snapToGrid w:val="0"/>
          <w:sz w:val="16"/>
          <w:lang w:eastAsia="zh-CN"/>
        </w:rPr>
        <w:t>id-SSB-PositionsInBurst,</w:t>
      </w:r>
    </w:p>
    <w:p w14:paraId="1CA27FB8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62AE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</w:t>
      </w:r>
      <w:r w:rsidRPr="00A62AE3">
        <w:rPr>
          <w:rFonts w:ascii="Courier New" w:eastAsia="Times New Roman" w:hAnsi="Courier New"/>
          <w:noProof/>
          <w:snapToGrid w:val="0"/>
          <w:sz w:val="16"/>
          <w:lang w:eastAsia="zh-CN"/>
        </w:rPr>
        <w:t>NRCellPRACHConfig</w:t>
      </w:r>
      <w:r w:rsidRPr="00A62AE3">
        <w:rPr>
          <w:rFonts w:ascii="Courier New" w:eastAsia="Times New Roman" w:hAnsi="Courier New"/>
          <w:noProof/>
          <w:snapToGrid w:val="0"/>
          <w:sz w:val="16"/>
          <w:lang w:eastAsia="ko-KR"/>
        </w:rPr>
        <w:t>,</w:t>
      </w:r>
    </w:p>
    <w:p w14:paraId="210A833F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62AE3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NBIoT</w:t>
      </w:r>
      <w:proofErr w:type="spellEnd"/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-RLF-Report-Container,</w:t>
      </w:r>
    </w:p>
    <w:p w14:paraId="2B59D3B7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A62AE3">
        <w:rPr>
          <w:rFonts w:ascii="Courier New" w:hAnsi="Courier New"/>
          <w:noProof/>
          <w:snapToGrid w:val="0"/>
          <w:sz w:val="16"/>
          <w:lang w:eastAsia="ko-KR"/>
        </w:rPr>
        <w:tab/>
        <w:t>id-MDTConfigurationNR,</w:t>
      </w:r>
    </w:p>
    <w:p w14:paraId="301BE66D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A62AE3">
        <w:rPr>
          <w:rFonts w:ascii="Courier New" w:hAnsi="Courier New"/>
          <w:noProof/>
          <w:sz w:val="16"/>
          <w:lang w:eastAsia="ko-KR"/>
        </w:rPr>
        <w:tab/>
        <w:t>id-PrivacyIndicator,</w:t>
      </w:r>
    </w:p>
    <w:p w14:paraId="3963C05C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A62AE3">
        <w:rPr>
          <w:rFonts w:ascii="Courier New" w:hAnsi="Courier New"/>
          <w:noProof/>
          <w:snapToGrid w:val="0"/>
          <w:sz w:val="16"/>
          <w:lang w:eastAsia="ko-KR"/>
        </w:rPr>
        <w:tab/>
        <w:t>id-TraceCollectionEntityIPAddress,</w:t>
      </w:r>
    </w:p>
    <w:p w14:paraId="42D75E51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A62AE3">
        <w:rPr>
          <w:rFonts w:ascii="Courier New" w:eastAsia="Times New Roman" w:hAnsi="Courier New"/>
          <w:noProof/>
          <w:sz w:val="16"/>
          <w:lang w:eastAsia="ko-KR"/>
        </w:rPr>
        <w:tab/>
        <w:t>id-UERadioCapabilityID,</w:t>
      </w:r>
    </w:p>
    <w:p w14:paraId="5B4A1B8C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en-US" w:eastAsia="ko-KR"/>
        </w:rPr>
      </w:pPr>
      <w:r w:rsidRPr="00A62AE3">
        <w:rPr>
          <w:rFonts w:ascii="Courier New" w:eastAsia="Times New Roman" w:hAnsi="Courier New"/>
          <w:noProof/>
          <w:sz w:val="16"/>
          <w:lang w:val="en-US" w:eastAsia="ko-KR"/>
        </w:rPr>
        <w:tab/>
        <w:t>id-CSI-RSTransmissionIndication,</w:t>
      </w:r>
    </w:p>
    <w:p w14:paraId="450FA6B2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16"/>
        </w:rPr>
      </w:pPr>
      <w:r w:rsidRPr="00A62AE3">
        <w:rPr>
          <w:rFonts w:ascii="Courier New" w:eastAsia="Times New Roman" w:hAnsi="Courier New"/>
          <w:noProof/>
          <w:sz w:val="16"/>
          <w:szCs w:val="16"/>
          <w:lang w:eastAsia="ko-KR"/>
        </w:rPr>
        <w:tab/>
        <w:t>id-DLCarrierList,</w:t>
      </w:r>
    </w:p>
    <w:p w14:paraId="047AD688" w14:textId="1E158BC0" w:rsid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A62AE3">
        <w:rPr>
          <w:rFonts w:ascii="Courier New" w:eastAsia="Times New Roman" w:hAnsi="Courier New"/>
          <w:noProof/>
          <w:sz w:val="16"/>
          <w:lang w:eastAsia="ja-JP"/>
        </w:rPr>
        <w:tab/>
        <w:t>id-IABNodeIndication,</w:t>
      </w:r>
    </w:p>
    <w:p w14:paraId="3B9F0BEF" w14:textId="4DD79C75" w:rsidR="00B616C1" w:rsidRPr="00A62AE3" w:rsidRDefault="00B616C1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>
        <w:rPr>
          <w:rFonts w:ascii="Courier New" w:eastAsia="Times New Roman" w:hAnsi="Courier New"/>
          <w:noProof/>
          <w:sz w:val="16"/>
          <w:lang w:eastAsia="ja-JP"/>
        </w:rPr>
        <w:tab/>
      </w:r>
      <w:ins w:id="141" w:author="Qualcomm" w:date="2021-10-20T16:23:00Z">
        <w:r>
          <w:rPr>
            <w:rFonts w:ascii="Courier New" w:eastAsia="DengXian" w:hAnsi="Courier New" w:cs="Mangal"/>
            <w:noProof/>
            <w:snapToGrid w:val="0"/>
            <w:sz w:val="16"/>
            <w:lang w:eastAsia="zh-CN"/>
          </w:rPr>
          <w:t>id-Target-NG-RAN-node-ID</w:t>
        </w:r>
        <w:r w:rsidR="000C0B79">
          <w:rPr>
            <w:rFonts w:ascii="Courier New" w:eastAsia="DengXian" w:hAnsi="Courier New" w:cs="Mangal"/>
            <w:noProof/>
            <w:snapToGrid w:val="0"/>
            <w:sz w:val="16"/>
            <w:lang w:eastAsia="zh-CN"/>
          </w:rPr>
          <w:t>,</w:t>
        </w:r>
      </w:ins>
    </w:p>
    <w:p w14:paraId="7784C70A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A62AE3">
        <w:rPr>
          <w:rFonts w:ascii="Courier New" w:eastAsia="Times New Roman" w:hAnsi="Courier New"/>
          <w:noProof/>
          <w:sz w:val="16"/>
          <w:lang w:eastAsia="ja-JP"/>
        </w:rPr>
        <w:tab/>
        <w:t>id-F1CTrafficContainer,</w:t>
      </w:r>
    </w:p>
    <w:p w14:paraId="3BD4CE35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A62AE3">
        <w:rPr>
          <w:rFonts w:ascii="Courier New" w:eastAsia="Times New Roman" w:hAnsi="Courier New"/>
          <w:noProof/>
          <w:sz w:val="16"/>
          <w:szCs w:val="16"/>
          <w:lang w:eastAsia="ko-KR"/>
        </w:rPr>
        <w:tab/>
      </w:r>
      <w:r w:rsidRPr="00A62AE3">
        <w:rPr>
          <w:rFonts w:ascii="Courier New" w:eastAsia="Times New Roman" w:hAnsi="Courier New"/>
          <w:noProof/>
          <w:snapToGrid w:val="0"/>
          <w:sz w:val="16"/>
          <w:lang w:eastAsia="zh-CN"/>
        </w:rPr>
        <w:t>id-</w:t>
      </w:r>
      <w:r w:rsidRPr="00A62AE3">
        <w:rPr>
          <w:rFonts w:ascii="Courier New" w:eastAsia="Times New Roman" w:hAnsi="Courier New"/>
          <w:noProof/>
          <w:sz w:val="16"/>
          <w:lang w:eastAsia="ko-KR"/>
        </w:rPr>
        <w:t>IntendedTDD-DL-ULConfiguration-NR,</w:t>
      </w:r>
    </w:p>
    <w:p w14:paraId="6DF79F98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A62AE3">
        <w:rPr>
          <w:rFonts w:ascii="Courier New" w:eastAsia="Times New Roman" w:hAnsi="Courier New"/>
          <w:noProof/>
          <w:sz w:val="16"/>
          <w:lang w:eastAsia="ko-KR"/>
        </w:rPr>
        <w:tab/>
        <w:t>id-UERadioCapability,</w:t>
      </w:r>
    </w:p>
    <w:p w14:paraId="4FB269FA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  <w:r w:rsidRPr="00A62AE3">
        <w:rPr>
          <w:rFonts w:ascii="Courier New" w:hAnsi="Courier New"/>
          <w:noProof/>
          <w:snapToGrid w:val="0"/>
          <w:sz w:val="16"/>
          <w:lang w:eastAsia="ko-KR"/>
        </w:rPr>
        <w:tab/>
        <w:t>id-SFN-Offset,</w:t>
      </w:r>
    </w:p>
    <w:p w14:paraId="0A987B0F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A62AE3">
        <w:rPr>
          <w:rFonts w:ascii="Courier New" w:eastAsia="Times New Roman" w:hAnsi="Courier New"/>
          <w:sz w:val="16"/>
          <w:szCs w:val="16"/>
          <w:lang w:eastAsia="ko-KR"/>
        </w:rPr>
        <w:tab/>
      </w:r>
      <w:proofErr w:type="spellStart"/>
      <w:r w:rsidRPr="00A62AE3">
        <w:rPr>
          <w:rFonts w:ascii="Courier New" w:eastAsia="Times New Roman" w:hAnsi="Courier New"/>
          <w:sz w:val="16"/>
          <w:szCs w:val="16"/>
          <w:lang w:eastAsia="ko-KR"/>
        </w:rPr>
        <w:t>maxCellineNB</w:t>
      </w:r>
      <w:proofErr w:type="spellEnd"/>
      <w:r w:rsidRPr="00A62AE3">
        <w:rPr>
          <w:rFonts w:ascii="Courier New" w:eastAsia="Times New Roman" w:hAnsi="Courier New"/>
          <w:sz w:val="16"/>
          <w:szCs w:val="16"/>
          <w:lang w:eastAsia="ko-KR"/>
        </w:rPr>
        <w:t>,</w:t>
      </w:r>
    </w:p>
    <w:p w14:paraId="16B59CC2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A62AE3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A62AE3">
        <w:rPr>
          <w:rFonts w:ascii="Courier New" w:eastAsia="Times New Roman" w:hAnsi="Courier New"/>
          <w:sz w:val="16"/>
          <w:lang w:eastAsia="ko-KR"/>
        </w:rPr>
        <w:t>maxnoofBearers</w:t>
      </w:r>
      <w:proofErr w:type="spellEnd"/>
      <w:r w:rsidRPr="00A62AE3">
        <w:rPr>
          <w:rFonts w:ascii="Courier New" w:eastAsia="Times New Roman" w:hAnsi="Courier New"/>
          <w:sz w:val="16"/>
          <w:lang w:eastAsia="ko-KR"/>
        </w:rPr>
        <w:t>,</w:t>
      </w:r>
    </w:p>
    <w:p w14:paraId="504B7BB1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A62AE3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A62AE3">
        <w:rPr>
          <w:rFonts w:ascii="Courier New" w:eastAsia="Times New Roman" w:hAnsi="Courier New"/>
          <w:sz w:val="16"/>
          <w:szCs w:val="16"/>
          <w:lang w:eastAsia="ko-KR"/>
        </w:rPr>
        <w:t>maxnoofPDCP</w:t>
      </w:r>
      <w:proofErr w:type="spellEnd"/>
      <w:r w:rsidRPr="00A62AE3">
        <w:rPr>
          <w:rFonts w:ascii="Courier New" w:eastAsia="Times New Roman" w:hAnsi="Courier New"/>
          <w:sz w:val="16"/>
          <w:szCs w:val="16"/>
          <w:lang w:eastAsia="ko-KR"/>
        </w:rPr>
        <w:t>-SN,</w:t>
      </w:r>
    </w:p>
    <w:p w14:paraId="7AD51E7F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A62AE3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A62AE3">
        <w:rPr>
          <w:rFonts w:ascii="Courier New" w:eastAsia="Times New Roman" w:hAnsi="Courier New"/>
          <w:sz w:val="16"/>
          <w:lang w:eastAsia="ko-KR"/>
        </w:rPr>
        <w:t>maxFailedMeasObjects</w:t>
      </w:r>
      <w:proofErr w:type="spellEnd"/>
      <w:r w:rsidRPr="00A62AE3">
        <w:rPr>
          <w:rFonts w:ascii="Courier New" w:eastAsia="Times New Roman" w:hAnsi="Courier New"/>
          <w:sz w:val="16"/>
          <w:lang w:eastAsia="ko-KR"/>
        </w:rPr>
        <w:t>,</w:t>
      </w:r>
    </w:p>
    <w:p w14:paraId="5CFFEF3D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A62AE3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A62AE3">
        <w:rPr>
          <w:rFonts w:ascii="Courier New" w:eastAsia="Times New Roman" w:hAnsi="Courier New"/>
          <w:sz w:val="16"/>
          <w:lang w:eastAsia="ko-KR"/>
        </w:rPr>
        <w:t>maxnoofCellIDforMDT</w:t>
      </w:r>
      <w:proofErr w:type="spellEnd"/>
      <w:r w:rsidRPr="00A62AE3">
        <w:rPr>
          <w:rFonts w:ascii="Courier New" w:eastAsia="Times New Roman" w:hAnsi="Courier New"/>
          <w:sz w:val="16"/>
          <w:lang w:eastAsia="ko-KR"/>
        </w:rPr>
        <w:t>,</w:t>
      </w:r>
    </w:p>
    <w:p w14:paraId="6189CFCC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A62AE3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A62AE3">
        <w:rPr>
          <w:rFonts w:ascii="Courier New" w:eastAsia="Times New Roman" w:hAnsi="Courier New"/>
          <w:sz w:val="16"/>
          <w:lang w:eastAsia="ko-KR"/>
        </w:rPr>
        <w:t>maxnoofTAforMDT</w:t>
      </w:r>
      <w:proofErr w:type="spellEnd"/>
      <w:r w:rsidRPr="00A62AE3">
        <w:rPr>
          <w:rFonts w:ascii="Courier New" w:eastAsia="Times New Roman" w:hAnsi="Courier New"/>
          <w:sz w:val="16"/>
          <w:lang w:eastAsia="ko-KR"/>
        </w:rPr>
        <w:t>,</w:t>
      </w:r>
    </w:p>
    <w:p w14:paraId="7EF5C0BD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z w:val="16"/>
          <w:lang w:eastAsia="zh-CN"/>
        </w:rPr>
      </w:pPr>
      <w:r w:rsidRPr="00A62AE3">
        <w:rPr>
          <w:rFonts w:ascii="Courier New" w:eastAsia="DengXian" w:hAnsi="Courier New"/>
          <w:noProof/>
          <w:sz w:val="16"/>
          <w:lang w:eastAsia="zh-CN"/>
        </w:rPr>
        <w:tab/>
        <w:t>maxCellinengNB,</w:t>
      </w:r>
    </w:p>
    <w:p w14:paraId="34F007A0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A62AE3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A62AE3">
        <w:rPr>
          <w:rFonts w:ascii="Courier New" w:eastAsia="Times New Roman" w:hAnsi="Courier New"/>
          <w:sz w:val="16"/>
          <w:lang w:eastAsia="ko-KR"/>
        </w:rPr>
        <w:t>maxnoofCellIDforQMC</w:t>
      </w:r>
      <w:proofErr w:type="spellEnd"/>
      <w:r w:rsidRPr="00A62AE3">
        <w:rPr>
          <w:rFonts w:ascii="Courier New" w:eastAsia="Times New Roman" w:hAnsi="Courier New"/>
          <w:sz w:val="16"/>
          <w:lang w:eastAsia="ko-KR"/>
        </w:rPr>
        <w:t>,</w:t>
      </w:r>
    </w:p>
    <w:p w14:paraId="77614D6E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A62AE3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A62AE3">
        <w:rPr>
          <w:rFonts w:ascii="Courier New" w:eastAsia="Times New Roman" w:hAnsi="Courier New"/>
          <w:sz w:val="16"/>
          <w:lang w:eastAsia="ko-KR"/>
        </w:rPr>
        <w:t>maxnoofTAforQMC</w:t>
      </w:r>
      <w:proofErr w:type="spellEnd"/>
      <w:r w:rsidRPr="00A62AE3">
        <w:rPr>
          <w:rFonts w:ascii="Courier New" w:eastAsia="Times New Roman" w:hAnsi="Courier New"/>
          <w:sz w:val="16"/>
          <w:lang w:eastAsia="ko-KR"/>
        </w:rPr>
        <w:t>,</w:t>
      </w:r>
    </w:p>
    <w:p w14:paraId="6AE459AA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A62AE3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A62AE3">
        <w:rPr>
          <w:rFonts w:ascii="Courier New" w:eastAsia="Times New Roman" w:hAnsi="Courier New"/>
          <w:sz w:val="16"/>
          <w:lang w:eastAsia="ko-KR"/>
        </w:rPr>
        <w:t>maxnoofPLMNforQMC</w:t>
      </w:r>
      <w:proofErr w:type="spellEnd"/>
      <w:r w:rsidRPr="00A62AE3">
        <w:rPr>
          <w:rFonts w:ascii="Courier New" w:eastAsia="Times New Roman" w:hAnsi="Courier New"/>
          <w:sz w:val="16"/>
          <w:lang w:eastAsia="ko-KR"/>
        </w:rPr>
        <w:t>,</w:t>
      </w:r>
    </w:p>
    <w:p w14:paraId="5550AD64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A62AE3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A62AE3">
        <w:rPr>
          <w:rFonts w:ascii="Courier New" w:eastAsia="Times New Roman" w:hAnsi="Courier New"/>
          <w:sz w:val="16"/>
          <w:lang w:eastAsia="ko-KR"/>
        </w:rPr>
        <w:t>maxnoofProtectedResourcePatterns</w:t>
      </w:r>
      <w:proofErr w:type="spellEnd"/>
      <w:r w:rsidRPr="00A62AE3">
        <w:rPr>
          <w:rFonts w:ascii="Courier New" w:eastAsia="Times New Roman" w:hAnsi="Courier New"/>
          <w:sz w:val="16"/>
          <w:lang w:eastAsia="ko-KR"/>
        </w:rPr>
        <w:t>,</w:t>
      </w:r>
    </w:p>
    <w:p w14:paraId="1318BF0E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A62AE3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A62AE3">
        <w:rPr>
          <w:rFonts w:ascii="Courier New" w:eastAsia="Times New Roman" w:hAnsi="Courier New"/>
          <w:sz w:val="16"/>
          <w:lang w:eastAsia="ko-KR"/>
        </w:rPr>
        <w:t>maxnoNRcellsSpectrumSharingWithE</w:t>
      </w:r>
      <w:proofErr w:type="spellEnd"/>
      <w:r w:rsidRPr="00A62AE3">
        <w:rPr>
          <w:rFonts w:ascii="Courier New" w:eastAsia="Times New Roman" w:hAnsi="Courier New"/>
          <w:sz w:val="16"/>
          <w:lang w:eastAsia="ko-KR"/>
        </w:rPr>
        <w:t>-UTRA,</w:t>
      </w:r>
    </w:p>
    <w:p w14:paraId="37663AE0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A62AE3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A62AE3">
        <w:rPr>
          <w:rFonts w:ascii="Courier New" w:eastAsia="Times New Roman" w:hAnsi="Courier New"/>
          <w:sz w:val="16"/>
          <w:lang w:eastAsia="ko-KR"/>
        </w:rPr>
        <w:t>maxnoofNrCellBands</w:t>
      </w:r>
      <w:proofErr w:type="spellEnd"/>
      <w:r w:rsidRPr="00A62AE3">
        <w:rPr>
          <w:rFonts w:ascii="Courier New" w:eastAsia="Times New Roman" w:hAnsi="Courier New"/>
          <w:noProof/>
          <w:sz w:val="16"/>
          <w:lang w:eastAsia="zh-CN"/>
        </w:rPr>
        <w:t>,</w:t>
      </w:r>
    </w:p>
    <w:p w14:paraId="67ED8574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A62AE3">
        <w:rPr>
          <w:rFonts w:ascii="Courier New" w:eastAsia="Times New Roman" w:hAnsi="Courier New"/>
          <w:noProof/>
          <w:sz w:val="16"/>
          <w:lang w:eastAsia="zh-CN"/>
        </w:rPr>
        <w:tab/>
      </w:r>
      <w:r w:rsidRPr="00A62AE3">
        <w:rPr>
          <w:rFonts w:ascii="Courier New" w:eastAsia="Times New Roman" w:hAnsi="Courier New"/>
          <w:noProof/>
          <w:sz w:val="16"/>
          <w:szCs w:val="16"/>
          <w:lang w:eastAsia="ko-KR"/>
        </w:rPr>
        <w:t>maxnoofSSBAreas</w:t>
      </w:r>
    </w:p>
    <w:p w14:paraId="1E25AA6E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2607F808" w14:textId="77777777" w:rsidR="00A62AE3" w:rsidRPr="00A62AE3" w:rsidRDefault="00A62AE3" w:rsidP="00A62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FROM X2AP-</w:t>
      </w:r>
      <w:proofErr w:type="gramStart"/>
      <w:r w:rsidRPr="00A62AE3">
        <w:rPr>
          <w:rFonts w:ascii="Courier New" w:eastAsia="Times New Roman" w:hAnsi="Courier New"/>
          <w:snapToGrid w:val="0"/>
          <w:sz w:val="16"/>
          <w:lang w:eastAsia="ko-KR"/>
        </w:rPr>
        <w:t>Constants;</w:t>
      </w:r>
      <w:proofErr w:type="gramEnd"/>
    </w:p>
    <w:p w14:paraId="539FA649" w14:textId="495DD3F9" w:rsidR="00145D39" w:rsidRDefault="00145D39" w:rsidP="00145D39"/>
    <w:p w14:paraId="59F73ECB" w14:textId="19D91E1D" w:rsidR="002D6F16" w:rsidRDefault="002D6F16">
      <w:pPr>
        <w:spacing w:after="0"/>
        <w:rPr>
          <w:highlight w:val="yellow"/>
          <w:lang w:eastAsia="zh-CN"/>
        </w:rPr>
      </w:pPr>
      <w:r>
        <w:rPr>
          <w:highlight w:val="yellow"/>
          <w:lang w:eastAsia="zh-CN"/>
        </w:rPr>
        <w:br w:type="page"/>
      </w:r>
    </w:p>
    <w:p w14:paraId="11024977" w14:textId="77777777" w:rsidR="00044A1A" w:rsidRDefault="00044A1A">
      <w:pPr>
        <w:spacing w:after="0"/>
        <w:rPr>
          <w:highlight w:val="yellow"/>
          <w:lang w:eastAsia="zh-CN"/>
        </w:rPr>
      </w:pPr>
    </w:p>
    <w:p w14:paraId="7EF62E8A" w14:textId="0EA76B2E" w:rsidR="00803776" w:rsidRDefault="00803776" w:rsidP="00803776">
      <w:r>
        <w:t>&lt;…&gt;</w:t>
      </w:r>
    </w:p>
    <w:p w14:paraId="688F43CB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5B28A101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40B59089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 w:cs="Courier New"/>
          <w:snapToGrid w:val="0"/>
          <w:sz w:val="16"/>
          <w:lang w:eastAsia="ko-KR"/>
        </w:rPr>
      </w:pPr>
      <w:r w:rsidRPr="006B1707">
        <w:rPr>
          <w:rFonts w:ascii="Courier New" w:eastAsia="Times New Roman" w:hAnsi="Courier New" w:cs="Courier New"/>
          <w:snapToGrid w:val="0"/>
          <w:sz w:val="16"/>
          <w:lang w:eastAsia="ko-KR"/>
        </w:rPr>
        <w:t>-- SGNB MODIFICATION REQUEST</w:t>
      </w:r>
    </w:p>
    <w:p w14:paraId="1076A433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3285F67F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16375342" w14:textId="77777777" w:rsidR="00CF0631" w:rsidRDefault="00CF0631">
      <w:pPr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A3174C8" w14:textId="77777777" w:rsidR="002A689D" w:rsidRPr="002A689D" w:rsidRDefault="002A689D" w:rsidP="002A68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proofErr w:type="gramStart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>SgNBModificationRequest</w:t>
      </w:r>
      <w:proofErr w:type="spellEnd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 xml:space="preserve"> ::=</w:t>
      </w:r>
      <w:proofErr w:type="gramEnd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 xml:space="preserve"> SEQUENCE {</w:t>
      </w:r>
    </w:p>
    <w:p w14:paraId="565A0E06" w14:textId="77777777" w:rsidR="002A689D" w:rsidRPr="002A689D" w:rsidRDefault="002A689D" w:rsidP="002A68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>protocolIEs</w:t>
      </w:r>
      <w:proofErr w:type="spellEnd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>-Container</w:t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 xml:space="preserve">{{ </w:t>
      </w:r>
      <w:proofErr w:type="spellStart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>SgNBModificationRequest</w:t>
      </w:r>
      <w:proofErr w:type="spellEnd"/>
      <w:proofErr w:type="gramEnd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>-IEs}},</w:t>
      </w:r>
    </w:p>
    <w:p w14:paraId="57D8CF46" w14:textId="77777777" w:rsidR="002A689D" w:rsidRPr="002A689D" w:rsidRDefault="002A689D" w:rsidP="002A68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33949B21" w14:textId="77777777" w:rsidR="002A689D" w:rsidRPr="002A689D" w:rsidRDefault="002A689D" w:rsidP="002A68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67100DA3" w14:textId="77777777" w:rsidR="002A689D" w:rsidRPr="002A689D" w:rsidRDefault="002A689D" w:rsidP="002A68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DE81F72" w14:textId="77777777" w:rsidR="002A689D" w:rsidRPr="002A689D" w:rsidRDefault="002A689D" w:rsidP="002A68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>SgNBModificationRequest</w:t>
      </w:r>
      <w:proofErr w:type="spellEnd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>-IEs X2AP-PROTOCOL-</w:t>
      </w:r>
      <w:proofErr w:type="gramStart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>IES ::=</w:t>
      </w:r>
      <w:proofErr w:type="gramEnd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 xml:space="preserve"> {</w:t>
      </w:r>
    </w:p>
    <w:p w14:paraId="7D0B5491" w14:textId="77777777" w:rsidR="002A689D" w:rsidRPr="002A689D" w:rsidRDefault="002A689D" w:rsidP="002A68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>{ ID</w:t>
      </w:r>
      <w:proofErr w:type="gramEnd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 xml:space="preserve"> id-MeNB-UE-X2AP-ID</w:t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  <w:t>TYPE UE-X2AP-ID</w:t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  <w:t>PRESENCE mandatory}|</w:t>
      </w:r>
    </w:p>
    <w:p w14:paraId="36B83E21" w14:textId="77777777" w:rsidR="002A689D" w:rsidRPr="002A689D" w:rsidRDefault="002A689D" w:rsidP="002A68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>{ ID</w:t>
      </w:r>
      <w:proofErr w:type="gramEnd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 xml:space="preserve"> id-SgNB-UE-X2AP-ID</w:t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  <w:t>TYPE SgNB-UE-X2AP-ID</w:t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  <w:t>PRESENCE mandatory}|</w:t>
      </w:r>
    </w:p>
    <w:p w14:paraId="553450C7" w14:textId="77777777" w:rsidR="002A689D" w:rsidRPr="002A689D" w:rsidRDefault="002A689D" w:rsidP="002A68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>{ ID</w:t>
      </w:r>
      <w:proofErr w:type="gramEnd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 xml:space="preserve"> id-Cause</w:t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  <w:t>TYPE Cause</w:t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  <w:t>PRESENCE mandatory}|</w:t>
      </w:r>
    </w:p>
    <w:p w14:paraId="530BC57F" w14:textId="77777777" w:rsidR="002A689D" w:rsidRPr="002A689D" w:rsidRDefault="002A689D" w:rsidP="002A68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>{ ID</w:t>
      </w:r>
      <w:proofErr w:type="gramEnd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 xml:space="preserve"> id-</w:t>
      </w:r>
      <w:proofErr w:type="spellStart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>SelectedPLMN</w:t>
      </w:r>
      <w:proofErr w:type="spellEnd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  <w:t>TYPE PLMN-Identity</w:t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optional}|</w:t>
      </w:r>
    </w:p>
    <w:p w14:paraId="05A485DD" w14:textId="77777777" w:rsidR="002A689D" w:rsidRPr="002A689D" w:rsidRDefault="002A689D" w:rsidP="002A68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>{ ID</w:t>
      </w:r>
      <w:proofErr w:type="gramEnd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 xml:space="preserve"> id-</w:t>
      </w:r>
      <w:proofErr w:type="spellStart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>HandoverRestrictionList</w:t>
      </w:r>
      <w:proofErr w:type="spellEnd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TYPE </w:t>
      </w:r>
      <w:proofErr w:type="spellStart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>HandoverRestrictionList</w:t>
      </w:r>
      <w:proofErr w:type="spellEnd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optional}|</w:t>
      </w:r>
    </w:p>
    <w:p w14:paraId="13B011E8" w14:textId="77777777" w:rsidR="002A689D" w:rsidRPr="002A689D" w:rsidRDefault="002A689D" w:rsidP="002A68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>{ ID</w:t>
      </w:r>
      <w:proofErr w:type="gramEnd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>SCGConfigurationQuery</w:t>
      </w:r>
      <w:proofErr w:type="spellEnd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TYPE </w:t>
      </w:r>
      <w:proofErr w:type="spellStart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>SCGConfigurationQuery</w:t>
      </w:r>
      <w:proofErr w:type="spellEnd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optional}|</w:t>
      </w:r>
    </w:p>
    <w:p w14:paraId="64ABA19C" w14:textId="77777777" w:rsidR="002A689D" w:rsidRPr="002A689D" w:rsidRDefault="002A689D" w:rsidP="002A68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>{ ID</w:t>
      </w:r>
      <w:proofErr w:type="gramEnd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 xml:space="preserve"> id-UE-</w:t>
      </w:r>
      <w:proofErr w:type="spellStart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>ContextInformation</w:t>
      </w:r>
      <w:proofErr w:type="spellEnd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>SgNBModReq</w:t>
      </w:r>
      <w:proofErr w:type="spellEnd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  <w:t>TYPE UE-</w:t>
      </w:r>
      <w:proofErr w:type="spellStart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>ContextInformation</w:t>
      </w:r>
      <w:proofErr w:type="spellEnd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>SgNBModReq</w:t>
      </w:r>
      <w:proofErr w:type="spellEnd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optional}|</w:t>
      </w:r>
    </w:p>
    <w:p w14:paraId="2763BD95" w14:textId="77777777" w:rsidR="002A689D" w:rsidRPr="002A689D" w:rsidRDefault="002A689D" w:rsidP="002A68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>{ ID</w:t>
      </w:r>
      <w:proofErr w:type="gramEnd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 xml:space="preserve"> id-</w:t>
      </w:r>
      <w:proofErr w:type="spellStart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>MeNBtoSgNBContainer</w:t>
      </w:r>
      <w:proofErr w:type="spellEnd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TYPE </w:t>
      </w:r>
      <w:proofErr w:type="spellStart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>MeNBtoSgNBContainer</w:t>
      </w:r>
      <w:proofErr w:type="spellEnd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optional}|</w:t>
      </w:r>
    </w:p>
    <w:p w14:paraId="386CC3C9" w14:textId="77777777" w:rsidR="002A689D" w:rsidRPr="002A689D" w:rsidRDefault="002A689D" w:rsidP="002A68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>{ ID</w:t>
      </w:r>
      <w:proofErr w:type="gramEnd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 xml:space="preserve"> id-MeNB-UE-X2AP-ID-Extension</w:t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  <w:t>TYPE UE-X2AP-ID-Extension</w:t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optional}|</w:t>
      </w:r>
    </w:p>
    <w:p w14:paraId="3F9FDAE0" w14:textId="77777777" w:rsidR="002A689D" w:rsidRPr="002A689D" w:rsidRDefault="002A689D" w:rsidP="002A68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>{ ID</w:t>
      </w:r>
      <w:proofErr w:type="gramEnd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 xml:space="preserve"> id-</w:t>
      </w:r>
      <w:proofErr w:type="spellStart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>MeNBResourceCoordinationInformation</w:t>
      </w:r>
      <w:proofErr w:type="spellEnd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TYPE </w:t>
      </w:r>
      <w:proofErr w:type="spellStart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>MeNBResourceCoordinationInformation</w:t>
      </w:r>
      <w:proofErr w:type="spellEnd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optional}|</w:t>
      </w:r>
    </w:p>
    <w:p w14:paraId="729C8994" w14:textId="77777777" w:rsidR="002A689D" w:rsidRPr="002A689D" w:rsidRDefault="002A689D" w:rsidP="002A68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>{ ID</w:t>
      </w:r>
      <w:proofErr w:type="gramEnd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 xml:space="preserve"> id-</w:t>
      </w:r>
      <w:proofErr w:type="spellStart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>RequestedSplitSRBs</w:t>
      </w:r>
      <w:proofErr w:type="spellEnd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TYPE </w:t>
      </w:r>
      <w:proofErr w:type="spellStart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>SplitSRBs</w:t>
      </w:r>
      <w:proofErr w:type="spellEnd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optional}|</w:t>
      </w:r>
    </w:p>
    <w:p w14:paraId="7A56FA88" w14:textId="77777777" w:rsidR="002A689D" w:rsidRPr="002A689D" w:rsidRDefault="002A689D" w:rsidP="002A68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>{ ID</w:t>
      </w:r>
      <w:proofErr w:type="gramEnd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 xml:space="preserve"> id-</w:t>
      </w:r>
      <w:proofErr w:type="spellStart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>RequestedSplitSRBsrelease</w:t>
      </w:r>
      <w:proofErr w:type="spellEnd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TYPE </w:t>
      </w:r>
      <w:proofErr w:type="spellStart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>SplitSRBs</w:t>
      </w:r>
      <w:proofErr w:type="spellEnd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optional}|</w:t>
      </w:r>
    </w:p>
    <w:p w14:paraId="75D638B3" w14:textId="77777777" w:rsidR="002A689D" w:rsidRPr="002A689D" w:rsidRDefault="002A689D" w:rsidP="002A68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>{ ID</w:t>
      </w:r>
      <w:proofErr w:type="gramEnd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 xml:space="preserve"> id-</w:t>
      </w:r>
      <w:proofErr w:type="spellStart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>DesiredActNotificationLevel</w:t>
      </w:r>
      <w:proofErr w:type="spellEnd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TYPE </w:t>
      </w:r>
      <w:proofErr w:type="spellStart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>DesiredActNotificationLevel</w:t>
      </w:r>
      <w:proofErr w:type="spellEnd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optional}|</w:t>
      </w:r>
    </w:p>
    <w:p w14:paraId="364A30A0" w14:textId="77777777" w:rsidR="002A689D" w:rsidRPr="002A689D" w:rsidRDefault="002A689D" w:rsidP="002A68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>{ ID</w:t>
      </w:r>
      <w:proofErr w:type="gramEnd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 xml:space="preserve"> id-</w:t>
      </w:r>
      <w:proofErr w:type="spellStart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>LocationInformationSgNBReporting</w:t>
      </w:r>
      <w:proofErr w:type="spellEnd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TYPE </w:t>
      </w:r>
      <w:proofErr w:type="spellStart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>LocationInformationSgNBReporting</w:t>
      </w:r>
      <w:proofErr w:type="spellEnd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optional}|</w:t>
      </w:r>
    </w:p>
    <w:p w14:paraId="57383EDE" w14:textId="77777777" w:rsidR="002A689D" w:rsidRPr="002A689D" w:rsidRDefault="002A689D" w:rsidP="002A68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>{ ID</w:t>
      </w:r>
      <w:proofErr w:type="gramEnd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 xml:space="preserve"> id-</w:t>
      </w:r>
      <w:proofErr w:type="spellStart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>MeNBCell</w:t>
      </w:r>
      <w:proofErr w:type="spellEnd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>-ID</w:t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  <w:t>TYPE ECGI</w:t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optional}|</w:t>
      </w:r>
    </w:p>
    <w:p w14:paraId="23D0B533" w14:textId="77777777" w:rsidR="002A689D" w:rsidRPr="002A689D" w:rsidRDefault="002A689D" w:rsidP="002A68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noProof/>
          <w:snapToGrid w:val="0"/>
          <w:sz w:val="16"/>
          <w:lang w:eastAsia="ko-KR"/>
        </w:rPr>
        <w:t>{ ID id-RequestedFastMCGRecoveryViaSRB3</w:t>
      </w:r>
      <w:r w:rsidRPr="002A689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2A689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RequestedFastMCGRecoveryViaSRB3</w:t>
      </w:r>
      <w:r w:rsidRPr="002A689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optional}|</w:t>
      </w:r>
    </w:p>
    <w:p w14:paraId="18C4243F" w14:textId="77777777" w:rsidR="002A689D" w:rsidRPr="002A689D" w:rsidRDefault="002A689D" w:rsidP="002A68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2A689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id-RequestedFastMCGRecoveryViaSRB3Release</w:t>
      </w:r>
      <w:r w:rsidRPr="002A689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2A689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RequestedFastMCGRecoveryViaSRB3Release</w:t>
      </w:r>
      <w:r w:rsidRPr="002A689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optional}|</w:t>
      </w:r>
    </w:p>
    <w:p w14:paraId="37AF39A3" w14:textId="77777777" w:rsidR="002A689D" w:rsidRPr="002A689D" w:rsidRDefault="002A689D" w:rsidP="002A68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2A689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noProof/>
          <w:snapToGrid w:val="0"/>
          <w:sz w:val="16"/>
          <w:lang w:eastAsia="zh-CN"/>
        </w:rPr>
        <w:t>{</w:t>
      </w:r>
      <w:r w:rsidRPr="002A689D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 ID </w:t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>id-SNtriggered</w:t>
      </w:r>
      <w:r w:rsidRPr="002A689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2A689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TYPE </w:t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>SNtriggered</w:t>
      </w:r>
      <w:r w:rsidRPr="002A689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optional}|</w:t>
      </w:r>
    </w:p>
    <w:p w14:paraId="793F3925" w14:textId="77777777" w:rsidR="003335DE" w:rsidRDefault="002A689D" w:rsidP="003335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2" w:author="Qualcomm" w:date="2021-10-18T00:46:00Z"/>
          <w:rFonts w:ascii="Courier New" w:eastAsia="Times New Roman" w:hAnsi="Courier New"/>
          <w:snapToGrid w:val="0"/>
          <w:sz w:val="16"/>
          <w:lang w:eastAsia="ko-KR"/>
        </w:rPr>
      </w:pPr>
      <w:r w:rsidRPr="002A689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id-IABNodeIndication</w:t>
      </w:r>
      <w:r w:rsidRPr="002A689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</w:t>
      </w:r>
      <w:r w:rsidRPr="002A689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reject</w:t>
      </w:r>
      <w:r w:rsidRPr="002A689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IABNodeIndication</w:t>
      </w:r>
      <w:r w:rsidRPr="002A689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optional}</w:t>
      </w:r>
      <w:del w:id="143" w:author="Qualcomm" w:date="2021-10-18T00:45:00Z">
        <w:r w:rsidRPr="002A689D" w:rsidDel="001B7BED">
          <w:rPr>
            <w:rFonts w:ascii="Courier New" w:eastAsia="Times New Roman" w:hAnsi="Courier New"/>
            <w:snapToGrid w:val="0"/>
            <w:sz w:val="16"/>
            <w:lang w:eastAsia="ko-KR"/>
          </w:rPr>
          <w:delText>,</w:delText>
        </w:r>
      </w:del>
      <w:ins w:id="144" w:author="Qualcomm" w:date="2021-10-18T00:46:00Z">
        <w:r w:rsidR="003335DE">
          <w:rPr>
            <w:rFonts w:ascii="Courier New" w:eastAsia="Times New Roman" w:hAnsi="Courier New"/>
            <w:snapToGrid w:val="0"/>
            <w:sz w:val="16"/>
            <w:lang w:eastAsia="ko-KR"/>
          </w:rPr>
          <w:t>|</w:t>
        </w:r>
      </w:ins>
    </w:p>
    <w:p w14:paraId="5842F742" w14:textId="7ED2140E" w:rsidR="002A689D" w:rsidRPr="002A689D" w:rsidRDefault="003335DE" w:rsidP="002A68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ins w:id="145" w:author="Qualcomm" w:date="2021-10-18T00:46:00Z">
        <w:r>
          <w:rPr>
            <w:rFonts w:ascii="Courier New" w:eastAsia="Times New Roman" w:hAnsi="Courier New"/>
            <w:snapToGrid w:val="0"/>
            <w:sz w:val="16"/>
            <w:lang w:eastAsia="ko-KR"/>
          </w:rPr>
          <w:t xml:space="preserve">    </w:t>
        </w:r>
        <w:proofErr w:type="gramStart"/>
        <w:r>
          <w:rPr>
            <w:rFonts w:ascii="Courier New" w:eastAsia="Times New Roman" w:hAnsi="Courier New"/>
            <w:snapToGrid w:val="0"/>
            <w:sz w:val="16"/>
            <w:lang w:eastAsia="ko-KR"/>
          </w:rPr>
          <w:t>{ ID</w:t>
        </w:r>
        <w:proofErr w:type="gramEnd"/>
        <w:r>
          <w:rPr>
            <w:rFonts w:ascii="Courier New" w:eastAsia="Times New Roman" w:hAnsi="Courier New"/>
            <w:snapToGrid w:val="0"/>
            <w:sz w:val="16"/>
            <w:lang w:eastAsia="ko-KR"/>
          </w:rPr>
          <w:t xml:space="preserve"> id-</w:t>
        </w:r>
      </w:ins>
      <w:ins w:id="146" w:author="Qualcomm" w:date="2021-10-20T16:27:00Z">
        <w:r w:rsidR="00E3443E">
          <w:rPr>
            <w:rFonts w:ascii="Courier New" w:eastAsia="DengXian" w:hAnsi="Courier New" w:cs="Mangal"/>
            <w:noProof/>
            <w:snapToGrid w:val="0"/>
            <w:sz w:val="16"/>
            <w:lang w:eastAsia="zh-CN"/>
          </w:rPr>
          <w:t>Target-NG-RAN-node-ID</w:t>
        </w:r>
      </w:ins>
      <w:ins w:id="147" w:author="Qualcomm" w:date="2021-10-18T00:46:00Z">
        <w:r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</w:ins>
      <w:ins w:id="148" w:author="Qualcomm" w:date="2021-10-20T16:27:00Z">
        <w:r w:rsidR="00E3443E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="00E3443E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</w:ins>
      <w:ins w:id="149" w:author="Qualcomm" w:date="2021-10-18T00:46:00Z">
        <w:r>
          <w:rPr>
            <w:rFonts w:ascii="Courier New" w:eastAsia="Times New Roman" w:hAnsi="Courier New"/>
            <w:snapToGrid w:val="0"/>
            <w:sz w:val="16"/>
            <w:lang w:eastAsia="ko-KR"/>
          </w:rPr>
          <w:t xml:space="preserve">CRITICALITY ignore  TYPE </w:t>
        </w:r>
        <w:r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</w:ins>
      <w:ins w:id="150" w:author="Qualcomm" w:date="2021-10-20T16:27:00Z">
        <w:r w:rsidR="00B94367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</w:ins>
      <w:ins w:id="151" w:author="Qualcomm" w:date="2021-10-18T00:46:00Z">
        <w:r>
          <w:rPr>
            <w:rFonts w:ascii="Courier New" w:eastAsia="Times New Roman" w:hAnsi="Courier New"/>
            <w:snapToGrid w:val="0"/>
            <w:sz w:val="16"/>
            <w:lang w:eastAsia="ko-KR"/>
          </w:rPr>
          <w:t>PRESENCE optional},</w:t>
        </w:r>
      </w:ins>
    </w:p>
    <w:p w14:paraId="1C147F0A" w14:textId="77777777" w:rsidR="002A689D" w:rsidRPr="002A689D" w:rsidRDefault="002A689D" w:rsidP="002A68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595A50DD" w14:textId="77777777" w:rsidR="002A689D" w:rsidRPr="002A689D" w:rsidRDefault="002A689D" w:rsidP="002A68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78DD0AE5" w14:textId="77777777" w:rsidR="002A689D" w:rsidRPr="002A689D" w:rsidRDefault="002A689D" w:rsidP="002A68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2F7E083" w14:textId="77777777" w:rsidR="002A689D" w:rsidRPr="002A689D" w:rsidRDefault="002A689D" w:rsidP="002A68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>UE-</w:t>
      </w:r>
      <w:proofErr w:type="spellStart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>ContextInformation</w:t>
      </w:r>
      <w:proofErr w:type="spellEnd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proofErr w:type="gramStart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>SgNBModReq</w:t>
      </w:r>
      <w:proofErr w:type="spellEnd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 xml:space="preserve"> ::=</w:t>
      </w:r>
      <w:proofErr w:type="gramEnd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 xml:space="preserve"> SEQUENCE {</w:t>
      </w:r>
    </w:p>
    <w:p w14:paraId="0A6CDC08" w14:textId="77777777" w:rsidR="002A689D" w:rsidRPr="002A689D" w:rsidRDefault="002A689D" w:rsidP="002A68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>nRUE-SecurityCapabilities</w:t>
      </w:r>
      <w:proofErr w:type="spellEnd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>NRUESecurityCapabilities</w:t>
      </w:r>
      <w:proofErr w:type="spellEnd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0D41DB9A" w14:textId="77777777" w:rsidR="002A689D" w:rsidRPr="002A689D" w:rsidRDefault="002A689D" w:rsidP="002A68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>sgNB-SecurityKey</w:t>
      </w:r>
      <w:proofErr w:type="spellEnd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>SgNBSecurityKey</w:t>
      </w:r>
      <w:proofErr w:type="spellEnd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 xml:space="preserve"> </w:t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32925B5E" w14:textId="77777777" w:rsidR="002A689D" w:rsidRPr="002A689D" w:rsidRDefault="002A689D" w:rsidP="002A68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>sgNBUEAggregateMaximumBitRate</w:t>
      </w:r>
      <w:proofErr w:type="spellEnd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>UEAggregateMaximumBitRate</w:t>
      </w:r>
      <w:proofErr w:type="spellEnd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33C7F65F" w14:textId="77777777" w:rsidR="002A689D" w:rsidRPr="002A689D" w:rsidRDefault="002A689D" w:rsidP="002A68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  <w:t>e-RABs-</w:t>
      </w:r>
      <w:proofErr w:type="spellStart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>ToBeAdded</w:t>
      </w:r>
      <w:proofErr w:type="spellEnd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  <w:t>E-RABs-</w:t>
      </w:r>
      <w:proofErr w:type="spellStart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>ToBeAdded</w:t>
      </w:r>
      <w:proofErr w:type="spellEnd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>SgNBModReq</w:t>
      </w:r>
      <w:proofErr w:type="spellEnd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>-List</w:t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19437075" w14:textId="77777777" w:rsidR="002A689D" w:rsidRPr="002A689D" w:rsidRDefault="002A689D" w:rsidP="002A68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  <w:t>e-RABs-</w:t>
      </w:r>
      <w:proofErr w:type="spellStart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>ToBeModified</w:t>
      </w:r>
      <w:proofErr w:type="spellEnd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  <w:t>E-RABs-</w:t>
      </w:r>
      <w:proofErr w:type="spellStart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>ToBeModified</w:t>
      </w:r>
      <w:proofErr w:type="spellEnd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>SgNBModReq</w:t>
      </w:r>
      <w:proofErr w:type="spellEnd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>-List</w:t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4B3DF917" w14:textId="77777777" w:rsidR="002A689D" w:rsidRPr="002A689D" w:rsidRDefault="002A689D" w:rsidP="002A68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  <w:t>e-RABs-</w:t>
      </w:r>
      <w:proofErr w:type="spellStart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>ToBeReleased</w:t>
      </w:r>
      <w:proofErr w:type="spellEnd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  <w:t>E-RABs-</w:t>
      </w:r>
      <w:proofErr w:type="spellStart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>ToBeReleased</w:t>
      </w:r>
      <w:proofErr w:type="spellEnd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>SgNBModReq</w:t>
      </w:r>
      <w:proofErr w:type="spellEnd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>-List</w:t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2389D73A" w14:textId="77777777" w:rsidR="002A689D" w:rsidRPr="002A689D" w:rsidRDefault="002A689D" w:rsidP="002A68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>iE</w:t>
      </w:r>
      <w:proofErr w:type="spellEnd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>-Extensions</w:t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>ProtocolExtensionContainer</w:t>
      </w:r>
      <w:proofErr w:type="spellEnd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 xml:space="preserve"> </w:t>
      </w:r>
      <w:proofErr w:type="gramStart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>{ {</w:t>
      </w:r>
      <w:proofErr w:type="gramEnd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>UE-</w:t>
      </w:r>
      <w:proofErr w:type="spellStart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>ContextInformationSgNBModReqExtIEs</w:t>
      </w:r>
      <w:proofErr w:type="spellEnd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>} }</w:t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7A1286D0" w14:textId="77777777" w:rsidR="002A689D" w:rsidRPr="002A689D" w:rsidRDefault="002A689D" w:rsidP="002A68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33CAC2FD" w14:textId="77777777" w:rsidR="002A689D" w:rsidRPr="002A689D" w:rsidRDefault="002A689D" w:rsidP="002A68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04A72D45" w14:textId="77777777" w:rsidR="002A689D" w:rsidRPr="002A689D" w:rsidRDefault="002A689D" w:rsidP="002A68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C805CE0" w14:textId="77777777" w:rsidR="002A689D" w:rsidRPr="002A689D" w:rsidRDefault="002A689D" w:rsidP="002A68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>UE-</w:t>
      </w:r>
      <w:proofErr w:type="spellStart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>ContextInformationSgNBModReqExtIEs</w:t>
      </w:r>
      <w:proofErr w:type="spellEnd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 xml:space="preserve"> X2AP-PROTOCOL-</w:t>
      </w:r>
      <w:proofErr w:type="gramStart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>EXTENSION ::=</w:t>
      </w:r>
      <w:proofErr w:type="gramEnd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 xml:space="preserve"> {</w:t>
      </w:r>
    </w:p>
    <w:p w14:paraId="0377C8AF" w14:textId="77777777" w:rsidR="002A689D" w:rsidRPr="002A689D" w:rsidRDefault="002A689D" w:rsidP="002A68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2A689D"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ab/>
        <w:t>{</w:t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  <w:t>ID id-</w:t>
      </w:r>
      <w:proofErr w:type="spellStart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>SubscriberProfileIDforRFP</w:t>
      </w:r>
      <w:proofErr w:type="spellEnd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EXTENSION </w:t>
      </w:r>
      <w:proofErr w:type="spellStart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>SubscriberProfileIDforRFP</w:t>
      </w:r>
      <w:proofErr w:type="spellEnd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PRESENCE </w:t>
      </w:r>
      <w:proofErr w:type="gramStart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>optional}|</w:t>
      </w:r>
      <w:proofErr w:type="gramEnd"/>
    </w:p>
    <w:p w14:paraId="255A83BE" w14:textId="77777777" w:rsidR="002A689D" w:rsidRPr="002A689D" w:rsidRDefault="002A689D" w:rsidP="002A68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>{ ID</w:t>
      </w:r>
      <w:proofErr w:type="gramEnd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 xml:space="preserve"> id-</w:t>
      </w:r>
      <w:proofErr w:type="spellStart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>AdditionalRRMPriorityIndex</w:t>
      </w:r>
      <w:proofErr w:type="spellEnd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EXTENSION </w:t>
      </w:r>
      <w:proofErr w:type="spellStart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>AdditionalRRMPriorityIndex</w:t>
      </w:r>
      <w:proofErr w:type="spellEnd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optional}|</w:t>
      </w:r>
    </w:p>
    <w:p w14:paraId="1C7CE345" w14:textId="77777777" w:rsidR="002A689D" w:rsidRPr="002A689D" w:rsidRDefault="002A689D" w:rsidP="002A68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  <w:t>{ID id-</w:t>
      </w:r>
      <w:proofErr w:type="spellStart"/>
      <w:r w:rsidRPr="002A689D">
        <w:rPr>
          <w:rFonts w:ascii="Courier New" w:eastAsia="Times New Roman" w:hAnsi="Courier New"/>
          <w:bCs/>
          <w:iCs/>
          <w:noProof/>
          <w:sz w:val="16"/>
          <w:lang w:eastAsia="ja-JP"/>
        </w:rPr>
        <w:t>LowerLayerPresenceStatusChange</w:t>
      </w:r>
      <w:proofErr w:type="spellEnd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EXTENSION </w:t>
      </w:r>
      <w:r w:rsidRPr="002A689D">
        <w:rPr>
          <w:rFonts w:ascii="Courier New" w:eastAsia="Times New Roman" w:hAnsi="Courier New"/>
          <w:bCs/>
          <w:iCs/>
          <w:noProof/>
          <w:sz w:val="16"/>
          <w:lang w:eastAsia="ja-JP"/>
        </w:rPr>
        <w:t>LowerLayerPresenceStatusChange</w:t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optional},</w:t>
      </w:r>
    </w:p>
    <w:p w14:paraId="7E27A056" w14:textId="77777777" w:rsidR="002A689D" w:rsidRPr="002A689D" w:rsidRDefault="002A689D" w:rsidP="002A68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513EEE04" w14:textId="77777777" w:rsidR="002A689D" w:rsidRPr="002A689D" w:rsidRDefault="002A689D" w:rsidP="002A68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763DE325" w14:textId="77777777" w:rsidR="002A689D" w:rsidRPr="002A689D" w:rsidRDefault="002A689D" w:rsidP="002A68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F3FFE86" w14:textId="77777777" w:rsidR="002A689D" w:rsidRPr="002A689D" w:rsidRDefault="002A689D" w:rsidP="002A68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>E-RABs-</w:t>
      </w:r>
      <w:proofErr w:type="spellStart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>ToBeAdded</w:t>
      </w:r>
      <w:proofErr w:type="spellEnd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>SgNBModReq</w:t>
      </w:r>
      <w:proofErr w:type="spellEnd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>List ::=</w:t>
      </w:r>
      <w:proofErr w:type="gramEnd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 xml:space="preserve"> SEQUENCE (SIZE(1..maxnoofBearers)) OF </w:t>
      </w:r>
      <w:proofErr w:type="spellStart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>-Single-Container { {E-RABs-</w:t>
      </w:r>
      <w:proofErr w:type="spellStart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>ToBeAdded</w:t>
      </w:r>
      <w:proofErr w:type="spellEnd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>SgNBModReq-ItemIEs</w:t>
      </w:r>
      <w:proofErr w:type="spellEnd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>} }</w:t>
      </w:r>
    </w:p>
    <w:p w14:paraId="15142CBB" w14:textId="77777777" w:rsidR="002A689D" w:rsidRPr="002A689D" w:rsidRDefault="002A689D" w:rsidP="002A68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204B170" w14:textId="77777777" w:rsidR="002A689D" w:rsidRPr="002A689D" w:rsidRDefault="002A689D" w:rsidP="002A68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>E-RABs-</w:t>
      </w:r>
      <w:proofErr w:type="spellStart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>ToBeAdded</w:t>
      </w:r>
      <w:proofErr w:type="spellEnd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>SgNBModReq-ItemIEs</w:t>
      </w:r>
      <w:proofErr w:type="spellEnd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 xml:space="preserve"> X2AP-PROTOCOL-</w:t>
      </w:r>
      <w:proofErr w:type="gramStart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>IES ::=</w:t>
      </w:r>
      <w:proofErr w:type="gramEnd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 xml:space="preserve"> {</w:t>
      </w:r>
    </w:p>
    <w:p w14:paraId="4917F5AC" w14:textId="77777777" w:rsidR="002A689D" w:rsidRPr="002A689D" w:rsidRDefault="002A689D" w:rsidP="002A68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>{ ID</w:t>
      </w:r>
      <w:proofErr w:type="gramEnd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 xml:space="preserve"> id-E-RABs-</w:t>
      </w:r>
      <w:proofErr w:type="spellStart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>ToBeAdded</w:t>
      </w:r>
      <w:proofErr w:type="spellEnd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>SgNBModReq</w:t>
      </w:r>
      <w:proofErr w:type="spellEnd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>-Item</w:t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  <w:t>TYPE E-RABs-</w:t>
      </w:r>
      <w:proofErr w:type="spellStart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>ToBeAdded</w:t>
      </w:r>
      <w:proofErr w:type="spellEnd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>SgNBModReq</w:t>
      </w:r>
      <w:proofErr w:type="spellEnd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>-Item</w:t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  <w:t>PRESENCE mandatory},</w:t>
      </w:r>
    </w:p>
    <w:p w14:paraId="3738951C" w14:textId="77777777" w:rsidR="002A689D" w:rsidRPr="002A689D" w:rsidRDefault="002A689D" w:rsidP="002A68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10BD33E8" w14:textId="77777777" w:rsidR="002A689D" w:rsidRPr="002A689D" w:rsidRDefault="002A689D" w:rsidP="002A68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457D11DD" w14:textId="77777777" w:rsidR="002A689D" w:rsidRPr="002A689D" w:rsidRDefault="002A689D" w:rsidP="002A68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A23292B" w14:textId="77777777" w:rsidR="002A689D" w:rsidRPr="002A689D" w:rsidRDefault="002A689D" w:rsidP="002A68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>E-RABs-</w:t>
      </w:r>
      <w:proofErr w:type="spellStart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>ToBeAdded</w:t>
      </w:r>
      <w:proofErr w:type="spellEnd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>SgNBModReq</w:t>
      </w:r>
      <w:proofErr w:type="spellEnd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>Item ::=</w:t>
      </w:r>
      <w:proofErr w:type="gramEnd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 xml:space="preserve"> SEQUENCE {</w:t>
      </w:r>
    </w:p>
    <w:p w14:paraId="61EF4750" w14:textId="77777777" w:rsidR="002A689D" w:rsidRPr="002A689D" w:rsidRDefault="002A689D" w:rsidP="002A68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  <w:t>e-RAB-ID</w:t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>E-RAB-ID</w:t>
      </w:r>
      <w:proofErr w:type="spellEnd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38FA919" w14:textId="77777777" w:rsidR="002A689D" w:rsidRPr="002A689D" w:rsidRDefault="002A689D" w:rsidP="002A68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>drb</w:t>
      </w:r>
      <w:proofErr w:type="spellEnd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>-ID</w:t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  <w:t>DRB-ID,</w:t>
      </w:r>
    </w:p>
    <w:p w14:paraId="2956E02D" w14:textId="77777777" w:rsidR="002A689D" w:rsidRPr="002A689D" w:rsidRDefault="002A689D" w:rsidP="002A68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>en</w:t>
      </w:r>
      <w:proofErr w:type="spellEnd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>-DC-</w:t>
      </w:r>
      <w:proofErr w:type="spellStart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>ResourceConfiguration</w:t>
      </w:r>
      <w:proofErr w:type="spellEnd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  <w:t>EN-DC-</w:t>
      </w:r>
      <w:proofErr w:type="spellStart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>ResourceConfiguration</w:t>
      </w:r>
      <w:proofErr w:type="spellEnd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4E2EBC1" w14:textId="77777777" w:rsidR="002A689D" w:rsidRPr="002A689D" w:rsidRDefault="002A689D" w:rsidP="002A68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  <w:t>resource-configuration</w:t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  <w:t>CHOICE {</w:t>
      </w:r>
    </w:p>
    <w:p w14:paraId="107AF095" w14:textId="77777777" w:rsidR="002A689D" w:rsidRPr="002A689D" w:rsidRDefault="002A689D" w:rsidP="002A68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>sgNBPDCPpresent</w:t>
      </w:r>
      <w:proofErr w:type="spellEnd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  <w:t>E-RABs-</w:t>
      </w:r>
      <w:proofErr w:type="spellStart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>ToBeAdded</w:t>
      </w:r>
      <w:proofErr w:type="spellEnd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>SgNBModReq</w:t>
      </w:r>
      <w:proofErr w:type="spellEnd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>-Item-</w:t>
      </w:r>
      <w:proofErr w:type="spellStart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>SgNBPDCPpresent</w:t>
      </w:r>
      <w:proofErr w:type="spellEnd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76C30B6" w14:textId="77777777" w:rsidR="002A689D" w:rsidRPr="002A689D" w:rsidRDefault="002A689D" w:rsidP="002A68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>sgNBPDCPnotpresent</w:t>
      </w:r>
      <w:proofErr w:type="spellEnd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  <w:t>E-RABs-</w:t>
      </w:r>
      <w:proofErr w:type="spellStart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>ToBeAdded</w:t>
      </w:r>
      <w:proofErr w:type="spellEnd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>SgNBModReq</w:t>
      </w:r>
      <w:proofErr w:type="spellEnd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>-Item-</w:t>
      </w:r>
      <w:proofErr w:type="spellStart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>SgNBPDCPnotpresent</w:t>
      </w:r>
      <w:proofErr w:type="spellEnd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C9592E0" w14:textId="77777777" w:rsidR="002A689D" w:rsidRPr="002A689D" w:rsidRDefault="002A689D" w:rsidP="002A68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413096A2" w14:textId="77777777" w:rsidR="002A689D" w:rsidRPr="002A689D" w:rsidRDefault="002A689D" w:rsidP="002A68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  <w:t>},</w:t>
      </w:r>
    </w:p>
    <w:p w14:paraId="000F970D" w14:textId="77777777" w:rsidR="002A689D" w:rsidRPr="002A689D" w:rsidRDefault="002A689D" w:rsidP="002A68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>iE</w:t>
      </w:r>
      <w:proofErr w:type="spellEnd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>-Extensions</w:t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>ProtocolExtensionContainer</w:t>
      </w:r>
      <w:proofErr w:type="spellEnd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 xml:space="preserve"> </w:t>
      </w:r>
      <w:proofErr w:type="gramStart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>{ {</w:t>
      </w:r>
      <w:proofErr w:type="gramEnd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>E-RABs-</w:t>
      </w:r>
      <w:proofErr w:type="spellStart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>ToBeAdded</w:t>
      </w:r>
      <w:proofErr w:type="spellEnd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>SgNBModReq-ItemExtIEs</w:t>
      </w:r>
      <w:proofErr w:type="spellEnd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>} }</w:t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71228B29" w14:textId="77777777" w:rsidR="002A689D" w:rsidRPr="002A689D" w:rsidRDefault="002A689D" w:rsidP="002A68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5541A200" w14:textId="77777777" w:rsidR="002A689D" w:rsidRPr="002A689D" w:rsidRDefault="002A689D" w:rsidP="002A68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51F0B616" w14:textId="77777777" w:rsidR="002A689D" w:rsidRPr="002A689D" w:rsidRDefault="002A689D" w:rsidP="002A68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A864CE6" w14:textId="77777777" w:rsidR="002A689D" w:rsidRPr="002A689D" w:rsidRDefault="002A689D" w:rsidP="002A68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>E-RABs-</w:t>
      </w:r>
      <w:proofErr w:type="spellStart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>ToBeAdded</w:t>
      </w:r>
      <w:proofErr w:type="spellEnd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>SgNBModReq-ItemExtIEs</w:t>
      </w:r>
      <w:proofErr w:type="spellEnd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 xml:space="preserve"> X2AP-PROTOCOL-</w:t>
      </w:r>
      <w:proofErr w:type="gramStart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>EXTENSION ::=</w:t>
      </w:r>
      <w:proofErr w:type="gramEnd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 xml:space="preserve"> {</w:t>
      </w:r>
    </w:p>
    <w:p w14:paraId="2D40E467" w14:textId="77777777" w:rsidR="002A689D" w:rsidRPr="002A689D" w:rsidRDefault="002A689D" w:rsidP="002A68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2D871CE2" w14:textId="77777777" w:rsidR="002A689D" w:rsidRPr="002A689D" w:rsidRDefault="002A689D" w:rsidP="002A68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336BDF4C" w14:textId="77777777" w:rsidR="002A689D" w:rsidRPr="002A689D" w:rsidRDefault="002A689D" w:rsidP="002A68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C622E3E" w14:textId="77777777" w:rsidR="002A689D" w:rsidRPr="002A689D" w:rsidRDefault="002A689D" w:rsidP="002A68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>E-RABs-</w:t>
      </w:r>
      <w:proofErr w:type="spellStart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>ToBeAdded</w:t>
      </w:r>
      <w:proofErr w:type="spellEnd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>SgNBModReq</w:t>
      </w:r>
      <w:proofErr w:type="spellEnd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>-Item-</w:t>
      </w:r>
      <w:proofErr w:type="spellStart"/>
      <w:proofErr w:type="gramStart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>SgNBPDCPpresent</w:t>
      </w:r>
      <w:proofErr w:type="spellEnd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 xml:space="preserve"> ::=</w:t>
      </w:r>
      <w:proofErr w:type="gramEnd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 xml:space="preserve"> SEQUENCE {</w:t>
      </w:r>
    </w:p>
    <w:p w14:paraId="6D94CCDF" w14:textId="77777777" w:rsidR="002A689D" w:rsidRPr="002A689D" w:rsidRDefault="002A689D" w:rsidP="002A68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  <w:t>full-E-RAB-Level-QoS-Parameters</w:t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  <w:t>E-RAB-Level-QoS-Parameters,</w:t>
      </w:r>
    </w:p>
    <w:p w14:paraId="00848ABD" w14:textId="77777777" w:rsidR="002A689D" w:rsidRPr="002A689D" w:rsidRDefault="002A689D" w:rsidP="002A68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  <w:t>max-MN-admit-E-RAB-Level-QoS-Parameters</w:t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>GBR-QosInformation</w:t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77CB34B9" w14:textId="77777777" w:rsidR="002A689D" w:rsidRPr="002A689D" w:rsidRDefault="002A689D" w:rsidP="002A68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 xml:space="preserve">-- This IE shall be present if MCG resource and SCG resources IEs in the EN-DC Resource Configuration IE are set to “present” </w:t>
      </w:r>
      <w:r w:rsidRPr="002A689D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 xml:space="preserve">and GBR QoS Information IE is present in Full E-RAB Level QoS Parameters IE </w:t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49B282A9" w14:textId="77777777" w:rsidR="002A689D" w:rsidRPr="002A689D" w:rsidRDefault="002A689D" w:rsidP="002A68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  <w:t>dL-Forwarding</w:t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>DL-Forwarding</w:t>
      </w:r>
      <w:proofErr w:type="spellEnd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604B7086" w14:textId="77777777" w:rsidR="002A689D" w:rsidRPr="002A689D" w:rsidRDefault="002A689D" w:rsidP="002A68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>meNB</w:t>
      </w:r>
      <w:proofErr w:type="spellEnd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>-DL-GTP-</w:t>
      </w:r>
      <w:proofErr w:type="spellStart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>TEIDatMCG</w:t>
      </w:r>
      <w:proofErr w:type="spellEnd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>GTPtunnelEndpoint</w:t>
      </w:r>
      <w:proofErr w:type="spellEnd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4928AA6F" w14:textId="77777777" w:rsidR="002A689D" w:rsidRPr="002A689D" w:rsidRDefault="002A689D" w:rsidP="002A68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>-- This IE shall be present if MCG resource IE in the EN-DC Resource Configuration IE is set to “present” --</w:t>
      </w:r>
    </w:p>
    <w:p w14:paraId="381F316D" w14:textId="77777777" w:rsidR="002A689D" w:rsidRPr="002A689D" w:rsidRDefault="002A689D" w:rsidP="002A68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  <w:t>s1-UL-GTPtunnelEndpoint</w:t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>GTPtunnelEndpoint</w:t>
      </w:r>
      <w:proofErr w:type="spellEnd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1FB7F8EB" w14:textId="77777777" w:rsidR="002A689D" w:rsidRPr="002A689D" w:rsidRDefault="002A689D" w:rsidP="002A68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>iE</w:t>
      </w:r>
      <w:proofErr w:type="spellEnd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>-Extensions</w:t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>ProtocolExtensionContainer</w:t>
      </w:r>
      <w:proofErr w:type="spellEnd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 xml:space="preserve"> </w:t>
      </w:r>
      <w:proofErr w:type="gramStart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>{ {</w:t>
      </w:r>
      <w:proofErr w:type="gramEnd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>E-RABs-</w:t>
      </w:r>
      <w:proofErr w:type="spellStart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>ToBeAdded</w:t>
      </w:r>
      <w:proofErr w:type="spellEnd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>SgNBModReq</w:t>
      </w:r>
      <w:proofErr w:type="spellEnd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>-Item-</w:t>
      </w:r>
      <w:proofErr w:type="spellStart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>SgNBPDCPpresentExtIEs</w:t>
      </w:r>
      <w:proofErr w:type="spellEnd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>} }</w:t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6FD50C6F" w14:textId="77777777" w:rsidR="002A689D" w:rsidRPr="002A689D" w:rsidRDefault="002A689D" w:rsidP="002A68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5B4AFFF3" w14:textId="77777777" w:rsidR="002A689D" w:rsidRPr="002A689D" w:rsidRDefault="002A689D" w:rsidP="002A68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6749F068" w14:textId="77777777" w:rsidR="002A689D" w:rsidRPr="002A689D" w:rsidRDefault="002A689D" w:rsidP="002A68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A98AB89" w14:textId="77777777" w:rsidR="002A689D" w:rsidRPr="002A689D" w:rsidRDefault="002A689D" w:rsidP="002A68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>E-RABs-</w:t>
      </w:r>
      <w:proofErr w:type="spellStart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>ToBeAdded</w:t>
      </w:r>
      <w:proofErr w:type="spellEnd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>SgNBModReq</w:t>
      </w:r>
      <w:proofErr w:type="spellEnd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>-Item-</w:t>
      </w:r>
      <w:proofErr w:type="spellStart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>SgNBPDCPpresentExtIEs</w:t>
      </w:r>
      <w:proofErr w:type="spellEnd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 xml:space="preserve"> X2AP-PROTOCOL-</w:t>
      </w:r>
      <w:proofErr w:type="gramStart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>EXTENSION ::=</w:t>
      </w:r>
      <w:proofErr w:type="gramEnd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 xml:space="preserve"> {</w:t>
      </w:r>
    </w:p>
    <w:p w14:paraId="6DF973DE" w14:textId="77777777" w:rsidR="002A689D" w:rsidRPr="002A689D" w:rsidRDefault="002A689D" w:rsidP="002A68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2A689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id-RLCMode-transferred</w:t>
      </w:r>
      <w:r w:rsidRPr="002A689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2A689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EXTENSION RLCMode</w:t>
      </w:r>
      <w:r w:rsidRPr="002A689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optional}|</w:t>
      </w:r>
    </w:p>
    <w:p w14:paraId="15DF0855" w14:textId="77777777" w:rsidR="002A689D" w:rsidRPr="002A689D" w:rsidRDefault="002A689D" w:rsidP="002A68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 w:cs="Courier New"/>
          <w:snapToGrid w:val="0"/>
          <w:sz w:val="16"/>
          <w:lang w:eastAsia="ko-KR"/>
        </w:rPr>
      </w:pPr>
      <w:r w:rsidRPr="002A689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id-BearerType</w:t>
      </w:r>
      <w:r w:rsidRPr="002A689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2A689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EXTENSION BearerType</w:t>
      </w:r>
      <w:r w:rsidRPr="002A689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PRESENCE </w:t>
      </w:r>
      <w:proofErr w:type="gramStart"/>
      <w:r w:rsidRPr="002A689D">
        <w:rPr>
          <w:rFonts w:ascii="Courier New" w:eastAsia="Times New Roman" w:hAnsi="Courier New"/>
          <w:noProof/>
          <w:snapToGrid w:val="0"/>
          <w:sz w:val="16"/>
          <w:lang w:eastAsia="ko-KR"/>
        </w:rPr>
        <w:t>optional}</w:t>
      </w:r>
      <w:r w:rsidRPr="002A689D">
        <w:rPr>
          <w:rFonts w:ascii="Courier New" w:eastAsia="Times New Roman" w:hAnsi="Courier New" w:cs="Courier New"/>
          <w:snapToGrid w:val="0"/>
          <w:sz w:val="16"/>
          <w:lang w:eastAsia="ko-KR"/>
        </w:rPr>
        <w:t>|</w:t>
      </w:r>
      <w:proofErr w:type="gramEnd"/>
    </w:p>
    <w:p w14:paraId="284F61F2" w14:textId="77777777" w:rsidR="002A689D" w:rsidRPr="002A689D" w:rsidRDefault="002A689D" w:rsidP="002A68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2A689D">
        <w:rPr>
          <w:rFonts w:ascii="Courier New" w:eastAsia="Times New Roman" w:hAnsi="Courier New" w:cs="Courier New"/>
          <w:snapToGrid w:val="0"/>
          <w:sz w:val="16"/>
          <w:lang w:eastAsia="ko-KR"/>
        </w:rPr>
        <w:tab/>
      </w:r>
      <w:proofErr w:type="gramStart"/>
      <w:r w:rsidRPr="002A689D">
        <w:rPr>
          <w:rFonts w:ascii="Courier New" w:eastAsia="Times New Roman" w:hAnsi="Courier New" w:cs="Courier New"/>
          <w:snapToGrid w:val="0"/>
          <w:sz w:val="16"/>
          <w:lang w:eastAsia="ko-KR"/>
        </w:rPr>
        <w:t>{ ID</w:t>
      </w:r>
      <w:proofErr w:type="gramEnd"/>
      <w:r w:rsidRPr="002A689D">
        <w:rPr>
          <w:rFonts w:ascii="Courier New" w:eastAsia="Times New Roman" w:hAnsi="Courier New" w:cs="Courier New"/>
          <w:snapToGrid w:val="0"/>
          <w:sz w:val="16"/>
          <w:lang w:eastAsia="ko-KR"/>
        </w:rPr>
        <w:t xml:space="preserve"> id-</w:t>
      </w:r>
      <w:r w:rsidRPr="002A689D">
        <w:rPr>
          <w:rFonts w:ascii="Courier New" w:eastAsia="Times New Roman" w:hAnsi="Courier New" w:hint="eastAsia"/>
          <w:noProof/>
          <w:sz w:val="16"/>
          <w:lang w:eastAsia="zh-CN"/>
        </w:rPr>
        <w:t>Ethernet</w:t>
      </w:r>
      <w:r w:rsidRPr="002A689D">
        <w:rPr>
          <w:rFonts w:ascii="Courier New" w:eastAsia="Times New Roman" w:hAnsi="Courier New" w:cs="Courier New"/>
          <w:snapToGrid w:val="0"/>
          <w:sz w:val="16"/>
          <w:lang w:eastAsia="ko-KR"/>
        </w:rPr>
        <w:t>-Type</w:t>
      </w:r>
      <w:r w:rsidRPr="002A689D">
        <w:rPr>
          <w:rFonts w:ascii="Courier New" w:eastAsia="Times New Roman" w:hAnsi="Courier New" w:cs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 w:cs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 w:cs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 w:cs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 w:cs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 w:cs="Courier New"/>
          <w:snapToGrid w:val="0"/>
          <w:sz w:val="16"/>
          <w:lang w:eastAsia="ko-KR"/>
        </w:rPr>
        <w:tab/>
        <w:t>CRITICALITY ignore</w:t>
      </w:r>
      <w:r w:rsidRPr="002A689D">
        <w:rPr>
          <w:rFonts w:ascii="Courier New" w:eastAsia="Times New Roman" w:hAnsi="Courier New" w:cs="Courier New"/>
          <w:snapToGrid w:val="0"/>
          <w:sz w:val="16"/>
          <w:lang w:eastAsia="ko-KR"/>
        </w:rPr>
        <w:tab/>
        <w:t xml:space="preserve">EXTENSION </w:t>
      </w:r>
      <w:r w:rsidRPr="002A689D">
        <w:rPr>
          <w:rFonts w:ascii="Courier New" w:eastAsia="Times New Roman" w:hAnsi="Courier New" w:hint="eastAsia"/>
          <w:noProof/>
          <w:sz w:val="16"/>
          <w:lang w:eastAsia="zh-CN"/>
        </w:rPr>
        <w:t>Ethernet</w:t>
      </w:r>
      <w:r w:rsidRPr="002A689D">
        <w:rPr>
          <w:rFonts w:ascii="Courier New" w:eastAsia="Times New Roman" w:hAnsi="Courier New" w:cs="Courier New"/>
          <w:snapToGrid w:val="0"/>
          <w:sz w:val="16"/>
          <w:lang w:eastAsia="ko-KR"/>
        </w:rPr>
        <w:t>-Type</w:t>
      </w:r>
      <w:r w:rsidRPr="002A689D">
        <w:rPr>
          <w:rFonts w:ascii="Courier New" w:eastAsia="Times New Roman" w:hAnsi="Courier New" w:cs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 w:cs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 w:cs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 w:cs="Courier New"/>
          <w:snapToGrid w:val="0"/>
          <w:sz w:val="16"/>
          <w:lang w:eastAsia="ko-KR"/>
        </w:rPr>
        <w:tab/>
        <w:t>PRESENCE optional}</w:t>
      </w:r>
      <w:r w:rsidRPr="002A689D">
        <w:rPr>
          <w:rFonts w:ascii="Courier New" w:eastAsia="Times New Roman" w:hAnsi="Courier New"/>
          <w:noProof/>
          <w:snapToGrid w:val="0"/>
          <w:sz w:val="16"/>
          <w:lang w:eastAsia="ko-KR"/>
        </w:rPr>
        <w:t>,</w:t>
      </w:r>
    </w:p>
    <w:p w14:paraId="086D5C2E" w14:textId="77777777" w:rsidR="002A689D" w:rsidRPr="002A689D" w:rsidRDefault="002A689D" w:rsidP="002A68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66760D53" w14:textId="77777777" w:rsidR="002A689D" w:rsidRPr="002A689D" w:rsidRDefault="002A689D" w:rsidP="002A68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59EA2755" w14:textId="77777777" w:rsidR="002A689D" w:rsidRPr="002A689D" w:rsidRDefault="002A689D" w:rsidP="002A68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6F3BD3A" w14:textId="77777777" w:rsidR="002A689D" w:rsidRPr="002A689D" w:rsidRDefault="002A689D" w:rsidP="002A68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>E-RABs-</w:t>
      </w:r>
      <w:proofErr w:type="spellStart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>ToBeAdded</w:t>
      </w:r>
      <w:proofErr w:type="spellEnd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>SgNBModReq</w:t>
      </w:r>
      <w:proofErr w:type="spellEnd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>-Item-</w:t>
      </w:r>
      <w:proofErr w:type="spellStart"/>
      <w:proofErr w:type="gramStart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>SgNBPDCPnotpresent</w:t>
      </w:r>
      <w:proofErr w:type="spellEnd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 xml:space="preserve"> ::=</w:t>
      </w:r>
      <w:proofErr w:type="gramEnd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 xml:space="preserve"> SEQUENCE {</w:t>
      </w:r>
    </w:p>
    <w:p w14:paraId="4FAF0946" w14:textId="77777777" w:rsidR="002A689D" w:rsidRPr="002A689D" w:rsidRDefault="002A689D" w:rsidP="002A68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  <w:t>requested-SCG-E-RAB-Level-QoS-Parameters</w:t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  <w:t>E-RAB-Level-QoS-Parameters,</w:t>
      </w:r>
    </w:p>
    <w:p w14:paraId="0903ACE8" w14:textId="77777777" w:rsidR="002A689D" w:rsidRPr="002A689D" w:rsidRDefault="002A689D" w:rsidP="002A68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>meNB</w:t>
      </w:r>
      <w:proofErr w:type="spellEnd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>-UL-GTP-</w:t>
      </w:r>
      <w:proofErr w:type="spellStart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>TEIDatPDCP</w:t>
      </w:r>
      <w:proofErr w:type="spellEnd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>GTPtunnelEndpoint</w:t>
      </w:r>
      <w:proofErr w:type="spellEnd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D0CF807" w14:textId="77777777" w:rsidR="002A689D" w:rsidRPr="002A689D" w:rsidRDefault="002A689D" w:rsidP="002A68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  <w:t>secondary-</w:t>
      </w:r>
      <w:proofErr w:type="spellStart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>meNB</w:t>
      </w:r>
      <w:proofErr w:type="spellEnd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>-UL-GTP-</w:t>
      </w:r>
      <w:proofErr w:type="spellStart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>TEIDatPDCP</w:t>
      </w:r>
      <w:proofErr w:type="spellEnd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>GTPtunnelEndpoint</w:t>
      </w:r>
      <w:proofErr w:type="spellEnd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259403C7" w14:textId="77777777" w:rsidR="002A689D" w:rsidRPr="002A689D" w:rsidRDefault="002A689D" w:rsidP="002A68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>rlc</w:t>
      </w:r>
      <w:proofErr w:type="spellEnd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>-Mode</w:t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>RLCMode</w:t>
      </w:r>
      <w:proofErr w:type="spellEnd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A61BE0A" w14:textId="77777777" w:rsidR="002A689D" w:rsidRPr="002A689D" w:rsidRDefault="002A689D" w:rsidP="002A68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>uL</w:t>
      </w:r>
      <w:proofErr w:type="spellEnd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>-Configuration</w:t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>ULConfiguration</w:t>
      </w:r>
      <w:proofErr w:type="spellEnd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52C449D1" w14:textId="77777777" w:rsidR="002A689D" w:rsidRPr="002A689D" w:rsidRDefault="002A689D" w:rsidP="002A68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>-- This IE shall be present if MCG resource and SCG resources IEs in the EN-DC Resource Configuration IE are set to “present” --</w:t>
      </w:r>
    </w:p>
    <w:p w14:paraId="4F50BC01" w14:textId="77777777" w:rsidR="002A689D" w:rsidRPr="002A689D" w:rsidRDefault="002A689D" w:rsidP="002A68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>iE</w:t>
      </w:r>
      <w:proofErr w:type="spellEnd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>-Extensions</w:t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>ProtocolExtensionContainer</w:t>
      </w:r>
      <w:proofErr w:type="spellEnd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 xml:space="preserve"> </w:t>
      </w:r>
      <w:proofErr w:type="gramStart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>{ {</w:t>
      </w:r>
      <w:proofErr w:type="gramEnd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>E-RABs-</w:t>
      </w:r>
      <w:proofErr w:type="spellStart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>ToBeAdded</w:t>
      </w:r>
      <w:proofErr w:type="spellEnd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>SgNBModReq</w:t>
      </w:r>
      <w:proofErr w:type="spellEnd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>-Item-</w:t>
      </w:r>
      <w:proofErr w:type="spellStart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>SgNBPDCPnotpresentExtIEs</w:t>
      </w:r>
      <w:proofErr w:type="spellEnd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 xml:space="preserve">} } </w:t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67494D79" w14:textId="77777777" w:rsidR="002A689D" w:rsidRPr="002A689D" w:rsidRDefault="002A689D" w:rsidP="002A68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022E165E" w14:textId="77777777" w:rsidR="002A689D" w:rsidRPr="002A689D" w:rsidRDefault="002A689D" w:rsidP="002A68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3D1CCDD8" w14:textId="77777777" w:rsidR="002A689D" w:rsidRPr="002A689D" w:rsidRDefault="002A689D" w:rsidP="002A68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511AC11" w14:textId="77777777" w:rsidR="002A689D" w:rsidRPr="002A689D" w:rsidRDefault="002A689D" w:rsidP="002A68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>E-RABs-</w:t>
      </w:r>
      <w:proofErr w:type="spellStart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>ToBeAdded</w:t>
      </w:r>
      <w:proofErr w:type="spellEnd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>SgNBModReq</w:t>
      </w:r>
      <w:proofErr w:type="spellEnd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>-Item-</w:t>
      </w:r>
      <w:proofErr w:type="spellStart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>SgNBPDCPnotpresentExtIEs</w:t>
      </w:r>
      <w:proofErr w:type="spellEnd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 xml:space="preserve"> X2AP-PROTOCOL-</w:t>
      </w:r>
      <w:proofErr w:type="gramStart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>EXTENSION ::=</w:t>
      </w:r>
      <w:proofErr w:type="gramEnd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 xml:space="preserve"> {</w:t>
      </w:r>
    </w:p>
    <w:p w14:paraId="6202D56D" w14:textId="77777777" w:rsidR="002A689D" w:rsidRPr="002A689D" w:rsidRDefault="002A689D" w:rsidP="002A68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>{ ID</w:t>
      </w:r>
      <w:proofErr w:type="gramEnd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 xml:space="preserve"> id-</w:t>
      </w:r>
      <w:proofErr w:type="spellStart"/>
      <w:r w:rsidRPr="002A689D">
        <w:rPr>
          <w:rFonts w:ascii="Courier New" w:eastAsia="Times New Roman" w:hAnsi="Courier New"/>
          <w:snapToGrid w:val="0"/>
          <w:sz w:val="16"/>
          <w:lang w:eastAsia="zh-CN"/>
        </w:rPr>
        <w:t>uL</w:t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>pDCPSnLength</w:t>
      </w:r>
      <w:proofErr w:type="spellEnd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EXTENSION </w:t>
      </w:r>
      <w:proofErr w:type="spellStart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>PDCPSnLength</w:t>
      </w:r>
      <w:proofErr w:type="spellEnd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optional}|</w:t>
      </w:r>
    </w:p>
    <w:p w14:paraId="21C29ADB" w14:textId="77777777" w:rsidR="002A689D" w:rsidRPr="002A689D" w:rsidRDefault="002A689D" w:rsidP="002A68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>{ ID</w:t>
      </w:r>
      <w:proofErr w:type="gramEnd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 xml:space="preserve"> id-</w:t>
      </w:r>
      <w:proofErr w:type="spellStart"/>
      <w:r w:rsidRPr="002A689D">
        <w:rPr>
          <w:rFonts w:ascii="Courier New" w:eastAsia="Times New Roman" w:hAnsi="Courier New"/>
          <w:snapToGrid w:val="0"/>
          <w:sz w:val="16"/>
          <w:lang w:eastAsia="zh-CN"/>
        </w:rPr>
        <w:t>dLP</w:t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>DCPSnLength</w:t>
      </w:r>
      <w:proofErr w:type="spellEnd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EXTENSION </w:t>
      </w:r>
      <w:proofErr w:type="spellStart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>PDCPSnLength</w:t>
      </w:r>
      <w:proofErr w:type="spellEnd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optional}|</w:t>
      </w:r>
    </w:p>
    <w:p w14:paraId="41BB7862" w14:textId="77777777" w:rsidR="002A689D" w:rsidRPr="002A689D" w:rsidRDefault="002A689D" w:rsidP="002A68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>{ ID</w:t>
      </w:r>
      <w:proofErr w:type="gramEnd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 xml:space="preserve"> id-</w:t>
      </w:r>
      <w:proofErr w:type="spellStart"/>
      <w:r w:rsidRPr="002A689D">
        <w:rPr>
          <w:rFonts w:ascii="Courier New" w:eastAsia="Times New Roman" w:hAnsi="Courier New"/>
          <w:snapToGrid w:val="0"/>
          <w:sz w:val="16"/>
          <w:lang w:eastAsia="zh-CN"/>
        </w:rPr>
        <w:t>d</w:t>
      </w:r>
      <w:r w:rsidRPr="002A689D">
        <w:rPr>
          <w:rFonts w:ascii="Courier New" w:eastAsia="Times New Roman" w:hAnsi="Courier New" w:cs="Arial"/>
          <w:noProof/>
          <w:sz w:val="16"/>
          <w:lang w:eastAsia="ja-JP"/>
        </w:rPr>
        <w:t>uplication</w:t>
      </w:r>
      <w:r w:rsidRPr="002A689D">
        <w:rPr>
          <w:rFonts w:ascii="Courier New" w:eastAsia="Times New Roman" w:hAnsi="Courier New" w:cs="Arial"/>
          <w:noProof/>
          <w:sz w:val="16"/>
          <w:lang w:eastAsia="zh-CN"/>
        </w:rPr>
        <w:t>A</w:t>
      </w:r>
      <w:r w:rsidRPr="002A689D">
        <w:rPr>
          <w:rFonts w:ascii="Courier New" w:eastAsia="Times New Roman" w:hAnsi="Courier New" w:cs="Arial"/>
          <w:noProof/>
          <w:sz w:val="16"/>
          <w:lang w:eastAsia="ja-JP"/>
        </w:rPr>
        <w:t>ctivation</w:t>
      </w:r>
      <w:proofErr w:type="spellEnd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EXTENSION </w:t>
      </w:r>
      <w:proofErr w:type="spellStart"/>
      <w:r w:rsidRPr="002A689D">
        <w:rPr>
          <w:rFonts w:ascii="Courier New" w:eastAsia="Times New Roman" w:hAnsi="Courier New"/>
          <w:snapToGrid w:val="0"/>
          <w:sz w:val="16"/>
          <w:lang w:eastAsia="zh-CN"/>
        </w:rPr>
        <w:t>D</w:t>
      </w:r>
      <w:r w:rsidRPr="002A689D">
        <w:rPr>
          <w:rFonts w:ascii="Courier New" w:eastAsia="Times New Roman" w:hAnsi="Courier New" w:cs="Arial"/>
          <w:noProof/>
          <w:sz w:val="16"/>
          <w:lang w:eastAsia="ja-JP"/>
        </w:rPr>
        <w:t>uplication</w:t>
      </w:r>
      <w:r w:rsidRPr="002A689D">
        <w:rPr>
          <w:rFonts w:ascii="Courier New" w:eastAsia="Times New Roman" w:hAnsi="Courier New" w:cs="Arial"/>
          <w:noProof/>
          <w:sz w:val="16"/>
          <w:lang w:eastAsia="zh-CN"/>
        </w:rPr>
        <w:t>A</w:t>
      </w:r>
      <w:r w:rsidRPr="002A689D">
        <w:rPr>
          <w:rFonts w:ascii="Courier New" w:eastAsia="Times New Roman" w:hAnsi="Courier New" w:cs="Arial"/>
          <w:noProof/>
          <w:sz w:val="16"/>
          <w:lang w:eastAsia="ja-JP"/>
        </w:rPr>
        <w:t>ctivation</w:t>
      </w:r>
      <w:proofErr w:type="spellEnd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optional},</w:t>
      </w:r>
    </w:p>
    <w:p w14:paraId="5006239D" w14:textId="77777777" w:rsidR="002A689D" w:rsidRPr="002A689D" w:rsidRDefault="002A689D" w:rsidP="002A68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169119FA" w14:textId="77777777" w:rsidR="002A689D" w:rsidRPr="002A689D" w:rsidRDefault="002A689D" w:rsidP="002A68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579E3A6D" w14:textId="77777777" w:rsidR="002A689D" w:rsidRPr="002A689D" w:rsidRDefault="002A689D" w:rsidP="002A68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C3440AF" w14:textId="77777777" w:rsidR="002A689D" w:rsidRPr="002A689D" w:rsidRDefault="002A689D" w:rsidP="002A68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BA278A7" w14:textId="77777777" w:rsidR="002A689D" w:rsidRPr="002A689D" w:rsidRDefault="002A689D" w:rsidP="002A68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>E-RABs-</w:t>
      </w:r>
      <w:proofErr w:type="spellStart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>ToBeModified</w:t>
      </w:r>
      <w:proofErr w:type="spellEnd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>SgNBModReq</w:t>
      </w:r>
      <w:proofErr w:type="spellEnd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>List ::=</w:t>
      </w:r>
      <w:proofErr w:type="gramEnd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 xml:space="preserve"> SEQUENCE (SIZE(1..maxnoofBearers)) OF </w:t>
      </w:r>
      <w:proofErr w:type="spellStart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>-Single-Container { {E-RABs-</w:t>
      </w:r>
      <w:proofErr w:type="spellStart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>ToBeModified</w:t>
      </w:r>
      <w:proofErr w:type="spellEnd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>SgNBModReq-ItemIEs</w:t>
      </w:r>
      <w:proofErr w:type="spellEnd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>} }</w:t>
      </w:r>
    </w:p>
    <w:p w14:paraId="12FB7AE8" w14:textId="77777777" w:rsidR="002A689D" w:rsidRPr="002A689D" w:rsidRDefault="002A689D" w:rsidP="002A68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4A6E0C2" w14:textId="77777777" w:rsidR="002A689D" w:rsidRPr="002A689D" w:rsidRDefault="002A689D" w:rsidP="002A68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>E-RABs-</w:t>
      </w:r>
      <w:proofErr w:type="spellStart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>ToBeModified</w:t>
      </w:r>
      <w:proofErr w:type="spellEnd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>SgNBModReq-ItemIEs</w:t>
      </w:r>
      <w:proofErr w:type="spellEnd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 xml:space="preserve"> X2AP-PROTOCOL-</w:t>
      </w:r>
      <w:proofErr w:type="gramStart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>IES ::=</w:t>
      </w:r>
      <w:proofErr w:type="gramEnd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 xml:space="preserve"> {</w:t>
      </w:r>
    </w:p>
    <w:p w14:paraId="21096173" w14:textId="77777777" w:rsidR="002A689D" w:rsidRPr="002A689D" w:rsidRDefault="002A689D" w:rsidP="002A68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>{ ID</w:t>
      </w:r>
      <w:proofErr w:type="gramEnd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 xml:space="preserve"> id-E-RABs-</w:t>
      </w:r>
      <w:proofErr w:type="spellStart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>ToBeModified</w:t>
      </w:r>
      <w:proofErr w:type="spellEnd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>SgNBModReq</w:t>
      </w:r>
      <w:proofErr w:type="spellEnd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>-Item</w:t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  <w:t>TYPE E-RABs-</w:t>
      </w:r>
      <w:proofErr w:type="spellStart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>ToBeModified</w:t>
      </w:r>
      <w:proofErr w:type="spellEnd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>SgNBModReq</w:t>
      </w:r>
      <w:proofErr w:type="spellEnd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>-Item</w:t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  <w:t>PRESENCE mandatory},</w:t>
      </w:r>
    </w:p>
    <w:p w14:paraId="7FEC2CA0" w14:textId="77777777" w:rsidR="002A689D" w:rsidRPr="002A689D" w:rsidRDefault="002A689D" w:rsidP="002A68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2278EAA4" w14:textId="77777777" w:rsidR="002A689D" w:rsidRPr="002A689D" w:rsidRDefault="002A689D" w:rsidP="002A68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13CE5A71" w14:textId="77777777" w:rsidR="002A689D" w:rsidRPr="002A689D" w:rsidRDefault="002A689D" w:rsidP="002A68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E7051C0" w14:textId="77777777" w:rsidR="002A689D" w:rsidRPr="002A689D" w:rsidRDefault="002A689D" w:rsidP="002A68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5FD357F" w14:textId="77777777" w:rsidR="002A689D" w:rsidRPr="002A689D" w:rsidRDefault="002A689D" w:rsidP="002A68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>E-RABs-ToBeModified-SgNBModReq-Item ::= SEQUENCE {</w:t>
      </w:r>
    </w:p>
    <w:p w14:paraId="3DFA47FE" w14:textId="77777777" w:rsidR="002A689D" w:rsidRPr="002A689D" w:rsidRDefault="002A689D" w:rsidP="002A68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e-RAB-ID</w:t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E-RAB-ID,</w:t>
      </w:r>
    </w:p>
    <w:p w14:paraId="45A8A29B" w14:textId="77777777" w:rsidR="002A689D" w:rsidRPr="002A689D" w:rsidRDefault="002A689D" w:rsidP="002A68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en-DC-ResourceConfiguration</w:t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EN-DC-ResourceConfiguration,</w:t>
      </w:r>
    </w:p>
    <w:p w14:paraId="7172EB26" w14:textId="77777777" w:rsidR="002A689D" w:rsidRPr="002A689D" w:rsidRDefault="002A689D" w:rsidP="002A68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resource-configuration</w:t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CHOICE {</w:t>
      </w:r>
    </w:p>
    <w:p w14:paraId="60B3FEA6" w14:textId="77777777" w:rsidR="002A689D" w:rsidRPr="002A689D" w:rsidRDefault="002A689D" w:rsidP="002A68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sgNBPDCPpresent</w:t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E-RABs-ToBeModified-SgNBModReq-Item-SgNBPDCPpresent,</w:t>
      </w:r>
    </w:p>
    <w:p w14:paraId="743D0B3B" w14:textId="77777777" w:rsidR="002A689D" w:rsidRPr="002A689D" w:rsidRDefault="002A689D" w:rsidP="002A68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sgNBPDCPnotpresent</w:t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E-RABs-ToBeModified-SgNBModReq-Item-SgNBPDCPnotpresent,</w:t>
      </w:r>
    </w:p>
    <w:p w14:paraId="64E4C9F9" w14:textId="77777777" w:rsidR="002A689D" w:rsidRPr="002A689D" w:rsidRDefault="002A689D" w:rsidP="002A68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...</w:t>
      </w:r>
    </w:p>
    <w:p w14:paraId="382532E5" w14:textId="77777777" w:rsidR="002A689D" w:rsidRPr="002A689D" w:rsidRDefault="002A689D" w:rsidP="002A68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},</w:t>
      </w:r>
    </w:p>
    <w:p w14:paraId="061E4214" w14:textId="77777777" w:rsidR="002A689D" w:rsidRPr="002A689D" w:rsidRDefault="002A689D" w:rsidP="002A68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iE-Extensions</w:t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ProtocolExtensionContainer { {E-RABs-ToBeModified-SgNBModReq-ItemExtIEs} }</w:t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OPTIONAL,</w:t>
      </w:r>
    </w:p>
    <w:p w14:paraId="51D9A64C" w14:textId="77777777" w:rsidR="002A689D" w:rsidRPr="002A689D" w:rsidRDefault="002A689D" w:rsidP="002A68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...</w:t>
      </w:r>
    </w:p>
    <w:p w14:paraId="25CD91D2" w14:textId="77777777" w:rsidR="002A689D" w:rsidRPr="002A689D" w:rsidRDefault="002A689D" w:rsidP="002A68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>}</w:t>
      </w:r>
    </w:p>
    <w:p w14:paraId="5A5FE175" w14:textId="77777777" w:rsidR="002A689D" w:rsidRPr="002A689D" w:rsidRDefault="002A689D" w:rsidP="002A68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</w:p>
    <w:p w14:paraId="2B5919E0" w14:textId="77777777" w:rsidR="002A689D" w:rsidRPr="002A689D" w:rsidRDefault="002A689D" w:rsidP="002A68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>E-RABs-ToBeModified-SgNBModReq-ItemExtIEs X2AP-PROTOCOL-EXTENSION ::= {</w:t>
      </w:r>
    </w:p>
    <w:p w14:paraId="14426E16" w14:textId="77777777" w:rsidR="002A689D" w:rsidRPr="002A689D" w:rsidRDefault="002A689D" w:rsidP="002A68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...</w:t>
      </w:r>
    </w:p>
    <w:p w14:paraId="5385EEF3" w14:textId="77777777" w:rsidR="002A689D" w:rsidRPr="002A689D" w:rsidRDefault="002A689D" w:rsidP="002A68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>}</w:t>
      </w:r>
    </w:p>
    <w:p w14:paraId="542CB984" w14:textId="77777777" w:rsidR="002A689D" w:rsidRPr="002A689D" w:rsidRDefault="002A689D" w:rsidP="002A68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</w:p>
    <w:p w14:paraId="52D5E39B" w14:textId="77777777" w:rsidR="002A689D" w:rsidRPr="002A689D" w:rsidRDefault="002A689D" w:rsidP="002A68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>E-RABs-ToBeModified-SgNBModReq-Item-SgNBPDCPpresent ::= SEQUENCE {</w:t>
      </w:r>
    </w:p>
    <w:p w14:paraId="7289854D" w14:textId="77777777" w:rsidR="002A689D" w:rsidRPr="002A689D" w:rsidRDefault="002A689D" w:rsidP="002A68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full-E-RAB-Level-QoS-Parameters</w:t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E-RAB-Level-QoS-Parameters</w:t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OPTIONAL,</w:t>
      </w:r>
    </w:p>
    <w:p w14:paraId="20CBCC91" w14:textId="77777777" w:rsidR="002A689D" w:rsidRPr="002A689D" w:rsidRDefault="002A689D" w:rsidP="002A68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max-MN-admit-E-RAB-Level-QoS-Parameters</w:t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GBR-QosInformation</w:t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OPTIONAL,</w:t>
      </w:r>
    </w:p>
    <w:p w14:paraId="4573983D" w14:textId="77777777" w:rsidR="002A689D" w:rsidRPr="002A689D" w:rsidRDefault="002A689D" w:rsidP="002A68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meNB-DL-GTP-TEIDatMCG</w:t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GTPtunnelEndpoint</w:t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OPTIONAL,</w:t>
      </w:r>
    </w:p>
    <w:p w14:paraId="7EA43386" w14:textId="77777777" w:rsidR="002A689D" w:rsidRPr="002A689D" w:rsidRDefault="002A689D" w:rsidP="002A68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s1-UL-GTPtunnelEndpoint</w:t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GTPtunnelEndpoint</w:t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OPTIONAL,</w:t>
      </w:r>
    </w:p>
    <w:p w14:paraId="7C5993F0" w14:textId="77777777" w:rsidR="002A689D" w:rsidRPr="002A689D" w:rsidRDefault="002A689D" w:rsidP="002A68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iE-Extensions</w:t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 xml:space="preserve">ProtocolExtensionContainer { {E-RABs-ToBeModified-SgNBModReq-Item-SgNBPDCPpresentExtIEs} } </w:t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OPTIONAL,</w:t>
      </w:r>
    </w:p>
    <w:p w14:paraId="138D4C8F" w14:textId="77777777" w:rsidR="002A689D" w:rsidRPr="002A689D" w:rsidRDefault="002A689D" w:rsidP="002A68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...</w:t>
      </w:r>
    </w:p>
    <w:p w14:paraId="2EBED2DB" w14:textId="77777777" w:rsidR="002A689D" w:rsidRPr="002A689D" w:rsidRDefault="002A689D" w:rsidP="002A68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>}</w:t>
      </w:r>
    </w:p>
    <w:p w14:paraId="69ABEB48" w14:textId="77777777" w:rsidR="002A689D" w:rsidRPr="002A689D" w:rsidRDefault="002A689D" w:rsidP="002A68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</w:p>
    <w:p w14:paraId="036E0D31" w14:textId="77777777" w:rsidR="002A689D" w:rsidRPr="002A689D" w:rsidRDefault="002A689D" w:rsidP="002A68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>E-RABs-ToBeModified-SgNBModReq-Item-SgNBPDCPpresentExtIEs X2AP-PROTOCOL-EXTENSION ::= {</w:t>
      </w:r>
    </w:p>
    <w:p w14:paraId="2FFCB0B9" w14:textId="77777777" w:rsidR="002A689D" w:rsidRPr="002A689D" w:rsidRDefault="002A689D" w:rsidP="002A68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>{ ID</w:t>
      </w:r>
      <w:proofErr w:type="gramEnd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 xml:space="preserve"> id-RLC-Status</w:t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EXTENSION </w:t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>RLC-Status</w:t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 },</w:t>
      </w:r>
    </w:p>
    <w:p w14:paraId="0C146B39" w14:textId="77777777" w:rsidR="002A689D" w:rsidRPr="002A689D" w:rsidRDefault="002A689D" w:rsidP="002A68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...</w:t>
      </w:r>
    </w:p>
    <w:p w14:paraId="06621E29" w14:textId="77777777" w:rsidR="002A689D" w:rsidRPr="002A689D" w:rsidRDefault="002A689D" w:rsidP="002A68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>}</w:t>
      </w:r>
    </w:p>
    <w:p w14:paraId="7D2BC410" w14:textId="77777777" w:rsidR="002A689D" w:rsidRPr="002A689D" w:rsidRDefault="002A689D" w:rsidP="002A68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</w:p>
    <w:p w14:paraId="130D8A5C" w14:textId="77777777" w:rsidR="002A689D" w:rsidRPr="002A689D" w:rsidRDefault="002A689D" w:rsidP="002A68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>E-RABs-ToBeModified-SgNBModReq-Item-SgNBPDCPnotpresent ::= SEQUENCE {</w:t>
      </w:r>
    </w:p>
    <w:p w14:paraId="0981984F" w14:textId="77777777" w:rsidR="002A689D" w:rsidRPr="002A689D" w:rsidRDefault="002A689D" w:rsidP="002A68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requested-SCG-E-RAB-Level-QoS-Parameters</w:t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E-RAB-Level-QoS-Parameters</w:t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OPTIONAL,</w:t>
      </w:r>
    </w:p>
    <w:p w14:paraId="4BBCBA9B" w14:textId="77777777" w:rsidR="002A689D" w:rsidRPr="002A689D" w:rsidRDefault="002A689D" w:rsidP="002A68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meNB-UL-GTP-TEIDatPDCP</w:t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GTPtunnelEndpoint</w:t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OPTIONAL,</w:t>
      </w:r>
    </w:p>
    <w:p w14:paraId="224FB715" w14:textId="77777777" w:rsidR="002A689D" w:rsidRPr="002A689D" w:rsidRDefault="002A689D" w:rsidP="002A68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uL-Configuration</w:t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ULConfiguration</w:t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OPTIONAL,</w:t>
      </w:r>
    </w:p>
    <w:p w14:paraId="672F743F" w14:textId="77777777" w:rsidR="002A689D" w:rsidRPr="002A689D" w:rsidRDefault="002A689D" w:rsidP="002A68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iE-Extensions</w:t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 xml:space="preserve">ProtocolExtensionContainer { {E-RABs-ToBeModified-SgNBModReq-Item-SgNBPDCPnotpresentExtIEs} } </w:t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OPTIONAL,</w:t>
      </w:r>
    </w:p>
    <w:p w14:paraId="228B8A00" w14:textId="77777777" w:rsidR="002A689D" w:rsidRPr="002A689D" w:rsidRDefault="002A689D" w:rsidP="002A68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...</w:t>
      </w:r>
    </w:p>
    <w:p w14:paraId="5E39F82B" w14:textId="77777777" w:rsidR="002A689D" w:rsidRPr="002A689D" w:rsidRDefault="002A689D" w:rsidP="002A68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>}</w:t>
      </w:r>
    </w:p>
    <w:p w14:paraId="70F25F1D" w14:textId="77777777" w:rsidR="002A689D" w:rsidRPr="002A689D" w:rsidRDefault="002A689D" w:rsidP="002A68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</w:p>
    <w:p w14:paraId="1D37BF0B" w14:textId="77777777" w:rsidR="002A689D" w:rsidRPr="002A689D" w:rsidRDefault="002A689D" w:rsidP="002A68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>E-RABs-ToBeModified-SgNBModReq-Item-SgNBPDCPnotpresentExtIEs X2AP-PROTOCOL-EXTENSION ::= {</w:t>
      </w:r>
    </w:p>
    <w:p w14:paraId="7EA8C4DC" w14:textId="77777777" w:rsidR="002A689D" w:rsidRPr="002A689D" w:rsidRDefault="002A689D" w:rsidP="002A68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{ ID id-uLpDCPSnLength</w:t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CRITICALITY ignore</w:t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EXTENSION PDCPSnLength</w:t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PRESENCE optional}|</w:t>
      </w:r>
    </w:p>
    <w:p w14:paraId="2B953125" w14:textId="77777777" w:rsidR="002A689D" w:rsidRPr="002A689D" w:rsidRDefault="002A689D" w:rsidP="002A68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>{ ID</w:t>
      </w:r>
      <w:proofErr w:type="gramEnd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 xml:space="preserve"> id-</w:t>
      </w:r>
      <w:proofErr w:type="spellStart"/>
      <w:r w:rsidRPr="002A689D">
        <w:rPr>
          <w:rFonts w:ascii="Courier New" w:eastAsia="Times New Roman" w:hAnsi="Courier New"/>
          <w:snapToGrid w:val="0"/>
          <w:sz w:val="16"/>
          <w:lang w:eastAsia="zh-CN"/>
        </w:rPr>
        <w:t>dLP</w:t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>DCPSnLength</w:t>
      </w:r>
      <w:proofErr w:type="spellEnd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EXTENSION </w:t>
      </w:r>
      <w:proofErr w:type="spellStart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>PDCPSnLength</w:t>
      </w:r>
      <w:proofErr w:type="spellEnd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</w:t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>|</w:t>
      </w:r>
    </w:p>
    <w:p w14:paraId="158B30C9" w14:textId="77777777" w:rsidR="002A689D" w:rsidRPr="002A689D" w:rsidRDefault="002A689D" w:rsidP="002A68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{ ID id-</w:t>
      </w:r>
      <w:proofErr w:type="spellStart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>secondarymeNBULGTPTEIDatPDCP</w:t>
      </w:r>
      <w:proofErr w:type="spellEnd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>CRITICALITY ignore</w:t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EXTENSION</w:t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 xml:space="preserve"> </w:t>
      </w:r>
      <w:proofErr w:type="spellStart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>GTPtunnelEndpoint</w:t>
      </w:r>
      <w:proofErr w:type="spellEnd"/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>PRESENCE optional}</w:t>
      </w:r>
      <w:r w:rsidRPr="002A689D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17DB486B" w14:textId="77777777" w:rsidR="002A689D" w:rsidRPr="002A689D" w:rsidRDefault="002A689D" w:rsidP="002A68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lastRenderedPageBreak/>
        <w:tab/>
        <w:t>...</w:t>
      </w:r>
    </w:p>
    <w:p w14:paraId="5275E997" w14:textId="77777777" w:rsidR="002A689D" w:rsidRPr="002A689D" w:rsidRDefault="002A689D" w:rsidP="002A68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>}</w:t>
      </w:r>
    </w:p>
    <w:p w14:paraId="108F32F4" w14:textId="77777777" w:rsidR="002A689D" w:rsidRPr="002A689D" w:rsidRDefault="002A689D" w:rsidP="002A68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</w:p>
    <w:p w14:paraId="60A28019" w14:textId="77777777" w:rsidR="002A689D" w:rsidRPr="002A689D" w:rsidRDefault="002A689D" w:rsidP="002A68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>E-RABs-ToBeReleased-SgNBModReq-List ::= SEQUENCE (SIZE(1..maxnoofBearers)) OF ProtocolIE-Single-Container { {E-RABs-ToBeReleased-SgNBModReq-ItemIEs} }</w:t>
      </w:r>
    </w:p>
    <w:p w14:paraId="55192788" w14:textId="77777777" w:rsidR="002A689D" w:rsidRPr="002A689D" w:rsidRDefault="002A689D" w:rsidP="002A68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</w:p>
    <w:p w14:paraId="410E6E30" w14:textId="77777777" w:rsidR="002A689D" w:rsidRPr="002A689D" w:rsidRDefault="002A689D" w:rsidP="002A68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>E-RABs-ToBeReleased-SgNBModReq-ItemIEs X2AP-PROTOCOL-IES ::= {</w:t>
      </w:r>
    </w:p>
    <w:p w14:paraId="61A602D9" w14:textId="77777777" w:rsidR="002A689D" w:rsidRPr="002A689D" w:rsidRDefault="002A689D" w:rsidP="002A68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{ ID id-E-RABs-ToBeReleased-SgNBModReq-Item</w:t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CRITICALITY ignore</w:t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TYPE E-RABs-ToBeReleased-SgNBModReq-Item</w:t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PRESENCE mandatory},</w:t>
      </w:r>
    </w:p>
    <w:p w14:paraId="38C82FC0" w14:textId="77777777" w:rsidR="002A689D" w:rsidRPr="002A689D" w:rsidRDefault="002A689D" w:rsidP="002A68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...</w:t>
      </w:r>
    </w:p>
    <w:p w14:paraId="72DCA852" w14:textId="77777777" w:rsidR="002A689D" w:rsidRPr="002A689D" w:rsidRDefault="002A689D" w:rsidP="002A68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>}</w:t>
      </w:r>
    </w:p>
    <w:p w14:paraId="16324E3F" w14:textId="77777777" w:rsidR="002A689D" w:rsidRPr="002A689D" w:rsidRDefault="002A689D" w:rsidP="002A68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</w:p>
    <w:p w14:paraId="22F0957D" w14:textId="77777777" w:rsidR="002A689D" w:rsidRPr="002A689D" w:rsidRDefault="002A689D" w:rsidP="002A68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>E-RABs-ToBeReleased-SgNBModReq-Item ::= SEQUENCE {</w:t>
      </w:r>
    </w:p>
    <w:p w14:paraId="02A3A4A5" w14:textId="77777777" w:rsidR="002A689D" w:rsidRPr="002A689D" w:rsidRDefault="002A689D" w:rsidP="002A68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e-RAB-ID</w:t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E-RAB-ID,</w:t>
      </w:r>
    </w:p>
    <w:p w14:paraId="5AF00550" w14:textId="77777777" w:rsidR="002A689D" w:rsidRPr="002A689D" w:rsidRDefault="002A689D" w:rsidP="002A68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en-DC-ResourceConfiguration</w:t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EN-DC-ResourceConfiguration,</w:t>
      </w:r>
    </w:p>
    <w:p w14:paraId="4508B0D2" w14:textId="77777777" w:rsidR="002A689D" w:rsidRPr="002A689D" w:rsidRDefault="002A689D" w:rsidP="002A68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resource-configuration</w:t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CHOICE {</w:t>
      </w:r>
    </w:p>
    <w:p w14:paraId="79744233" w14:textId="77777777" w:rsidR="002A689D" w:rsidRPr="002A689D" w:rsidRDefault="002A689D" w:rsidP="002A68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sgNBPDCPpresent</w:t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E-RABs-ToBeReleased-SgNBModReq-Item-SgNBPDCPpresent,</w:t>
      </w:r>
    </w:p>
    <w:p w14:paraId="7C1C9D87" w14:textId="77777777" w:rsidR="002A689D" w:rsidRPr="002A689D" w:rsidRDefault="002A689D" w:rsidP="002A68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sgNBPDCPnotpresent</w:t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E-RABs-ToBeReleased-SgNBModReq-Item-SgNBPDCPnotpresent,</w:t>
      </w:r>
    </w:p>
    <w:p w14:paraId="70D43FBF" w14:textId="77777777" w:rsidR="002A689D" w:rsidRPr="002A689D" w:rsidRDefault="002A689D" w:rsidP="002A68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...</w:t>
      </w:r>
    </w:p>
    <w:p w14:paraId="199E7E65" w14:textId="77777777" w:rsidR="002A689D" w:rsidRPr="002A689D" w:rsidRDefault="002A689D" w:rsidP="002A68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},</w:t>
      </w:r>
    </w:p>
    <w:p w14:paraId="7063B3D8" w14:textId="77777777" w:rsidR="002A689D" w:rsidRPr="002A689D" w:rsidRDefault="002A689D" w:rsidP="002A68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iE-Extensions</w:t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ProtocolExtensionContainer { {E-RABs-ToBeReleased-SgNBModReq-ItemExtIEs} }</w:t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OPTIONAL,</w:t>
      </w:r>
    </w:p>
    <w:p w14:paraId="3BF7466D" w14:textId="77777777" w:rsidR="002A689D" w:rsidRPr="002A689D" w:rsidRDefault="002A689D" w:rsidP="002A68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...</w:t>
      </w:r>
    </w:p>
    <w:p w14:paraId="18559F3D" w14:textId="77777777" w:rsidR="002A689D" w:rsidRPr="002A689D" w:rsidRDefault="002A689D" w:rsidP="002A68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>}</w:t>
      </w:r>
    </w:p>
    <w:p w14:paraId="27CAA042" w14:textId="77777777" w:rsidR="002A689D" w:rsidRPr="002A689D" w:rsidRDefault="002A689D" w:rsidP="002A68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</w:p>
    <w:p w14:paraId="2372C730" w14:textId="77777777" w:rsidR="002A689D" w:rsidRPr="002A689D" w:rsidRDefault="002A689D" w:rsidP="002A68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>E-RABs-ToBeReleased-SgNBModReq-ItemExtIEs X2AP-PROTOCOL-EXTENSION ::= {</w:t>
      </w:r>
    </w:p>
    <w:p w14:paraId="055053A8" w14:textId="77777777" w:rsidR="002A689D" w:rsidRPr="002A689D" w:rsidRDefault="002A689D" w:rsidP="002A68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...</w:t>
      </w:r>
    </w:p>
    <w:p w14:paraId="75A617FD" w14:textId="77777777" w:rsidR="002A689D" w:rsidRPr="002A689D" w:rsidRDefault="002A689D" w:rsidP="002A68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>}</w:t>
      </w:r>
    </w:p>
    <w:p w14:paraId="7FF33B71" w14:textId="77777777" w:rsidR="002A689D" w:rsidRPr="002A689D" w:rsidRDefault="002A689D" w:rsidP="002A68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</w:p>
    <w:p w14:paraId="313C6C0B" w14:textId="77777777" w:rsidR="002A689D" w:rsidRPr="002A689D" w:rsidRDefault="002A689D" w:rsidP="002A68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>E-RABs-ToBeReleased-SgNBModReq-Item-SgNBPDCPpresent ::= SEQUENCE {</w:t>
      </w:r>
    </w:p>
    <w:p w14:paraId="76099D90" w14:textId="77777777" w:rsidR="002A689D" w:rsidRPr="002A689D" w:rsidRDefault="002A689D" w:rsidP="002A68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dL-GTPtunnelEndpoint</w:t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GTPtunnelEndpoint</w:t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OPTIONAL,</w:t>
      </w:r>
    </w:p>
    <w:p w14:paraId="69EE86A9" w14:textId="77777777" w:rsidR="002A689D" w:rsidRPr="002A689D" w:rsidRDefault="002A689D" w:rsidP="002A68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uL-GTPtunnelEndpoint</w:t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GTPtunnelEndpoint</w:t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OPTIONAL,</w:t>
      </w:r>
    </w:p>
    <w:p w14:paraId="7EB0EA37" w14:textId="77777777" w:rsidR="002A689D" w:rsidRPr="002A689D" w:rsidRDefault="002A689D" w:rsidP="002A68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iE-Extensions</w:t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 xml:space="preserve">ProtocolExtensionContainer { {E-RABs-ToBeReleased-SgNBModReq-Item-SgNBPDCPpresentExtIEs} } </w:t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OPTIONAL,</w:t>
      </w:r>
    </w:p>
    <w:p w14:paraId="6416449A" w14:textId="77777777" w:rsidR="002A689D" w:rsidRPr="002A689D" w:rsidRDefault="002A689D" w:rsidP="002A68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...</w:t>
      </w:r>
    </w:p>
    <w:p w14:paraId="4552B544" w14:textId="77777777" w:rsidR="002A689D" w:rsidRPr="002A689D" w:rsidRDefault="002A689D" w:rsidP="002A68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>}</w:t>
      </w:r>
    </w:p>
    <w:p w14:paraId="1100CC12" w14:textId="77777777" w:rsidR="002A689D" w:rsidRPr="002A689D" w:rsidRDefault="002A689D" w:rsidP="002A68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</w:p>
    <w:p w14:paraId="66A18443" w14:textId="77777777" w:rsidR="002A689D" w:rsidRPr="002A689D" w:rsidRDefault="002A689D" w:rsidP="002A68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>E-RABs-ToBeReleased-SgNBModReq-Item-SgNBPDCPpresentExtIEs X2AP-PROTOCOL-EXTENSION ::= {</w:t>
      </w:r>
    </w:p>
    <w:p w14:paraId="5D5BE13E" w14:textId="77777777" w:rsidR="002A689D" w:rsidRPr="002A689D" w:rsidRDefault="002A689D" w:rsidP="002A68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...</w:t>
      </w:r>
    </w:p>
    <w:p w14:paraId="28DCFEBC" w14:textId="77777777" w:rsidR="002A689D" w:rsidRPr="002A689D" w:rsidRDefault="002A689D" w:rsidP="002A68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>}</w:t>
      </w:r>
    </w:p>
    <w:p w14:paraId="41254BC3" w14:textId="77777777" w:rsidR="002A689D" w:rsidRPr="002A689D" w:rsidRDefault="002A689D" w:rsidP="002A68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</w:p>
    <w:p w14:paraId="4ED84D08" w14:textId="77777777" w:rsidR="002A689D" w:rsidRPr="002A689D" w:rsidRDefault="002A689D" w:rsidP="002A68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>E-RABs-ToBeReleased-SgNBModReq-Item-SgNBPDCPnotpresent ::= SEQUENCE {</w:t>
      </w:r>
    </w:p>
    <w:p w14:paraId="5B1019E6" w14:textId="77777777" w:rsidR="002A689D" w:rsidRPr="002A689D" w:rsidRDefault="002A689D" w:rsidP="002A68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iE-Extensions</w:t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 xml:space="preserve">ProtocolExtensionContainer { {E-RABs-ToBeReleased-SgNBModReq-Item-SgNBPDCPnotpresentExtIEs} } </w:t>
      </w: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OPTIONAL,</w:t>
      </w:r>
    </w:p>
    <w:p w14:paraId="13BE7F46" w14:textId="77777777" w:rsidR="002A689D" w:rsidRPr="002A689D" w:rsidRDefault="002A689D" w:rsidP="002A68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...</w:t>
      </w:r>
    </w:p>
    <w:p w14:paraId="0E25576E" w14:textId="77777777" w:rsidR="002A689D" w:rsidRPr="002A689D" w:rsidRDefault="002A689D" w:rsidP="002A68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>}</w:t>
      </w:r>
    </w:p>
    <w:p w14:paraId="4997D6E0" w14:textId="77777777" w:rsidR="002A689D" w:rsidRPr="002A689D" w:rsidRDefault="002A689D" w:rsidP="002A68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</w:p>
    <w:p w14:paraId="611B26E4" w14:textId="77777777" w:rsidR="002A689D" w:rsidRPr="002A689D" w:rsidRDefault="002A689D" w:rsidP="002A68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>E-RABs-ToBeReleased-SgNBModReq-Item-SgNBPDCPnotpresentExtIEs X2AP-PROTOCOL-EXTENSION ::= {</w:t>
      </w:r>
    </w:p>
    <w:p w14:paraId="69AFD8A9" w14:textId="77777777" w:rsidR="002A689D" w:rsidRPr="002A689D" w:rsidRDefault="002A689D" w:rsidP="002A68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...</w:t>
      </w:r>
    </w:p>
    <w:p w14:paraId="1A17B173" w14:textId="77777777" w:rsidR="002A689D" w:rsidRPr="002A689D" w:rsidRDefault="002A689D" w:rsidP="002A68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2A689D">
        <w:rPr>
          <w:rFonts w:ascii="Courier New" w:eastAsia="DengXian" w:hAnsi="Courier New"/>
          <w:noProof/>
          <w:snapToGrid w:val="0"/>
          <w:sz w:val="16"/>
          <w:lang w:eastAsia="zh-CN"/>
        </w:rPr>
        <w:t>}</w:t>
      </w:r>
    </w:p>
    <w:p w14:paraId="1558A0FF" w14:textId="77777777" w:rsidR="00C828C4" w:rsidRPr="00C828C4" w:rsidRDefault="00C828C4" w:rsidP="00C82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</w:p>
    <w:p w14:paraId="042506D2" w14:textId="77777777" w:rsidR="00C828C4" w:rsidRPr="00C828C4" w:rsidRDefault="00C828C4" w:rsidP="00C82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</w:p>
    <w:p w14:paraId="1B8351E6" w14:textId="77777777" w:rsidR="00C828C4" w:rsidRPr="00C828C4" w:rsidRDefault="00C828C4" w:rsidP="00C82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</w:p>
    <w:p w14:paraId="17E9B375" w14:textId="77777777" w:rsidR="00C828C4" w:rsidRPr="00C828C4" w:rsidRDefault="00C828C4" w:rsidP="00C82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>-- **************************************************************</w:t>
      </w:r>
    </w:p>
    <w:p w14:paraId="7B964D3E" w14:textId="77777777" w:rsidR="00C828C4" w:rsidRPr="00C828C4" w:rsidRDefault="00C828C4" w:rsidP="00C82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>--</w:t>
      </w:r>
    </w:p>
    <w:p w14:paraId="501E3723" w14:textId="77777777" w:rsidR="00C828C4" w:rsidRPr="00C828C4" w:rsidRDefault="00C828C4" w:rsidP="00C82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 w:cs="Courier New"/>
          <w:snapToGrid w:val="0"/>
          <w:sz w:val="16"/>
          <w:lang w:eastAsia="ko-KR"/>
        </w:rPr>
      </w:pPr>
      <w:r w:rsidRPr="00C828C4">
        <w:rPr>
          <w:rFonts w:ascii="Courier New" w:eastAsia="Times New Roman" w:hAnsi="Courier New" w:cs="Courier New"/>
          <w:snapToGrid w:val="0"/>
          <w:sz w:val="16"/>
          <w:lang w:eastAsia="ko-KR"/>
        </w:rPr>
        <w:t>-- SGNB MODIFICATION REQUEST ACKNOWLEDGE</w:t>
      </w:r>
    </w:p>
    <w:p w14:paraId="32361E0C" w14:textId="77777777" w:rsidR="00C828C4" w:rsidRPr="00C828C4" w:rsidRDefault="00C828C4" w:rsidP="00C82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>--</w:t>
      </w:r>
    </w:p>
    <w:p w14:paraId="612B6E27" w14:textId="77777777" w:rsidR="00C828C4" w:rsidRPr="00C828C4" w:rsidRDefault="00C828C4" w:rsidP="00C82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>-- **************************************************************</w:t>
      </w:r>
    </w:p>
    <w:p w14:paraId="5A2DA60F" w14:textId="77777777" w:rsidR="00C828C4" w:rsidRPr="00C828C4" w:rsidRDefault="00C828C4" w:rsidP="00C82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</w:p>
    <w:p w14:paraId="244869C3" w14:textId="77777777" w:rsidR="00C828C4" w:rsidRPr="00C828C4" w:rsidRDefault="00C828C4" w:rsidP="00C82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>SgNBModificationRequestAcknowledge ::= SEQUENCE {</w:t>
      </w:r>
    </w:p>
    <w:p w14:paraId="090E2F4A" w14:textId="77777777" w:rsidR="00C828C4" w:rsidRPr="00C828C4" w:rsidRDefault="00C828C4" w:rsidP="00C82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protocolIEs</w:t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ProtocolIE-Container</w:t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{{SgNBModificationRequestAcknowledge-IEs}},</w:t>
      </w:r>
    </w:p>
    <w:p w14:paraId="0038EE5F" w14:textId="77777777" w:rsidR="00C828C4" w:rsidRPr="00C828C4" w:rsidRDefault="00C828C4" w:rsidP="00C82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...</w:t>
      </w:r>
    </w:p>
    <w:p w14:paraId="231D66BD" w14:textId="77777777" w:rsidR="00C828C4" w:rsidRPr="00C828C4" w:rsidRDefault="00C828C4" w:rsidP="00C82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>}</w:t>
      </w:r>
    </w:p>
    <w:p w14:paraId="39FB2B4A" w14:textId="77777777" w:rsidR="00C828C4" w:rsidRPr="00C828C4" w:rsidRDefault="00C828C4" w:rsidP="00C82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</w:p>
    <w:p w14:paraId="73B89ACF" w14:textId="77777777" w:rsidR="00C828C4" w:rsidRPr="00C828C4" w:rsidRDefault="00C828C4" w:rsidP="00C82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>SgNBModificationRequestAcknowledge-IEs X2AP-PROTOCOL-IES ::= {</w:t>
      </w:r>
    </w:p>
    <w:p w14:paraId="0C17EABE" w14:textId="77777777" w:rsidR="00C828C4" w:rsidRPr="00C828C4" w:rsidRDefault="00C828C4" w:rsidP="00C82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{ ID id-MeNB-UE-X2AP-ID</w:t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CRITICALITY ignore</w:t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TYPE UE-X2AP-ID</w:t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PRESENCE mandatory}|</w:t>
      </w:r>
    </w:p>
    <w:p w14:paraId="0C953219" w14:textId="77777777" w:rsidR="00C828C4" w:rsidRPr="00C828C4" w:rsidRDefault="00C828C4" w:rsidP="00C82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{ ID id-SgNB-UE-X2AP-ID</w:t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CRITICALITY ignore</w:t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TYPE SgNB-UE-X2AP-ID</w:t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PRESENCE mandatory}|</w:t>
      </w:r>
    </w:p>
    <w:p w14:paraId="52AFAFF7" w14:textId="77777777" w:rsidR="00C828C4" w:rsidRPr="00C828C4" w:rsidRDefault="00C828C4" w:rsidP="00C82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{ ID id-E-RABs-Admitted-ToBeAdded-SgNBModAckList</w:t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CRITICALITY ignore</w:t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TYPE E-RABs-Admitted-ToBeAdded-SgNBModAckList</w:t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PRESENCE optional}|</w:t>
      </w:r>
    </w:p>
    <w:p w14:paraId="38FE6A20" w14:textId="77777777" w:rsidR="00C828C4" w:rsidRPr="00C828C4" w:rsidRDefault="00C828C4" w:rsidP="00C82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{ ID id-E-RABs-Admitted-ToBeModified-SgNBModAckList</w:t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CRITICALITY ignore</w:t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TYPE E-RABs-Admitted-ToBeModified-SgNBModAckList</w:t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PRESENCE optional}|</w:t>
      </w:r>
    </w:p>
    <w:p w14:paraId="133A2DD6" w14:textId="77777777" w:rsidR="00C828C4" w:rsidRPr="00C828C4" w:rsidRDefault="00C828C4" w:rsidP="00C82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{ ID id-E-RABs-Admitted-ToBeReleased-SgNBModAckList</w:t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CRITICALITY ignore</w:t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TYPE E-RABs-Admitted-ToBeReleased-SgNBModAckList</w:t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PRESENCE optional}|</w:t>
      </w:r>
    </w:p>
    <w:p w14:paraId="39FD26E9" w14:textId="77777777" w:rsidR="00C828C4" w:rsidRPr="00C828C4" w:rsidRDefault="00C828C4" w:rsidP="00C82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lastRenderedPageBreak/>
        <w:tab/>
        <w:t>{ ID id-E-RABs-NotAdmitted-List</w:t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CRITICALITY ignore</w:t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TYPE E-RAB-List</w:t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PRESENCE optional}|</w:t>
      </w:r>
    </w:p>
    <w:p w14:paraId="3FCA8D04" w14:textId="77777777" w:rsidR="00C828C4" w:rsidRPr="00C828C4" w:rsidRDefault="00C828C4" w:rsidP="00C82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{ ID id-SgNBtoMeNBContainer</w:t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CRITICALITY ignore</w:t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TYPE SgNBtoMeNBContainer</w:t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PRESENCE optional}|</w:t>
      </w:r>
    </w:p>
    <w:p w14:paraId="58909A29" w14:textId="77777777" w:rsidR="00C828C4" w:rsidRPr="00C828C4" w:rsidRDefault="00C828C4" w:rsidP="00C82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{ ID id-CriticalityDiagnostics</w:t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CRITICALITY ignore</w:t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TYPE CriticalityDiagnostics</w:t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PRESENCE optional}|</w:t>
      </w:r>
    </w:p>
    <w:p w14:paraId="3E76EA37" w14:textId="77777777" w:rsidR="00C828C4" w:rsidRPr="00C828C4" w:rsidRDefault="00C828C4" w:rsidP="00C82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{ ID id-MeNB-UE-X2AP-ID-Extension</w:t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CRITICALITY ignore</w:t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TYPE UE-X2AP-ID-Extension</w:t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PRESENCE optional}|</w:t>
      </w:r>
    </w:p>
    <w:p w14:paraId="73041938" w14:textId="77777777" w:rsidR="00C828C4" w:rsidRPr="00C828C4" w:rsidRDefault="00C828C4" w:rsidP="00C82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{ ID id-</w:t>
      </w:r>
      <w:r w:rsidRPr="00C828C4">
        <w:rPr>
          <w:rFonts w:ascii="Courier New" w:eastAsia="DengXian" w:hAnsi="Courier New"/>
          <w:noProof/>
          <w:sz w:val="16"/>
          <w:lang w:eastAsia="ja-JP"/>
        </w:rPr>
        <w:t>SgNBResourceCoordinationInformation</w:t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CRITICALITY ignore</w:t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 xml:space="preserve">TYPE </w:t>
      </w:r>
      <w:r w:rsidRPr="00C828C4">
        <w:rPr>
          <w:rFonts w:ascii="Courier New" w:eastAsia="DengXian" w:hAnsi="Courier New"/>
          <w:noProof/>
          <w:sz w:val="16"/>
          <w:lang w:eastAsia="ja-JP"/>
        </w:rPr>
        <w:t>SgNBResourceCoordinationInformation</w:t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PRESENCE optional}|</w:t>
      </w:r>
    </w:p>
    <w:p w14:paraId="7F485FFE" w14:textId="77777777" w:rsidR="00C828C4" w:rsidRPr="00C828C4" w:rsidRDefault="00C828C4" w:rsidP="00C82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{ ID id-AdmittedSplitSRBs</w:t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CRITICALITY ignore</w:t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TYPE SplitSRBs</w:t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PRESENCE optional}|</w:t>
      </w:r>
    </w:p>
    <w:p w14:paraId="16978DC9" w14:textId="77777777" w:rsidR="00C828C4" w:rsidRPr="00C828C4" w:rsidRDefault="00C828C4" w:rsidP="00C82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{ ID id-AdmittedSplitSRBsrelease</w:t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CRITICALITY ignore</w:t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TYPE SplitSRBs</w:t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PRESENCE optional}|</w:t>
      </w:r>
    </w:p>
    <w:p w14:paraId="4F270AE5" w14:textId="77777777" w:rsidR="00C828C4" w:rsidRPr="00C828C4" w:rsidRDefault="00C828C4" w:rsidP="00C82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{ ID id-RRCConfigIndication</w:t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CRITICALITY reject</w:t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TYPE RRC-Config-Ind</w:t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PRESENCE optional}|</w:t>
      </w:r>
    </w:p>
    <w:p w14:paraId="27D9D9D8" w14:textId="77777777" w:rsidR="00C828C4" w:rsidRPr="00C828C4" w:rsidRDefault="00C828C4" w:rsidP="00C82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{ ID id-LocationInformationSgNB</w:t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CRITICALITY ignore</w:t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TYPE LocationInformationSgNB</w:t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PRESENCE optional}|</w:t>
      </w:r>
    </w:p>
    <w:p w14:paraId="6B870776" w14:textId="77777777" w:rsidR="00C828C4" w:rsidRPr="00C828C4" w:rsidRDefault="00C828C4" w:rsidP="00C82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{ ID id-AvailableFastMCGRecoveryViaSRB3</w:t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CRITICALITY ignore</w:t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TYPE AvailableFastMCGRecoveryViaSRB3</w:t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PRESENCE optional}|</w:t>
      </w:r>
    </w:p>
    <w:p w14:paraId="36362B76" w14:textId="50FF9DB9" w:rsidR="00C828C4" w:rsidRDefault="00C828C4" w:rsidP="00C82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2" w:author="Qualcomm" w:date="2021-10-20T16:33:00Z"/>
          <w:rFonts w:ascii="Courier New" w:eastAsia="DengXian" w:hAnsi="Courier New"/>
          <w:noProof/>
          <w:snapToGrid w:val="0"/>
          <w:sz w:val="16"/>
          <w:lang w:eastAsia="zh-CN"/>
        </w:rPr>
      </w:pP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{ ID id-ReleaseFastMCGRecoveryViaSRB3</w:t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CRITICALITY ignore</w:t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TYPE ReleaseFastMCGRecoveryViaSRB3</w:t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PRESENCE optional}</w:t>
      </w:r>
      <w:del w:id="153" w:author="Qualcomm" w:date="2021-10-20T16:32:00Z">
        <w:r w:rsidRPr="00C828C4" w:rsidDel="006806B7">
          <w:rPr>
            <w:rFonts w:ascii="Courier New" w:eastAsia="DengXian" w:hAnsi="Courier New"/>
            <w:noProof/>
            <w:snapToGrid w:val="0"/>
            <w:sz w:val="16"/>
            <w:lang w:eastAsia="zh-CN"/>
          </w:rPr>
          <w:delText>,</w:delText>
        </w:r>
      </w:del>
      <w:ins w:id="154" w:author="Qualcomm" w:date="2021-10-20T16:33:00Z">
        <w:r w:rsidR="00432097">
          <w:rPr>
            <w:rFonts w:ascii="Courier New" w:eastAsia="DengXian" w:hAnsi="Courier New"/>
            <w:noProof/>
            <w:snapToGrid w:val="0"/>
            <w:sz w:val="16"/>
            <w:lang w:eastAsia="zh-CN"/>
          </w:rPr>
          <w:t>|</w:t>
        </w:r>
      </w:ins>
    </w:p>
    <w:p w14:paraId="795297EC" w14:textId="03071105" w:rsidR="00432097" w:rsidRPr="00C828C4" w:rsidRDefault="00432097" w:rsidP="00C82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ins w:id="155" w:author="Qualcomm" w:date="2021-10-20T16:33:00Z">
        <w:r>
          <w:rPr>
            <w:rFonts w:ascii="Courier New" w:eastAsia="DengXian" w:hAnsi="Courier New"/>
            <w:noProof/>
            <w:snapToGrid w:val="0"/>
            <w:sz w:val="16"/>
            <w:lang w:eastAsia="zh-CN"/>
          </w:rPr>
          <w:tab/>
          <w:t>{ ID</w:t>
        </w:r>
        <w:r w:rsidR="00F60128">
          <w:rPr>
            <w:rFonts w:ascii="Courier New" w:eastAsia="DengXian" w:hAnsi="Courier New"/>
            <w:noProof/>
            <w:snapToGrid w:val="0"/>
            <w:sz w:val="16"/>
            <w:lang w:eastAsia="zh-CN"/>
          </w:rPr>
          <w:t xml:space="preserve"> </w:t>
        </w:r>
      </w:ins>
      <w:ins w:id="156" w:author="Qualcomm" w:date="2021-10-20T16:34:00Z">
        <w:r w:rsidR="00BB4BC3">
          <w:rPr>
            <w:rFonts w:ascii="Courier New" w:eastAsia="Times New Roman" w:hAnsi="Courier New"/>
            <w:noProof/>
            <w:sz w:val="16"/>
            <w:lang w:eastAsia="ko-KR"/>
          </w:rPr>
          <w:t>id-DirectForwardingPathAvailable</w:t>
        </w:r>
        <w:r w:rsidR="00BB4BC3" w:rsidRPr="00C828C4">
          <w:rPr>
            <w:rFonts w:ascii="Courier New" w:eastAsia="DengXian" w:hAnsi="Courier New"/>
            <w:noProof/>
            <w:snapToGrid w:val="0"/>
            <w:sz w:val="16"/>
            <w:lang w:eastAsia="zh-CN"/>
          </w:rPr>
          <w:tab/>
        </w:r>
        <w:r w:rsidR="00BB4BC3" w:rsidRPr="00C828C4">
          <w:rPr>
            <w:rFonts w:ascii="Courier New" w:eastAsia="DengXian" w:hAnsi="Courier New"/>
            <w:noProof/>
            <w:snapToGrid w:val="0"/>
            <w:sz w:val="16"/>
            <w:lang w:eastAsia="zh-CN"/>
          </w:rPr>
          <w:tab/>
          <w:t>CRITICALITY ignore</w:t>
        </w:r>
        <w:r w:rsidR="00BB4BC3" w:rsidRPr="00C828C4">
          <w:rPr>
            <w:rFonts w:ascii="Courier New" w:eastAsia="DengXian" w:hAnsi="Courier New"/>
            <w:noProof/>
            <w:snapToGrid w:val="0"/>
            <w:sz w:val="16"/>
            <w:lang w:eastAsia="zh-CN"/>
          </w:rPr>
          <w:tab/>
          <w:t>TYPE</w:t>
        </w:r>
        <w:r w:rsidR="00BB4BC3">
          <w:rPr>
            <w:rFonts w:ascii="Courier New" w:eastAsia="DengXian" w:hAnsi="Courier New"/>
            <w:noProof/>
            <w:snapToGrid w:val="0"/>
            <w:sz w:val="16"/>
            <w:lang w:eastAsia="zh-CN"/>
          </w:rPr>
          <w:t xml:space="preserve"> </w:t>
        </w:r>
      </w:ins>
      <w:ins w:id="157" w:author="Qualcomm" w:date="2021-10-20T16:35:00Z">
        <w:r w:rsidR="00EE6FBE">
          <w:rPr>
            <w:rFonts w:ascii="Courier New" w:eastAsia="DengXian" w:hAnsi="Courier New"/>
            <w:noProof/>
            <w:snapToGrid w:val="0"/>
            <w:sz w:val="16"/>
            <w:lang w:eastAsia="zh-CN"/>
          </w:rPr>
          <w:t>D</w:t>
        </w:r>
        <w:r w:rsidR="00F47CC6">
          <w:rPr>
            <w:rFonts w:ascii="Courier New" w:eastAsia="DengXian" w:hAnsi="Courier New"/>
            <w:noProof/>
            <w:snapToGrid w:val="0"/>
            <w:sz w:val="16"/>
            <w:lang w:eastAsia="zh-CN"/>
          </w:rPr>
          <w:t>irectForwardingPathAvailable</w:t>
        </w:r>
        <w:r w:rsidR="00F47CC6">
          <w:rPr>
            <w:rFonts w:ascii="Courier New" w:eastAsia="DengXian" w:hAnsi="Courier New"/>
            <w:noProof/>
            <w:snapToGrid w:val="0"/>
            <w:sz w:val="16"/>
            <w:lang w:eastAsia="zh-CN"/>
          </w:rPr>
          <w:tab/>
        </w:r>
        <w:r w:rsidR="00F47CC6">
          <w:rPr>
            <w:rFonts w:ascii="Courier New" w:eastAsia="DengXian" w:hAnsi="Courier New"/>
            <w:noProof/>
            <w:snapToGrid w:val="0"/>
            <w:sz w:val="16"/>
            <w:lang w:eastAsia="zh-CN"/>
          </w:rPr>
          <w:tab/>
        </w:r>
        <w:r w:rsidR="00F47CC6">
          <w:rPr>
            <w:rFonts w:ascii="Courier New" w:eastAsia="DengXian" w:hAnsi="Courier New"/>
            <w:noProof/>
            <w:snapToGrid w:val="0"/>
            <w:sz w:val="16"/>
            <w:lang w:eastAsia="zh-CN"/>
          </w:rPr>
          <w:tab/>
        </w:r>
        <w:r w:rsidR="00F47CC6">
          <w:rPr>
            <w:rFonts w:ascii="Courier New" w:eastAsia="DengXian" w:hAnsi="Courier New"/>
            <w:noProof/>
            <w:snapToGrid w:val="0"/>
            <w:sz w:val="16"/>
            <w:lang w:eastAsia="zh-CN"/>
          </w:rPr>
          <w:tab/>
          <w:t xml:space="preserve">PRESENCE </w:t>
        </w:r>
      </w:ins>
      <w:ins w:id="158" w:author="Qualcomm" w:date="2021-10-20T16:36:00Z">
        <w:r w:rsidR="00F47CC6">
          <w:rPr>
            <w:rFonts w:ascii="Courier New" w:eastAsia="DengXian" w:hAnsi="Courier New"/>
            <w:noProof/>
            <w:snapToGrid w:val="0"/>
            <w:sz w:val="16"/>
            <w:lang w:eastAsia="zh-CN"/>
          </w:rPr>
          <w:t>optiona</w:t>
        </w:r>
        <w:r w:rsidR="007475B9">
          <w:rPr>
            <w:rFonts w:ascii="Courier New" w:eastAsia="DengXian" w:hAnsi="Courier New"/>
            <w:noProof/>
            <w:snapToGrid w:val="0"/>
            <w:sz w:val="16"/>
            <w:lang w:eastAsia="zh-CN"/>
          </w:rPr>
          <w:t>l},</w:t>
        </w:r>
      </w:ins>
    </w:p>
    <w:p w14:paraId="572E0F6E" w14:textId="77777777" w:rsidR="00C828C4" w:rsidRPr="00C828C4" w:rsidRDefault="00C828C4" w:rsidP="00C82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...</w:t>
      </w:r>
    </w:p>
    <w:p w14:paraId="1D12C654" w14:textId="77777777" w:rsidR="00C828C4" w:rsidRPr="00C828C4" w:rsidRDefault="00C828C4" w:rsidP="00C82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>}</w:t>
      </w:r>
    </w:p>
    <w:p w14:paraId="744F5669" w14:textId="77777777" w:rsidR="00C828C4" w:rsidRPr="00C828C4" w:rsidRDefault="00C828C4" w:rsidP="00C82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</w:p>
    <w:p w14:paraId="22B2E871" w14:textId="77777777" w:rsidR="00C828C4" w:rsidRPr="00C828C4" w:rsidRDefault="00C828C4" w:rsidP="00C82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>E-RABs-Admitted-ToBeAdded-SgNBModAckList ::= SEQUENCE (SIZE (1..maxnoofBearers)) OF ProtocolIE-Single-Container { {E-RABs-Admitted-ToBeAdded-SgNBModAck-ItemIEs} }</w:t>
      </w:r>
    </w:p>
    <w:p w14:paraId="448BF8EA" w14:textId="77777777" w:rsidR="00C828C4" w:rsidRPr="00C828C4" w:rsidRDefault="00C828C4" w:rsidP="00C82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</w:p>
    <w:p w14:paraId="48D8F5E2" w14:textId="77777777" w:rsidR="00C828C4" w:rsidRPr="00C828C4" w:rsidRDefault="00C828C4" w:rsidP="00C82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>E-RABs-Admitted-ToBeAdded-SgNBModAck-ItemIEs X2AP-PROTOCOL-IES ::= {</w:t>
      </w:r>
    </w:p>
    <w:p w14:paraId="465DC6E1" w14:textId="77777777" w:rsidR="00C828C4" w:rsidRPr="00C828C4" w:rsidRDefault="00C828C4" w:rsidP="00C82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 xml:space="preserve">{ ID id-E-RABs-Admitted-ToBeAdded-SgNBModAck-Item </w:t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CRITICALITY ignore</w:t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TYPE E-RABs-Admitted-ToBeAdded-SgNBModAck-Item</w:t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PRESENCE mandatory}</w:t>
      </w:r>
    </w:p>
    <w:p w14:paraId="16A36F2C" w14:textId="77777777" w:rsidR="00C828C4" w:rsidRPr="00C828C4" w:rsidRDefault="00C828C4" w:rsidP="00C82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>}</w:t>
      </w:r>
    </w:p>
    <w:p w14:paraId="16EC9EC3" w14:textId="77777777" w:rsidR="00C828C4" w:rsidRPr="00C828C4" w:rsidRDefault="00C828C4" w:rsidP="00C82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</w:p>
    <w:p w14:paraId="0E936606" w14:textId="77777777" w:rsidR="00C828C4" w:rsidRPr="00C828C4" w:rsidRDefault="00C828C4" w:rsidP="00C82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>E-RABs-Admitted-ToBeAdded-SgNBModAck-Item ::= SEQUENCE {</w:t>
      </w:r>
    </w:p>
    <w:p w14:paraId="47BDBD16" w14:textId="77777777" w:rsidR="00C828C4" w:rsidRPr="00C828C4" w:rsidRDefault="00C828C4" w:rsidP="00C82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e-RAB-ID</w:t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E-RAB-ID,</w:t>
      </w:r>
    </w:p>
    <w:p w14:paraId="550BC4B7" w14:textId="77777777" w:rsidR="00C828C4" w:rsidRPr="00C828C4" w:rsidRDefault="00C828C4" w:rsidP="00C82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en-DC-ResourceConfiguration</w:t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EN-DC-ResourceConfiguration,</w:t>
      </w:r>
    </w:p>
    <w:p w14:paraId="3F868483" w14:textId="77777777" w:rsidR="00C828C4" w:rsidRPr="00C828C4" w:rsidRDefault="00C828C4" w:rsidP="00C82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resource-configuration</w:t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CHOICE {</w:t>
      </w:r>
    </w:p>
    <w:p w14:paraId="26965BE0" w14:textId="77777777" w:rsidR="00C828C4" w:rsidRPr="00C828C4" w:rsidRDefault="00C828C4" w:rsidP="00C82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bookmarkStart w:id="159" w:name="OLE_LINK7"/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sgNBPDCPpresent</w:t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E-RABs-Admitted-ToBeAdded-SgNBModAck-Item-SgNBPDCPpresent,</w:t>
      </w:r>
    </w:p>
    <w:bookmarkEnd w:id="159"/>
    <w:p w14:paraId="714F6262" w14:textId="77777777" w:rsidR="00C828C4" w:rsidRPr="00C828C4" w:rsidRDefault="00C828C4" w:rsidP="00C82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sgNBPDCPnotpresent</w:t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E-RABs-Admitted-ToBeAdded-SgNBModAck-Item-SgNBPDCPnotpresent,</w:t>
      </w:r>
    </w:p>
    <w:p w14:paraId="0D7E4AC8" w14:textId="77777777" w:rsidR="00C828C4" w:rsidRPr="00C828C4" w:rsidRDefault="00C828C4" w:rsidP="00C82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...</w:t>
      </w:r>
    </w:p>
    <w:p w14:paraId="410793D4" w14:textId="77777777" w:rsidR="00C828C4" w:rsidRPr="00C828C4" w:rsidRDefault="00C828C4" w:rsidP="00C82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},</w:t>
      </w:r>
    </w:p>
    <w:p w14:paraId="5ABEF631" w14:textId="77777777" w:rsidR="00C828C4" w:rsidRPr="00C828C4" w:rsidRDefault="00C828C4" w:rsidP="00C82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iE-Extensions</w:t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ProtocolExtensionContainer { {E-RABs-Admitted-ToBeAdded-SgNBModAck-ItemExtIEs} }</w:t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OPTIONAL,</w:t>
      </w:r>
    </w:p>
    <w:p w14:paraId="6AF7AF42" w14:textId="77777777" w:rsidR="00C828C4" w:rsidRPr="00C828C4" w:rsidRDefault="00C828C4" w:rsidP="00C82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...</w:t>
      </w:r>
    </w:p>
    <w:p w14:paraId="3B0B61AD" w14:textId="77777777" w:rsidR="00C828C4" w:rsidRPr="00C828C4" w:rsidRDefault="00C828C4" w:rsidP="00C82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>}</w:t>
      </w:r>
    </w:p>
    <w:p w14:paraId="3EAEF680" w14:textId="77777777" w:rsidR="00C828C4" w:rsidRPr="00C828C4" w:rsidRDefault="00C828C4" w:rsidP="00C82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</w:p>
    <w:p w14:paraId="59335F5F" w14:textId="77777777" w:rsidR="00C828C4" w:rsidRPr="00C828C4" w:rsidRDefault="00C828C4" w:rsidP="00C82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>E-RABs-Admitted-ToBeAdded-SgNBModAck-ItemExtIEs X2AP-PROTOCOL-EXTENSION ::= {</w:t>
      </w:r>
    </w:p>
    <w:p w14:paraId="22DE954F" w14:textId="77777777" w:rsidR="00C828C4" w:rsidRPr="00C828C4" w:rsidRDefault="00C828C4" w:rsidP="00C82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...</w:t>
      </w:r>
    </w:p>
    <w:p w14:paraId="5012AA5A" w14:textId="77777777" w:rsidR="00C828C4" w:rsidRPr="00C828C4" w:rsidRDefault="00C828C4" w:rsidP="00C82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>}</w:t>
      </w:r>
    </w:p>
    <w:p w14:paraId="771E1070" w14:textId="77777777" w:rsidR="00C828C4" w:rsidRPr="00C828C4" w:rsidRDefault="00C828C4" w:rsidP="00C82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</w:p>
    <w:p w14:paraId="57699F68" w14:textId="77777777" w:rsidR="00C828C4" w:rsidRPr="00C828C4" w:rsidRDefault="00C828C4" w:rsidP="00C82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>E-RABs-Admitted-ToBeAdded-SgNBModAck-Item-SgNBPDCPpresent ::= SEQUENCE {</w:t>
      </w:r>
    </w:p>
    <w:p w14:paraId="0A154967" w14:textId="77777777" w:rsidR="00C828C4" w:rsidRPr="00C828C4" w:rsidRDefault="00C828C4" w:rsidP="00C82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s1-DL-GTPtunnelEndpoint</w:t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GTPtunnelEndpoint,</w:t>
      </w:r>
    </w:p>
    <w:p w14:paraId="6DADA81E" w14:textId="77777777" w:rsidR="00C828C4" w:rsidRPr="00C828C4" w:rsidRDefault="00C828C4" w:rsidP="00C82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sgNB-UL-GTP-TEIDatPDCP</w:t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GTPtunnelEndpoint</w:t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OPTIONAL,</w:t>
      </w:r>
    </w:p>
    <w:p w14:paraId="3A176D7A" w14:textId="77777777" w:rsidR="00C828C4" w:rsidRPr="00C828C4" w:rsidRDefault="00C828C4" w:rsidP="00C82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 xml:space="preserve">-- This IE shall be present if </w:t>
      </w:r>
      <w:r w:rsidRPr="00C828C4">
        <w:rPr>
          <w:rFonts w:ascii="Courier New" w:eastAsia="DengXian" w:hAnsi="Courier New"/>
          <w:i/>
          <w:noProof/>
          <w:snapToGrid w:val="0"/>
          <w:sz w:val="16"/>
          <w:lang w:eastAsia="zh-CN"/>
        </w:rPr>
        <w:t xml:space="preserve">MCG </w:t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 xml:space="preserve">resource IE in the </w:t>
      </w:r>
      <w:r w:rsidRPr="00C828C4">
        <w:rPr>
          <w:rFonts w:ascii="Courier New" w:eastAsia="DengXian" w:hAnsi="Courier New"/>
          <w:i/>
          <w:noProof/>
          <w:snapToGrid w:val="0"/>
          <w:sz w:val="16"/>
          <w:lang w:eastAsia="zh-CN"/>
        </w:rPr>
        <w:t>EN-DC Resource Configuration</w:t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 xml:space="preserve"> IE are set to “present” --</w:t>
      </w:r>
    </w:p>
    <w:p w14:paraId="2FCFAE6C" w14:textId="77777777" w:rsidR="00C828C4" w:rsidRPr="00C828C4" w:rsidRDefault="00C828C4" w:rsidP="00C82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rlc-Mode</w:t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RLCMode</w:t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 xml:space="preserve">OPTIONAL, </w:t>
      </w:r>
    </w:p>
    <w:p w14:paraId="4D633B8D" w14:textId="77777777" w:rsidR="00C828C4" w:rsidRPr="00C828C4" w:rsidRDefault="00C828C4" w:rsidP="00C82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C828C4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 xml:space="preserve">-- This IE shall be present if </w:t>
      </w:r>
      <w:r w:rsidRPr="00C828C4">
        <w:rPr>
          <w:rFonts w:ascii="Courier New" w:eastAsia="DengXian" w:hAnsi="Courier New" w:cs="Courier New"/>
          <w:i/>
          <w:noProof/>
          <w:snapToGrid w:val="0"/>
          <w:sz w:val="16"/>
          <w:lang w:eastAsia="zh-CN"/>
        </w:rPr>
        <w:t xml:space="preserve">MCG </w:t>
      </w:r>
      <w:r w:rsidRPr="00C828C4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 xml:space="preserve">resource IE in the </w:t>
      </w:r>
      <w:r w:rsidRPr="00C828C4">
        <w:rPr>
          <w:rFonts w:ascii="Courier New" w:eastAsia="DengXian" w:hAnsi="Courier New" w:cs="Courier New"/>
          <w:i/>
          <w:noProof/>
          <w:snapToGrid w:val="0"/>
          <w:sz w:val="16"/>
          <w:lang w:eastAsia="zh-CN"/>
        </w:rPr>
        <w:t>EN-DC Resource Configuration</w:t>
      </w:r>
      <w:r w:rsidRPr="00C828C4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 xml:space="preserve"> IE are set to “present” --</w:t>
      </w:r>
    </w:p>
    <w:p w14:paraId="72F073A6" w14:textId="77777777" w:rsidR="00C828C4" w:rsidRPr="00C828C4" w:rsidRDefault="00C828C4" w:rsidP="00C82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dL-Forwarding-GTPtunnelEndpoint</w:t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GTPtunnelEndpoint</w:t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OPTIONAL,</w:t>
      </w:r>
    </w:p>
    <w:p w14:paraId="0D91A8EF" w14:textId="77777777" w:rsidR="00C828C4" w:rsidRPr="00C828C4" w:rsidRDefault="00C828C4" w:rsidP="00C82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uL-Forwarding-GTPtunnelEndpoint</w:t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GTPtunnelEndpoint</w:t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OPTIONAL,</w:t>
      </w:r>
    </w:p>
    <w:p w14:paraId="280A9598" w14:textId="77777777" w:rsidR="00C828C4" w:rsidRPr="00C828C4" w:rsidRDefault="00C828C4" w:rsidP="00C82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mCG-E-RAB-Level-QoS-Parameters</w:t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E-RAB-Level-QoS-Parameters</w:t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OPTIONAL,</w:t>
      </w:r>
    </w:p>
    <w:p w14:paraId="3919A79C" w14:textId="77777777" w:rsidR="00C828C4" w:rsidRPr="00C828C4" w:rsidRDefault="00C828C4" w:rsidP="00C82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 xml:space="preserve">-- This IE shall be present if </w:t>
      </w:r>
      <w:r w:rsidRPr="00C828C4">
        <w:rPr>
          <w:rFonts w:ascii="Courier New" w:eastAsia="DengXian" w:hAnsi="Courier New"/>
          <w:i/>
          <w:noProof/>
          <w:snapToGrid w:val="0"/>
          <w:sz w:val="16"/>
          <w:lang w:eastAsia="zh-CN"/>
        </w:rPr>
        <w:t>MCG resource</w:t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 xml:space="preserve"> and </w:t>
      </w:r>
      <w:r w:rsidRPr="00C828C4">
        <w:rPr>
          <w:rFonts w:ascii="Courier New" w:eastAsia="DengXian" w:hAnsi="Courier New"/>
          <w:i/>
          <w:noProof/>
          <w:snapToGrid w:val="0"/>
          <w:sz w:val="16"/>
          <w:lang w:eastAsia="zh-CN"/>
        </w:rPr>
        <w:t>SCG resource</w:t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 xml:space="preserve"> IEs in the </w:t>
      </w:r>
      <w:r w:rsidRPr="00C828C4">
        <w:rPr>
          <w:rFonts w:ascii="Courier New" w:eastAsia="DengXian" w:hAnsi="Courier New"/>
          <w:i/>
          <w:noProof/>
          <w:snapToGrid w:val="0"/>
          <w:sz w:val="16"/>
          <w:lang w:eastAsia="zh-CN"/>
        </w:rPr>
        <w:t>EN-DC Resource Configuration</w:t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 xml:space="preserve"> IE are set to “present”</w:t>
      </w:r>
      <w:r w:rsidRPr="00C828C4">
        <w:rPr>
          <w:rFonts w:ascii="Courier New" w:eastAsia="Times New Roman" w:hAnsi="Courier New"/>
          <w:noProof/>
          <w:sz w:val="16"/>
          <w:lang w:eastAsia="zh-CN"/>
        </w:rPr>
        <w:t xml:space="preserve"> and </w:t>
      </w:r>
      <w:r w:rsidRPr="00C828C4">
        <w:rPr>
          <w:rFonts w:ascii="Courier New" w:eastAsia="Times New Roman" w:hAnsi="Courier New"/>
          <w:noProof/>
          <w:sz w:val="16"/>
          <w:lang w:eastAsia="ja-JP"/>
        </w:rPr>
        <w:t>the</w:t>
      </w:r>
      <w:r w:rsidRPr="00C828C4">
        <w:rPr>
          <w:rFonts w:ascii="Courier New" w:eastAsia="Times New Roman" w:hAnsi="Courier New"/>
          <w:i/>
          <w:iCs/>
          <w:noProof/>
          <w:sz w:val="16"/>
          <w:lang w:eastAsia="ja-JP"/>
        </w:rPr>
        <w:t xml:space="preserve"> </w:t>
      </w:r>
      <w:r w:rsidRPr="00C828C4">
        <w:rPr>
          <w:rFonts w:ascii="Courier New" w:eastAsia="Times New Roman" w:hAnsi="Courier New" w:cs="Arial"/>
          <w:i/>
          <w:noProof/>
          <w:sz w:val="16"/>
          <w:lang w:eastAsia="ja-JP"/>
        </w:rPr>
        <w:t>GBR QoS Information</w:t>
      </w:r>
      <w:r w:rsidRPr="00C828C4">
        <w:rPr>
          <w:rFonts w:ascii="Courier New" w:eastAsia="Times New Roman" w:hAnsi="Courier New" w:cs="Arial"/>
          <w:noProof/>
          <w:sz w:val="16"/>
          <w:lang w:eastAsia="ja-JP"/>
        </w:rPr>
        <w:t xml:space="preserve"> IE is present</w:t>
      </w:r>
      <w:r w:rsidRPr="00C828C4">
        <w:rPr>
          <w:rFonts w:ascii="Courier New" w:eastAsia="Times New Roman" w:hAnsi="Courier New"/>
          <w:noProof/>
          <w:sz w:val="16"/>
          <w:lang w:eastAsia="ja-JP"/>
        </w:rPr>
        <w:t xml:space="preserve"> in the </w:t>
      </w:r>
      <w:r w:rsidRPr="00C828C4">
        <w:rPr>
          <w:rFonts w:ascii="Courier New" w:eastAsia="Times New Roman" w:hAnsi="Courier New" w:cs="Arial"/>
          <w:i/>
          <w:noProof/>
          <w:sz w:val="16"/>
          <w:lang w:eastAsia="ja-JP"/>
        </w:rPr>
        <w:t>Requested MCG E-RAB Level QoS Parameters</w:t>
      </w:r>
      <w:r w:rsidRPr="00C828C4">
        <w:rPr>
          <w:rFonts w:ascii="Courier New" w:eastAsia="Times New Roman" w:hAnsi="Courier New" w:cs="Arial"/>
          <w:noProof/>
          <w:sz w:val="16"/>
          <w:lang w:eastAsia="ja-JP"/>
        </w:rPr>
        <w:t xml:space="preserve"> IE</w:t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 xml:space="preserve"> --</w:t>
      </w:r>
    </w:p>
    <w:p w14:paraId="283FD8C6" w14:textId="77777777" w:rsidR="00C828C4" w:rsidRPr="00C828C4" w:rsidRDefault="00C828C4" w:rsidP="00C82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uL-Configuration</w:t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ULConfiguration</w:t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OPTIONAL,</w:t>
      </w:r>
    </w:p>
    <w:p w14:paraId="346BFA40" w14:textId="77777777" w:rsidR="00C828C4" w:rsidRPr="00C828C4" w:rsidRDefault="00C828C4" w:rsidP="00C82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 xml:space="preserve">-- This IE shall be present if </w:t>
      </w:r>
      <w:r w:rsidRPr="00C828C4">
        <w:rPr>
          <w:rFonts w:ascii="Courier New" w:eastAsia="DengXian" w:hAnsi="Courier New"/>
          <w:i/>
          <w:noProof/>
          <w:snapToGrid w:val="0"/>
          <w:sz w:val="16"/>
          <w:lang w:eastAsia="zh-CN"/>
        </w:rPr>
        <w:t xml:space="preserve">MCG </w:t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 xml:space="preserve">resource and </w:t>
      </w:r>
      <w:r w:rsidRPr="00C828C4">
        <w:rPr>
          <w:rFonts w:ascii="Courier New" w:eastAsia="DengXian" w:hAnsi="Courier New"/>
          <w:i/>
          <w:noProof/>
          <w:snapToGrid w:val="0"/>
          <w:sz w:val="16"/>
          <w:lang w:eastAsia="zh-CN"/>
        </w:rPr>
        <w:t>SCG resources</w:t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 xml:space="preserve"> IEs in the </w:t>
      </w:r>
      <w:r w:rsidRPr="00C828C4">
        <w:rPr>
          <w:rFonts w:ascii="Courier New" w:eastAsia="DengXian" w:hAnsi="Courier New"/>
          <w:i/>
          <w:noProof/>
          <w:snapToGrid w:val="0"/>
          <w:sz w:val="16"/>
          <w:lang w:eastAsia="zh-CN"/>
        </w:rPr>
        <w:t>EN-DC Resource Configuration</w:t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 xml:space="preserve"> IE are set to “present” --</w:t>
      </w:r>
    </w:p>
    <w:p w14:paraId="2D6C2651" w14:textId="77777777" w:rsidR="00C828C4" w:rsidRPr="00C828C4" w:rsidRDefault="00C828C4" w:rsidP="00C82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lastRenderedPageBreak/>
        <w:tab/>
        <w:t>iE-Extensions</w:t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ProtocolExtensionContainer { {E-RABs-Admitted-ToBeAdded-SgNBModAck-Item-SgNBPDCPpresentExtIEs} }</w:t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OPTIONAL,</w:t>
      </w:r>
    </w:p>
    <w:p w14:paraId="2906CCB1" w14:textId="77777777" w:rsidR="00C828C4" w:rsidRPr="00C828C4" w:rsidRDefault="00C828C4" w:rsidP="00C82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...</w:t>
      </w:r>
    </w:p>
    <w:p w14:paraId="04E75EEC" w14:textId="77777777" w:rsidR="00C828C4" w:rsidRPr="00C828C4" w:rsidRDefault="00C828C4" w:rsidP="00C82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>}</w:t>
      </w:r>
    </w:p>
    <w:p w14:paraId="3B313530" w14:textId="77777777" w:rsidR="00C828C4" w:rsidRPr="00C828C4" w:rsidRDefault="00C828C4" w:rsidP="00C82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</w:p>
    <w:p w14:paraId="69D247C7" w14:textId="77777777" w:rsidR="00C828C4" w:rsidRPr="00C828C4" w:rsidRDefault="00C828C4" w:rsidP="00C82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>E-RABs-Admitted-ToBeAdded-SgNBModAck-Item-SgNBPDCPpresentExtIEs X2AP-PROTOCOL-EXTENSION ::= {</w:t>
      </w:r>
    </w:p>
    <w:p w14:paraId="43189939" w14:textId="77777777" w:rsidR="00C828C4" w:rsidRPr="00C828C4" w:rsidRDefault="00C828C4" w:rsidP="00C82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{ ID id-uLpDCPSnLength</w:t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CRITICALITY ignore</w:t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EXTENSION PDCPSnLength</w:t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PRESENCE optional}|</w:t>
      </w:r>
    </w:p>
    <w:p w14:paraId="21BB0A2F" w14:textId="77777777" w:rsidR="00C828C4" w:rsidRPr="00C828C4" w:rsidRDefault="00C828C4" w:rsidP="00C82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C828C4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C828C4">
        <w:rPr>
          <w:rFonts w:ascii="Courier New" w:eastAsia="Times New Roman" w:hAnsi="Courier New"/>
          <w:snapToGrid w:val="0"/>
          <w:sz w:val="16"/>
          <w:lang w:eastAsia="ko-KR"/>
        </w:rPr>
        <w:t>{ ID</w:t>
      </w:r>
      <w:proofErr w:type="gramEnd"/>
      <w:r w:rsidRPr="00C828C4">
        <w:rPr>
          <w:rFonts w:ascii="Courier New" w:eastAsia="Times New Roman" w:hAnsi="Courier New"/>
          <w:snapToGrid w:val="0"/>
          <w:sz w:val="16"/>
          <w:lang w:eastAsia="ko-KR"/>
        </w:rPr>
        <w:t xml:space="preserve"> id-</w:t>
      </w:r>
      <w:proofErr w:type="spellStart"/>
      <w:r w:rsidRPr="00C828C4">
        <w:rPr>
          <w:rFonts w:ascii="Courier New" w:eastAsia="Times New Roman" w:hAnsi="Courier New"/>
          <w:snapToGrid w:val="0"/>
          <w:sz w:val="16"/>
          <w:lang w:eastAsia="zh-CN"/>
        </w:rPr>
        <w:t>dLP</w:t>
      </w:r>
      <w:r w:rsidRPr="00C828C4">
        <w:rPr>
          <w:rFonts w:ascii="Courier New" w:eastAsia="Times New Roman" w:hAnsi="Courier New"/>
          <w:snapToGrid w:val="0"/>
          <w:sz w:val="16"/>
          <w:lang w:eastAsia="ko-KR"/>
        </w:rPr>
        <w:t>DCPSnLength</w:t>
      </w:r>
      <w:proofErr w:type="spellEnd"/>
      <w:r w:rsidRPr="00C828C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C828C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C828C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C828C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C828C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C828C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C828C4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C828C4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EXTENSION </w:t>
      </w:r>
      <w:proofErr w:type="spellStart"/>
      <w:r w:rsidRPr="00C828C4">
        <w:rPr>
          <w:rFonts w:ascii="Courier New" w:eastAsia="Times New Roman" w:hAnsi="Courier New"/>
          <w:snapToGrid w:val="0"/>
          <w:sz w:val="16"/>
          <w:lang w:eastAsia="ko-KR"/>
        </w:rPr>
        <w:t>PDCPSnLength</w:t>
      </w:r>
      <w:proofErr w:type="spellEnd"/>
      <w:r w:rsidRPr="00C828C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C828C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C828C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C828C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C828C4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optional},</w:t>
      </w:r>
    </w:p>
    <w:p w14:paraId="1F8264D3" w14:textId="77777777" w:rsidR="00C828C4" w:rsidRPr="00C828C4" w:rsidRDefault="00C828C4" w:rsidP="00C82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...</w:t>
      </w:r>
    </w:p>
    <w:p w14:paraId="6862AB85" w14:textId="77777777" w:rsidR="00C828C4" w:rsidRPr="00C828C4" w:rsidRDefault="00C828C4" w:rsidP="00C82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>}</w:t>
      </w:r>
    </w:p>
    <w:p w14:paraId="2C5B085A" w14:textId="77777777" w:rsidR="00C828C4" w:rsidRPr="00C828C4" w:rsidRDefault="00C828C4" w:rsidP="00C82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</w:p>
    <w:p w14:paraId="3B5C21EA" w14:textId="77777777" w:rsidR="00C828C4" w:rsidRPr="00C828C4" w:rsidRDefault="00C828C4" w:rsidP="00C82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>E-RABs-Admitted-ToBeAdded-SgNBModAck-Item-SgNBPDCPnotpresent ::= SEQUENCE {</w:t>
      </w:r>
    </w:p>
    <w:p w14:paraId="588DD0D8" w14:textId="77777777" w:rsidR="00C828C4" w:rsidRPr="00C828C4" w:rsidRDefault="00C828C4" w:rsidP="00C82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sgNB-DL-GTP-TEIDatSCG</w:t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GTPtunnelEndpoint,</w:t>
      </w:r>
    </w:p>
    <w:p w14:paraId="5391C935" w14:textId="77777777" w:rsidR="00C828C4" w:rsidRPr="00C828C4" w:rsidRDefault="00C828C4" w:rsidP="00C82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secondary-sgNB-DL-GTP-TEIDatSCG</w:t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GTPtunnelEndpoint</w:t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OPTIONAL,</w:t>
      </w:r>
    </w:p>
    <w:p w14:paraId="1AE0CED2" w14:textId="77777777" w:rsidR="00C828C4" w:rsidRPr="00C828C4" w:rsidRDefault="00C828C4" w:rsidP="00C82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iE-Extensions</w:t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ProtocolExtensionContainer { {E-RABs-Admitted-ToBeAdded-SgNBModAck-Item-SgNBPDCPnotpresentExtIEs} } OPTIONAL,</w:t>
      </w:r>
    </w:p>
    <w:p w14:paraId="3D6B1C97" w14:textId="77777777" w:rsidR="00C828C4" w:rsidRPr="00C828C4" w:rsidRDefault="00C828C4" w:rsidP="00C82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...</w:t>
      </w:r>
    </w:p>
    <w:p w14:paraId="51349F93" w14:textId="77777777" w:rsidR="00C828C4" w:rsidRPr="00C828C4" w:rsidRDefault="00C828C4" w:rsidP="00C82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>}</w:t>
      </w:r>
    </w:p>
    <w:p w14:paraId="6ADAB89F" w14:textId="77777777" w:rsidR="00C828C4" w:rsidRPr="00C828C4" w:rsidRDefault="00C828C4" w:rsidP="00C82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</w:p>
    <w:p w14:paraId="63E98D04" w14:textId="77777777" w:rsidR="00C828C4" w:rsidRPr="00C828C4" w:rsidRDefault="00C828C4" w:rsidP="00C82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>E-RABs-Admitted-ToBeAdded-SgNBModAck-Item-SgNBPDCPnotpresentExtIEs X2AP-PROTOCOL-EXTENSION ::= {</w:t>
      </w:r>
    </w:p>
    <w:p w14:paraId="11D3C9F8" w14:textId="77777777" w:rsidR="00C828C4" w:rsidRPr="00C828C4" w:rsidRDefault="00C828C4" w:rsidP="00C82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{ID id-</w:t>
      </w:r>
      <w:proofErr w:type="spellStart"/>
      <w:r w:rsidRPr="00C828C4">
        <w:rPr>
          <w:rFonts w:ascii="Courier New" w:eastAsia="Times New Roman" w:hAnsi="Courier New"/>
          <w:snapToGrid w:val="0"/>
          <w:sz w:val="16"/>
          <w:lang w:eastAsia="zh-CN"/>
        </w:rPr>
        <w:t>lCID</w:t>
      </w:r>
      <w:proofErr w:type="spellEnd"/>
      <w:r w:rsidRPr="00C828C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C828C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C828C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C828C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>CRITICALITY ignore</w:t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EXTENSION</w:t>
      </w:r>
      <w:r w:rsidRPr="00C828C4">
        <w:rPr>
          <w:rFonts w:ascii="Courier New" w:eastAsia="Times New Roman" w:hAnsi="Courier New"/>
          <w:snapToGrid w:val="0"/>
          <w:sz w:val="16"/>
          <w:lang w:eastAsia="ko-KR"/>
        </w:rPr>
        <w:t xml:space="preserve"> </w:t>
      </w:r>
      <w:r w:rsidRPr="00C828C4">
        <w:rPr>
          <w:rFonts w:ascii="Courier New" w:eastAsia="Times New Roman" w:hAnsi="Courier New"/>
          <w:snapToGrid w:val="0"/>
          <w:sz w:val="16"/>
          <w:lang w:eastAsia="zh-CN"/>
        </w:rPr>
        <w:t>LCID</w:t>
      </w:r>
      <w:r w:rsidRPr="00C828C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C828C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>PRESENCE optional}</w:t>
      </w:r>
      <w:r w:rsidRPr="00C828C4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4F7D7B5" w14:textId="77777777" w:rsidR="00C828C4" w:rsidRPr="00C828C4" w:rsidRDefault="00C828C4" w:rsidP="00C82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...</w:t>
      </w:r>
    </w:p>
    <w:p w14:paraId="331AFF77" w14:textId="77777777" w:rsidR="00C828C4" w:rsidRPr="00C828C4" w:rsidRDefault="00C828C4" w:rsidP="00C82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>}</w:t>
      </w:r>
    </w:p>
    <w:p w14:paraId="2DC7415D" w14:textId="77777777" w:rsidR="00C828C4" w:rsidRPr="00C828C4" w:rsidRDefault="00C828C4" w:rsidP="00C82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</w:p>
    <w:p w14:paraId="50234B0D" w14:textId="77777777" w:rsidR="00C828C4" w:rsidRPr="00C828C4" w:rsidRDefault="00C828C4" w:rsidP="00C82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>E-RABs-Admitted-ToBeModified-SgNBModAckList ::= SEQUENCE (SIZE (1..maxnoofBearers)) OF ProtocolIE-Single-Container { {E-RABs-Admitted-ToBeModified-SgNBModAck-ItemIEs} }</w:t>
      </w:r>
    </w:p>
    <w:p w14:paraId="75030963" w14:textId="77777777" w:rsidR="00C828C4" w:rsidRPr="00C828C4" w:rsidRDefault="00C828C4" w:rsidP="00C82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</w:p>
    <w:p w14:paraId="108C08BD" w14:textId="77777777" w:rsidR="00C828C4" w:rsidRPr="00C828C4" w:rsidRDefault="00C828C4" w:rsidP="00C82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>E-RABs-Admitted-ToBeModified-SgNBModAck-ItemIEs X2AP-PROTOCOL-IES ::= {</w:t>
      </w:r>
    </w:p>
    <w:p w14:paraId="6737F22E" w14:textId="77777777" w:rsidR="00C828C4" w:rsidRPr="00C828C4" w:rsidRDefault="00C828C4" w:rsidP="00C82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{ ID id-E-RABs-Admitted-ToBeModified-SgNBModAck-Item</w:t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CRITICALITY ignore</w:t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TYPE E-RABs-Admitted-ToBeModified-SgNBModAck-Item</w:t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PRESENCE mandatory}</w:t>
      </w:r>
    </w:p>
    <w:p w14:paraId="6852BF67" w14:textId="77777777" w:rsidR="00C828C4" w:rsidRPr="00C828C4" w:rsidRDefault="00C828C4" w:rsidP="00C82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>}</w:t>
      </w:r>
    </w:p>
    <w:p w14:paraId="4985B373" w14:textId="77777777" w:rsidR="00C828C4" w:rsidRPr="00C828C4" w:rsidRDefault="00C828C4" w:rsidP="00C82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</w:p>
    <w:p w14:paraId="2942253C" w14:textId="77777777" w:rsidR="00C828C4" w:rsidRPr="00C828C4" w:rsidRDefault="00C828C4" w:rsidP="00C82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>E-RABs-Admitted-ToBeModified-SgNBModAck-Item ::= SEQUENCE {</w:t>
      </w:r>
    </w:p>
    <w:p w14:paraId="699B3C32" w14:textId="77777777" w:rsidR="00C828C4" w:rsidRPr="00C828C4" w:rsidRDefault="00C828C4" w:rsidP="00C82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e-RAB-ID</w:t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E-RAB-ID,</w:t>
      </w:r>
    </w:p>
    <w:p w14:paraId="03613C5C" w14:textId="77777777" w:rsidR="00C828C4" w:rsidRPr="00C828C4" w:rsidRDefault="00C828C4" w:rsidP="00C82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en-DC-ResourceConfiguration</w:t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EN-DC-ResourceConfiguration,</w:t>
      </w:r>
    </w:p>
    <w:p w14:paraId="44554201" w14:textId="77777777" w:rsidR="00C828C4" w:rsidRPr="00C828C4" w:rsidRDefault="00C828C4" w:rsidP="00C82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resource-configuration</w:t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CHOICE {</w:t>
      </w:r>
    </w:p>
    <w:p w14:paraId="15D1FD21" w14:textId="77777777" w:rsidR="00C828C4" w:rsidRPr="00C828C4" w:rsidRDefault="00C828C4" w:rsidP="00C82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sgNBPDCPpresent</w:t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E-RABs-Admitted-ToBeModified-SgNBModAck-Item-SgNBPDCPpresent,</w:t>
      </w:r>
    </w:p>
    <w:p w14:paraId="33E88985" w14:textId="77777777" w:rsidR="00C828C4" w:rsidRPr="00C828C4" w:rsidRDefault="00C828C4" w:rsidP="00C82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sgNBPDCPnotpresent</w:t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E-RABs-Admitted-ToBeModified-SgNBModAck-Item-SgNBPDCPnotpresent,</w:t>
      </w:r>
    </w:p>
    <w:p w14:paraId="7AF0856F" w14:textId="77777777" w:rsidR="00C828C4" w:rsidRPr="00C828C4" w:rsidRDefault="00C828C4" w:rsidP="00C82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...</w:t>
      </w:r>
    </w:p>
    <w:p w14:paraId="783BF685" w14:textId="77777777" w:rsidR="00C828C4" w:rsidRPr="00C828C4" w:rsidRDefault="00C828C4" w:rsidP="00C82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},</w:t>
      </w:r>
    </w:p>
    <w:p w14:paraId="2F6D4E9E" w14:textId="77777777" w:rsidR="00C828C4" w:rsidRPr="00C828C4" w:rsidRDefault="00C828C4" w:rsidP="00C82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iE-Extensions</w:t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ProtocolExtensionContainer { {E-RABs-ToBeAdded-SgNBModAck-ItemExtIEs} }</w:t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OPTIONAL,</w:t>
      </w:r>
    </w:p>
    <w:p w14:paraId="0F6DD872" w14:textId="77777777" w:rsidR="00C828C4" w:rsidRPr="00C828C4" w:rsidRDefault="00C828C4" w:rsidP="00C82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...</w:t>
      </w:r>
    </w:p>
    <w:p w14:paraId="0415471D" w14:textId="77777777" w:rsidR="00C828C4" w:rsidRPr="00C828C4" w:rsidRDefault="00C828C4" w:rsidP="00C82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>}</w:t>
      </w:r>
    </w:p>
    <w:p w14:paraId="3F55D1C4" w14:textId="77777777" w:rsidR="00C828C4" w:rsidRPr="00C828C4" w:rsidRDefault="00C828C4" w:rsidP="00C82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</w:p>
    <w:p w14:paraId="5A5D28D0" w14:textId="77777777" w:rsidR="00C828C4" w:rsidRPr="00C828C4" w:rsidRDefault="00C828C4" w:rsidP="00C82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>E-RABs-ToBeAdded-SgNBModAck-ItemExtIEs X2AP-PROTOCOL-EXTENSION ::= {</w:t>
      </w:r>
    </w:p>
    <w:p w14:paraId="42F3A0E2" w14:textId="77777777" w:rsidR="00C828C4" w:rsidRPr="00C828C4" w:rsidRDefault="00C828C4" w:rsidP="00C82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...</w:t>
      </w:r>
    </w:p>
    <w:p w14:paraId="176FD878" w14:textId="77777777" w:rsidR="00C828C4" w:rsidRPr="00C828C4" w:rsidRDefault="00C828C4" w:rsidP="00C82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>}</w:t>
      </w:r>
    </w:p>
    <w:p w14:paraId="38D02951" w14:textId="77777777" w:rsidR="00C828C4" w:rsidRPr="00C828C4" w:rsidRDefault="00C828C4" w:rsidP="00C82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</w:p>
    <w:p w14:paraId="24CDEB55" w14:textId="77777777" w:rsidR="00C828C4" w:rsidRPr="00C828C4" w:rsidRDefault="00C828C4" w:rsidP="00C82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>E-RABs-Admitted-ToBeModified-SgNBModAck-Item-SgNBPDCPpresent ::= SEQUENCE {</w:t>
      </w:r>
    </w:p>
    <w:p w14:paraId="0AC9ECBB" w14:textId="77777777" w:rsidR="00C828C4" w:rsidRPr="00C828C4" w:rsidRDefault="00C828C4" w:rsidP="00C82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s1-DL-GTPtunnelEndpoint</w:t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GTPtunnelEndpoint</w:t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OPTIONAL,</w:t>
      </w:r>
    </w:p>
    <w:p w14:paraId="7F8B7508" w14:textId="77777777" w:rsidR="00C828C4" w:rsidRPr="00C828C4" w:rsidRDefault="00C828C4" w:rsidP="00C82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sgNB-UL-GTP-TEIDatPDCP</w:t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GTPtunnelEndpoint</w:t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OPTIONAL,</w:t>
      </w:r>
    </w:p>
    <w:p w14:paraId="2415AF77" w14:textId="77777777" w:rsidR="00C828C4" w:rsidRPr="00C828C4" w:rsidRDefault="00C828C4" w:rsidP="00C82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mCG-E-RAB-Level-QoS-Parameters</w:t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E-RAB-Level-QoS-Parameters</w:t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OPTIONAL,</w:t>
      </w:r>
    </w:p>
    <w:p w14:paraId="6EF92FEF" w14:textId="77777777" w:rsidR="00C828C4" w:rsidRPr="00C828C4" w:rsidRDefault="00C828C4" w:rsidP="00C82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uL-Configuration</w:t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ULConfiguration</w:t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OPTIONAL,</w:t>
      </w:r>
    </w:p>
    <w:p w14:paraId="68B0DD81" w14:textId="77777777" w:rsidR="00C828C4" w:rsidRPr="00C828C4" w:rsidRDefault="00C828C4" w:rsidP="00C82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iE-Extensions</w:t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 xml:space="preserve">ProtocolExtensionContainer { {E-RABs-Admitted-ToBeModified-SgNBModAck-Item-SgNBPDCPpresentExtIEs} } </w:t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OPTIONAL,</w:t>
      </w:r>
    </w:p>
    <w:p w14:paraId="642E9D77" w14:textId="77777777" w:rsidR="00C828C4" w:rsidRPr="00C828C4" w:rsidRDefault="00C828C4" w:rsidP="00C82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...</w:t>
      </w:r>
    </w:p>
    <w:p w14:paraId="6B5BC4E1" w14:textId="77777777" w:rsidR="00C828C4" w:rsidRPr="00C828C4" w:rsidRDefault="00C828C4" w:rsidP="00C82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>}</w:t>
      </w:r>
    </w:p>
    <w:p w14:paraId="3A9CE619" w14:textId="77777777" w:rsidR="00C828C4" w:rsidRPr="00C828C4" w:rsidRDefault="00C828C4" w:rsidP="00C82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</w:p>
    <w:p w14:paraId="30341863" w14:textId="77777777" w:rsidR="00C828C4" w:rsidRPr="00C828C4" w:rsidRDefault="00C828C4" w:rsidP="00C82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>E-RABs-Admitted-ToBeModified-SgNBModAck-Item-SgNBPDCPpresentExtIEs X2AP-PROTOCOL-EXTENSION ::= {</w:t>
      </w:r>
    </w:p>
    <w:p w14:paraId="5998567F" w14:textId="77777777" w:rsidR="00C828C4" w:rsidRPr="00C828C4" w:rsidRDefault="00C828C4" w:rsidP="00C82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{ ID id-uLpDCPSnLength</w:t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CRITICALITY ignore</w:t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EXTENSION PDCPSnLength</w:t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PRESENCE optional}|</w:t>
      </w:r>
    </w:p>
    <w:p w14:paraId="443B1962" w14:textId="77777777" w:rsidR="00C828C4" w:rsidRPr="00C828C4" w:rsidRDefault="00C828C4" w:rsidP="00C82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C828C4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C828C4">
        <w:rPr>
          <w:rFonts w:ascii="Courier New" w:eastAsia="Times New Roman" w:hAnsi="Courier New"/>
          <w:snapToGrid w:val="0"/>
          <w:sz w:val="16"/>
          <w:lang w:eastAsia="ko-KR"/>
        </w:rPr>
        <w:t>{ ID</w:t>
      </w:r>
      <w:proofErr w:type="gramEnd"/>
      <w:r w:rsidRPr="00C828C4">
        <w:rPr>
          <w:rFonts w:ascii="Courier New" w:eastAsia="Times New Roman" w:hAnsi="Courier New"/>
          <w:snapToGrid w:val="0"/>
          <w:sz w:val="16"/>
          <w:lang w:eastAsia="ko-KR"/>
        </w:rPr>
        <w:t xml:space="preserve"> id-</w:t>
      </w:r>
      <w:proofErr w:type="spellStart"/>
      <w:r w:rsidRPr="00C828C4">
        <w:rPr>
          <w:rFonts w:ascii="Courier New" w:eastAsia="Times New Roman" w:hAnsi="Courier New"/>
          <w:snapToGrid w:val="0"/>
          <w:sz w:val="16"/>
          <w:lang w:eastAsia="zh-CN"/>
        </w:rPr>
        <w:t>dLP</w:t>
      </w:r>
      <w:r w:rsidRPr="00C828C4">
        <w:rPr>
          <w:rFonts w:ascii="Courier New" w:eastAsia="Times New Roman" w:hAnsi="Courier New"/>
          <w:snapToGrid w:val="0"/>
          <w:sz w:val="16"/>
          <w:lang w:eastAsia="ko-KR"/>
        </w:rPr>
        <w:t>DCPSnLength</w:t>
      </w:r>
      <w:proofErr w:type="spellEnd"/>
      <w:r w:rsidRPr="00C828C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C828C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C828C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C828C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C828C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C828C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C828C4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C828C4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EXTENSION </w:t>
      </w:r>
      <w:proofErr w:type="spellStart"/>
      <w:r w:rsidRPr="00C828C4">
        <w:rPr>
          <w:rFonts w:ascii="Courier New" w:eastAsia="Times New Roman" w:hAnsi="Courier New"/>
          <w:snapToGrid w:val="0"/>
          <w:sz w:val="16"/>
          <w:lang w:eastAsia="ko-KR"/>
        </w:rPr>
        <w:t>PDCPSnLength</w:t>
      </w:r>
      <w:proofErr w:type="spellEnd"/>
      <w:r w:rsidRPr="00C828C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C828C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C828C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C828C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C828C4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optional},</w:t>
      </w:r>
    </w:p>
    <w:p w14:paraId="2A4996E0" w14:textId="77777777" w:rsidR="00C828C4" w:rsidRPr="00C828C4" w:rsidRDefault="00C828C4" w:rsidP="00C82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...</w:t>
      </w:r>
    </w:p>
    <w:p w14:paraId="642DD3C8" w14:textId="77777777" w:rsidR="00C828C4" w:rsidRPr="00C828C4" w:rsidRDefault="00C828C4" w:rsidP="00C82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>}</w:t>
      </w:r>
    </w:p>
    <w:p w14:paraId="4D2299A4" w14:textId="77777777" w:rsidR="00C828C4" w:rsidRPr="00C828C4" w:rsidRDefault="00C828C4" w:rsidP="00C82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</w:p>
    <w:p w14:paraId="436CF754" w14:textId="77777777" w:rsidR="00C828C4" w:rsidRPr="00C828C4" w:rsidRDefault="00C828C4" w:rsidP="00C82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>E-RABs-Admitted-ToBeModified-SgNBModAck-Item-SgNBPDCPnotpresent ::= SEQUENCE {</w:t>
      </w:r>
    </w:p>
    <w:p w14:paraId="465927AF" w14:textId="77777777" w:rsidR="00C828C4" w:rsidRPr="00C828C4" w:rsidRDefault="00C828C4" w:rsidP="00C82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sgNB-DL-GTP-TEIDatSCG</w:t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GTPtunnelEndpoint</w:t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OPTIONAL,</w:t>
      </w:r>
    </w:p>
    <w:p w14:paraId="65543A11" w14:textId="77777777" w:rsidR="00C828C4" w:rsidRPr="00C828C4" w:rsidRDefault="00C828C4" w:rsidP="00C82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lastRenderedPageBreak/>
        <w:tab/>
        <w:t>iE-Extensions</w:t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 xml:space="preserve">ProtocolExtensionContainer { {E-RABs-Admitted-ToBeModified-SgNBModAck-Item-SgNBPDCPnotpresentExtIEs} } </w:t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OPTIONAL,</w:t>
      </w:r>
    </w:p>
    <w:p w14:paraId="6B4481AE" w14:textId="77777777" w:rsidR="00C828C4" w:rsidRPr="00C828C4" w:rsidRDefault="00C828C4" w:rsidP="00C82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...</w:t>
      </w:r>
    </w:p>
    <w:p w14:paraId="3E2FD271" w14:textId="77777777" w:rsidR="00C828C4" w:rsidRPr="00C828C4" w:rsidRDefault="00C828C4" w:rsidP="00C82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>}</w:t>
      </w:r>
    </w:p>
    <w:p w14:paraId="4BA917FC" w14:textId="77777777" w:rsidR="00C828C4" w:rsidRPr="00C828C4" w:rsidRDefault="00C828C4" w:rsidP="00C82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</w:p>
    <w:p w14:paraId="3109FDB5" w14:textId="77777777" w:rsidR="00C828C4" w:rsidRPr="00C828C4" w:rsidRDefault="00C828C4" w:rsidP="00C82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>E-RABs-Admitted-ToBeModified-SgNBModAck-Item-SgNBPDCPnotpresentExtIEs X2AP-PROTOCOL-EXTENSION ::= {</w:t>
      </w:r>
    </w:p>
    <w:p w14:paraId="6756D674" w14:textId="77777777" w:rsidR="00C828C4" w:rsidRPr="00C828C4" w:rsidRDefault="00C828C4" w:rsidP="00C82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{ ID id-</w:t>
      </w:r>
      <w:proofErr w:type="spellStart"/>
      <w:r w:rsidRPr="00C828C4">
        <w:rPr>
          <w:rFonts w:ascii="Courier New" w:eastAsia="Times New Roman" w:hAnsi="Courier New"/>
          <w:snapToGrid w:val="0"/>
          <w:sz w:val="16"/>
          <w:lang w:eastAsia="ko-KR"/>
        </w:rPr>
        <w:t>secondary</w:t>
      </w:r>
      <w:r w:rsidRPr="00C828C4">
        <w:rPr>
          <w:rFonts w:ascii="Courier New" w:eastAsia="Times New Roman" w:hAnsi="Courier New"/>
          <w:snapToGrid w:val="0"/>
          <w:sz w:val="16"/>
          <w:lang w:eastAsia="zh-CN"/>
        </w:rPr>
        <w:t>sg</w:t>
      </w:r>
      <w:r w:rsidRPr="00C828C4">
        <w:rPr>
          <w:rFonts w:ascii="Courier New" w:eastAsia="Times New Roman" w:hAnsi="Courier New"/>
          <w:snapToGrid w:val="0"/>
          <w:sz w:val="16"/>
          <w:lang w:eastAsia="ko-KR"/>
        </w:rPr>
        <w:t>NB</w:t>
      </w:r>
      <w:r w:rsidRPr="00C828C4">
        <w:rPr>
          <w:rFonts w:ascii="Courier New" w:eastAsia="Times New Roman" w:hAnsi="Courier New"/>
          <w:snapToGrid w:val="0"/>
          <w:sz w:val="16"/>
          <w:lang w:eastAsia="zh-CN"/>
        </w:rPr>
        <w:t>D</w:t>
      </w:r>
      <w:r w:rsidRPr="00C828C4">
        <w:rPr>
          <w:rFonts w:ascii="Courier New" w:eastAsia="Times New Roman" w:hAnsi="Courier New"/>
          <w:snapToGrid w:val="0"/>
          <w:sz w:val="16"/>
          <w:lang w:eastAsia="ko-KR"/>
        </w:rPr>
        <w:t>LGTPTEIDatPDCP</w:t>
      </w:r>
      <w:proofErr w:type="spellEnd"/>
      <w:r w:rsidRPr="00C828C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C828C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C828C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>CRITICALITY ignore</w:t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EXTENSION</w:t>
      </w:r>
      <w:r w:rsidRPr="00C828C4">
        <w:rPr>
          <w:rFonts w:ascii="Courier New" w:eastAsia="Times New Roman" w:hAnsi="Courier New"/>
          <w:snapToGrid w:val="0"/>
          <w:sz w:val="16"/>
          <w:lang w:eastAsia="ko-KR"/>
        </w:rPr>
        <w:t xml:space="preserve"> </w:t>
      </w:r>
      <w:proofErr w:type="spellStart"/>
      <w:r w:rsidRPr="00C828C4">
        <w:rPr>
          <w:rFonts w:ascii="Courier New" w:eastAsia="Times New Roman" w:hAnsi="Courier New"/>
          <w:snapToGrid w:val="0"/>
          <w:sz w:val="16"/>
          <w:lang w:eastAsia="ko-KR"/>
        </w:rPr>
        <w:t>GTPtunnelEndpoint</w:t>
      </w:r>
      <w:proofErr w:type="spellEnd"/>
      <w:r w:rsidRPr="00C828C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C828C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C828C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C828C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>PRESENCE optional}|</w:t>
      </w:r>
    </w:p>
    <w:p w14:paraId="096E07D8" w14:textId="77777777" w:rsidR="00C828C4" w:rsidRPr="00C828C4" w:rsidRDefault="00C828C4" w:rsidP="00C82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{ ID id-RLC-Status</w:t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CRITICALITY ignore</w:t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EXTENSION RLC-Status</w:t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PRESENCE optional }</w:t>
      </w:r>
      <w:r w:rsidRPr="00C828C4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D2FABEE" w14:textId="77777777" w:rsidR="00C828C4" w:rsidRPr="00C828C4" w:rsidRDefault="00C828C4" w:rsidP="00C82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...</w:t>
      </w:r>
    </w:p>
    <w:p w14:paraId="08E3A7B9" w14:textId="77777777" w:rsidR="00C828C4" w:rsidRPr="00C828C4" w:rsidRDefault="00C828C4" w:rsidP="00C82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>}</w:t>
      </w:r>
    </w:p>
    <w:p w14:paraId="20A62B04" w14:textId="77777777" w:rsidR="00C828C4" w:rsidRPr="00C828C4" w:rsidRDefault="00C828C4" w:rsidP="00C82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</w:p>
    <w:p w14:paraId="21CD04E2" w14:textId="77777777" w:rsidR="00C828C4" w:rsidRPr="00C828C4" w:rsidRDefault="00C828C4" w:rsidP="00C82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>E-RABs-Admitted-ToBeReleased-SgNBModAckList ::= SEQUENCE (SIZE (1..maxnoofBearers)) OF ProtocolIE-Single-Container { {E-RABs-Admitted-ToBeReleased-SgNBModAck-ItemIEs} }</w:t>
      </w:r>
    </w:p>
    <w:p w14:paraId="51411011" w14:textId="77777777" w:rsidR="00C828C4" w:rsidRPr="00C828C4" w:rsidRDefault="00C828C4" w:rsidP="00C82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</w:p>
    <w:p w14:paraId="48123E55" w14:textId="77777777" w:rsidR="00C828C4" w:rsidRPr="00C828C4" w:rsidRDefault="00C828C4" w:rsidP="00C82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>E-RABs-Admitted-ToBeReleased-SgNBModAck-ItemIEs X2AP-PROTOCOL-IES ::= {</w:t>
      </w:r>
    </w:p>
    <w:p w14:paraId="7EEE1AC4" w14:textId="77777777" w:rsidR="00C828C4" w:rsidRPr="00C828C4" w:rsidRDefault="00C828C4" w:rsidP="00C82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{ ID id-E-RABs-Admitted-ToBeReleased-SgNBModAck-Item</w:t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CRITICALITY ignore</w:t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TYPE E-RABs-Admitted-ToReleased-SgNBModAck-Item</w:t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PRESENCE mandatory}</w:t>
      </w:r>
    </w:p>
    <w:p w14:paraId="0F85D3E2" w14:textId="77777777" w:rsidR="00C828C4" w:rsidRPr="00C828C4" w:rsidRDefault="00C828C4" w:rsidP="00C82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>}</w:t>
      </w:r>
    </w:p>
    <w:p w14:paraId="1C1E3030" w14:textId="77777777" w:rsidR="00C828C4" w:rsidRPr="00C828C4" w:rsidRDefault="00C828C4" w:rsidP="00C82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</w:p>
    <w:p w14:paraId="4D2B65EC" w14:textId="77777777" w:rsidR="00C828C4" w:rsidRPr="00C828C4" w:rsidRDefault="00C828C4" w:rsidP="00C82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>E-RABs-Admitted-ToReleased-SgNBModAck-Item ::= SEQUENCE {</w:t>
      </w:r>
    </w:p>
    <w:p w14:paraId="14F1E953" w14:textId="77777777" w:rsidR="00C828C4" w:rsidRPr="00C828C4" w:rsidRDefault="00C828C4" w:rsidP="00C82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e-RAB-ID</w:t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E-RAB-ID,</w:t>
      </w:r>
    </w:p>
    <w:p w14:paraId="1F90DFC9" w14:textId="77777777" w:rsidR="00C828C4" w:rsidRPr="00C828C4" w:rsidRDefault="00C828C4" w:rsidP="00C82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en-DC-ResourceConfiguration</w:t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EN-DC-ResourceConfiguration,</w:t>
      </w:r>
    </w:p>
    <w:p w14:paraId="13E5D234" w14:textId="77777777" w:rsidR="00C828C4" w:rsidRPr="00C828C4" w:rsidRDefault="00C828C4" w:rsidP="00C82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resource-configuration</w:t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CHOICE {</w:t>
      </w:r>
    </w:p>
    <w:p w14:paraId="72BDC07F" w14:textId="77777777" w:rsidR="00C828C4" w:rsidRPr="00C828C4" w:rsidRDefault="00C828C4" w:rsidP="00C82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sgNBPDCPpresent</w:t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E-RABs-Admitted-ToBeReleased-SgNBModAck-Item-SgNBPDCPpresent,</w:t>
      </w:r>
    </w:p>
    <w:p w14:paraId="748EBD66" w14:textId="77777777" w:rsidR="00C828C4" w:rsidRPr="00C828C4" w:rsidRDefault="00C828C4" w:rsidP="00C82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sgNBPDCPnotpresent</w:t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E-RABs-Admitted-ToBeReleased-SgNBModAck-Item-SgNBPDCPnotpresent,</w:t>
      </w:r>
    </w:p>
    <w:p w14:paraId="2304D63C" w14:textId="77777777" w:rsidR="00C828C4" w:rsidRPr="00C828C4" w:rsidRDefault="00C828C4" w:rsidP="00C82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...</w:t>
      </w:r>
    </w:p>
    <w:p w14:paraId="0B9B9018" w14:textId="77777777" w:rsidR="00C828C4" w:rsidRPr="00C828C4" w:rsidRDefault="00C828C4" w:rsidP="00C82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},</w:t>
      </w:r>
    </w:p>
    <w:p w14:paraId="69F3A974" w14:textId="77777777" w:rsidR="00C828C4" w:rsidRPr="00C828C4" w:rsidRDefault="00C828C4" w:rsidP="00C82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iE-Extensions</w:t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ProtocolExtensionContainer { {E-RABs-ToBeReleased-SgNBModAck-ItemExtIEs} }</w:t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OPTIONAL,</w:t>
      </w:r>
    </w:p>
    <w:p w14:paraId="43B8C4F2" w14:textId="77777777" w:rsidR="00C828C4" w:rsidRPr="00C828C4" w:rsidRDefault="00C828C4" w:rsidP="00C82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...</w:t>
      </w:r>
    </w:p>
    <w:p w14:paraId="226850C8" w14:textId="77777777" w:rsidR="00C828C4" w:rsidRPr="00C828C4" w:rsidRDefault="00C828C4" w:rsidP="00C82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>}</w:t>
      </w:r>
    </w:p>
    <w:p w14:paraId="16EFCC78" w14:textId="77777777" w:rsidR="00C828C4" w:rsidRPr="00C828C4" w:rsidRDefault="00C828C4" w:rsidP="00C82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</w:p>
    <w:p w14:paraId="0883D9D6" w14:textId="77777777" w:rsidR="00C828C4" w:rsidRPr="00C828C4" w:rsidRDefault="00C828C4" w:rsidP="00C82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>E-RABs-ToBeReleased-SgNBModAck-ItemExtIEs X2AP-PROTOCOL-EXTENSION ::= {</w:t>
      </w:r>
    </w:p>
    <w:p w14:paraId="454889BC" w14:textId="77777777" w:rsidR="00C828C4" w:rsidRPr="00C828C4" w:rsidRDefault="00C828C4" w:rsidP="00C82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...</w:t>
      </w:r>
    </w:p>
    <w:p w14:paraId="0AD8C479" w14:textId="77777777" w:rsidR="00C828C4" w:rsidRPr="00C828C4" w:rsidRDefault="00C828C4" w:rsidP="00C82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>}</w:t>
      </w:r>
    </w:p>
    <w:p w14:paraId="38F5FAE6" w14:textId="77777777" w:rsidR="00C828C4" w:rsidRPr="00C828C4" w:rsidRDefault="00C828C4" w:rsidP="00C82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</w:p>
    <w:p w14:paraId="4FA71216" w14:textId="77777777" w:rsidR="00C828C4" w:rsidRPr="00C828C4" w:rsidRDefault="00C828C4" w:rsidP="00C82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>E-RABs-Admitted-ToBeReleased-SgNBModAck-Item-SgNBPDCPpresent ::= SEQUENCE {</w:t>
      </w:r>
    </w:p>
    <w:p w14:paraId="576DA93D" w14:textId="77777777" w:rsidR="00C828C4" w:rsidRPr="00C828C4" w:rsidRDefault="00C828C4" w:rsidP="00C82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iE-Extensions</w:t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ProtocolExtensionContainer { {E-RABs-Admitted-ToBeReleased-SgNBModAck-Item-SgNBPDCPpresentExtIEs} }</w:t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OPTIONAL,</w:t>
      </w:r>
    </w:p>
    <w:p w14:paraId="25025B6F" w14:textId="77777777" w:rsidR="00C828C4" w:rsidRPr="00C828C4" w:rsidRDefault="00C828C4" w:rsidP="00C82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...</w:t>
      </w:r>
    </w:p>
    <w:p w14:paraId="667A75BB" w14:textId="77777777" w:rsidR="00C828C4" w:rsidRPr="00C828C4" w:rsidRDefault="00C828C4" w:rsidP="00C82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>}</w:t>
      </w:r>
    </w:p>
    <w:p w14:paraId="030380EC" w14:textId="77777777" w:rsidR="00C828C4" w:rsidRPr="00C828C4" w:rsidRDefault="00C828C4" w:rsidP="00C82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</w:p>
    <w:p w14:paraId="3875861F" w14:textId="77777777" w:rsidR="00C828C4" w:rsidRPr="00C828C4" w:rsidRDefault="00C828C4" w:rsidP="00C82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>E-RABs-Admitted-ToBeReleased-SgNBModAck-Item-SgNBPDCPpresentExtIEs X2AP-PROTOCOL-EXTENSION ::= {</w:t>
      </w:r>
    </w:p>
    <w:p w14:paraId="0FA7296F" w14:textId="77777777" w:rsidR="00C828C4" w:rsidRPr="00C828C4" w:rsidRDefault="00C828C4" w:rsidP="00C82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...</w:t>
      </w:r>
    </w:p>
    <w:p w14:paraId="1AED4D76" w14:textId="77777777" w:rsidR="00C828C4" w:rsidRPr="00C828C4" w:rsidRDefault="00C828C4" w:rsidP="00C82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>}</w:t>
      </w:r>
    </w:p>
    <w:p w14:paraId="1CC15BF2" w14:textId="77777777" w:rsidR="00C828C4" w:rsidRPr="00C828C4" w:rsidRDefault="00C828C4" w:rsidP="00C82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</w:p>
    <w:p w14:paraId="40F10F9B" w14:textId="77777777" w:rsidR="00C828C4" w:rsidRPr="00C828C4" w:rsidRDefault="00C828C4" w:rsidP="00C82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>E-RABs-Admitted-ToBeReleased-SgNBModAck-Item-SgNBPDCPnotpresent ::= SEQUENCE {</w:t>
      </w:r>
    </w:p>
    <w:p w14:paraId="7AF08C17" w14:textId="77777777" w:rsidR="00C828C4" w:rsidRPr="00C828C4" w:rsidRDefault="00C828C4" w:rsidP="00C82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iE-Extensions</w:t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ProtocolExtensionContainer { {E-RABs-Admitted-ToBeReleased-SgNBModAck-Item-SgNBPDCPnotpresentExtIEs} } OPTIONAL,</w:t>
      </w:r>
    </w:p>
    <w:p w14:paraId="793B45F0" w14:textId="77777777" w:rsidR="00C828C4" w:rsidRPr="00C828C4" w:rsidRDefault="00C828C4" w:rsidP="00C82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...</w:t>
      </w:r>
    </w:p>
    <w:p w14:paraId="71F7047E" w14:textId="77777777" w:rsidR="00C828C4" w:rsidRPr="00C828C4" w:rsidRDefault="00C828C4" w:rsidP="00C82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>}</w:t>
      </w:r>
    </w:p>
    <w:p w14:paraId="2C743CCD" w14:textId="77777777" w:rsidR="00C828C4" w:rsidRPr="00C828C4" w:rsidRDefault="00C828C4" w:rsidP="00C82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</w:p>
    <w:p w14:paraId="024D5506" w14:textId="77777777" w:rsidR="00C828C4" w:rsidRPr="00C828C4" w:rsidRDefault="00C828C4" w:rsidP="00C82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>E-RABs-Admitted-ToBeReleased-SgNBModAck-Item-SgNBPDCPnotpresentExtIEs X2AP-PROTOCOL-EXTENSION ::= {</w:t>
      </w:r>
    </w:p>
    <w:p w14:paraId="6BC384C5" w14:textId="77777777" w:rsidR="00C828C4" w:rsidRPr="00C828C4" w:rsidRDefault="00C828C4" w:rsidP="00C82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...</w:t>
      </w:r>
    </w:p>
    <w:p w14:paraId="46C95F3F" w14:textId="77777777" w:rsidR="00C828C4" w:rsidRPr="00C828C4" w:rsidRDefault="00C828C4" w:rsidP="00C82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C828C4">
        <w:rPr>
          <w:rFonts w:ascii="Courier New" w:eastAsia="DengXian" w:hAnsi="Courier New"/>
          <w:noProof/>
          <w:snapToGrid w:val="0"/>
          <w:sz w:val="16"/>
          <w:lang w:eastAsia="zh-CN"/>
        </w:rPr>
        <w:t>}</w:t>
      </w:r>
    </w:p>
    <w:p w14:paraId="3657D106" w14:textId="6AA70BDD" w:rsidR="00C828C4" w:rsidRDefault="00C828C4" w:rsidP="00C82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0" w:author="Qualcomm" w:date="2021-10-20T16:48:00Z"/>
          <w:rFonts w:ascii="Courier New" w:eastAsia="DengXian" w:hAnsi="Courier New"/>
          <w:noProof/>
          <w:snapToGrid w:val="0"/>
          <w:sz w:val="16"/>
          <w:lang w:eastAsia="zh-CN"/>
        </w:rPr>
      </w:pPr>
    </w:p>
    <w:p w14:paraId="03BC15C9" w14:textId="7343B438" w:rsidR="004B19A3" w:rsidRDefault="00FC5F0F" w:rsidP="00FC5F0F">
      <w:pPr>
        <w:pStyle w:val="PL"/>
        <w:rPr>
          <w:snapToGrid w:val="0"/>
        </w:rPr>
      </w:pPr>
      <w:ins w:id="161" w:author="Qualcomm" w:date="2021-10-20T16:49:00Z">
        <w:r>
          <w:rPr>
            <w:rFonts w:cs="Arial"/>
            <w:lang w:eastAsia="ja-JP"/>
          </w:rPr>
          <w:t>DirectForwardingPath</w:t>
        </w:r>
        <w:r w:rsidRPr="001D2E49">
          <w:rPr>
            <w:rFonts w:cs="Arial"/>
            <w:lang w:eastAsia="ja-JP"/>
          </w:rPr>
          <w:t>Availab</w:t>
        </w:r>
        <w:r w:rsidR="007478D0">
          <w:rPr>
            <w:rFonts w:cs="Arial"/>
            <w:lang w:eastAsia="ja-JP"/>
          </w:rPr>
          <w:t>le</w:t>
        </w:r>
        <w:r>
          <w:rPr>
            <w:rFonts w:cs="Arial" w:hint="eastAsia"/>
            <w:lang w:eastAsia="zh-CN"/>
          </w:rPr>
          <w:t xml:space="preserve"> </w:t>
        </w:r>
        <w:r w:rsidRPr="00FD0425">
          <w:rPr>
            <w:snapToGrid w:val="0"/>
          </w:rPr>
          <w:t>::= ENUMERATED {</w:t>
        </w:r>
        <w:r w:rsidRPr="001D2E49">
          <w:rPr>
            <w:rFonts w:cs="Arial"/>
            <w:lang w:eastAsia="ja-JP"/>
          </w:rPr>
          <w:t>direct path available</w:t>
        </w:r>
        <w:r w:rsidRPr="00FD0425">
          <w:rPr>
            <w:snapToGrid w:val="0"/>
          </w:rPr>
          <w:t>,</w:t>
        </w:r>
        <w:r w:rsidRPr="009340FB">
          <w:rPr>
            <w:rFonts w:cs="Arial"/>
            <w:lang w:eastAsia="ja-JP"/>
          </w:rPr>
          <w:t xml:space="preserve"> </w:t>
        </w:r>
        <w:r w:rsidRPr="001D2E49">
          <w:rPr>
            <w:rFonts w:cs="Arial"/>
            <w:lang w:eastAsia="ja-JP"/>
          </w:rPr>
          <w:t xml:space="preserve">direct path </w:t>
        </w:r>
        <w:r>
          <w:rPr>
            <w:rFonts w:cs="Arial" w:hint="eastAsia"/>
            <w:lang w:eastAsia="zh-CN"/>
          </w:rPr>
          <w:t xml:space="preserve">not </w:t>
        </w:r>
        <w:r w:rsidRPr="001D2E49">
          <w:rPr>
            <w:rFonts w:cs="Arial"/>
            <w:lang w:eastAsia="ja-JP"/>
          </w:rPr>
          <w:t>available</w:t>
        </w:r>
        <w:r w:rsidRPr="00FD0425">
          <w:rPr>
            <w:snapToGrid w:val="0"/>
          </w:rPr>
          <w:t>}</w:t>
        </w:r>
      </w:ins>
    </w:p>
    <w:p w14:paraId="0765C58D" w14:textId="665879C7" w:rsidR="00934A4C" w:rsidRDefault="00934A4C" w:rsidP="00FC5F0F">
      <w:pPr>
        <w:pStyle w:val="PL"/>
        <w:rPr>
          <w:snapToGrid w:val="0"/>
        </w:rPr>
      </w:pPr>
    </w:p>
    <w:p w14:paraId="6B44B30A" w14:textId="77777777" w:rsidR="00934A4C" w:rsidRPr="00FD0425" w:rsidRDefault="00934A4C" w:rsidP="00FC5F0F">
      <w:pPr>
        <w:pStyle w:val="PL"/>
        <w:rPr>
          <w:ins w:id="162" w:author="Qualcomm" w:date="2021-10-20T16:49:00Z"/>
          <w:snapToGrid w:val="0"/>
        </w:rPr>
      </w:pPr>
    </w:p>
    <w:p w14:paraId="14D94FF1" w14:textId="77777777" w:rsidR="009416E2" w:rsidRPr="009416E2" w:rsidRDefault="009416E2" w:rsidP="009416E2">
      <w:pPr>
        <w:keepNext/>
        <w:keepLines/>
        <w:overflowPunct w:val="0"/>
        <w:autoSpaceDE w:val="0"/>
        <w:autoSpaceDN w:val="0"/>
        <w:adjustRightInd w:val="0"/>
        <w:spacing w:before="120" w:line="0" w:lineRule="atLeast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163" w:name="_Toc20954615"/>
      <w:bookmarkStart w:id="164" w:name="_Toc29902625"/>
      <w:bookmarkStart w:id="165" w:name="_Toc29906629"/>
      <w:bookmarkStart w:id="166" w:name="_Toc36550623"/>
      <w:bookmarkStart w:id="167" w:name="_Toc45104399"/>
      <w:bookmarkStart w:id="168" w:name="_Toc45227895"/>
      <w:bookmarkStart w:id="169" w:name="_Toc45891709"/>
      <w:bookmarkStart w:id="170" w:name="_Toc51764354"/>
      <w:bookmarkStart w:id="171" w:name="_Toc56528356"/>
      <w:bookmarkStart w:id="172" w:name="_Toc64382324"/>
      <w:bookmarkStart w:id="173" w:name="_Toc66283899"/>
      <w:bookmarkStart w:id="174" w:name="_Toc67911275"/>
      <w:bookmarkStart w:id="175" w:name="_Toc73980053"/>
      <w:bookmarkStart w:id="176" w:name="_Toc81228559"/>
      <w:r w:rsidRPr="009416E2">
        <w:rPr>
          <w:rFonts w:ascii="Arial" w:eastAsia="Times New Roman" w:hAnsi="Arial"/>
          <w:sz w:val="28"/>
          <w:lang w:eastAsia="ko-KR"/>
        </w:rPr>
        <w:t>9.3.7</w:t>
      </w:r>
      <w:r w:rsidRPr="009416E2">
        <w:rPr>
          <w:rFonts w:ascii="Arial" w:eastAsia="Times New Roman" w:hAnsi="Arial"/>
          <w:sz w:val="28"/>
          <w:lang w:eastAsia="ko-KR"/>
        </w:rPr>
        <w:tab/>
        <w:t>Constant definitions</w:t>
      </w:r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</w:p>
    <w:p w14:paraId="6FDC8EBD" w14:textId="77777777" w:rsidR="009416E2" w:rsidRPr="009416E2" w:rsidRDefault="009416E2" w:rsidP="009416E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416E2">
        <w:rPr>
          <w:rFonts w:ascii="Courier New" w:eastAsia="Times New Roman" w:hAnsi="Courier New"/>
          <w:snapToGrid w:val="0"/>
          <w:sz w:val="16"/>
          <w:lang w:eastAsia="ko-KR"/>
        </w:rPr>
        <w:t>-- ASN1START</w:t>
      </w:r>
    </w:p>
    <w:p w14:paraId="7B5CDFB8" w14:textId="77777777" w:rsidR="009416E2" w:rsidRPr="009416E2" w:rsidRDefault="009416E2" w:rsidP="009416E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9416E2">
        <w:rPr>
          <w:rFonts w:ascii="Courier New" w:eastAsia="Times New Roma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34FF87D0" w14:textId="77777777" w:rsidR="009416E2" w:rsidRPr="009416E2" w:rsidRDefault="009416E2" w:rsidP="009416E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9416E2">
        <w:rPr>
          <w:rFonts w:ascii="Courier New" w:eastAsia="Times New Roman" w:hAnsi="Courier New"/>
          <w:noProof/>
          <w:snapToGrid w:val="0"/>
          <w:sz w:val="16"/>
          <w:lang w:eastAsia="ko-KR"/>
        </w:rPr>
        <w:t>--</w:t>
      </w:r>
    </w:p>
    <w:p w14:paraId="4A09F4AE" w14:textId="77777777" w:rsidR="009416E2" w:rsidRPr="009416E2" w:rsidRDefault="009416E2" w:rsidP="009416E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 w:cs="Courier New"/>
          <w:snapToGrid w:val="0"/>
          <w:sz w:val="16"/>
          <w:lang w:eastAsia="ko-KR"/>
        </w:rPr>
      </w:pPr>
      <w:r w:rsidRPr="009416E2">
        <w:rPr>
          <w:rFonts w:ascii="Courier New" w:eastAsia="Times New Roman" w:hAnsi="Courier New" w:cs="Courier New"/>
          <w:snapToGrid w:val="0"/>
          <w:sz w:val="16"/>
          <w:lang w:eastAsia="ko-KR"/>
        </w:rPr>
        <w:t>-- Constant definitions</w:t>
      </w:r>
    </w:p>
    <w:p w14:paraId="7AFC80F0" w14:textId="77777777" w:rsidR="009416E2" w:rsidRPr="009416E2" w:rsidRDefault="009416E2" w:rsidP="009416E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9416E2">
        <w:rPr>
          <w:rFonts w:ascii="Courier New" w:eastAsia="Times New Roman" w:hAnsi="Courier New"/>
          <w:noProof/>
          <w:snapToGrid w:val="0"/>
          <w:sz w:val="16"/>
          <w:lang w:eastAsia="ko-KR"/>
        </w:rPr>
        <w:t>--</w:t>
      </w:r>
    </w:p>
    <w:p w14:paraId="43EB6D33" w14:textId="77777777" w:rsidR="009416E2" w:rsidRPr="009416E2" w:rsidRDefault="009416E2" w:rsidP="009416E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9416E2">
        <w:rPr>
          <w:rFonts w:ascii="Courier New" w:eastAsia="Times New Roma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39C91AAA" w14:textId="77777777" w:rsidR="009416E2" w:rsidRPr="009416E2" w:rsidRDefault="009416E2" w:rsidP="009416E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7310BD21" w14:textId="77777777" w:rsidR="009416E2" w:rsidRPr="009416E2" w:rsidRDefault="009416E2" w:rsidP="009416E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9416E2">
        <w:rPr>
          <w:rFonts w:ascii="Courier New" w:eastAsia="Times New Roman" w:hAnsi="Courier New"/>
          <w:noProof/>
          <w:snapToGrid w:val="0"/>
          <w:sz w:val="16"/>
          <w:lang w:eastAsia="ko-KR"/>
        </w:rPr>
        <w:t>X2AP-Constants {</w:t>
      </w:r>
    </w:p>
    <w:p w14:paraId="64347EDE" w14:textId="77777777" w:rsidR="009416E2" w:rsidRPr="009416E2" w:rsidRDefault="009416E2" w:rsidP="009416E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9416E2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itu-t (0) identified-organization (4) etsi (0) mobileDomain (0) </w:t>
      </w:r>
    </w:p>
    <w:p w14:paraId="4CF3E96F" w14:textId="77777777" w:rsidR="009416E2" w:rsidRPr="009416E2" w:rsidRDefault="009416E2" w:rsidP="009416E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9416E2">
        <w:rPr>
          <w:rFonts w:ascii="Courier New" w:eastAsia="Times New Roman" w:hAnsi="Courier New"/>
          <w:noProof/>
          <w:snapToGrid w:val="0"/>
          <w:sz w:val="16"/>
          <w:lang w:eastAsia="ko-KR"/>
        </w:rPr>
        <w:t>eps-Access (21) modules (3) x2ap (2) version1 (1) x2ap-Constants (4) }</w:t>
      </w:r>
    </w:p>
    <w:p w14:paraId="444F188C" w14:textId="77777777" w:rsidR="009416E2" w:rsidRPr="009416E2" w:rsidRDefault="009416E2" w:rsidP="009416E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296D88CE" w14:textId="77777777" w:rsidR="009416E2" w:rsidRPr="009416E2" w:rsidRDefault="009416E2" w:rsidP="009416E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9416E2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DEFINITIONS AUTOMATIC TAGS ::= </w:t>
      </w:r>
    </w:p>
    <w:p w14:paraId="6A26076C" w14:textId="77777777" w:rsidR="009416E2" w:rsidRPr="009416E2" w:rsidRDefault="009416E2" w:rsidP="009416E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4FF7AA1A" w14:textId="77777777" w:rsidR="009416E2" w:rsidRPr="009416E2" w:rsidRDefault="009416E2" w:rsidP="009416E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9416E2">
        <w:rPr>
          <w:rFonts w:ascii="Courier New" w:eastAsia="Times New Roman" w:hAnsi="Courier New"/>
          <w:noProof/>
          <w:snapToGrid w:val="0"/>
          <w:sz w:val="16"/>
          <w:lang w:eastAsia="ko-KR"/>
        </w:rPr>
        <w:t>BEGIN</w:t>
      </w:r>
    </w:p>
    <w:p w14:paraId="6B45888D" w14:textId="77777777" w:rsidR="009416E2" w:rsidRPr="009416E2" w:rsidRDefault="009416E2" w:rsidP="009416E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659472A5" w14:textId="77777777" w:rsidR="009416E2" w:rsidRPr="009416E2" w:rsidRDefault="009416E2" w:rsidP="009416E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9416E2">
        <w:rPr>
          <w:rFonts w:ascii="Courier New" w:eastAsia="Times New Roman" w:hAnsi="Courier New"/>
          <w:noProof/>
          <w:sz w:val="16"/>
          <w:lang w:eastAsia="ko-KR"/>
        </w:rPr>
        <w:t>IMPORTS</w:t>
      </w:r>
    </w:p>
    <w:p w14:paraId="0AFF13AA" w14:textId="77777777" w:rsidR="009416E2" w:rsidRPr="009416E2" w:rsidRDefault="009416E2" w:rsidP="009416E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9416E2">
        <w:rPr>
          <w:rFonts w:ascii="Courier New" w:eastAsia="Times New Roman" w:hAnsi="Courier New"/>
          <w:noProof/>
          <w:sz w:val="16"/>
          <w:lang w:eastAsia="ko-KR"/>
        </w:rPr>
        <w:tab/>
        <w:t>ProcedureCode,</w:t>
      </w:r>
    </w:p>
    <w:p w14:paraId="76A20D90" w14:textId="77777777" w:rsidR="009416E2" w:rsidRPr="009416E2" w:rsidRDefault="009416E2" w:rsidP="009416E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9416E2">
        <w:rPr>
          <w:rFonts w:ascii="Courier New" w:eastAsia="Times New Roman" w:hAnsi="Courier New"/>
          <w:noProof/>
          <w:sz w:val="16"/>
          <w:lang w:eastAsia="ko-KR"/>
        </w:rPr>
        <w:tab/>
        <w:t>ProtocolIE-ID</w:t>
      </w:r>
    </w:p>
    <w:p w14:paraId="41EF3EFB" w14:textId="77777777" w:rsidR="009416E2" w:rsidRPr="009416E2" w:rsidRDefault="009416E2" w:rsidP="009416E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9416E2">
        <w:rPr>
          <w:rFonts w:ascii="Courier New" w:eastAsia="Times New Roman" w:hAnsi="Courier New"/>
          <w:noProof/>
          <w:sz w:val="16"/>
          <w:lang w:eastAsia="ko-KR"/>
        </w:rPr>
        <w:t>FROM X2AP-CommonDataTypes;</w:t>
      </w:r>
    </w:p>
    <w:p w14:paraId="124FEBCB" w14:textId="4C28981B" w:rsidR="009416E2" w:rsidRDefault="009416E2" w:rsidP="009416E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4C60231E" w14:textId="3CF6B8F0" w:rsidR="00903862" w:rsidRDefault="00903862" w:rsidP="009416E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>
        <w:rPr>
          <w:rFonts w:ascii="Courier New" w:eastAsia="Times New Roman" w:hAnsi="Courier New"/>
          <w:noProof/>
          <w:snapToGrid w:val="0"/>
          <w:sz w:val="16"/>
          <w:lang w:eastAsia="ko-KR"/>
        </w:rPr>
        <w:t>&lt;…&gt;</w:t>
      </w:r>
    </w:p>
    <w:p w14:paraId="121D943B" w14:textId="77777777" w:rsidR="00903862" w:rsidRPr="009416E2" w:rsidRDefault="00903862" w:rsidP="009416E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10F39F43" w14:textId="77777777" w:rsidR="003147A7" w:rsidRPr="003147A7" w:rsidRDefault="003147A7" w:rsidP="003147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3147A7">
        <w:rPr>
          <w:rFonts w:ascii="Courier New" w:eastAsia="Times New Roman" w:hAnsi="Courier New"/>
          <w:snapToGrid w:val="0"/>
          <w:sz w:val="16"/>
          <w:lang w:eastAsia="zh-CN"/>
        </w:rPr>
        <w:t>id-</w:t>
      </w:r>
      <w:proofErr w:type="spellStart"/>
      <w:r w:rsidRPr="003147A7">
        <w:rPr>
          <w:rFonts w:ascii="Courier New" w:eastAsia="Times New Roman" w:hAnsi="Courier New"/>
          <w:snapToGrid w:val="0"/>
          <w:sz w:val="16"/>
          <w:lang w:eastAsia="zh-CN"/>
        </w:rPr>
        <w:t>DLCarrierList</w:t>
      </w:r>
      <w:proofErr w:type="spellEnd"/>
      <w:r w:rsidRPr="003147A7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3147A7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3147A7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3147A7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3147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147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147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147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147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147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147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147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147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147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147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381</w:t>
      </w:r>
    </w:p>
    <w:p w14:paraId="6D318EC0" w14:textId="77777777" w:rsidR="003147A7" w:rsidRPr="003147A7" w:rsidRDefault="003147A7" w:rsidP="003147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3147A7">
        <w:rPr>
          <w:rFonts w:ascii="Courier New" w:eastAsia="Times New Roman" w:hAnsi="Courier New"/>
          <w:noProof/>
          <w:sz w:val="16"/>
          <w:lang w:eastAsia="ko-KR"/>
        </w:rPr>
        <w:t>id-TargetCellInNGRAN</w:t>
      </w:r>
      <w:r w:rsidRPr="003147A7">
        <w:rPr>
          <w:rFonts w:ascii="Courier New" w:eastAsia="Times New Roman" w:hAnsi="Courier New"/>
          <w:noProof/>
          <w:sz w:val="16"/>
          <w:lang w:eastAsia="ko-KR"/>
        </w:rPr>
        <w:tab/>
      </w:r>
      <w:r w:rsidRPr="003147A7">
        <w:rPr>
          <w:rFonts w:ascii="Courier New" w:eastAsia="Times New Roman" w:hAnsi="Courier New"/>
          <w:noProof/>
          <w:sz w:val="16"/>
          <w:lang w:eastAsia="ko-KR"/>
        </w:rPr>
        <w:tab/>
      </w:r>
      <w:r w:rsidRPr="003147A7">
        <w:rPr>
          <w:rFonts w:ascii="Courier New" w:eastAsia="Times New Roman" w:hAnsi="Courier New"/>
          <w:noProof/>
          <w:sz w:val="16"/>
          <w:lang w:eastAsia="ko-KR"/>
        </w:rPr>
        <w:tab/>
      </w:r>
      <w:r w:rsidRPr="003147A7">
        <w:rPr>
          <w:rFonts w:ascii="Courier New" w:eastAsia="Times New Roman" w:hAnsi="Courier New"/>
          <w:noProof/>
          <w:sz w:val="16"/>
          <w:lang w:eastAsia="ko-KR"/>
        </w:rPr>
        <w:tab/>
      </w:r>
      <w:r w:rsidRPr="003147A7">
        <w:rPr>
          <w:rFonts w:ascii="Courier New" w:eastAsia="Times New Roman" w:hAnsi="Courier New"/>
          <w:noProof/>
          <w:sz w:val="16"/>
          <w:lang w:eastAsia="ko-KR"/>
        </w:rPr>
        <w:tab/>
      </w:r>
      <w:r w:rsidRPr="003147A7">
        <w:rPr>
          <w:rFonts w:ascii="Courier New" w:eastAsia="Times New Roman" w:hAnsi="Courier New"/>
          <w:noProof/>
          <w:sz w:val="16"/>
          <w:lang w:eastAsia="ko-KR"/>
        </w:rPr>
        <w:tab/>
      </w:r>
      <w:r w:rsidRPr="003147A7">
        <w:rPr>
          <w:rFonts w:ascii="Courier New" w:eastAsia="Times New Roman" w:hAnsi="Courier New"/>
          <w:noProof/>
          <w:sz w:val="16"/>
          <w:lang w:eastAsia="ko-KR"/>
        </w:rPr>
        <w:tab/>
      </w:r>
      <w:r w:rsidRPr="003147A7">
        <w:rPr>
          <w:rFonts w:ascii="Courier New" w:eastAsia="Times New Roman" w:hAnsi="Courier New"/>
          <w:noProof/>
          <w:sz w:val="16"/>
          <w:lang w:eastAsia="ko-KR"/>
        </w:rPr>
        <w:tab/>
      </w:r>
      <w:r w:rsidRPr="003147A7">
        <w:rPr>
          <w:rFonts w:ascii="Courier New" w:eastAsia="Times New Roman" w:hAnsi="Courier New"/>
          <w:noProof/>
          <w:sz w:val="16"/>
          <w:lang w:eastAsia="ko-KR"/>
        </w:rPr>
        <w:tab/>
      </w:r>
      <w:r w:rsidRPr="003147A7">
        <w:rPr>
          <w:rFonts w:ascii="Courier New" w:eastAsia="Times New Roman" w:hAnsi="Courier New"/>
          <w:noProof/>
          <w:sz w:val="16"/>
          <w:lang w:eastAsia="ko-KR"/>
        </w:rPr>
        <w:tab/>
      </w:r>
      <w:r w:rsidRPr="003147A7">
        <w:rPr>
          <w:rFonts w:ascii="Courier New" w:eastAsia="Times New Roman" w:hAnsi="Courier New"/>
          <w:noProof/>
          <w:sz w:val="16"/>
          <w:lang w:eastAsia="ko-KR"/>
        </w:rPr>
        <w:tab/>
      </w:r>
      <w:r w:rsidRPr="003147A7">
        <w:rPr>
          <w:rFonts w:ascii="Courier New" w:eastAsia="Times New Roman" w:hAnsi="Courier New"/>
          <w:noProof/>
          <w:sz w:val="16"/>
          <w:lang w:eastAsia="ko-KR"/>
        </w:rPr>
        <w:tab/>
      </w:r>
      <w:r w:rsidRPr="003147A7">
        <w:rPr>
          <w:rFonts w:ascii="Courier New" w:eastAsia="Times New Roman" w:hAnsi="Courier New"/>
          <w:noProof/>
          <w:sz w:val="16"/>
          <w:lang w:eastAsia="ko-KR"/>
        </w:rPr>
        <w:tab/>
      </w:r>
      <w:r w:rsidRPr="003147A7">
        <w:rPr>
          <w:rFonts w:ascii="Courier New" w:eastAsia="Times New Roman" w:hAnsi="Courier New"/>
          <w:noProof/>
          <w:sz w:val="16"/>
          <w:lang w:eastAsia="ko-KR"/>
        </w:rPr>
        <w:tab/>
      </w:r>
      <w:r w:rsidRPr="003147A7">
        <w:rPr>
          <w:rFonts w:ascii="Courier New" w:eastAsia="Times New Roman" w:hAnsi="Courier New"/>
          <w:noProof/>
          <w:snapToGrid w:val="0"/>
          <w:sz w:val="16"/>
          <w:lang w:eastAsia="ko-KR"/>
        </w:rPr>
        <w:t>ProtocolIE-ID ::=</w:t>
      </w:r>
      <w:r w:rsidRPr="003147A7">
        <w:rPr>
          <w:rFonts w:ascii="Courier New" w:eastAsia="Times New Roman" w:hAnsi="Courier New"/>
          <w:noProof/>
          <w:snapToGrid w:val="0"/>
          <w:sz w:val="16"/>
          <w:lang w:eastAsia="zh-CN"/>
        </w:rPr>
        <w:t xml:space="preserve"> 382</w:t>
      </w:r>
    </w:p>
    <w:p w14:paraId="213E4B8C" w14:textId="77777777" w:rsidR="003147A7" w:rsidRPr="003147A7" w:rsidRDefault="003147A7" w:rsidP="003147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3147A7">
        <w:rPr>
          <w:rFonts w:ascii="Courier New" w:eastAsia="Times New Roman" w:hAnsi="Courier New"/>
          <w:noProof/>
          <w:snapToGrid w:val="0"/>
          <w:sz w:val="16"/>
          <w:lang w:eastAsia="ko-KR"/>
        </w:rPr>
        <w:t>id-</w:t>
      </w:r>
      <w:r w:rsidRPr="003147A7">
        <w:rPr>
          <w:rFonts w:ascii="Courier New" w:eastAsia="Times New Roman" w:hAnsi="Courier New"/>
          <w:snapToGrid w:val="0"/>
          <w:sz w:val="16"/>
          <w:lang w:eastAsia="ko-KR"/>
        </w:rPr>
        <w:t>E-UTRAN-Node1-Measurement-ID</w:t>
      </w:r>
      <w:r w:rsidRPr="003147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147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147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147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147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147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147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147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147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147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147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147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</w:t>
      </w:r>
      <w:r w:rsidRPr="003147A7">
        <w:rPr>
          <w:rFonts w:ascii="Courier New" w:eastAsia="Times New Roman" w:hAnsi="Courier New"/>
          <w:noProof/>
          <w:snapToGrid w:val="0"/>
          <w:sz w:val="16"/>
          <w:lang w:eastAsia="zh-CN"/>
        </w:rPr>
        <w:t xml:space="preserve"> 383</w:t>
      </w:r>
    </w:p>
    <w:p w14:paraId="6DE4EDA2" w14:textId="77777777" w:rsidR="003147A7" w:rsidRPr="003147A7" w:rsidRDefault="003147A7" w:rsidP="003147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3147A7">
        <w:rPr>
          <w:rFonts w:ascii="Courier New" w:eastAsia="Times New Roman" w:hAnsi="Courier New"/>
          <w:noProof/>
          <w:snapToGrid w:val="0"/>
          <w:sz w:val="16"/>
          <w:lang w:eastAsia="ko-KR"/>
        </w:rPr>
        <w:t>id-</w:t>
      </w:r>
      <w:r w:rsidRPr="003147A7">
        <w:rPr>
          <w:rFonts w:ascii="Courier New" w:eastAsia="Times New Roman" w:hAnsi="Courier New"/>
          <w:snapToGrid w:val="0"/>
          <w:sz w:val="16"/>
          <w:lang w:eastAsia="ko-KR"/>
        </w:rPr>
        <w:t>E-UTRAN-Node2-Measurement-ID</w:t>
      </w:r>
      <w:r w:rsidRPr="003147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147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147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147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147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147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147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147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147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147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147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147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147A7">
        <w:rPr>
          <w:rFonts w:ascii="Courier New" w:eastAsia="Times New Roman" w:hAnsi="Courier New"/>
          <w:noProof/>
          <w:snapToGrid w:val="0"/>
          <w:sz w:val="16"/>
          <w:lang w:eastAsia="zh-CN"/>
        </w:rPr>
        <w:t>P</w:t>
      </w:r>
      <w:r w:rsidRPr="003147A7">
        <w:rPr>
          <w:rFonts w:ascii="Courier New" w:eastAsia="Times New Roman" w:hAnsi="Courier New"/>
          <w:noProof/>
          <w:snapToGrid w:val="0"/>
          <w:sz w:val="16"/>
          <w:lang w:eastAsia="ko-KR"/>
        </w:rPr>
        <w:t>rotocolIE-ID ::=</w:t>
      </w:r>
      <w:r w:rsidRPr="003147A7">
        <w:rPr>
          <w:rFonts w:ascii="Courier New" w:eastAsia="Times New Roman" w:hAnsi="Courier New"/>
          <w:noProof/>
          <w:snapToGrid w:val="0"/>
          <w:sz w:val="16"/>
          <w:lang w:eastAsia="zh-CN"/>
        </w:rPr>
        <w:t xml:space="preserve"> 384</w:t>
      </w:r>
    </w:p>
    <w:p w14:paraId="027D4D67" w14:textId="77777777" w:rsidR="003147A7" w:rsidRPr="003147A7" w:rsidRDefault="003147A7" w:rsidP="003147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3147A7">
        <w:rPr>
          <w:rFonts w:ascii="Courier New" w:eastAsia="Times New Roman" w:hAnsi="Courier New"/>
          <w:noProof/>
          <w:snapToGrid w:val="0"/>
          <w:sz w:val="16"/>
          <w:lang w:eastAsia="zh-CN"/>
        </w:rPr>
        <w:t>id-</w:t>
      </w:r>
      <w:r w:rsidRPr="003147A7">
        <w:rPr>
          <w:rFonts w:ascii="Courier New" w:eastAsia="Times New Roman" w:hAnsi="Courier New"/>
          <w:noProof/>
          <w:sz w:val="16"/>
          <w:lang w:eastAsia="ko-KR"/>
        </w:rPr>
        <w:t>TDDULDLConfigurationCommonNR</w:t>
      </w:r>
      <w:r w:rsidRPr="003147A7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3147A7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3147A7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3147A7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3147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147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147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147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147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147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147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147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</w:t>
      </w:r>
      <w:r w:rsidRPr="003147A7">
        <w:rPr>
          <w:rFonts w:ascii="Courier New" w:eastAsia="Times New Roman" w:hAnsi="Courier New"/>
          <w:noProof/>
          <w:snapToGrid w:val="0"/>
          <w:sz w:val="16"/>
          <w:lang w:eastAsia="zh-CN"/>
        </w:rPr>
        <w:t xml:space="preserve"> 385</w:t>
      </w:r>
    </w:p>
    <w:p w14:paraId="1C0F0B1D" w14:textId="77777777" w:rsidR="003147A7" w:rsidRPr="003147A7" w:rsidRDefault="003147A7" w:rsidP="003147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3147A7">
        <w:rPr>
          <w:rFonts w:ascii="Courier New" w:eastAsia="Times New Roman" w:hAnsi="Courier New"/>
          <w:noProof/>
          <w:snapToGrid w:val="0"/>
          <w:sz w:val="16"/>
          <w:lang w:eastAsia="zh-CN"/>
        </w:rPr>
        <w:t>id-CarrierList</w:t>
      </w:r>
      <w:r w:rsidRPr="003147A7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3147A7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3147A7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3147A7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3147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147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147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147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147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147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147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147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147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147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147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147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</w:t>
      </w:r>
      <w:r w:rsidRPr="003147A7">
        <w:rPr>
          <w:rFonts w:ascii="Courier New" w:eastAsia="Times New Roman" w:hAnsi="Courier New"/>
          <w:noProof/>
          <w:snapToGrid w:val="0"/>
          <w:sz w:val="16"/>
          <w:lang w:eastAsia="zh-CN"/>
        </w:rPr>
        <w:t xml:space="preserve"> 386</w:t>
      </w:r>
    </w:p>
    <w:p w14:paraId="082A0ED7" w14:textId="77777777" w:rsidR="003147A7" w:rsidRPr="003147A7" w:rsidRDefault="003147A7" w:rsidP="003147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3147A7">
        <w:rPr>
          <w:rFonts w:ascii="Courier New" w:eastAsia="Times New Roman" w:hAnsi="Courier New"/>
          <w:noProof/>
          <w:snapToGrid w:val="0"/>
          <w:sz w:val="16"/>
          <w:lang w:eastAsia="zh-CN"/>
        </w:rPr>
        <w:t>id-ULCarrierList</w:t>
      </w:r>
      <w:r w:rsidRPr="003147A7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3147A7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3147A7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3147A7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3147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147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147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147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147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147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147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147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147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147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147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</w:t>
      </w:r>
      <w:r w:rsidRPr="003147A7">
        <w:rPr>
          <w:rFonts w:ascii="Courier New" w:eastAsia="Times New Roman" w:hAnsi="Courier New"/>
          <w:noProof/>
          <w:snapToGrid w:val="0"/>
          <w:sz w:val="16"/>
          <w:lang w:eastAsia="zh-CN"/>
        </w:rPr>
        <w:t xml:space="preserve"> 387</w:t>
      </w:r>
    </w:p>
    <w:p w14:paraId="5087F42B" w14:textId="77777777" w:rsidR="003147A7" w:rsidRPr="003147A7" w:rsidRDefault="003147A7" w:rsidP="003147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3147A7">
        <w:rPr>
          <w:rFonts w:ascii="Courier New" w:eastAsia="Times New Roman" w:hAnsi="Courier New"/>
          <w:noProof/>
          <w:snapToGrid w:val="0"/>
          <w:sz w:val="16"/>
          <w:lang w:eastAsia="zh-CN"/>
        </w:rPr>
        <w:t>id-FrequencyShift7p5khz</w:t>
      </w:r>
      <w:r w:rsidRPr="003147A7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3147A7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3147A7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3147A7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3147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147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147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147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147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147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147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147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147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147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</w:t>
      </w:r>
      <w:r w:rsidRPr="003147A7">
        <w:rPr>
          <w:rFonts w:ascii="Courier New" w:eastAsia="Times New Roman" w:hAnsi="Courier New"/>
          <w:noProof/>
          <w:snapToGrid w:val="0"/>
          <w:sz w:val="16"/>
          <w:lang w:eastAsia="zh-CN"/>
        </w:rPr>
        <w:t xml:space="preserve"> 388</w:t>
      </w:r>
    </w:p>
    <w:p w14:paraId="0AAEF9F4" w14:textId="77777777" w:rsidR="003147A7" w:rsidRPr="003147A7" w:rsidRDefault="003147A7" w:rsidP="003147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sv-SE" w:eastAsia="zh-CN"/>
        </w:rPr>
      </w:pPr>
      <w:r w:rsidRPr="003147A7">
        <w:rPr>
          <w:rFonts w:ascii="Courier New" w:eastAsia="Times New Roman" w:hAnsi="Courier New"/>
          <w:noProof/>
          <w:snapToGrid w:val="0"/>
          <w:sz w:val="16"/>
          <w:lang w:val="sv-SE" w:eastAsia="zh-CN"/>
        </w:rPr>
        <w:t>id-SSB-PositionsInBurst</w:t>
      </w:r>
      <w:r w:rsidRPr="003147A7">
        <w:rPr>
          <w:rFonts w:ascii="Courier New" w:eastAsia="Times New Roman" w:hAnsi="Courier New"/>
          <w:noProof/>
          <w:snapToGrid w:val="0"/>
          <w:sz w:val="16"/>
          <w:lang w:val="sv-SE" w:eastAsia="zh-CN"/>
        </w:rPr>
        <w:tab/>
      </w:r>
      <w:r w:rsidRPr="003147A7">
        <w:rPr>
          <w:rFonts w:ascii="Courier New" w:eastAsia="Times New Roman" w:hAnsi="Courier New"/>
          <w:noProof/>
          <w:snapToGrid w:val="0"/>
          <w:sz w:val="16"/>
          <w:lang w:val="sv-SE" w:eastAsia="zh-CN"/>
        </w:rPr>
        <w:tab/>
      </w:r>
      <w:r w:rsidRPr="003147A7">
        <w:rPr>
          <w:rFonts w:ascii="Courier New" w:eastAsia="Times New Roman" w:hAnsi="Courier New"/>
          <w:noProof/>
          <w:snapToGrid w:val="0"/>
          <w:sz w:val="16"/>
          <w:lang w:val="sv-SE" w:eastAsia="zh-CN"/>
        </w:rPr>
        <w:tab/>
      </w:r>
      <w:r w:rsidRPr="003147A7">
        <w:rPr>
          <w:rFonts w:ascii="Courier New" w:eastAsia="Times New Roman" w:hAnsi="Courier New"/>
          <w:noProof/>
          <w:snapToGrid w:val="0"/>
          <w:sz w:val="16"/>
          <w:lang w:val="sv-SE" w:eastAsia="zh-CN"/>
        </w:rPr>
        <w:tab/>
      </w:r>
      <w:r w:rsidRPr="003147A7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3147A7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3147A7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3147A7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3147A7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3147A7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3147A7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3147A7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3147A7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3147A7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  <w:t>ProtocolIE-ID ::=</w:t>
      </w:r>
      <w:r w:rsidRPr="003147A7">
        <w:rPr>
          <w:rFonts w:ascii="Courier New" w:eastAsia="Times New Roman" w:hAnsi="Courier New"/>
          <w:noProof/>
          <w:snapToGrid w:val="0"/>
          <w:sz w:val="16"/>
          <w:lang w:val="sv-SE" w:eastAsia="zh-CN"/>
        </w:rPr>
        <w:t xml:space="preserve"> 389</w:t>
      </w:r>
    </w:p>
    <w:p w14:paraId="75B7C16E" w14:textId="77777777" w:rsidR="003147A7" w:rsidRPr="003147A7" w:rsidRDefault="003147A7" w:rsidP="003147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3147A7">
        <w:rPr>
          <w:rFonts w:ascii="Courier New" w:eastAsia="Times New Roman" w:hAnsi="Courier New"/>
          <w:noProof/>
          <w:snapToGrid w:val="0"/>
          <w:sz w:val="16"/>
          <w:lang w:eastAsia="zh-CN"/>
        </w:rPr>
        <w:t>id-NRCellPRACHConfig</w:t>
      </w:r>
      <w:r w:rsidRPr="003147A7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3147A7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3147A7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3147A7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3147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147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147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147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147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147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147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147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147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147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</w:t>
      </w:r>
      <w:r w:rsidRPr="003147A7">
        <w:rPr>
          <w:rFonts w:ascii="Courier New" w:eastAsia="Times New Roman" w:hAnsi="Courier New"/>
          <w:noProof/>
          <w:snapToGrid w:val="0"/>
          <w:sz w:val="16"/>
          <w:lang w:eastAsia="zh-CN"/>
        </w:rPr>
        <w:t xml:space="preserve"> 390</w:t>
      </w:r>
    </w:p>
    <w:p w14:paraId="25849738" w14:textId="77777777" w:rsidR="003147A7" w:rsidRPr="003147A7" w:rsidRDefault="003147A7" w:rsidP="003147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</w:rPr>
      </w:pPr>
      <w:r w:rsidRPr="003147A7">
        <w:rPr>
          <w:rFonts w:ascii="Courier New" w:eastAsia="Times New Roman" w:hAnsi="Courier New"/>
          <w:noProof/>
          <w:snapToGrid w:val="0"/>
          <w:sz w:val="16"/>
          <w:lang w:eastAsia="ko-KR"/>
        </w:rPr>
        <w:t>id-CellToReport-NR-ENDC</w:t>
      </w:r>
      <w:r w:rsidRPr="003147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147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147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147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147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147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147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147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147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147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147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147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147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147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391</w:t>
      </w:r>
    </w:p>
    <w:p w14:paraId="6AA9F55D" w14:textId="77777777" w:rsidR="003147A7" w:rsidRPr="003147A7" w:rsidRDefault="003147A7" w:rsidP="003147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147A7">
        <w:rPr>
          <w:rFonts w:ascii="Courier New" w:eastAsia="Times New Roman" w:hAnsi="Courier New"/>
          <w:noProof/>
          <w:snapToGrid w:val="0"/>
          <w:sz w:val="16"/>
          <w:lang w:eastAsia="ko-KR"/>
        </w:rPr>
        <w:t>id-CellToReport-NR-ENDC-Item</w:t>
      </w:r>
      <w:r w:rsidRPr="003147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147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147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147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147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147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147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147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147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147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147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147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392</w:t>
      </w:r>
    </w:p>
    <w:p w14:paraId="1536EF91" w14:textId="77777777" w:rsidR="003147A7" w:rsidRPr="003147A7" w:rsidRDefault="003147A7" w:rsidP="003147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147A7">
        <w:rPr>
          <w:rFonts w:ascii="Courier New" w:eastAsia="Times New Roman" w:hAnsi="Courier New"/>
          <w:noProof/>
          <w:snapToGrid w:val="0"/>
          <w:sz w:val="16"/>
          <w:lang w:eastAsia="ko-KR"/>
        </w:rPr>
        <w:t>id-CellMeasurementResult-NR-ENDC</w:t>
      </w:r>
      <w:r w:rsidRPr="003147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147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147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147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147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147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147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147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147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147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147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393</w:t>
      </w:r>
    </w:p>
    <w:p w14:paraId="77914E09" w14:textId="77777777" w:rsidR="003147A7" w:rsidRPr="003147A7" w:rsidRDefault="003147A7" w:rsidP="003147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147A7">
        <w:rPr>
          <w:rFonts w:ascii="Courier New" w:eastAsia="Times New Roman" w:hAnsi="Courier New"/>
          <w:noProof/>
          <w:snapToGrid w:val="0"/>
          <w:sz w:val="16"/>
          <w:lang w:eastAsia="ko-KR"/>
        </w:rPr>
        <w:t>id-CellMeasurementResult-NR-ENDC-Item</w:t>
      </w:r>
      <w:r w:rsidRPr="003147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147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147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147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147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147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147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147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147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147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394</w:t>
      </w:r>
    </w:p>
    <w:p w14:paraId="1C6BB099" w14:textId="77777777" w:rsidR="003147A7" w:rsidRPr="003147A7" w:rsidRDefault="003147A7" w:rsidP="003147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147A7">
        <w:rPr>
          <w:rFonts w:ascii="Courier New" w:eastAsia="Times New Roman" w:hAnsi="Courier New"/>
          <w:noProof/>
          <w:snapToGrid w:val="0"/>
          <w:sz w:val="16"/>
          <w:lang w:eastAsia="ko-KR"/>
        </w:rPr>
        <w:t>id-IABNodeIndication</w:t>
      </w:r>
      <w:r w:rsidRPr="003147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147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147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147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147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147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147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147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147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147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147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147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147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147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395</w:t>
      </w:r>
    </w:p>
    <w:p w14:paraId="6A62A4D6" w14:textId="77777777" w:rsidR="003147A7" w:rsidRPr="003147A7" w:rsidRDefault="003147A7" w:rsidP="003147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147A7">
        <w:rPr>
          <w:rFonts w:ascii="Courier New" w:eastAsia="Times New Roman" w:hAnsi="Courier New"/>
          <w:noProof/>
          <w:snapToGrid w:val="0"/>
          <w:sz w:val="16"/>
          <w:lang w:eastAsia="ko-KR"/>
        </w:rPr>
        <w:t>id-QoS-Mapping-Information</w:t>
      </w:r>
      <w:r w:rsidRPr="003147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147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147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147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147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147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147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147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147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147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147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147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147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396</w:t>
      </w:r>
    </w:p>
    <w:p w14:paraId="655A9BFA" w14:textId="77777777" w:rsidR="003147A7" w:rsidRPr="003147A7" w:rsidRDefault="003147A7" w:rsidP="003147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147A7">
        <w:rPr>
          <w:rFonts w:ascii="Courier New" w:eastAsia="Times New Roman" w:hAnsi="Courier New"/>
          <w:noProof/>
          <w:snapToGrid w:val="0"/>
          <w:sz w:val="16"/>
          <w:lang w:eastAsia="ko-KR"/>
        </w:rPr>
        <w:t>id-F1CTrafficContainer</w:t>
      </w:r>
      <w:r w:rsidRPr="003147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147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147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147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147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147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147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147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147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147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147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147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147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147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397</w:t>
      </w:r>
    </w:p>
    <w:p w14:paraId="601EB7C9" w14:textId="77777777" w:rsidR="003147A7" w:rsidRPr="003147A7" w:rsidRDefault="003147A7" w:rsidP="003147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147A7">
        <w:rPr>
          <w:rFonts w:ascii="Courier New" w:eastAsia="Times New Roman" w:hAnsi="Courier New"/>
          <w:noProof/>
          <w:snapToGrid w:val="0"/>
          <w:sz w:val="16"/>
          <w:lang w:eastAsia="zh-CN"/>
        </w:rPr>
        <w:t>id-</w:t>
      </w:r>
      <w:r w:rsidRPr="003147A7">
        <w:rPr>
          <w:rFonts w:ascii="Courier New" w:eastAsia="Times New Roman" w:hAnsi="Courier New"/>
          <w:noProof/>
          <w:sz w:val="16"/>
          <w:lang w:eastAsia="ko-KR"/>
        </w:rPr>
        <w:t>IntendedTDD-DL-ULConfiguration-NR</w:t>
      </w:r>
      <w:r w:rsidRPr="003147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147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147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147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147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147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147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147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147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147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399</w:t>
      </w:r>
    </w:p>
    <w:p w14:paraId="157D7E6D" w14:textId="77777777" w:rsidR="003147A7" w:rsidRPr="003147A7" w:rsidRDefault="003147A7" w:rsidP="003147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</w:rPr>
      </w:pPr>
      <w:r w:rsidRPr="003147A7">
        <w:rPr>
          <w:rFonts w:ascii="Courier New" w:eastAsia="Times New Roman" w:hAnsi="Courier New"/>
          <w:noProof/>
          <w:snapToGrid w:val="0"/>
          <w:sz w:val="16"/>
          <w:lang w:eastAsia="ko-KR"/>
        </w:rPr>
        <w:t>id-UERadioCapability</w:t>
      </w:r>
      <w:r w:rsidRPr="003147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147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147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147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147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147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147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147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147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147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147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147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147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147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400</w:t>
      </w:r>
    </w:p>
    <w:p w14:paraId="0A67DE5D" w14:textId="77777777" w:rsidR="003147A7" w:rsidRPr="003147A7" w:rsidRDefault="003147A7" w:rsidP="003147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</w:rPr>
      </w:pPr>
      <w:r w:rsidRPr="003147A7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3147A7">
        <w:rPr>
          <w:rFonts w:ascii="Courier New" w:eastAsia="Times New Roman" w:hAnsi="Courier New"/>
          <w:snapToGrid w:val="0"/>
          <w:sz w:val="16"/>
          <w:lang w:eastAsia="ko-KR"/>
        </w:rPr>
        <w:t>CellMeasurementResult</w:t>
      </w:r>
      <w:proofErr w:type="spellEnd"/>
      <w:r w:rsidRPr="003147A7">
        <w:rPr>
          <w:rFonts w:ascii="Courier New" w:eastAsia="Times New Roman" w:hAnsi="Courier New"/>
          <w:snapToGrid w:val="0"/>
          <w:sz w:val="16"/>
          <w:lang w:eastAsia="ko-KR"/>
        </w:rPr>
        <w:t>-E-UTRA-ENDC</w:t>
      </w:r>
      <w:r w:rsidRPr="003147A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147A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147A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147A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147A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147A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147A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147A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147A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147A7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147A7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147A7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3147A7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3147A7">
        <w:rPr>
          <w:rFonts w:ascii="Courier New" w:eastAsia="Times New Roman" w:hAnsi="Courier New"/>
          <w:snapToGrid w:val="0"/>
          <w:sz w:val="16"/>
          <w:lang w:eastAsia="ko-KR"/>
        </w:rPr>
        <w:t xml:space="preserve"> 401</w:t>
      </w:r>
    </w:p>
    <w:p w14:paraId="4DCA4331" w14:textId="77777777" w:rsidR="003147A7" w:rsidRPr="003147A7" w:rsidRDefault="003147A7" w:rsidP="003147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147A7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3147A7">
        <w:rPr>
          <w:rFonts w:ascii="Courier New" w:eastAsia="Times New Roman" w:hAnsi="Courier New"/>
          <w:snapToGrid w:val="0"/>
          <w:sz w:val="16"/>
          <w:lang w:eastAsia="ko-KR"/>
        </w:rPr>
        <w:t>CellMeasurementResult</w:t>
      </w:r>
      <w:proofErr w:type="spellEnd"/>
      <w:r w:rsidRPr="003147A7">
        <w:rPr>
          <w:rFonts w:ascii="Courier New" w:eastAsia="Times New Roman" w:hAnsi="Courier New"/>
          <w:snapToGrid w:val="0"/>
          <w:sz w:val="16"/>
          <w:lang w:eastAsia="ko-KR"/>
        </w:rPr>
        <w:t>-E-UTRA-ENDC-Item</w:t>
      </w:r>
      <w:r w:rsidRPr="003147A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147A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147A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147A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147A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147A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147A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147A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147A7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147A7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147A7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3147A7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3147A7">
        <w:rPr>
          <w:rFonts w:ascii="Courier New" w:eastAsia="Times New Roman" w:hAnsi="Courier New"/>
          <w:snapToGrid w:val="0"/>
          <w:sz w:val="16"/>
          <w:lang w:eastAsia="ko-KR"/>
        </w:rPr>
        <w:t xml:space="preserve"> 402</w:t>
      </w:r>
    </w:p>
    <w:p w14:paraId="63808B7C" w14:textId="77777777" w:rsidR="003147A7" w:rsidRPr="003147A7" w:rsidRDefault="003147A7" w:rsidP="003147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147A7">
        <w:rPr>
          <w:rFonts w:ascii="Courier New" w:eastAsia="Times New Roman" w:hAnsi="Courier New"/>
          <w:noProof/>
          <w:snapToGrid w:val="0"/>
          <w:sz w:val="16"/>
          <w:lang w:eastAsia="ko-KR"/>
        </w:rPr>
        <w:t>id-CellToReport-E-UTRA-ENDC</w:t>
      </w:r>
      <w:r w:rsidRPr="003147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147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147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147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147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147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147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147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147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147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147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147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147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403</w:t>
      </w:r>
    </w:p>
    <w:p w14:paraId="55740856" w14:textId="77777777" w:rsidR="003147A7" w:rsidRPr="003147A7" w:rsidRDefault="003147A7" w:rsidP="003147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147A7">
        <w:rPr>
          <w:rFonts w:ascii="Courier New" w:eastAsia="Times New Roman" w:hAnsi="Courier New"/>
          <w:noProof/>
          <w:snapToGrid w:val="0"/>
          <w:sz w:val="16"/>
          <w:lang w:eastAsia="ko-KR"/>
        </w:rPr>
        <w:t>id-CellToReport-E-UTRA-ENDC-Item</w:t>
      </w:r>
      <w:r w:rsidRPr="003147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147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147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147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147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147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147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147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147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147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147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404</w:t>
      </w:r>
    </w:p>
    <w:p w14:paraId="5F70A17C" w14:textId="77777777" w:rsidR="003147A7" w:rsidRPr="003147A7" w:rsidRDefault="003147A7" w:rsidP="003147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it-IT" w:eastAsia="ko-KR"/>
        </w:rPr>
      </w:pPr>
      <w:r w:rsidRPr="003147A7">
        <w:rPr>
          <w:rFonts w:ascii="Courier New" w:hAnsi="Courier New"/>
          <w:noProof/>
          <w:snapToGrid w:val="0"/>
          <w:sz w:val="16"/>
          <w:lang w:val="it-IT" w:eastAsia="ko-KR"/>
        </w:rPr>
        <w:t>id-TraceCollectionEntityURI</w:t>
      </w:r>
      <w:r w:rsidRPr="003147A7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3147A7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3147A7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3147A7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3147A7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3147A7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3147A7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3147A7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3147A7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3147A7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3147A7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3147A7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3147A7">
        <w:rPr>
          <w:rFonts w:ascii="Courier New" w:hAnsi="Courier New"/>
          <w:noProof/>
          <w:snapToGrid w:val="0"/>
          <w:sz w:val="16"/>
          <w:lang w:val="it-IT" w:eastAsia="ko-KR"/>
        </w:rPr>
        <w:tab/>
        <w:t>ProtocolIE-ID ::= 405</w:t>
      </w:r>
    </w:p>
    <w:p w14:paraId="7EEFEE81" w14:textId="77777777" w:rsidR="003147A7" w:rsidRPr="003147A7" w:rsidRDefault="003147A7" w:rsidP="003147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147A7">
        <w:rPr>
          <w:rFonts w:ascii="Courier New" w:hAnsi="Courier New"/>
          <w:noProof/>
          <w:snapToGrid w:val="0"/>
          <w:sz w:val="16"/>
          <w:lang w:eastAsia="ko-KR"/>
        </w:rPr>
        <w:t>id-SFN-Offset</w:t>
      </w:r>
      <w:r w:rsidRPr="003147A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3147A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3147A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3147A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3147A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3147A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3147A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3147A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3147A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3147A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3147A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3147A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3147A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3147A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3147A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3147A7">
        <w:rPr>
          <w:rFonts w:ascii="Courier New" w:hAnsi="Courier New"/>
          <w:noProof/>
          <w:snapToGrid w:val="0"/>
          <w:sz w:val="16"/>
          <w:lang w:eastAsia="ko-KR"/>
        </w:rPr>
        <w:tab/>
        <w:t>ProtocolIE-ID ::= 406</w:t>
      </w:r>
    </w:p>
    <w:p w14:paraId="559DD09C" w14:textId="77777777" w:rsidR="003147A7" w:rsidRPr="003147A7" w:rsidRDefault="003147A7" w:rsidP="003147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it-IT" w:eastAsia="ko-KR"/>
        </w:rPr>
      </w:pPr>
      <w:r w:rsidRPr="003147A7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>id-</w:t>
      </w:r>
      <w:r w:rsidRPr="003147A7">
        <w:rPr>
          <w:rFonts w:ascii="Courier New" w:eastAsia="Times New Roman" w:hAnsi="Courier New"/>
          <w:noProof/>
          <w:sz w:val="16"/>
          <w:lang w:eastAsia="ko-KR"/>
        </w:rPr>
        <w:t>CHO-DC-EarlyDataForwarding</w:t>
      </w:r>
      <w:r w:rsidRPr="003147A7">
        <w:rPr>
          <w:rFonts w:ascii="Courier New" w:eastAsia="Times New Roman" w:hAnsi="Courier New"/>
          <w:noProof/>
          <w:sz w:val="16"/>
          <w:lang w:eastAsia="ko-KR"/>
        </w:rPr>
        <w:tab/>
      </w:r>
      <w:r w:rsidRPr="003147A7">
        <w:rPr>
          <w:rFonts w:ascii="Courier New" w:eastAsia="Times New Roman" w:hAnsi="Courier New"/>
          <w:noProof/>
          <w:sz w:val="16"/>
          <w:lang w:eastAsia="ko-KR"/>
        </w:rPr>
        <w:tab/>
      </w:r>
      <w:r w:rsidRPr="003147A7">
        <w:rPr>
          <w:rFonts w:ascii="Courier New" w:eastAsia="Times New Roman" w:hAnsi="Courier New"/>
          <w:noProof/>
          <w:sz w:val="16"/>
          <w:lang w:eastAsia="ko-KR"/>
        </w:rPr>
        <w:tab/>
      </w:r>
      <w:r w:rsidRPr="003147A7">
        <w:rPr>
          <w:rFonts w:ascii="Courier New" w:eastAsia="Times New Roman" w:hAnsi="Courier New"/>
          <w:noProof/>
          <w:sz w:val="16"/>
          <w:lang w:eastAsia="ko-KR"/>
        </w:rPr>
        <w:tab/>
      </w:r>
      <w:r w:rsidRPr="003147A7">
        <w:rPr>
          <w:rFonts w:ascii="Courier New" w:eastAsia="Times New Roman" w:hAnsi="Courier New"/>
          <w:noProof/>
          <w:sz w:val="16"/>
          <w:lang w:eastAsia="ko-KR"/>
        </w:rPr>
        <w:tab/>
      </w:r>
      <w:r w:rsidRPr="003147A7">
        <w:rPr>
          <w:rFonts w:ascii="Courier New" w:eastAsia="Times New Roman" w:hAnsi="Courier New"/>
          <w:noProof/>
          <w:sz w:val="16"/>
          <w:lang w:eastAsia="ko-KR"/>
        </w:rPr>
        <w:tab/>
      </w:r>
      <w:r w:rsidRPr="003147A7">
        <w:rPr>
          <w:rFonts w:ascii="Courier New" w:eastAsia="Times New Roman" w:hAnsi="Courier New"/>
          <w:noProof/>
          <w:sz w:val="16"/>
          <w:lang w:eastAsia="ko-KR"/>
        </w:rPr>
        <w:tab/>
      </w:r>
      <w:r w:rsidRPr="003147A7">
        <w:rPr>
          <w:rFonts w:ascii="Courier New" w:eastAsia="Times New Roman" w:hAnsi="Courier New"/>
          <w:noProof/>
          <w:sz w:val="16"/>
          <w:lang w:eastAsia="ko-KR"/>
        </w:rPr>
        <w:tab/>
      </w:r>
      <w:r w:rsidRPr="003147A7">
        <w:rPr>
          <w:rFonts w:ascii="Courier New" w:eastAsia="Times New Roman" w:hAnsi="Courier New"/>
          <w:noProof/>
          <w:sz w:val="16"/>
          <w:lang w:eastAsia="ko-KR"/>
        </w:rPr>
        <w:tab/>
      </w:r>
      <w:r w:rsidRPr="003147A7">
        <w:rPr>
          <w:rFonts w:ascii="Courier New" w:eastAsia="Times New Roman" w:hAnsi="Courier New"/>
          <w:noProof/>
          <w:sz w:val="16"/>
          <w:lang w:eastAsia="ko-KR"/>
        </w:rPr>
        <w:tab/>
      </w:r>
      <w:r w:rsidRPr="003147A7">
        <w:rPr>
          <w:rFonts w:ascii="Courier New" w:eastAsia="Times New Roman" w:hAnsi="Courier New"/>
          <w:noProof/>
          <w:sz w:val="16"/>
          <w:lang w:eastAsia="ko-KR"/>
        </w:rPr>
        <w:tab/>
      </w:r>
      <w:r w:rsidRPr="003147A7">
        <w:rPr>
          <w:rFonts w:ascii="Courier New" w:eastAsia="Times New Roman" w:hAnsi="Courier New"/>
          <w:noProof/>
          <w:sz w:val="16"/>
          <w:lang w:eastAsia="ko-KR"/>
        </w:rPr>
        <w:tab/>
        <w:t>ProtocolIE-ID ::= 407</w:t>
      </w:r>
    </w:p>
    <w:p w14:paraId="2258D35B" w14:textId="77777777" w:rsidR="003147A7" w:rsidRPr="003147A7" w:rsidRDefault="003147A7" w:rsidP="003147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3147A7">
        <w:rPr>
          <w:rFonts w:ascii="Courier New" w:eastAsia="Times New Roman" w:hAnsi="Courier New"/>
          <w:noProof/>
          <w:snapToGrid w:val="0"/>
          <w:sz w:val="16"/>
          <w:lang w:eastAsia="en-GB"/>
        </w:rPr>
        <w:t>id-IMSvoiceEPSfallbackfrom5G</w:t>
      </w:r>
      <w:r w:rsidRPr="003147A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147A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147A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147A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147A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147A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147A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147A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147A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147A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147A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147A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ProtocolIE-ID ::= 408</w:t>
      </w:r>
    </w:p>
    <w:p w14:paraId="44B10600" w14:textId="44602C40" w:rsidR="003147A7" w:rsidRDefault="00410D34" w:rsidP="003147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7" w:author="Qualcomm" w:date="2021-10-20T17:10:00Z"/>
          <w:rFonts w:ascii="Courier New" w:eastAsia="Times New Roman" w:hAnsi="Courier New"/>
          <w:noProof/>
          <w:snapToGrid w:val="0"/>
          <w:sz w:val="16"/>
          <w:lang w:eastAsia="en-GB"/>
        </w:rPr>
      </w:pPr>
      <w:ins w:id="178" w:author="Qualcomm" w:date="2021-10-20T17:10:00Z">
        <w:r>
          <w:rPr>
            <w:rFonts w:ascii="Courier New" w:eastAsia="DengXian" w:hAnsi="Courier New" w:cs="Mangal"/>
            <w:noProof/>
            <w:snapToGrid w:val="0"/>
            <w:sz w:val="16"/>
            <w:lang w:eastAsia="zh-CN"/>
          </w:rPr>
          <w:t>id-Target-NG-RAN-node-ID</w:t>
        </w:r>
        <w:r>
          <w:rPr>
            <w:rFonts w:ascii="Courier New" w:eastAsia="DengXian" w:hAnsi="Courier New" w:cs="Mangal"/>
            <w:noProof/>
            <w:snapToGrid w:val="0"/>
            <w:sz w:val="16"/>
            <w:lang w:eastAsia="zh-CN"/>
          </w:rPr>
          <w:tab/>
        </w:r>
        <w:r>
          <w:rPr>
            <w:rFonts w:ascii="Courier New" w:eastAsia="DengXian" w:hAnsi="Courier New" w:cs="Mangal"/>
            <w:noProof/>
            <w:snapToGrid w:val="0"/>
            <w:sz w:val="16"/>
            <w:lang w:eastAsia="zh-CN"/>
          </w:rPr>
          <w:tab/>
        </w:r>
        <w:r>
          <w:rPr>
            <w:rFonts w:ascii="Courier New" w:eastAsia="DengXian" w:hAnsi="Courier New" w:cs="Mangal"/>
            <w:noProof/>
            <w:snapToGrid w:val="0"/>
            <w:sz w:val="16"/>
            <w:lang w:eastAsia="zh-CN"/>
          </w:rPr>
          <w:tab/>
        </w:r>
        <w:r>
          <w:rPr>
            <w:rFonts w:ascii="Courier New" w:eastAsia="DengXian" w:hAnsi="Courier New" w:cs="Mangal"/>
            <w:noProof/>
            <w:snapToGrid w:val="0"/>
            <w:sz w:val="16"/>
            <w:lang w:eastAsia="zh-CN"/>
          </w:rPr>
          <w:tab/>
        </w:r>
        <w:r>
          <w:rPr>
            <w:rFonts w:ascii="Courier New" w:eastAsia="DengXian" w:hAnsi="Courier New" w:cs="Mangal"/>
            <w:noProof/>
            <w:snapToGrid w:val="0"/>
            <w:sz w:val="16"/>
            <w:lang w:eastAsia="zh-CN"/>
          </w:rPr>
          <w:tab/>
        </w:r>
        <w:r>
          <w:rPr>
            <w:rFonts w:ascii="Courier New" w:eastAsia="DengXian" w:hAnsi="Courier New" w:cs="Mangal"/>
            <w:noProof/>
            <w:snapToGrid w:val="0"/>
            <w:sz w:val="16"/>
            <w:lang w:eastAsia="zh-CN"/>
          </w:rPr>
          <w:tab/>
        </w:r>
        <w:r>
          <w:rPr>
            <w:rFonts w:ascii="Courier New" w:eastAsia="DengXian" w:hAnsi="Courier New" w:cs="Mangal"/>
            <w:noProof/>
            <w:snapToGrid w:val="0"/>
            <w:sz w:val="16"/>
            <w:lang w:eastAsia="zh-CN"/>
          </w:rPr>
          <w:tab/>
        </w:r>
        <w:r>
          <w:rPr>
            <w:rFonts w:ascii="Courier New" w:eastAsia="DengXian" w:hAnsi="Courier New" w:cs="Mangal"/>
            <w:noProof/>
            <w:snapToGrid w:val="0"/>
            <w:sz w:val="16"/>
            <w:lang w:eastAsia="zh-CN"/>
          </w:rPr>
          <w:tab/>
        </w:r>
        <w:r>
          <w:rPr>
            <w:rFonts w:ascii="Courier New" w:eastAsia="DengXian" w:hAnsi="Courier New" w:cs="Mangal"/>
            <w:noProof/>
            <w:snapToGrid w:val="0"/>
            <w:sz w:val="16"/>
            <w:lang w:eastAsia="zh-CN"/>
          </w:rPr>
          <w:tab/>
        </w:r>
        <w:r>
          <w:rPr>
            <w:rFonts w:ascii="Courier New" w:eastAsia="DengXian" w:hAnsi="Courier New" w:cs="Mangal"/>
            <w:noProof/>
            <w:snapToGrid w:val="0"/>
            <w:sz w:val="16"/>
            <w:lang w:eastAsia="zh-CN"/>
          </w:rPr>
          <w:tab/>
        </w:r>
        <w:r>
          <w:rPr>
            <w:rFonts w:ascii="Courier New" w:eastAsia="DengXian" w:hAnsi="Courier New" w:cs="Mangal"/>
            <w:noProof/>
            <w:snapToGrid w:val="0"/>
            <w:sz w:val="16"/>
            <w:lang w:eastAsia="zh-CN"/>
          </w:rPr>
          <w:tab/>
        </w:r>
        <w:r>
          <w:rPr>
            <w:rFonts w:ascii="Courier New" w:eastAsia="DengXian" w:hAnsi="Courier New" w:cs="Mangal"/>
            <w:noProof/>
            <w:snapToGrid w:val="0"/>
            <w:sz w:val="16"/>
            <w:lang w:eastAsia="zh-CN"/>
          </w:rPr>
          <w:tab/>
        </w:r>
        <w:r>
          <w:rPr>
            <w:rFonts w:ascii="Courier New" w:eastAsia="DengXian" w:hAnsi="Courier New" w:cs="Mangal"/>
            <w:noProof/>
            <w:snapToGrid w:val="0"/>
            <w:sz w:val="16"/>
            <w:lang w:eastAsia="zh-CN"/>
          </w:rPr>
          <w:tab/>
        </w:r>
        <w:r w:rsidRPr="003147A7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 xml:space="preserve">ProtocolIE-ID ::= </w:t>
        </w:r>
        <w:r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>xxx</w:t>
        </w:r>
      </w:ins>
    </w:p>
    <w:p w14:paraId="388E7961" w14:textId="61DDFA9A" w:rsidR="00410D34" w:rsidRPr="003147A7" w:rsidRDefault="00410D34" w:rsidP="003147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ins w:id="179" w:author="Qualcomm" w:date="2021-10-20T17:11:00Z">
        <w:r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>id-DirectForwardingPathAvailable</w:t>
        </w:r>
        <w:r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  <w:t>ProtocolIE-ID ::= xxx</w:t>
        </w:r>
      </w:ins>
    </w:p>
    <w:p w14:paraId="015D82E7" w14:textId="77777777" w:rsidR="009416E2" w:rsidRPr="009416E2" w:rsidRDefault="009416E2" w:rsidP="009416E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noProof/>
          <w:snapToGrid w:val="0"/>
          <w:sz w:val="16"/>
          <w:lang w:eastAsia="ko-KR"/>
        </w:rPr>
      </w:pPr>
    </w:p>
    <w:p w14:paraId="257F109A" w14:textId="77777777" w:rsidR="00B75925" w:rsidRPr="00C828C4" w:rsidRDefault="00B75925" w:rsidP="00C82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</w:p>
    <w:p w14:paraId="4F5FCB56" w14:textId="52705A18" w:rsidR="006D77F2" w:rsidRPr="00DB1A80" w:rsidRDefault="00837F36" w:rsidP="00DB1A80">
      <w:pPr>
        <w:spacing w:after="0"/>
        <w:rPr>
          <w:rFonts w:ascii="Courier New" w:eastAsia="DengXian" w:hAnsi="Courier New"/>
          <w:noProof/>
          <w:snapToGrid w:val="0"/>
          <w:sz w:val="16"/>
          <w:lang w:eastAsia="zh-CN"/>
        </w:rPr>
      </w:pPr>
      <w:r>
        <w:rPr>
          <w:rFonts w:ascii="Courier New" w:eastAsia="DengXian" w:hAnsi="Courier New"/>
          <w:noProof/>
          <w:snapToGrid w:val="0"/>
          <w:sz w:val="16"/>
          <w:lang w:eastAsia="zh-CN"/>
        </w:rPr>
        <w:br w:type="page"/>
      </w:r>
      <w:r w:rsidR="006D77F2" w:rsidRPr="00D4478F">
        <w:rPr>
          <w:highlight w:val="yellow"/>
          <w:lang w:eastAsia="zh-CN"/>
        </w:rPr>
        <w:lastRenderedPageBreak/>
        <w:t>=======================end of changes==========================</w:t>
      </w:r>
    </w:p>
    <w:p w14:paraId="584E21EE" w14:textId="7E488B84" w:rsidR="00153F9B" w:rsidRDefault="00153F9B">
      <w:pPr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br w:type="page"/>
      </w:r>
    </w:p>
    <w:p w14:paraId="2F224AE9" w14:textId="2B5FE58D" w:rsidR="00C9077B" w:rsidRPr="00A87ECB" w:rsidRDefault="00C9077B" w:rsidP="00C9077B">
      <w:pPr>
        <w:contextualSpacing/>
        <w:rPr>
          <w:rFonts w:ascii="Courier New" w:hAnsi="Courier New" w:cs="Courier New"/>
          <w:sz w:val="16"/>
          <w:szCs w:val="16"/>
        </w:rPr>
      </w:pPr>
    </w:p>
    <w:sectPr w:rsidR="00C9077B" w:rsidRPr="00A87ECB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032235" w14:textId="77777777" w:rsidR="003E1017" w:rsidRDefault="003E1017">
      <w:r>
        <w:separator/>
      </w:r>
    </w:p>
  </w:endnote>
  <w:endnote w:type="continuationSeparator" w:id="0">
    <w:p w14:paraId="073E70A9" w14:textId="77777777" w:rsidR="003E1017" w:rsidRDefault="003E10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4036BE" w14:textId="77777777" w:rsidR="003E1017" w:rsidRDefault="003E1017">
      <w:r>
        <w:separator/>
      </w:r>
    </w:p>
  </w:footnote>
  <w:footnote w:type="continuationSeparator" w:id="0">
    <w:p w14:paraId="738A933A" w14:textId="77777777" w:rsidR="003E1017" w:rsidRDefault="003E10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F92747" w14:textId="77777777" w:rsidR="004B29D5" w:rsidRDefault="004B29D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91AA69" w14:textId="77777777" w:rsidR="004B29D5" w:rsidRDefault="004B29D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658950" w14:textId="77777777" w:rsidR="004B29D5" w:rsidRDefault="004B29D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1A0C30" w14:textId="77777777" w:rsidR="004B29D5" w:rsidRDefault="004B29D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2F2663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6E01C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C08771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A12E67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3934F59"/>
    <w:multiLevelType w:val="hybridMultilevel"/>
    <w:tmpl w:val="4EC2F68E"/>
    <w:lvl w:ilvl="0" w:tplc="D20A6ED2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80307FB"/>
    <w:multiLevelType w:val="hybridMultilevel"/>
    <w:tmpl w:val="DAC2D4A4"/>
    <w:lvl w:ilvl="0" w:tplc="6980BF78">
      <w:start w:val="36"/>
      <w:numFmt w:val="bullet"/>
      <w:lvlText w:val="-"/>
      <w:lvlJc w:val="left"/>
      <w:pPr>
        <w:tabs>
          <w:tab w:val="num" w:pos="520"/>
        </w:tabs>
        <w:ind w:left="5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0"/>
        </w:tabs>
        <w:ind w:left="12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0"/>
        </w:tabs>
        <w:ind w:left="19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0"/>
        </w:tabs>
        <w:ind w:left="26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0"/>
        </w:tabs>
        <w:ind w:left="34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0"/>
        </w:tabs>
        <w:ind w:left="41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0"/>
        </w:tabs>
        <w:ind w:left="48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0"/>
        </w:tabs>
        <w:ind w:left="55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0"/>
        </w:tabs>
        <w:ind w:left="6280" w:hanging="360"/>
      </w:pPr>
      <w:rPr>
        <w:rFonts w:ascii="Wingdings" w:hAnsi="Wingdings" w:hint="default"/>
      </w:rPr>
    </w:lvl>
  </w:abstractNum>
  <w:abstractNum w:abstractNumId="14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0FDF021F"/>
    <w:multiLevelType w:val="hybridMultilevel"/>
    <w:tmpl w:val="839219A4"/>
    <w:lvl w:ilvl="0" w:tplc="82A8F312">
      <w:start w:val="1"/>
      <w:numFmt w:val="bullet"/>
      <w:lvlText w:val=""/>
      <w:lvlJc w:val="left"/>
      <w:pPr>
        <w:ind w:left="644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0BD4B89"/>
    <w:multiLevelType w:val="hybridMultilevel"/>
    <w:tmpl w:val="6936D8C4"/>
    <w:lvl w:ilvl="0" w:tplc="2842C530">
      <w:start w:val="2017"/>
      <w:numFmt w:val="bullet"/>
      <w:lvlText w:val="-"/>
      <w:lvlJc w:val="left"/>
      <w:pPr>
        <w:ind w:left="460" w:hanging="360"/>
      </w:pPr>
      <w:rPr>
        <w:rFonts w:ascii="Geneva" w:eastAsia="Calibri Light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Calibri Light" w:hAnsi="Calibri Light" w:hint="default"/>
      </w:rPr>
    </w:lvl>
  </w:abstractNum>
  <w:abstractNum w:abstractNumId="17" w15:restartNumberingAfterBreak="0">
    <w:nsid w:val="13D05489"/>
    <w:multiLevelType w:val="hybridMultilevel"/>
    <w:tmpl w:val="CFE8A396"/>
    <w:lvl w:ilvl="0" w:tplc="9934E95A">
      <w:start w:val="2017"/>
      <w:numFmt w:val="bullet"/>
      <w:lvlText w:val="-"/>
      <w:lvlJc w:val="left"/>
      <w:pPr>
        <w:ind w:left="720" w:hanging="360"/>
      </w:pPr>
      <w:rPr>
        <w:rFonts w:ascii="Geneva" w:eastAsia="Arial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18" w15:restartNumberingAfterBreak="0">
    <w:nsid w:val="14110563"/>
    <w:multiLevelType w:val="hybridMultilevel"/>
    <w:tmpl w:val="981AAD5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A393C18"/>
    <w:multiLevelType w:val="hybridMultilevel"/>
    <w:tmpl w:val="CD5E0520"/>
    <w:lvl w:ilvl="0" w:tplc="6B1A6068">
      <w:start w:val="10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A672842"/>
    <w:multiLevelType w:val="multilevel"/>
    <w:tmpl w:val="664CFBBA"/>
    <w:lvl w:ilvl="0">
      <w:start w:val="8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22025A89"/>
    <w:multiLevelType w:val="singleLevel"/>
    <w:tmpl w:val="A322E658"/>
    <w:lvl w:ilvl="0">
      <w:start w:val="1"/>
      <w:numFmt w:val="lowerLetter"/>
      <w:lvlText w:val="%1)"/>
      <w:legacy w:legacy="1" w:legacySpace="0" w:legacyIndent="283"/>
      <w:lvlJc w:val="left"/>
      <w:pPr>
        <w:ind w:left="-109" w:hanging="283"/>
      </w:pPr>
    </w:lvl>
  </w:abstractNum>
  <w:abstractNum w:abstractNumId="22" w15:restartNumberingAfterBreak="0">
    <w:nsid w:val="28685950"/>
    <w:multiLevelType w:val="multilevel"/>
    <w:tmpl w:val="438A72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3" w15:restartNumberingAfterBreak="0">
    <w:nsid w:val="2B5E6E63"/>
    <w:multiLevelType w:val="hybridMultilevel"/>
    <w:tmpl w:val="4648ABC8"/>
    <w:lvl w:ilvl="0" w:tplc="7B84D78A">
      <w:start w:val="15"/>
      <w:numFmt w:val="bullet"/>
      <w:lvlText w:val="-"/>
      <w:lvlJc w:val="left"/>
      <w:pPr>
        <w:ind w:left="720" w:hanging="360"/>
      </w:pPr>
      <w:rPr>
        <w:rFonts w:ascii="Geneva" w:eastAsia="Arial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24" w15:restartNumberingAfterBreak="0">
    <w:nsid w:val="35955A0B"/>
    <w:multiLevelType w:val="hybridMultilevel"/>
    <w:tmpl w:val="61F8BEFA"/>
    <w:lvl w:ilvl="0" w:tplc="10921950">
      <w:start w:val="1"/>
      <w:numFmt w:val="decimal"/>
      <w:lvlText w:val="%1."/>
      <w:lvlJc w:val="left"/>
      <w:pPr>
        <w:ind w:left="14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25" w15:restartNumberingAfterBreak="0">
    <w:nsid w:val="38432703"/>
    <w:multiLevelType w:val="singleLevel"/>
    <w:tmpl w:val="32704DF0"/>
    <w:lvl w:ilvl="0">
      <w:start w:val="1"/>
      <w:numFmt w:val="decimal"/>
      <w:lvlText w:val="[%1]"/>
      <w:lvlJc w:val="right"/>
      <w:pPr>
        <w:tabs>
          <w:tab w:val="num" w:pos="504"/>
        </w:tabs>
        <w:ind w:left="504" w:hanging="216"/>
      </w:pPr>
    </w:lvl>
  </w:abstractNum>
  <w:abstractNum w:abstractNumId="26" w15:restartNumberingAfterBreak="0">
    <w:nsid w:val="3C5E1870"/>
    <w:multiLevelType w:val="hybridMultilevel"/>
    <w:tmpl w:val="78385D3A"/>
    <w:lvl w:ilvl="0" w:tplc="1D6CF884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27" w15:restartNumberingAfterBreak="0">
    <w:nsid w:val="421737DE"/>
    <w:multiLevelType w:val="hybridMultilevel"/>
    <w:tmpl w:val="9F5E49A6"/>
    <w:lvl w:ilvl="0" w:tplc="F4C6F604">
      <w:start w:val="9"/>
      <w:numFmt w:val="bullet"/>
      <w:lvlText w:val="-"/>
      <w:lvlJc w:val="left"/>
      <w:pPr>
        <w:ind w:left="644" w:hanging="360"/>
      </w:pPr>
      <w:rPr>
        <w:rFonts w:ascii="Arial" w:eastAsia="Genev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Calibri Light" w:hAnsi="Calibri Light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Calibri Light" w:hAnsi="Calibri Light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Calibri Light" w:hAnsi="Calibri Light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Calibri Light" w:hAnsi="Calibri Light" w:hint="default"/>
      </w:rPr>
    </w:lvl>
  </w:abstractNum>
  <w:abstractNum w:abstractNumId="28" w15:restartNumberingAfterBreak="0">
    <w:nsid w:val="43C9264C"/>
    <w:multiLevelType w:val="hybridMultilevel"/>
    <w:tmpl w:val="67DA9280"/>
    <w:lvl w:ilvl="0" w:tplc="1CC627C8">
      <w:start w:val="1"/>
      <w:numFmt w:val="decimal"/>
      <w:lvlText w:val="%1)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29" w15:restartNumberingAfterBreak="0">
    <w:nsid w:val="44DB417B"/>
    <w:multiLevelType w:val="hybridMultilevel"/>
    <w:tmpl w:val="A656D980"/>
    <w:lvl w:ilvl="0" w:tplc="FFFFFFFF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0" w15:restartNumberingAfterBreak="0">
    <w:nsid w:val="45D1235A"/>
    <w:multiLevelType w:val="hybridMultilevel"/>
    <w:tmpl w:val="41F480FC"/>
    <w:lvl w:ilvl="0" w:tplc="9C527B94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464D3319"/>
    <w:multiLevelType w:val="multilevel"/>
    <w:tmpl w:val="C61CA6A6"/>
    <w:lvl w:ilvl="0">
      <w:start w:val="1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4A55685D"/>
    <w:multiLevelType w:val="singleLevel"/>
    <w:tmpl w:val="947A7058"/>
    <w:lvl w:ilvl="0">
      <w:start w:val="1"/>
      <w:numFmt w:val="bullet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3" w15:restartNumberingAfterBreak="0">
    <w:nsid w:val="4B1F283C"/>
    <w:multiLevelType w:val="singleLevel"/>
    <w:tmpl w:val="759E93C2"/>
    <w:lvl w:ilvl="0">
      <w:start w:val="1"/>
      <w:numFmt w:val="bullet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34" w15:restartNumberingAfterBreak="0">
    <w:nsid w:val="4E240EAD"/>
    <w:multiLevelType w:val="hybridMultilevel"/>
    <w:tmpl w:val="C3622836"/>
    <w:lvl w:ilvl="0" w:tplc="4442F62E">
      <w:start w:val="9"/>
      <w:numFmt w:val="bullet"/>
      <w:lvlText w:val="﷐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35" w15:restartNumberingAfterBreak="0">
    <w:nsid w:val="5F65026B"/>
    <w:multiLevelType w:val="hybridMultilevel"/>
    <w:tmpl w:val="279036C6"/>
    <w:lvl w:ilvl="0" w:tplc="A096401C"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B5D1792"/>
    <w:multiLevelType w:val="hybridMultilevel"/>
    <w:tmpl w:val="9B884D54"/>
    <w:lvl w:ilvl="0" w:tplc="3E885AB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7" w15:restartNumberingAfterBreak="0">
    <w:nsid w:val="6F6A0BCB"/>
    <w:multiLevelType w:val="hybridMultilevel"/>
    <w:tmpl w:val="2DB4DABC"/>
    <w:lvl w:ilvl="0" w:tplc="30C09AFC">
      <w:start w:val="1"/>
      <w:numFmt w:val="decimal"/>
      <w:lvlText w:val="%1)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38" w15:restartNumberingAfterBreak="0">
    <w:nsid w:val="78F76F6F"/>
    <w:multiLevelType w:val="singleLevel"/>
    <w:tmpl w:val="E1F880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9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40" w15:restartNumberingAfterBreak="0">
    <w:nsid w:val="7F547DFD"/>
    <w:multiLevelType w:val="singleLevel"/>
    <w:tmpl w:val="84089F44"/>
    <w:lvl w:ilvl="0">
      <w:start w:val="1"/>
      <w:numFmt w:val="bullet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15"/>
  </w:num>
  <w:num w:numId="2">
    <w:abstractNumId w:val="12"/>
  </w:num>
  <w:num w:numId="3">
    <w:abstractNumId w:val="24"/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1"/>
  </w:num>
  <w:num w:numId="7">
    <w:abstractNumId w:val="36"/>
  </w:num>
  <w:num w:numId="8">
    <w:abstractNumId w:val="28"/>
  </w:num>
  <w:num w:numId="9">
    <w:abstractNumId w:val="37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8"/>
  </w:num>
  <w:num w:numId="16">
    <w:abstractNumId w:val="3"/>
  </w:num>
  <w:num w:numId="17">
    <w:abstractNumId w:val="14"/>
  </w:num>
  <w:num w:numId="18">
    <w:abstractNumId w:val="25"/>
  </w:num>
  <w:num w:numId="19">
    <w:abstractNumId w:val="32"/>
  </w:num>
  <w:num w:numId="20">
    <w:abstractNumId w:val="40"/>
  </w:num>
  <w:num w:numId="21">
    <w:abstractNumId w:val="33"/>
  </w:num>
  <w:num w:numId="22">
    <w:abstractNumId w:val="31"/>
  </w:num>
  <w:num w:numId="23">
    <w:abstractNumId w:val="38"/>
  </w:num>
  <w:num w:numId="24">
    <w:abstractNumId w:val="35"/>
  </w:num>
  <w:num w:numId="25">
    <w:abstractNumId w:val="30"/>
  </w:num>
  <w:num w:numId="26">
    <w:abstractNumId w:val="18"/>
  </w:num>
  <w:num w:numId="27">
    <w:abstractNumId w:val="2"/>
  </w:num>
  <w:num w:numId="28">
    <w:abstractNumId w:val="1"/>
  </w:num>
  <w:num w:numId="29">
    <w:abstractNumId w:val="0"/>
  </w:num>
  <w:num w:numId="30">
    <w:abstractNumId w:val="26"/>
  </w:num>
  <w:num w:numId="31">
    <w:abstractNumId w:val="13"/>
  </w:num>
  <w:num w:numId="32">
    <w:abstractNumId w:val="20"/>
  </w:num>
  <w:num w:numId="33">
    <w:abstractNumId w:val="21"/>
  </w:num>
  <w:num w:numId="3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 Light" w:hAnsi="Calibri Light" w:hint="default"/>
        </w:rPr>
      </w:lvl>
    </w:lvlOverride>
  </w:num>
  <w:num w:numId="35">
    <w:abstractNumId w:val="39"/>
  </w:num>
  <w:num w:numId="36">
    <w:abstractNumId w:val="22"/>
  </w:num>
  <w:num w:numId="37">
    <w:abstractNumId w:val="34"/>
  </w:num>
  <w:num w:numId="38">
    <w:abstractNumId w:val="16"/>
  </w:num>
  <w:num w:numId="39">
    <w:abstractNumId w:val="27"/>
  </w:num>
  <w:num w:numId="40">
    <w:abstractNumId w:val="17"/>
  </w:num>
  <w:num w:numId="41">
    <w:abstractNumId w:val="23"/>
  </w:num>
  <w:num w:numId="42">
    <w:abstractNumId w:val="19"/>
  </w:num>
  <w:num w:numId="43">
    <w:abstractNumId w:val="2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224"/>
    <w:rsid w:val="000034D5"/>
    <w:rsid w:val="000045BA"/>
    <w:rsid w:val="00004C71"/>
    <w:rsid w:val="000073E2"/>
    <w:rsid w:val="000108A3"/>
    <w:rsid w:val="0001201F"/>
    <w:rsid w:val="000129A9"/>
    <w:rsid w:val="000155BD"/>
    <w:rsid w:val="00015987"/>
    <w:rsid w:val="00015D75"/>
    <w:rsid w:val="000208E5"/>
    <w:rsid w:val="00022E4A"/>
    <w:rsid w:val="00023B54"/>
    <w:rsid w:val="000319D9"/>
    <w:rsid w:val="0003276D"/>
    <w:rsid w:val="00035DA2"/>
    <w:rsid w:val="000415E2"/>
    <w:rsid w:val="00042E2F"/>
    <w:rsid w:val="00044A1A"/>
    <w:rsid w:val="000466C9"/>
    <w:rsid w:val="000468E2"/>
    <w:rsid w:val="000505DD"/>
    <w:rsid w:val="000521E9"/>
    <w:rsid w:val="00052A35"/>
    <w:rsid w:val="000550AF"/>
    <w:rsid w:val="00057D56"/>
    <w:rsid w:val="00066EBC"/>
    <w:rsid w:val="00071F55"/>
    <w:rsid w:val="00075C4F"/>
    <w:rsid w:val="00075E34"/>
    <w:rsid w:val="000778E0"/>
    <w:rsid w:val="00083080"/>
    <w:rsid w:val="00086CA6"/>
    <w:rsid w:val="00090DC7"/>
    <w:rsid w:val="00091465"/>
    <w:rsid w:val="000917D4"/>
    <w:rsid w:val="00093FFD"/>
    <w:rsid w:val="000A3DD1"/>
    <w:rsid w:val="000A6217"/>
    <w:rsid w:val="000A6394"/>
    <w:rsid w:val="000A7B79"/>
    <w:rsid w:val="000B093F"/>
    <w:rsid w:val="000B2D7D"/>
    <w:rsid w:val="000B7FED"/>
    <w:rsid w:val="000C038A"/>
    <w:rsid w:val="000C0B79"/>
    <w:rsid w:val="000C3B01"/>
    <w:rsid w:val="000C6598"/>
    <w:rsid w:val="000D0F29"/>
    <w:rsid w:val="000D20EC"/>
    <w:rsid w:val="000D3234"/>
    <w:rsid w:val="000D514D"/>
    <w:rsid w:val="000D52B7"/>
    <w:rsid w:val="000E28DD"/>
    <w:rsid w:val="000F2809"/>
    <w:rsid w:val="000F2EC6"/>
    <w:rsid w:val="001010A0"/>
    <w:rsid w:val="00103126"/>
    <w:rsid w:val="00111408"/>
    <w:rsid w:val="00113817"/>
    <w:rsid w:val="00114F8B"/>
    <w:rsid w:val="00115299"/>
    <w:rsid w:val="0012299E"/>
    <w:rsid w:val="00123620"/>
    <w:rsid w:val="00123946"/>
    <w:rsid w:val="001241BD"/>
    <w:rsid w:val="00124A14"/>
    <w:rsid w:val="00130E20"/>
    <w:rsid w:val="00130F88"/>
    <w:rsid w:val="001431C6"/>
    <w:rsid w:val="00144EC2"/>
    <w:rsid w:val="00145D39"/>
    <w:rsid w:val="00145D43"/>
    <w:rsid w:val="00146E92"/>
    <w:rsid w:val="00153F9B"/>
    <w:rsid w:val="00154F74"/>
    <w:rsid w:val="00155982"/>
    <w:rsid w:val="0015722A"/>
    <w:rsid w:val="00157589"/>
    <w:rsid w:val="0016159C"/>
    <w:rsid w:val="00161624"/>
    <w:rsid w:val="001633DA"/>
    <w:rsid w:val="00167452"/>
    <w:rsid w:val="00170526"/>
    <w:rsid w:val="00170876"/>
    <w:rsid w:val="00171E96"/>
    <w:rsid w:val="00171F36"/>
    <w:rsid w:val="00172453"/>
    <w:rsid w:val="00177B6A"/>
    <w:rsid w:val="00181A6F"/>
    <w:rsid w:val="00185E1F"/>
    <w:rsid w:val="0019036D"/>
    <w:rsid w:val="00190D6B"/>
    <w:rsid w:val="00191B9F"/>
    <w:rsid w:val="00192C46"/>
    <w:rsid w:val="00197154"/>
    <w:rsid w:val="001A08B3"/>
    <w:rsid w:val="001A0F5B"/>
    <w:rsid w:val="001A5E38"/>
    <w:rsid w:val="001A6BE2"/>
    <w:rsid w:val="001A773D"/>
    <w:rsid w:val="001A7B60"/>
    <w:rsid w:val="001A7E69"/>
    <w:rsid w:val="001B29C3"/>
    <w:rsid w:val="001B34D5"/>
    <w:rsid w:val="001B3EE0"/>
    <w:rsid w:val="001B4F92"/>
    <w:rsid w:val="001B52F0"/>
    <w:rsid w:val="001B56DA"/>
    <w:rsid w:val="001B6198"/>
    <w:rsid w:val="001B7A65"/>
    <w:rsid w:val="001B7BED"/>
    <w:rsid w:val="001B7F00"/>
    <w:rsid w:val="001C4A71"/>
    <w:rsid w:val="001C598D"/>
    <w:rsid w:val="001C7A57"/>
    <w:rsid w:val="001D4E7C"/>
    <w:rsid w:val="001D716E"/>
    <w:rsid w:val="001E12CB"/>
    <w:rsid w:val="001E3217"/>
    <w:rsid w:val="001E41F3"/>
    <w:rsid w:val="001F0532"/>
    <w:rsid w:val="0020404B"/>
    <w:rsid w:val="00204676"/>
    <w:rsid w:val="00204C62"/>
    <w:rsid w:val="002063B6"/>
    <w:rsid w:val="002109F2"/>
    <w:rsid w:val="00212218"/>
    <w:rsid w:val="002203AF"/>
    <w:rsid w:val="0022194F"/>
    <w:rsid w:val="00221BE3"/>
    <w:rsid w:val="0022256A"/>
    <w:rsid w:val="00222F8D"/>
    <w:rsid w:val="002260CB"/>
    <w:rsid w:val="00227310"/>
    <w:rsid w:val="002319A2"/>
    <w:rsid w:val="00232D74"/>
    <w:rsid w:val="00233752"/>
    <w:rsid w:val="00236E30"/>
    <w:rsid w:val="0024197A"/>
    <w:rsid w:val="00242A5B"/>
    <w:rsid w:val="00245638"/>
    <w:rsid w:val="00247245"/>
    <w:rsid w:val="00251AE2"/>
    <w:rsid w:val="00252AB7"/>
    <w:rsid w:val="0026004D"/>
    <w:rsid w:val="002640DD"/>
    <w:rsid w:val="0027165F"/>
    <w:rsid w:val="002720C2"/>
    <w:rsid w:val="00273DF0"/>
    <w:rsid w:val="00275D12"/>
    <w:rsid w:val="0028313C"/>
    <w:rsid w:val="00284622"/>
    <w:rsid w:val="00284D24"/>
    <w:rsid w:val="00284F4F"/>
    <w:rsid w:val="00284FEB"/>
    <w:rsid w:val="0028571E"/>
    <w:rsid w:val="002860C4"/>
    <w:rsid w:val="002877D1"/>
    <w:rsid w:val="00292B77"/>
    <w:rsid w:val="002933E3"/>
    <w:rsid w:val="00295067"/>
    <w:rsid w:val="00296577"/>
    <w:rsid w:val="002A1BCB"/>
    <w:rsid w:val="002A40E4"/>
    <w:rsid w:val="002A640D"/>
    <w:rsid w:val="002A689D"/>
    <w:rsid w:val="002A7840"/>
    <w:rsid w:val="002B0822"/>
    <w:rsid w:val="002B4B20"/>
    <w:rsid w:val="002B5741"/>
    <w:rsid w:val="002B64F7"/>
    <w:rsid w:val="002B7481"/>
    <w:rsid w:val="002C0619"/>
    <w:rsid w:val="002C172B"/>
    <w:rsid w:val="002C56C0"/>
    <w:rsid w:val="002C62B8"/>
    <w:rsid w:val="002C798C"/>
    <w:rsid w:val="002D11F3"/>
    <w:rsid w:val="002D1498"/>
    <w:rsid w:val="002D43BD"/>
    <w:rsid w:val="002D4654"/>
    <w:rsid w:val="002D5717"/>
    <w:rsid w:val="002D6B63"/>
    <w:rsid w:val="002D6F16"/>
    <w:rsid w:val="002D7343"/>
    <w:rsid w:val="002E13F8"/>
    <w:rsid w:val="002E1F0F"/>
    <w:rsid w:val="002E51E6"/>
    <w:rsid w:val="002E75C4"/>
    <w:rsid w:val="002F1882"/>
    <w:rsid w:val="002F6A5B"/>
    <w:rsid w:val="00300F49"/>
    <w:rsid w:val="00304BA0"/>
    <w:rsid w:val="00305409"/>
    <w:rsid w:val="00311444"/>
    <w:rsid w:val="00312C65"/>
    <w:rsid w:val="003135E4"/>
    <w:rsid w:val="003147A7"/>
    <w:rsid w:val="00324955"/>
    <w:rsid w:val="0032689B"/>
    <w:rsid w:val="003335DE"/>
    <w:rsid w:val="00335A7B"/>
    <w:rsid w:val="00342550"/>
    <w:rsid w:val="00342CB6"/>
    <w:rsid w:val="0034616F"/>
    <w:rsid w:val="00353ECB"/>
    <w:rsid w:val="00354316"/>
    <w:rsid w:val="003609EF"/>
    <w:rsid w:val="00360BDF"/>
    <w:rsid w:val="00360D4C"/>
    <w:rsid w:val="0036231A"/>
    <w:rsid w:val="003645B2"/>
    <w:rsid w:val="00364D20"/>
    <w:rsid w:val="00367A7D"/>
    <w:rsid w:val="00371D57"/>
    <w:rsid w:val="00374DD4"/>
    <w:rsid w:val="00375354"/>
    <w:rsid w:val="00376674"/>
    <w:rsid w:val="00376D7E"/>
    <w:rsid w:val="00380D38"/>
    <w:rsid w:val="00382AF2"/>
    <w:rsid w:val="00393EBD"/>
    <w:rsid w:val="0039569C"/>
    <w:rsid w:val="003A1DD0"/>
    <w:rsid w:val="003A438A"/>
    <w:rsid w:val="003B4FC5"/>
    <w:rsid w:val="003B6142"/>
    <w:rsid w:val="003B728F"/>
    <w:rsid w:val="003C0517"/>
    <w:rsid w:val="003C300E"/>
    <w:rsid w:val="003D3AA5"/>
    <w:rsid w:val="003D6013"/>
    <w:rsid w:val="003E1017"/>
    <w:rsid w:val="003E15BE"/>
    <w:rsid w:val="003E1A36"/>
    <w:rsid w:val="003E1CEE"/>
    <w:rsid w:val="003E30C4"/>
    <w:rsid w:val="003F0782"/>
    <w:rsid w:val="003F30D9"/>
    <w:rsid w:val="003F7A3C"/>
    <w:rsid w:val="00401DF6"/>
    <w:rsid w:val="00404B5D"/>
    <w:rsid w:val="004064B2"/>
    <w:rsid w:val="00406962"/>
    <w:rsid w:val="00410371"/>
    <w:rsid w:val="00410D34"/>
    <w:rsid w:val="004135EF"/>
    <w:rsid w:val="004165BD"/>
    <w:rsid w:val="004230A6"/>
    <w:rsid w:val="004242F1"/>
    <w:rsid w:val="004247D9"/>
    <w:rsid w:val="00432097"/>
    <w:rsid w:val="00433D33"/>
    <w:rsid w:val="00437734"/>
    <w:rsid w:val="00446A85"/>
    <w:rsid w:val="00452AD7"/>
    <w:rsid w:val="0046001D"/>
    <w:rsid w:val="00460A92"/>
    <w:rsid w:val="004610BF"/>
    <w:rsid w:val="0046763C"/>
    <w:rsid w:val="00470039"/>
    <w:rsid w:val="00470AE1"/>
    <w:rsid w:val="004718CB"/>
    <w:rsid w:val="00474DD8"/>
    <w:rsid w:val="00475553"/>
    <w:rsid w:val="004769E2"/>
    <w:rsid w:val="00477EDA"/>
    <w:rsid w:val="00480067"/>
    <w:rsid w:val="004815CB"/>
    <w:rsid w:val="004834FE"/>
    <w:rsid w:val="00483CB0"/>
    <w:rsid w:val="00483E1C"/>
    <w:rsid w:val="004978DE"/>
    <w:rsid w:val="004A2506"/>
    <w:rsid w:val="004A3D01"/>
    <w:rsid w:val="004A47E5"/>
    <w:rsid w:val="004A5F04"/>
    <w:rsid w:val="004A6555"/>
    <w:rsid w:val="004A7EC9"/>
    <w:rsid w:val="004B1513"/>
    <w:rsid w:val="004B19A3"/>
    <w:rsid w:val="004B23CD"/>
    <w:rsid w:val="004B29D5"/>
    <w:rsid w:val="004B75B7"/>
    <w:rsid w:val="004C2AF0"/>
    <w:rsid w:val="004C3BF4"/>
    <w:rsid w:val="004C4D11"/>
    <w:rsid w:val="004C5776"/>
    <w:rsid w:val="004C58E9"/>
    <w:rsid w:val="004D0314"/>
    <w:rsid w:val="004D0BA3"/>
    <w:rsid w:val="004D1279"/>
    <w:rsid w:val="004D3A39"/>
    <w:rsid w:val="004E6662"/>
    <w:rsid w:val="004F1DDE"/>
    <w:rsid w:val="004F525A"/>
    <w:rsid w:val="00500259"/>
    <w:rsid w:val="00504A22"/>
    <w:rsid w:val="00506A24"/>
    <w:rsid w:val="00506E5A"/>
    <w:rsid w:val="00507932"/>
    <w:rsid w:val="00507DD9"/>
    <w:rsid w:val="00513041"/>
    <w:rsid w:val="00513E17"/>
    <w:rsid w:val="0051580D"/>
    <w:rsid w:val="005238FD"/>
    <w:rsid w:val="00530C9A"/>
    <w:rsid w:val="0053277B"/>
    <w:rsid w:val="005364A0"/>
    <w:rsid w:val="00541B7A"/>
    <w:rsid w:val="00541B8D"/>
    <w:rsid w:val="00543EFB"/>
    <w:rsid w:val="00543F51"/>
    <w:rsid w:val="00547111"/>
    <w:rsid w:val="00562D7A"/>
    <w:rsid w:val="00562E7C"/>
    <w:rsid w:val="005652E2"/>
    <w:rsid w:val="005655B1"/>
    <w:rsid w:val="005664DF"/>
    <w:rsid w:val="00573826"/>
    <w:rsid w:val="0057412B"/>
    <w:rsid w:val="005804AD"/>
    <w:rsid w:val="00581D7D"/>
    <w:rsid w:val="00583193"/>
    <w:rsid w:val="00585A89"/>
    <w:rsid w:val="005862A5"/>
    <w:rsid w:val="00592D74"/>
    <w:rsid w:val="00595C1F"/>
    <w:rsid w:val="00595C3D"/>
    <w:rsid w:val="005A2331"/>
    <w:rsid w:val="005A3A71"/>
    <w:rsid w:val="005A3FF9"/>
    <w:rsid w:val="005A53B3"/>
    <w:rsid w:val="005B00F9"/>
    <w:rsid w:val="005B0671"/>
    <w:rsid w:val="005D4FD5"/>
    <w:rsid w:val="005E2C44"/>
    <w:rsid w:val="005F05D0"/>
    <w:rsid w:val="005F1098"/>
    <w:rsid w:val="005F2D6C"/>
    <w:rsid w:val="005F40BB"/>
    <w:rsid w:val="005F48A8"/>
    <w:rsid w:val="005F775C"/>
    <w:rsid w:val="00600F94"/>
    <w:rsid w:val="00613D24"/>
    <w:rsid w:val="00616462"/>
    <w:rsid w:val="00616725"/>
    <w:rsid w:val="00620331"/>
    <w:rsid w:val="00620C6E"/>
    <w:rsid w:val="00621188"/>
    <w:rsid w:val="0062129B"/>
    <w:rsid w:val="00621AC2"/>
    <w:rsid w:val="006228F5"/>
    <w:rsid w:val="006257ED"/>
    <w:rsid w:val="0062769C"/>
    <w:rsid w:val="0062781B"/>
    <w:rsid w:val="006337E8"/>
    <w:rsid w:val="0064115B"/>
    <w:rsid w:val="0064120E"/>
    <w:rsid w:val="00651D02"/>
    <w:rsid w:val="00651F5C"/>
    <w:rsid w:val="00652E57"/>
    <w:rsid w:val="00654AC6"/>
    <w:rsid w:val="00654C9C"/>
    <w:rsid w:val="00661BAE"/>
    <w:rsid w:val="00662481"/>
    <w:rsid w:val="0066652D"/>
    <w:rsid w:val="006678E2"/>
    <w:rsid w:val="00667CFA"/>
    <w:rsid w:val="00674097"/>
    <w:rsid w:val="006806B7"/>
    <w:rsid w:val="00687371"/>
    <w:rsid w:val="0069000B"/>
    <w:rsid w:val="00692237"/>
    <w:rsid w:val="00692B16"/>
    <w:rsid w:val="00695808"/>
    <w:rsid w:val="006A1244"/>
    <w:rsid w:val="006A5ABE"/>
    <w:rsid w:val="006A731F"/>
    <w:rsid w:val="006A7B60"/>
    <w:rsid w:val="006A7CBF"/>
    <w:rsid w:val="006B1707"/>
    <w:rsid w:val="006B1A07"/>
    <w:rsid w:val="006B206E"/>
    <w:rsid w:val="006B41E1"/>
    <w:rsid w:val="006B46FB"/>
    <w:rsid w:val="006B5A6C"/>
    <w:rsid w:val="006B6193"/>
    <w:rsid w:val="006B6828"/>
    <w:rsid w:val="006C152A"/>
    <w:rsid w:val="006C18B3"/>
    <w:rsid w:val="006C38B2"/>
    <w:rsid w:val="006D16D8"/>
    <w:rsid w:val="006D571D"/>
    <w:rsid w:val="006D5E02"/>
    <w:rsid w:val="006D754B"/>
    <w:rsid w:val="006D77F2"/>
    <w:rsid w:val="006D79FE"/>
    <w:rsid w:val="006E09B4"/>
    <w:rsid w:val="006E1422"/>
    <w:rsid w:val="006E21FB"/>
    <w:rsid w:val="006E6F49"/>
    <w:rsid w:val="006F065A"/>
    <w:rsid w:val="006F4683"/>
    <w:rsid w:val="006F52EA"/>
    <w:rsid w:val="006F5DC6"/>
    <w:rsid w:val="006F66D3"/>
    <w:rsid w:val="006F7564"/>
    <w:rsid w:val="00700786"/>
    <w:rsid w:val="00715D08"/>
    <w:rsid w:val="00716C5C"/>
    <w:rsid w:val="0072093D"/>
    <w:rsid w:val="00722061"/>
    <w:rsid w:val="00732EC5"/>
    <w:rsid w:val="00734D64"/>
    <w:rsid w:val="00735786"/>
    <w:rsid w:val="00735EF4"/>
    <w:rsid w:val="00736C53"/>
    <w:rsid w:val="00743F27"/>
    <w:rsid w:val="00746532"/>
    <w:rsid w:val="00746F41"/>
    <w:rsid w:val="007475B9"/>
    <w:rsid w:val="007478D0"/>
    <w:rsid w:val="00753F78"/>
    <w:rsid w:val="00762AB9"/>
    <w:rsid w:val="00762AD3"/>
    <w:rsid w:val="007646F7"/>
    <w:rsid w:val="007654E5"/>
    <w:rsid w:val="0076578D"/>
    <w:rsid w:val="0076690D"/>
    <w:rsid w:val="00770D56"/>
    <w:rsid w:val="007742BA"/>
    <w:rsid w:val="00775A1C"/>
    <w:rsid w:val="007774DE"/>
    <w:rsid w:val="00783E56"/>
    <w:rsid w:val="00787C9E"/>
    <w:rsid w:val="0079011F"/>
    <w:rsid w:val="00790891"/>
    <w:rsid w:val="00791F61"/>
    <w:rsid w:val="00792342"/>
    <w:rsid w:val="00795316"/>
    <w:rsid w:val="007977A8"/>
    <w:rsid w:val="00797F36"/>
    <w:rsid w:val="007B1848"/>
    <w:rsid w:val="007B19FA"/>
    <w:rsid w:val="007B359B"/>
    <w:rsid w:val="007B45F3"/>
    <w:rsid w:val="007B512A"/>
    <w:rsid w:val="007B61A6"/>
    <w:rsid w:val="007B6986"/>
    <w:rsid w:val="007C2097"/>
    <w:rsid w:val="007C50E6"/>
    <w:rsid w:val="007C6092"/>
    <w:rsid w:val="007D1900"/>
    <w:rsid w:val="007D5C13"/>
    <w:rsid w:val="007D6A07"/>
    <w:rsid w:val="007D7076"/>
    <w:rsid w:val="007D7E82"/>
    <w:rsid w:val="007E1104"/>
    <w:rsid w:val="007E24B6"/>
    <w:rsid w:val="007E358D"/>
    <w:rsid w:val="007E5376"/>
    <w:rsid w:val="007E6186"/>
    <w:rsid w:val="007F1FC0"/>
    <w:rsid w:val="007F339C"/>
    <w:rsid w:val="007F3D51"/>
    <w:rsid w:val="007F6B6E"/>
    <w:rsid w:val="007F7259"/>
    <w:rsid w:val="007F779C"/>
    <w:rsid w:val="007F7B4E"/>
    <w:rsid w:val="00803776"/>
    <w:rsid w:val="008040A8"/>
    <w:rsid w:val="00805D19"/>
    <w:rsid w:val="008101DB"/>
    <w:rsid w:val="008102F8"/>
    <w:rsid w:val="008113FE"/>
    <w:rsid w:val="008204C4"/>
    <w:rsid w:val="008214EB"/>
    <w:rsid w:val="00824C39"/>
    <w:rsid w:val="00825656"/>
    <w:rsid w:val="00827946"/>
    <w:rsid w:val="008279FA"/>
    <w:rsid w:val="00830D0C"/>
    <w:rsid w:val="00832647"/>
    <w:rsid w:val="00832741"/>
    <w:rsid w:val="00837F36"/>
    <w:rsid w:val="00841B70"/>
    <w:rsid w:val="008444BB"/>
    <w:rsid w:val="00853607"/>
    <w:rsid w:val="00856887"/>
    <w:rsid w:val="008606FC"/>
    <w:rsid w:val="008626E7"/>
    <w:rsid w:val="008628E7"/>
    <w:rsid w:val="00862BDA"/>
    <w:rsid w:val="008644D2"/>
    <w:rsid w:val="00867B14"/>
    <w:rsid w:val="00870EE7"/>
    <w:rsid w:val="00881464"/>
    <w:rsid w:val="00883006"/>
    <w:rsid w:val="00885EAA"/>
    <w:rsid w:val="00886EBD"/>
    <w:rsid w:val="00895DD8"/>
    <w:rsid w:val="008A1063"/>
    <w:rsid w:val="008A1A04"/>
    <w:rsid w:val="008A2031"/>
    <w:rsid w:val="008A45A6"/>
    <w:rsid w:val="008A6415"/>
    <w:rsid w:val="008B13D5"/>
    <w:rsid w:val="008B483E"/>
    <w:rsid w:val="008C3148"/>
    <w:rsid w:val="008C6F82"/>
    <w:rsid w:val="008D00ED"/>
    <w:rsid w:val="008D03ED"/>
    <w:rsid w:val="008D559D"/>
    <w:rsid w:val="008D69FB"/>
    <w:rsid w:val="008E5A67"/>
    <w:rsid w:val="008E7999"/>
    <w:rsid w:val="008F686C"/>
    <w:rsid w:val="00903862"/>
    <w:rsid w:val="009148DE"/>
    <w:rsid w:val="00915E59"/>
    <w:rsid w:val="00920297"/>
    <w:rsid w:val="00921AFE"/>
    <w:rsid w:val="00931113"/>
    <w:rsid w:val="00932E1A"/>
    <w:rsid w:val="00934A4C"/>
    <w:rsid w:val="00934CE1"/>
    <w:rsid w:val="00936C26"/>
    <w:rsid w:val="009413AC"/>
    <w:rsid w:val="009416E2"/>
    <w:rsid w:val="009419C6"/>
    <w:rsid w:val="00941E30"/>
    <w:rsid w:val="0094677B"/>
    <w:rsid w:val="00946F61"/>
    <w:rsid w:val="00953911"/>
    <w:rsid w:val="00954743"/>
    <w:rsid w:val="00955EAE"/>
    <w:rsid w:val="00963A89"/>
    <w:rsid w:val="00965B4D"/>
    <w:rsid w:val="00966F21"/>
    <w:rsid w:val="009704CA"/>
    <w:rsid w:val="009718F3"/>
    <w:rsid w:val="00972AC9"/>
    <w:rsid w:val="0097402B"/>
    <w:rsid w:val="0097468F"/>
    <w:rsid w:val="00976A51"/>
    <w:rsid w:val="00977565"/>
    <w:rsid w:val="009777D9"/>
    <w:rsid w:val="00981504"/>
    <w:rsid w:val="00983A6E"/>
    <w:rsid w:val="0098628D"/>
    <w:rsid w:val="009869DE"/>
    <w:rsid w:val="0099062E"/>
    <w:rsid w:val="00991B88"/>
    <w:rsid w:val="00993D10"/>
    <w:rsid w:val="00994415"/>
    <w:rsid w:val="009A5753"/>
    <w:rsid w:val="009A579D"/>
    <w:rsid w:val="009B16CF"/>
    <w:rsid w:val="009B2694"/>
    <w:rsid w:val="009B2B7A"/>
    <w:rsid w:val="009B51A9"/>
    <w:rsid w:val="009C59BF"/>
    <w:rsid w:val="009C7B09"/>
    <w:rsid w:val="009D1BE5"/>
    <w:rsid w:val="009E3297"/>
    <w:rsid w:val="009E5E9B"/>
    <w:rsid w:val="009E72BB"/>
    <w:rsid w:val="009F0F30"/>
    <w:rsid w:val="009F1671"/>
    <w:rsid w:val="009F659D"/>
    <w:rsid w:val="009F734F"/>
    <w:rsid w:val="00A02BB5"/>
    <w:rsid w:val="00A02FC3"/>
    <w:rsid w:val="00A038D7"/>
    <w:rsid w:val="00A1015B"/>
    <w:rsid w:val="00A1045A"/>
    <w:rsid w:val="00A16080"/>
    <w:rsid w:val="00A171F8"/>
    <w:rsid w:val="00A17B52"/>
    <w:rsid w:val="00A17E57"/>
    <w:rsid w:val="00A201F1"/>
    <w:rsid w:val="00A216C0"/>
    <w:rsid w:val="00A226DD"/>
    <w:rsid w:val="00A24284"/>
    <w:rsid w:val="00A246B6"/>
    <w:rsid w:val="00A252D9"/>
    <w:rsid w:val="00A26609"/>
    <w:rsid w:val="00A31F4A"/>
    <w:rsid w:val="00A31FF5"/>
    <w:rsid w:val="00A32E7F"/>
    <w:rsid w:val="00A34C58"/>
    <w:rsid w:val="00A4157F"/>
    <w:rsid w:val="00A42062"/>
    <w:rsid w:val="00A43184"/>
    <w:rsid w:val="00A44221"/>
    <w:rsid w:val="00A47E70"/>
    <w:rsid w:val="00A50CF0"/>
    <w:rsid w:val="00A51E03"/>
    <w:rsid w:val="00A52AEB"/>
    <w:rsid w:val="00A534A6"/>
    <w:rsid w:val="00A62AE3"/>
    <w:rsid w:val="00A64120"/>
    <w:rsid w:val="00A67E05"/>
    <w:rsid w:val="00A70ACB"/>
    <w:rsid w:val="00A71BBD"/>
    <w:rsid w:val="00A7415C"/>
    <w:rsid w:val="00A7671C"/>
    <w:rsid w:val="00A778D8"/>
    <w:rsid w:val="00A81F79"/>
    <w:rsid w:val="00A834B5"/>
    <w:rsid w:val="00A83A28"/>
    <w:rsid w:val="00A87880"/>
    <w:rsid w:val="00A87ECB"/>
    <w:rsid w:val="00A954ED"/>
    <w:rsid w:val="00A95556"/>
    <w:rsid w:val="00A95F43"/>
    <w:rsid w:val="00AA2CBC"/>
    <w:rsid w:val="00AA3A38"/>
    <w:rsid w:val="00AB04E7"/>
    <w:rsid w:val="00AB4A58"/>
    <w:rsid w:val="00AC024C"/>
    <w:rsid w:val="00AC0541"/>
    <w:rsid w:val="00AC461B"/>
    <w:rsid w:val="00AC4BE9"/>
    <w:rsid w:val="00AC5820"/>
    <w:rsid w:val="00AC5FA4"/>
    <w:rsid w:val="00AD1BF5"/>
    <w:rsid w:val="00AD1CD8"/>
    <w:rsid w:val="00AD5A1C"/>
    <w:rsid w:val="00AD7087"/>
    <w:rsid w:val="00AE033A"/>
    <w:rsid w:val="00AE2357"/>
    <w:rsid w:val="00AE6C4A"/>
    <w:rsid w:val="00AE7629"/>
    <w:rsid w:val="00AF1460"/>
    <w:rsid w:val="00AF7F69"/>
    <w:rsid w:val="00B00313"/>
    <w:rsid w:val="00B006BD"/>
    <w:rsid w:val="00B041E9"/>
    <w:rsid w:val="00B10C23"/>
    <w:rsid w:val="00B13586"/>
    <w:rsid w:val="00B141C1"/>
    <w:rsid w:val="00B23BA3"/>
    <w:rsid w:val="00B2407B"/>
    <w:rsid w:val="00B258BB"/>
    <w:rsid w:val="00B32332"/>
    <w:rsid w:val="00B370A0"/>
    <w:rsid w:val="00B44B4C"/>
    <w:rsid w:val="00B45B51"/>
    <w:rsid w:val="00B511A6"/>
    <w:rsid w:val="00B53735"/>
    <w:rsid w:val="00B554EB"/>
    <w:rsid w:val="00B570A6"/>
    <w:rsid w:val="00B616C1"/>
    <w:rsid w:val="00B62E39"/>
    <w:rsid w:val="00B67B97"/>
    <w:rsid w:val="00B72462"/>
    <w:rsid w:val="00B75925"/>
    <w:rsid w:val="00B778AD"/>
    <w:rsid w:val="00B812A3"/>
    <w:rsid w:val="00B94367"/>
    <w:rsid w:val="00B968C8"/>
    <w:rsid w:val="00BA1D5C"/>
    <w:rsid w:val="00BA28ED"/>
    <w:rsid w:val="00BA3812"/>
    <w:rsid w:val="00BA3EC5"/>
    <w:rsid w:val="00BA43B2"/>
    <w:rsid w:val="00BA4ECD"/>
    <w:rsid w:val="00BA51D9"/>
    <w:rsid w:val="00BA5665"/>
    <w:rsid w:val="00BA598C"/>
    <w:rsid w:val="00BB179F"/>
    <w:rsid w:val="00BB3C6D"/>
    <w:rsid w:val="00BB4BC3"/>
    <w:rsid w:val="00BB4BF4"/>
    <w:rsid w:val="00BB5DFC"/>
    <w:rsid w:val="00BB6251"/>
    <w:rsid w:val="00BB64AC"/>
    <w:rsid w:val="00BC3577"/>
    <w:rsid w:val="00BC3686"/>
    <w:rsid w:val="00BC36E7"/>
    <w:rsid w:val="00BC440A"/>
    <w:rsid w:val="00BD279D"/>
    <w:rsid w:val="00BD6BB8"/>
    <w:rsid w:val="00BE23E6"/>
    <w:rsid w:val="00BF00A4"/>
    <w:rsid w:val="00BF05C6"/>
    <w:rsid w:val="00BF5FA4"/>
    <w:rsid w:val="00BF67A0"/>
    <w:rsid w:val="00BF760B"/>
    <w:rsid w:val="00C0213F"/>
    <w:rsid w:val="00C06E93"/>
    <w:rsid w:val="00C11839"/>
    <w:rsid w:val="00C120C7"/>
    <w:rsid w:val="00C17218"/>
    <w:rsid w:val="00C230EF"/>
    <w:rsid w:val="00C23A24"/>
    <w:rsid w:val="00C40CB6"/>
    <w:rsid w:val="00C412D6"/>
    <w:rsid w:val="00C41C55"/>
    <w:rsid w:val="00C50215"/>
    <w:rsid w:val="00C50CC0"/>
    <w:rsid w:val="00C52D76"/>
    <w:rsid w:val="00C53841"/>
    <w:rsid w:val="00C550A6"/>
    <w:rsid w:val="00C554DF"/>
    <w:rsid w:val="00C574F4"/>
    <w:rsid w:val="00C60E87"/>
    <w:rsid w:val="00C61DD8"/>
    <w:rsid w:val="00C620E4"/>
    <w:rsid w:val="00C6369C"/>
    <w:rsid w:val="00C66BA2"/>
    <w:rsid w:val="00C828C4"/>
    <w:rsid w:val="00C8360C"/>
    <w:rsid w:val="00C84CC2"/>
    <w:rsid w:val="00C854F7"/>
    <w:rsid w:val="00C8688A"/>
    <w:rsid w:val="00C87AA8"/>
    <w:rsid w:val="00C9077B"/>
    <w:rsid w:val="00C9201D"/>
    <w:rsid w:val="00C9389C"/>
    <w:rsid w:val="00C9436A"/>
    <w:rsid w:val="00C94685"/>
    <w:rsid w:val="00C950D9"/>
    <w:rsid w:val="00C95985"/>
    <w:rsid w:val="00C96508"/>
    <w:rsid w:val="00C96F26"/>
    <w:rsid w:val="00CA3890"/>
    <w:rsid w:val="00CA4CFE"/>
    <w:rsid w:val="00CA611B"/>
    <w:rsid w:val="00CA6EC2"/>
    <w:rsid w:val="00CA7EE5"/>
    <w:rsid w:val="00CB0403"/>
    <w:rsid w:val="00CB0766"/>
    <w:rsid w:val="00CB1EC4"/>
    <w:rsid w:val="00CB2519"/>
    <w:rsid w:val="00CB2A88"/>
    <w:rsid w:val="00CB514D"/>
    <w:rsid w:val="00CB55F1"/>
    <w:rsid w:val="00CB7BC3"/>
    <w:rsid w:val="00CC0AFF"/>
    <w:rsid w:val="00CC5026"/>
    <w:rsid w:val="00CC5D2F"/>
    <w:rsid w:val="00CC68D0"/>
    <w:rsid w:val="00CD0267"/>
    <w:rsid w:val="00CD0867"/>
    <w:rsid w:val="00CD0CCB"/>
    <w:rsid w:val="00CE50F1"/>
    <w:rsid w:val="00CE5100"/>
    <w:rsid w:val="00CF0631"/>
    <w:rsid w:val="00CF1865"/>
    <w:rsid w:val="00CF22FF"/>
    <w:rsid w:val="00CF44E5"/>
    <w:rsid w:val="00D017E4"/>
    <w:rsid w:val="00D01C0D"/>
    <w:rsid w:val="00D024AA"/>
    <w:rsid w:val="00D02B64"/>
    <w:rsid w:val="00D03110"/>
    <w:rsid w:val="00D03970"/>
    <w:rsid w:val="00D03F9A"/>
    <w:rsid w:val="00D06D51"/>
    <w:rsid w:val="00D102F4"/>
    <w:rsid w:val="00D1126A"/>
    <w:rsid w:val="00D114D4"/>
    <w:rsid w:val="00D126B2"/>
    <w:rsid w:val="00D138C0"/>
    <w:rsid w:val="00D13CC9"/>
    <w:rsid w:val="00D15DE2"/>
    <w:rsid w:val="00D17132"/>
    <w:rsid w:val="00D23DD2"/>
    <w:rsid w:val="00D24991"/>
    <w:rsid w:val="00D2509E"/>
    <w:rsid w:val="00D25E96"/>
    <w:rsid w:val="00D31FC7"/>
    <w:rsid w:val="00D34787"/>
    <w:rsid w:val="00D4478F"/>
    <w:rsid w:val="00D4651F"/>
    <w:rsid w:val="00D467BD"/>
    <w:rsid w:val="00D50255"/>
    <w:rsid w:val="00D51412"/>
    <w:rsid w:val="00D51B82"/>
    <w:rsid w:val="00D55802"/>
    <w:rsid w:val="00D5648B"/>
    <w:rsid w:val="00D63C5D"/>
    <w:rsid w:val="00D66188"/>
    <w:rsid w:val="00D7057D"/>
    <w:rsid w:val="00D72A9E"/>
    <w:rsid w:val="00D746B4"/>
    <w:rsid w:val="00D75FD8"/>
    <w:rsid w:val="00D808D8"/>
    <w:rsid w:val="00D80F9D"/>
    <w:rsid w:val="00D83A66"/>
    <w:rsid w:val="00D8421C"/>
    <w:rsid w:val="00D85BF3"/>
    <w:rsid w:val="00D9242C"/>
    <w:rsid w:val="00D93007"/>
    <w:rsid w:val="00DA16E6"/>
    <w:rsid w:val="00DA383D"/>
    <w:rsid w:val="00DA5DA3"/>
    <w:rsid w:val="00DB0232"/>
    <w:rsid w:val="00DB1A80"/>
    <w:rsid w:val="00DB1CDF"/>
    <w:rsid w:val="00DB31C8"/>
    <w:rsid w:val="00DB3452"/>
    <w:rsid w:val="00DB543C"/>
    <w:rsid w:val="00DB7CBF"/>
    <w:rsid w:val="00DC2141"/>
    <w:rsid w:val="00DC6625"/>
    <w:rsid w:val="00DC79A2"/>
    <w:rsid w:val="00DD0897"/>
    <w:rsid w:val="00DD25E5"/>
    <w:rsid w:val="00DD2B83"/>
    <w:rsid w:val="00DD3159"/>
    <w:rsid w:val="00DD3690"/>
    <w:rsid w:val="00DD7A06"/>
    <w:rsid w:val="00DE0F22"/>
    <w:rsid w:val="00DE19A2"/>
    <w:rsid w:val="00DE3492"/>
    <w:rsid w:val="00DE34CF"/>
    <w:rsid w:val="00DE4BE5"/>
    <w:rsid w:val="00DE68C1"/>
    <w:rsid w:val="00DF1955"/>
    <w:rsid w:val="00DF6004"/>
    <w:rsid w:val="00DF779B"/>
    <w:rsid w:val="00E004D0"/>
    <w:rsid w:val="00E01290"/>
    <w:rsid w:val="00E01382"/>
    <w:rsid w:val="00E06421"/>
    <w:rsid w:val="00E10354"/>
    <w:rsid w:val="00E12FCC"/>
    <w:rsid w:val="00E13F3D"/>
    <w:rsid w:val="00E14E2D"/>
    <w:rsid w:val="00E20826"/>
    <w:rsid w:val="00E22265"/>
    <w:rsid w:val="00E26729"/>
    <w:rsid w:val="00E268BC"/>
    <w:rsid w:val="00E3014D"/>
    <w:rsid w:val="00E31487"/>
    <w:rsid w:val="00E3443E"/>
    <w:rsid w:val="00E34898"/>
    <w:rsid w:val="00E36439"/>
    <w:rsid w:val="00E36505"/>
    <w:rsid w:val="00E461B9"/>
    <w:rsid w:val="00E55880"/>
    <w:rsid w:val="00E57E79"/>
    <w:rsid w:val="00E60156"/>
    <w:rsid w:val="00E62BB8"/>
    <w:rsid w:val="00E63F83"/>
    <w:rsid w:val="00E6683C"/>
    <w:rsid w:val="00E90639"/>
    <w:rsid w:val="00E91A17"/>
    <w:rsid w:val="00E9585C"/>
    <w:rsid w:val="00EA0158"/>
    <w:rsid w:val="00EA0FA9"/>
    <w:rsid w:val="00EA3BC7"/>
    <w:rsid w:val="00EA7A54"/>
    <w:rsid w:val="00EB09B7"/>
    <w:rsid w:val="00EB544D"/>
    <w:rsid w:val="00EC636F"/>
    <w:rsid w:val="00EC6510"/>
    <w:rsid w:val="00EC7814"/>
    <w:rsid w:val="00EC7851"/>
    <w:rsid w:val="00ED2232"/>
    <w:rsid w:val="00ED54F5"/>
    <w:rsid w:val="00ED74E0"/>
    <w:rsid w:val="00EE4E7C"/>
    <w:rsid w:val="00EE6FBE"/>
    <w:rsid w:val="00EE7D7C"/>
    <w:rsid w:val="00EE7DD4"/>
    <w:rsid w:val="00EF33AC"/>
    <w:rsid w:val="00F23788"/>
    <w:rsid w:val="00F23F8A"/>
    <w:rsid w:val="00F25D98"/>
    <w:rsid w:val="00F300FB"/>
    <w:rsid w:val="00F35C32"/>
    <w:rsid w:val="00F36486"/>
    <w:rsid w:val="00F41DD0"/>
    <w:rsid w:val="00F42617"/>
    <w:rsid w:val="00F431C7"/>
    <w:rsid w:val="00F43F2B"/>
    <w:rsid w:val="00F47CC6"/>
    <w:rsid w:val="00F5492D"/>
    <w:rsid w:val="00F561A3"/>
    <w:rsid w:val="00F56E3D"/>
    <w:rsid w:val="00F60128"/>
    <w:rsid w:val="00F61C40"/>
    <w:rsid w:val="00F72FB9"/>
    <w:rsid w:val="00F77E53"/>
    <w:rsid w:val="00F80400"/>
    <w:rsid w:val="00F8091F"/>
    <w:rsid w:val="00F96A9D"/>
    <w:rsid w:val="00FA15CB"/>
    <w:rsid w:val="00FA1909"/>
    <w:rsid w:val="00FA4392"/>
    <w:rsid w:val="00FB52BE"/>
    <w:rsid w:val="00FB52F5"/>
    <w:rsid w:val="00FB6386"/>
    <w:rsid w:val="00FB6948"/>
    <w:rsid w:val="00FB6F39"/>
    <w:rsid w:val="00FC4C9E"/>
    <w:rsid w:val="00FC511A"/>
    <w:rsid w:val="00FC5F0F"/>
    <w:rsid w:val="00FC6F06"/>
    <w:rsid w:val="00FD14A4"/>
    <w:rsid w:val="00FD1DB9"/>
    <w:rsid w:val="00FE2738"/>
    <w:rsid w:val="00FF146D"/>
    <w:rsid w:val="00FF19DE"/>
    <w:rsid w:val="00FF3253"/>
    <w:rsid w:val="00FF3EBE"/>
    <w:rsid w:val="00FF6DB9"/>
    <w:rsid w:val="00FF7D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4337"/>
    <o:shapelayout v:ext="edit">
      <o:idmap v:ext="edit" data="1"/>
    </o:shapelayout>
  </w:shapeDefaults>
  <w:decimalSymbol w:val="."/>
  <w:listSeparator w:val=","/>
  <w14:docId w14:val="4DBC1DF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69000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9000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69000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69000B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6F468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F468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6F4683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ocked/>
    <w:rsid w:val="002D43BD"/>
    <w:rPr>
      <w:rFonts w:ascii="Arial" w:eastAsia="SimSun" w:hAnsi="Arial" w:cs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284D24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790891"/>
    <w:rPr>
      <w:rFonts w:ascii="Courier New" w:hAnsi="Courier New"/>
      <w:noProof/>
      <w:sz w:val="16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D51B82"/>
  </w:style>
  <w:style w:type="paragraph" w:customStyle="1" w:styleId="TALNotBold">
    <w:name w:val="TAL + Not Bold"/>
    <w:aliases w:val="Left"/>
    <w:basedOn w:val="TH"/>
    <w:link w:val="TALNotBoldChar"/>
    <w:rsid w:val="00D51B82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en-GB"/>
    </w:rPr>
  </w:style>
  <w:style w:type="paragraph" w:customStyle="1" w:styleId="TAJ">
    <w:name w:val="TAJ"/>
    <w:basedOn w:val="TH"/>
    <w:rsid w:val="00D51B82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Normal"/>
    <w:rsid w:val="00D51B82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FootnoteTextChar">
    <w:name w:val="Footnote Text Char"/>
    <w:link w:val="FootnoteText"/>
    <w:rsid w:val="00D51B82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D51B82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D51B82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link w:val="CommentSubject"/>
    <w:rsid w:val="00D51B82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qFormat/>
    <w:rsid w:val="00D51B82"/>
    <w:rPr>
      <w:rFonts w:ascii="Tahoma" w:hAnsi="Tahoma" w:cs="Tahoma"/>
      <w:shd w:val="clear" w:color="auto" w:fill="000080"/>
      <w:lang w:val="en-GB" w:eastAsia="en-US"/>
    </w:rPr>
  </w:style>
  <w:style w:type="character" w:customStyle="1" w:styleId="TALNotBoldChar">
    <w:name w:val="TAL + Not Bold Char"/>
    <w:aliases w:val="Left Char"/>
    <w:link w:val="TALNotBold"/>
    <w:rsid w:val="00D51B82"/>
    <w:rPr>
      <w:rFonts w:ascii="Arial" w:eastAsia="Times New Roman" w:hAnsi="Arial"/>
      <w:b/>
      <w:lang w:val="en-GB" w:eastAsia="en-GB"/>
    </w:rPr>
  </w:style>
  <w:style w:type="character" w:customStyle="1" w:styleId="EditorsNoteChar">
    <w:name w:val="Editor's Note Char"/>
    <w:link w:val="EditorsNote"/>
    <w:rsid w:val="00D51B82"/>
    <w:rPr>
      <w:rFonts w:ascii="Times New Roman" w:hAnsi="Times New Roman"/>
      <w:color w:val="FF0000"/>
      <w:lang w:val="en-GB" w:eastAsia="en-US"/>
    </w:rPr>
  </w:style>
  <w:style w:type="paragraph" w:customStyle="1" w:styleId="TALLeft1cm">
    <w:name w:val="TAL + Left:  1 cm"/>
    <w:basedOn w:val="TAL"/>
    <w:qFormat/>
    <w:rsid w:val="00D51B82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en-GB"/>
    </w:rPr>
  </w:style>
  <w:style w:type="character" w:customStyle="1" w:styleId="Heading3Char1">
    <w:name w:val="Heading 3 Char1"/>
    <w:aliases w:val="Underrubrik2 Char1,H3 Char1,Memo Heading 3 Char1,h3 Char1,no break Char1,hello Char1,0H Char1,0h Char1,3h Char1,3H Char,Heading 3 3GPP Char1,h31 Char1,l3 Char1,list 3 Char1,Head 3 Char1,h32 Char1,h33 Char1,h34 Char1,h35 Char1,h36 Char"/>
    <w:link w:val="Heading3"/>
    <w:rsid w:val="00D51B82"/>
    <w:rPr>
      <w:rFonts w:ascii="Arial" w:hAnsi="Arial"/>
      <w:sz w:val="28"/>
      <w:lang w:val="en-GB" w:eastAsia="en-US"/>
    </w:rPr>
  </w:style>
  <w:style w:type="paragraph" w:customStyle="1" w:styleId="TALLeft0">
    <w:name w:val="TAL + Left:  0"/>
    <w:aliases w:val="5 cm"/>
    <w:basedOn w:val="TAL"/>
    <w:rsid w:val="00D51B82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Times New Roman"/>
      <w:lang w:val="x-none" w:eastAsia="en-GB"/>
    </w:rPr>
  </w:style>
  <w:style w:type="paragraph" w:customStyle="1" w:styleId="FirstChange">
    <w:name w:val="First Change"/>
    <w:basedOn w:val="Normal"/>
    <w:rsid w:val="00D51B82"/>
    <w:pPr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color w:val="FF0000"/>
      <w:lang w:eastAsia="ja-JP"/>
    </w:rPr>
  </w:style>
  <w:style w:type="paragraph" w:styleId="Revision">
    <w:name w:val="Revision"/>
    <w:hidden/>
    <w:uiPriority w:val="99"/>
    <w:semiHidden/>
    <w:rsid w:val="00D51B82"/>
    <w:rPr>
      <w:rFonts w:ascii="Times New Roman" w:eastAsia="Times New Roman" w:hAnsi="Times New Roman"/>
      <w:lang w:val="en-GB" w:eastAsia="en-US"/>
    </w:rPr>
  </w:style>
  <w:style w:type="character" w:customStyle="1" w:styleId="a">
    <w:name w:val="首标题"/>
    <w:rsid w:val="00D51B82"/>
    <w:rPr>
      <w:rFonts w:ascii="Arial" w:eastAsia="SimSun" w:hAnsi="Arial"/>
      <w:sz w:val="24"/>
      <w:lang w:val="en-US" w:eastAsia="zh-CN" w:bidi="ar-SA"/>
    </w:rPr>
  </w:style>
  <w:style w:type="paragraph" w:customStyle="1" w:styleId="BodyC">
    <w:name w:val="Body C"/>
    <w:rsid w:val="00D51B82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  <w:lang w:val="en-US" w:eastAsia="en-US"/>
    </w:rPr>
  </w:style>
  <w:style w:type="character" w:customStyle="1" w:styleId="EXChar">
    <w:name w:val="EX Char"/>
    <w:link w:val="EX"/>
    <w:locked/>
    <w:rsid w:val="00D51B82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D51B82"/>
  </w:style>
  <w:style w:type="character" w:styleId="Emphasis">
    <w:name w:val="Emphasis"/>
    <w:qFormat/>
    <w:rsid w:val="00D51B82"/>
    <w:rPr>
      <w:i/>
      <w:iCs/>
    </w:rPr>
  </w:style>
  <w:style w:type="paragraph" w:customStyle="1" w:styleId="Standard1">
    <w:name w:val="Standard1"/>
    <w:basedOn w:val="Normal"/>
    <w:link w:val="StandardZchn"/>
    <w:rsid w:val="00D51B82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/>
      <w:szCs w:val="22"/>
      <w:lang w:eastAsia="en-GB"/>
    </w:rPr>
  </w:style>
  <w:style w:type="character" w:customStyle="1" w:styleId="StandardZchn">
    <w:name w:val="Standard Zchn"/>
    <w:link w:val="Standard1"/>
    <w:rsid w:val="00D51B82"/>
    <w:rPr>
      <w:rFonts w:ascii="Arial" w:hAnsi="Arial"/>
      <w:szCs w:val="22"/>
      <w:lang w:val="en-GB" w:eastAsia="en-GB"/>
    </w:rPr>
  </w:style>
  <w:style w:type="paragraph" w:customStyle="1" w:styleId="pl0">
    <w:name w:val="pl"/>
    <w:basedOn w:val="Normal"/>
    <w:rsid w:val="00D51B82"/>
    <w:pPr>
      <w:overflowPunct w:val="0"/>
      <w:autoSpaceDE w:val="0"/>
      <w:autoSpaceDN w:val="0"/>
      <w:adjustRightInd w:val="0"/>
      <w:spacing w:after="0"/>
      <w:textAlignment w:val="baseline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D51B82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ascii="Arial" w:hAnsi="Arial" w:cs="Arial"/>
      <w:lang w:eastAsia="en-GB"/>
    </w:rPr>
  </w:style>
  <w:style w:type="paragraph" w:styleId="BodyText">
    <w:name w:val="Body Text"/>
    <w:basedOn w:val="Normal"/>
    <w:link w:val="BodyTextChar"/>
    <w:rsid w:val="00D51B82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D51B82"/>
    <w:rPr>
      <w:rFonts w:ascii="Arial" w:hAnsi="Arial"/>
      <w:lang w:val="x-none" w:eastAsia="en-GB"/>
    </w:rPr>
  </w:style>
  <w:style w:type="paragraph" w:customStyle="1" w:styleId="SpecText">
    <w:name w:val="SpecText"/>
    <w:basedOn w:val="Normal"/>
    <w:rsid w:val="00D51B82"/>
    <w:pPr>
      <w:overflowPunct w:val="0"/>
      <w:autoSpaceDE w:val="0"/>
      <w:autoSpaceDN w:val="0"/>
      <w:adjustRightInd w:val="0"/>
      <w:textAlignment w:val="baseline"/>
    </w:pPr>
    <w:rPr>
      <w:rFonts w:ascii="Arial" w:eastAsia="Arial" w:hAnsi="Arial" w:cs="Arial"/>
      <w:lang w:eastAsia="en-GB"/>
    </w:rPr>
  </w:style>
  <w:style w:type="paragraph" w:customStyle="1" w:styleId="ListBullet6">
    <w:name w:val="List Bullet 6"/>
    <w:basedOn w:val="ListBullet5"/>
    <w:rsid w:val="00D51B8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hAnsi="Calibri Light" w:cs="Arial"/>
      <w:sz w:val="24"/>
      <w:lang w:val="en-US" w:eastAsia="en-GB"/>
    </w:rPr>
  </w:style>
  <w:style w:type="table" w:styleId="TableGrid">
    <w:name w:val="Table Grid"/>
    <w:basedOn w:val="TableNormal"/>
    <w:rsid w:val="00D51B82"/>
    <w:rPr>
      <w:rFonts w:ascii="Arial" w:eastAsia="Calibri Light" w:hAnsi="Arial" w:cs="Arial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D51B82"/>
  </w:style>
  <w:style w:type="paragraph" w:customStyle="1" w:styleId="StyleTALLeft075cm">
    <w:name w:val="Style TAL + Left:  075 cm"/>
    <w:basedOn w:val="TAL"/>
    <w:rsid w:val="00D51B82"/>
    <w:pPr>
      <w:overflowPunct w:val="0"/>
      <w:autoSpaceDE w:val="0"/>
      <w:autoSpaceDN w:val="0"/>
      <w:adjustRightInd w:val="0"/>
      <w:ind w:left="425"/>
      <w:textAlignment w:val="baseline"/>
    </w:pPr>
    <w:rPr>
      <w:rFonts w:ascii="Geneva" w:hAnsi="Geneva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D51B82"/>
    <w:pPr>
      <w:overflowPunct w:val="0"/>
      <w:autoSpaceDE w:val="0"/>
      <w:autoSpaceDN w:val="0"/>
      <w:adjustRightInd w:val="0"/>
      <w:ind w:left="567"/>
      <w:textAlignment w:val="baseline"/>
    </w:pPr>
    <w:rPr>
      <w:rFonts w:ascii="Geneva" w:hAnsi="Geneva"/>
      <w:lang w:eastAsia="en-GB"/>
    </w:rPr>
  </w:style>
  <w:style w:type="character" w:customStyle="1" w:styleId="TALLeft100cmCharChar">
    <w:name w:val="TAL + Left:  1;00 cm Char Char"/>
    <w:link w:val="TALLeft1"/>
    <w:rsid w:val="00D51B82"/>
    <w:rPr>
      <w:rFonts w:ascii="Geneva" w:hAnsi="Geneva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D51B82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D51B82"/>
    <w:pPr>
      <w:ind w:left="851"/>
    </w:pPr>
    <w:rPr>
      <w:rFonts w:eastAsia="Arial"/>
    </w:rPr>
  </w:style>
  <w:style w:type="character" w:customStyle="1" w:styleId="B1Zchn">
    <w:name w:val="B1 Zchn"/>
    <w:locked/>
    <w:rsid w:val="00D51B82"/>
    <w:rPr>
      <w:lang w:val="en-GB" w:eastAsia="en-US" w:bidi="ar-SA"/>
    </w:rPr>
  </w:style>
  <w:style w:type="character" w:customStyle="1" w:styleId="TAHCar">
    <w:name w:val="TAH Car"/>
    <w:rsid w:val="00D51B82"/>
    <w:rPr>
      <w:rFonts w:ascii="Geneva" w:hAnsi="Geneva"/>
      <w:b/>
      <w:sz w:val="18"/>
      <w:lang w:val="en-GB" w:eastAsia="en-US"/>
    </w:rPr>
  </w:style>
  <w:style w:type="character" w:customStyle="1" w:styleId="Heading3Char">
    <w:name w:val="Heading 3 Char"/>
    <w:aliases w:val="Underrubrik2 Char,H3 Char,H3 Char Char,Memo Heading 3 Char,h3 Char,no break Char,hello Char,0H Char,0h Char,3h Char,3H Char Char,Heading 3 3GPP Char,h31 Char,3 Char,l3 Char,list 3 Char,Head 3 Char,h32 Char,h33 Char,h34 Char,h35 Char"/>
    <w:rsid w:val="00D51B82"/>
    <w:rPr>
      <w:rFonts w:ascii="Geneva" w:eastAsia="Calibri Light" w:hAnsi="Geneva" w:cs="Geneva"/>
      <w:color w:val="0000FF"/>
      <w:kern w:val="2"/>
      <w:sz w:val="28"/>
      <w:lang w:val="en-GB" w:eastAsia="en-US" w:bidi="ar-SA"/>
    </w:rPr>
  </w:style>
  <w:style w:type="character" w:customStyle="1" w:styleId="NOChar">
    <w:name w:val="NO Char"/>
    <w:rsid w:val="00D51B82"/>
    <w:rPr>
      <w:rFonts w:ascii="Geneva" w:eastAsia="Calibri Light" w:hAnsi="Geneva" w:cs="Geneva"/>
      <w:color w:val="0000FF"/>
      <w:kern w:val="2"/>
      <w:lang w:val="en-GB" w:eastAsia="en-US" w:bidi="ar-SA"/>
    </w:rPr>
  </w:style>
  <w:style w:type="paragraph" w:styleId="IndexHeading">
    <w:name w:val="index heading"/>
    <w:basedOn w:val="Normal"/>
    <w:next w:val="Normal"/>
    <w:rsid w:val="00D51B82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ascii="Arial" w:eastAsia="Geneva" w:hAnsi="Arial" w:cs="Arial"/>
      <w:b/>
      <w:i/>
      <w:sz w:val="26"/>
      <w:lang w:eastAsia="en-GB"/>
    </w:rPr>
  </w:style>
  <w:style w:type="paragraph" w:customStyle="1" w:styleId="INDENT1">
    <w:name w:val="INDENT1"/>
    <w:basedOn w:val="Normal"/>
    <w:rsid w:val="00D51B82"/>
    <w:pPr>
      <w:overflowPunct w:val="0"/>
      <w:autoSpaceDE w:val="0"/>
      <w:autoSpaceDN w:val="0"/>
      <w:adjustRightInd w:val="0"/>
      <w:ind w:left="851"/>
      <w:textAlignment w:val="baseline"/>
    </w:pPr>
    <w:rPr>
      <w:rFonts w:ascii="Arial" w:eastAsia="Geneva" w:hAnsi="Arial" w:cs="Arial"/>
      <w:lang w:eastAsia="en-GB"/>
    </w:rPr>
  </w:style>
  <w:style w:type="paragraph" w:customStyle="1" w:styleId="INDENT3">
    <w:name w:val="INDENT3"/>
    <w:basedOn w:val="Normal"/>
    <w:rsid w:val="00D51B82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ascii="Arial" w:eastAsia="Geneva" w:hAnsi="Arial" w:cs="Arial"/>
      <w:lang w:eastAsia="en-GB"/>
    </w:rPr>
  </w:style>
  <w:style w:type="paragraph" w:customStyle="1" w:styleId="FigureTitle">
    <w:name w:val="Figure_Title"/>
    <w:basedOn w:val="Normal"/>
    <w:next w:val="Normal"/>
    <w:rsid w:val="00D51B82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eastAsia="Geneva" w:hAnsi="Arial" w:cs="Arial"/>
      <w:b/>
      <w:sz w:val="24"/>
      <w:lang w:eastAsia="en-GB"/>
    </w:rPr>
  </w:style>
  <w:style w:type="paragraph" w:customStyle="1" w:styleId="RecCCITT">
    <w:name w:val="Rec_CCITT_#"/>
    <w:basedOn w:val="Normal"/>
    <w:rsid w:val="00D51B8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Geneva" w:hAnsi="Arial" w:cs="Arial"/>
      <w:b/>
      <w:lang w:eastAsia="en-GB"/>
    </w:rPr>
  </w:style>
  <w:style w:type="paragraph" w:customStyle="1" w:styleId="enumlev2">
    <w:name w:val="enumlev2"/>
    <w:basedOn w:val="Normal"/>
    <w:rsid w:val="00D51B8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ascii="Arial" w:eastAsia="Geneva" w:hAnsi="Arial" w:cs="Arial"/>
      <w:lang w:val="en-US" w:eastAsia="en-GB"/>
    </w:rPr>
  </w:style>
  <w:style w:type="paragraph" w:customStyle="1" w:styleId="CouvRecTitle">
    <w:name w:val="Couv Rec Title"/>
    <w:basedOn w:val="Normal"/>
    <w:rsid w:val="00D51B82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Geneva" w:eastAsia="Geneva" w:hAnsi="Geneva" w:cs="Arial"/>
      <w:b/>
      <w:sz w:val="36"/>
      <w:lang w:val="en-US" w:eastAsia="en-GB"/>
    </w:rPr>
  </w:style>
  <w:style w:type="paragraph" w:styleId="Caption">
    <w:name w:val="caption"/>
    <w:aliases w:val="cap"/>
    <w:basedOn w:val="Normal"/>
    <w:next w:val="Normal"/>
    <w:qFormat/>
    <w:rsid w:val="00D51B8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Geneva" w:hAnsi="Arial" w:cs="Arial"/>
      <w:b/>
      <w:lang w:eastAsia="en-GB"/>
    </w:rPr>
  </w:style>
  <w:style w:type="paragraph" w:styleId="PlainText">
    <w:name w:val="Plain Text"/>
    <w:basedOn w:val="Normal"/>
    <w:link w:val="PlainTextChar"/>
    <w:uiPriority w:val="99"/>
    <w:rsid w:val="00D51B82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D51B82"/>
    <w:rPr>
      <w:rFonts w:ascii="Geneva" w:eastAsia="Geneva" w:hAnsi="Geneva"/>
      <w:lang w:val="nb-NO" w:eastAsia="x-none"/>
    </w:rPr>
  </w:style>
  <w:style w:type="paragraph" w:customStyle="1" w:styleId="00BodyText">
    <w:name w:val="00 BodyText"/>
    <w:basedOn w:val="Normal"/>
    <w:rsid w:val="00D51B82"/>
    <w:pPr>
      <w:overflowPunct w:val="0"/>
      <w:autoSpaceDE w:val="0"/>
      <w:autoSpaceDN w:val="0"/>
      <w:adjustRightInd w:val="0"/>
      <w:spacing w:after="220"/>
      <w:textAlignment w:val="baseline"/>
    </w:pPr>
    <w:rPr>
      <w:rFonts w:ascii="Geneva" w:eastAsia="Geneva" w:hAnsi="Geneva" w:cs="Arial"/>
      <w:sz w:val="22"/>
      <w:lang w:val="en-US" w:eastAsia="en-GB"/>
    </w:rPr>
  </w:style>
  <w:style w:type="paragraph" w:styleId="BodyTextIndent">
    <w:name w:val="Body Text Indent"/>
    <w:basedOn w:val="Normal"/>
    <w:link w:val="BodyTextIndentChar"/>
    <w:rsid w:val="00D51B8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eastAsia="Geneva" w:hAnsi="Arial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D51B82"/>
    <w:rPr>
      <w:rFonts w:ascii="Arial" w:eastAsia="Geneva" w:hAnsi="Arial"/>
      <w:lang w:val="en-GB" w:eastAsia="x-none"/>
    </w:rPr>
  </w:style>
  <w:style w:type="paragraph" w:customStyle="1" w:styleId="BalloonText1">
    <w:name w:val="Balloon Text1"/>
    <w:basedOn w:val="Normal"/>
    <w:semiHidden/>
    <w:rsid w:val="00D51B82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D51B82"/>
    <w:pPr>
      <w:keepNext/>
      <w:numPr>
        <w:numId w:val="35"/>
      </w:numPr>
      <w:tabs>
        <w:tab w:val="clear" w:pos="851"/>
      </w:tabs>
      <w:autoSpaceDE w:val="0"/>
      <w:autoSpaceDN w:val="0"/>
      <w:adjustRightInd w:val="0"/>
      <w:spacing w:before="60" w:after="60"/>
      <w:ind w:left="460" w:hanging="3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rsid w:val="00D51B82"/>
    <w:rPr>
      <w:rFonts w:ascii="Arial" w:eastAsia="Geneva" w:hAnsi="Arial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D51B8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ar1">
    <w:name w:val="Car1"/>
    <w:semiHidden/>
    <w:rsid w:val="00D51B8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Note">
    <w:name w:val="Note"/>
    <w:basedOn w:val="Normal"/>
    <w:rsid w:val="00D51B82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ascii="Arial" w:eastAsia="Geneva" w:hAnsi="Arial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D51B8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rsid w:val="00D51B82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D51B8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rsid w:val="00D51B82"/>
    <w:pPr>
      <w:widowControl w:val="0"/>
      <w:overflowPunct w:val="0"/>
      <w:autoSpaceDE w:val="0"/>
      <w:autoSpaceDN w:val="0"/>
      <w:adjustRightInd w:val="0"/>
      <w:spacing w:beforeLines="50" w:afterLines="50"/>
      <w:jc w:val="both"/>
      <w:textAlignment w:val="baseline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D51B8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character" w:customStyle="1" w:styleId="QuotationZchn">
    <w:name w:val="Quotation Zchn"/>
    <w:rsid w:val="00D51B82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D51B8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List0">
    <w:name w:val="List 0"/>
    <w:basedOn w:val="Normal"/>
    <w:rsid w:val="00D51B82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Geneva" w:eastAsia="Geneva" w:hAnsi="Geneva" w:cs="Arial"/>
      <w:szCs w:val="22"/>
      <w:lang w:eastAsia="en-GB"/>
    </w:rPr>
  </w:style>
  <w:style w:type="character" w:customStyle="1" w:styleId="EditorsNoteZchn">
    <w:name w:val="Editor's Note Zchn"/>
    <w:rsid w:val="00D51B82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BalloonText2">
    <w:name w:val="Balloon Text2"/>
    <w:basedOn w:val="Normal"/>
    <w:semiHidden/>
    <w:rsid w:val="00D51B82"/>
    <w:pPr>
      <w:overflowPunct w:val="0"/>
      <w:autoSpaceDE w:val="0"/>
      <w:autoSpaceDN w:val="0"/>
      <w:adjustRightInd w:val="0"/>
      <w:textAlignment w:val="baseline"/>
    </w:pPr>
    <w:rPr>
      <w:rFonts w:ascii="Geneva" w:eastAsia="Arial" w:hAnsi="Geneva" w:cs="Arial"/>
      <w:sz w:val="18"/>
      <w:szCs w:val="18"/>
      <w:lang w:eastAsia="en-GB"/>
    </w:rPr>
  </w:style>
  <w:style w:type="character" w:customStyle="1" w:styleId="Heading2Char">
    <w:name w:val="Heading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link w:val="Heading2"/>
    <w:rsid w:val="00D51B82"/>
    <w:rPr>
      <w:rFonts w:ascii="Arial" w:hAnsi="Arial"/>
      <w:sz w:val="32"/>
      <w:lang w:val="en-GB" w:eastAsia="en-US"/>
    </w:rPr>
  </w:style>
  <w:style w:type="paragraph" w:customStyle="1" w:styleId="CharChar1CharChar">
    <w:name w:val="Char Char1 Char Char"/>
    <w:basedOn w:val="Normal"/>
    <w:rsid w:val="00D51B82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D51B82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D51B8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Normal"/>
    <w:rsid w:val="00D51B82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CharChar">
    <w:name w:val="Char Char"/>
    <w:rsid w:val="00D51B82"/>
    <w:rPr>
      <w:rFonts w:ascii="Geneva" w:eastAsia="Geneva" w:hAnsi="Geneva" w:cs="Geneva"/>
      <w:color w:val="0000FF"/>
      <w:kern w:val="2"/>
      <w:lang w:val="en-GB" w:eastAsia="en-US" w:bidi="ar-SA"/>
    </w:rPr>
  </w:style>
  <w:style w:type="character" w:customStyle="1" w:styleId="B1Char1">
    <w:name w:val="B1 Char1"/>
    <w:rsid w:val="00D51B82"/>
    <w:rPr>
      <w:rFonts w:ascii="Geneva" w:eastAsia="Calibri Light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D51B82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tf0">
    <w:name w:val="tf"/>
    <w:basedOn w:val="Normal"/>
    <w:rsid w:val="00D51B82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eneva" w:hAnsi="Arial" w:cs="Arial"/>
      <w:sz w:val="24"/>
      <w:szCs w:val="24"/>
      <w:lang w:val="en-US" w:eastAsia="ja-JP"/>
    </w:rPr>
  </w:style>
  <w:style w:type="character" w:customStyle="1" w:styleId="msoins00">
    <w:name w:val="msoins0"/>
    <w:rsid w:val="00D51B82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Strong">
    <w:name w:val="Strong"/>
    <w:qFormat/>
    <w:rsid w:val="00D51B82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D51B82"/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D51B82"/>
    <w:pPr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Geneva" w:eastAsia="Calibri Light" w:hAnsi="Geneva" w:cs="Geneva"/>
      <w:color w:val="0000FF"/>
      <w:kern w:val="2"/>
      <w:lang w:val="fr-FR" w:eastAsia="zh-CN"/>
    </w:rPr>
  </w:style>
  <w:style w:type="character" w:customStyle="1" w:styleId="TFleftCharChar">
    <w:name w:val="TF;left Char Char"/>
    <w:rsid w:val="00D51B82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D51B82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D51B82"/>
    <w:rPr>
      <w:rFonts w:ascii="Arial" w:hAnsi="Arial"/>
      <w:lang w:val="en-GB" w:eastAsia="en-US"/>
    </w:rPr>
  </w:style>
  <w:style w:type="paragraph" w:customStyle="1" w:styleId="p1">
    <w:name w:val="p1"/>
    <w:basedOn w:val="Normal"/>
    <w:rsid w:val="00D51B82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 w:cs="Arial"/>
      <w:sz w:val="24"/>
      <w:szCs w:val="24"/>
      <w:lang w:val="en-US" w:eastAsia="en-GB"/>
    </w:rPr>
  </w:style>
  <w:style w:type="character" w:customStyle="1" w:styleId="B2Car">
    <w:name w:val="B2 Car"/>
    <w:rsid w:val="00D51B82"/>
  </w:style>
  <w:style w:type="character" w:customStyle="1" w:styleId="B3Char">
    <w:name w:val="B3 Char"/>
    <w:link w:val="B3"/>
    <w:rsid w:val="00D51B82"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Normal"/>
    <w:next w:val="Normal"/>
    <w:rsid w:val="00D51B82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eastAsia="Symbol" w:hAnsi="Symbol" w:cs="Symbol"/>
      <w:bCs/>
      <w:i/>
      <w:sz w:val="22"/>
      <w:lang w:eastAsia="ko-KR"/>
    </w:rPr>
  </w:style>
  <w:style w:type="character" w:customStyle="1" w:styleId="HeaderChar">
    <w:name w:val="Header Char"/>
    <w:link w:val="Header"/>
    <w:rsid w:val="00D51B82"/>
    <w:rPr>
      <w:rFonts w:ascii="Arial" w:hAnsi="Arial"/>
      <w:b/>
      <w:noProof/>
      <w:sz w:val="18"/>
      <w:lang w:val="en-GB" w:eastAsia="en-US"/>
    </w:rPr>
  </w:style>
  <w:style w:type="paragraph" w:customStyle="1" w:styleId="3GPPHeader">
    <w:name w:val="3GPP_Header"/>
    <w:basedOn w:val="Normal"/>
    <w:rsid w:val="00D51B8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Geneva" w:hAnsi="Geneva" w:cs="Arial"/>
      <w:b/>
      <w:sz w:val="24"/>
      <w:lang w:eastAsia="zh-CN"/>
    </w:rPr>
  </w:style>
  <w:style w:type="paragraph" w:styleId="ListParagraph">
    <w:name w:val="List Paragraph"/>
    <w:basedOn w:val="Normal"/>
    <w:uiPriority w:val="34"/>
    <w:qFormat/>
    <w:rsid w:val="00D51B82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Arial" w:hAnsi="Arial" w:cs="Arial"/>
      <w:lang w:eastAsia="en-GB"/>
    </w:rPr>
  </w:style>
  <w:style w:type="numbering" w:customStyle="1" w:styleId="NoList11">
    <w:name w:val="No List11"/>
    <w:next w:val="NoList"/>
    <w:uiPriority w:val="99"/>
    <w:semiHidden/>
    <w:unhideWhenUsed/>
    <w:rsid w:val="00D51B82"/>
  </w:style>
  <w:style w:type="table" w:customStyle="1" w:styleId="TableGrid1">
    <w:name w:val="Table Grid1"/>
    <w:basedOn w:val="TableNormal"/>
    <w:next w:val="TableGrid"/>
    <w:rsid w:val="00D51B82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NoList"/>
    <w:uiPriority w:val="99"/>
    <w:semiHidden/>
    <w:unhideWhenUsed/>
    <w:rsid w:val="00D51B82"/>
  </w:style>
  <w:style w:type="table" w:customStyle="1" w:styleId="TableGrid2">
    <w:name w:val="Table Grid2"/>
    <w:basedOn w:val="TableNormal"/>
    <w:next w:val="TableGrid"/>
    <w:rsid w:val="00D51B82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D51B82"/>
    <w:rPr>
      <w:rFonts w:ascii="Consolas" w:hAnsi="Consolas"/>
      <w:sz w:val="21"/>
      <w:szCs w:val="21"/>
      <w:lang w:bidi="ar-SA"/>
    </w:rPr>
  </w:style>
  <w:style w:type="paragraph" w:customStyle="1" w:styleId="2">
    <w:name w:val="编号2"/>
    <w:basedOn w:val="Normal"/>
    <w:rsid w:val="00D51B82"/>
    <w:pPr>
      <w:numPr>
        <w:numId w:val="43"/>
      </w:numPr>
      <w:tabs>
        <w:tab w:val="clear" w:pos="840"/>
        <w:tab w:val="num" w:pos="360"/>
        <w:tab w:val="num" w:pos="704"/>
      </w:tabs>
      <w:overflowPunct w:val="0"/>
      <w:autoSpaceDE w:val="0"/>
      <w:autoSpaceDN w:val="0"/>
      <w:adjustRightInd w:val="0"/>
      <w:ind w:left="704" w:hanging="420"/>
      <w:textAlignment w:val="baseline"/>
    </w:pPr>
    <w:rPr>
      <w:lang w:eastAsia="zh-CN"/>
    </w:rPr>
  </w:style>
  <w:style w:type="paragraph" w:customStyle="1" w:styleId="PLCharCharCharCharCharCharChar">
    <w:name w:val="PL Char Char Char Char Char Char Char"/>
    <w:link w:val="PLCharCharCharCharCharCharCharChar"/>
    <w:rsid w:val="00D51B8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D51B82"/>
    <w:rPr>
      <w:rFonts w:ascii="Courier New" w:hAnsi="Courier New"/>
      <w:noProof/>
      <w:sz w:val="16"/>
      <w:lang w:val="en-GB" w:eastAsia="en-GB"/>
    </w:rPr>
  </w:style>
  <w:style w:type="paragraph" w:customStyle="1" w:styleId="TALLeft075cm">
    <w:name w:val="TAL + Left:  0.75 cm"/>
    <w:basedOn w:val="TALLeft1cm"/>
    <w:rsid w:val="00D51B82"/>
    <w:rPr>
      <w:rFonts w:cs="Arial"/>
      <w:lang w:val="en-GB"/>
    </w:rPr>
  </w:style>
  <w:style w:type="character" w:customStyle="1" w:styleId="TFChar1">
    <w:name w:val="TF Char1"/>
    <w:rsid w:val="00D51B82"/>
    <w:rPr>
      <w:rFonts w:ascii="Arial" w:hAnsi="Arial"/>
      <w:b/>
    </w:rPr>
  </w:style>
  <w:style w:type="character" w:customStyle="1" w:styleId="TFZchn">
    <w:name w:val="TF Zchn"/>
    <w:rsid w:val="00D51B82"/>
    <w:rPr>
      <w:rFonts w:ascii="Arial" w:hAnsi="Arial"/>
      <w:b/>
      <w:lang w:val="en-GB" w:eastAsia="en-US"/>
    </w:rPr>
  </w:style>
  <w:style w:type="character" w:customStyle="1" w:styleId="Heading8Char">
    <w:name w:val="Heading 8 Char"/>
    <w:link w:val="Heading8"/>
    <w:rsid w:val="00D51B82"/>
    <w:rPr>
      <w:rFonts w:ascii="Arial" w:hAnsi="Arial"/>
      <w:sz w:val="36"/>
      <w:lang w:val="en-GB" w:eastAsia="en-US"/>
    </w:rPr>
  </w:style>
  <w:style w:type="character" w:customStyle="1" w:styleId="NOZchn">
    <w:name w:val="NO Zchn"/>
    <w:link w:val="NO"/>
    <w:locked/>
    <w:rsid w:val="00D51B82"/>
    <w:rPr>
      <w:rFonts w:ascii="Times New Roman" w:hAnsi="Times New Roman"/>
      <w:lang w:val="en-GB" w:eastAsia="en-US"/>
    </w:rPr>
  </w:style>
  <w:style w:type="numbering" w:customStyle="1" w:styleId="NoList3">
    <w:name w:val="No List3"/>
    <w:next w:val="NoList"/>
    <w:uiPriority w:val="99"/>
    <w:semiHidden/>
    <w:unhideWhenUsed/>
    <w:rsid w:val="0046763C"/>
  </w:style>
  <w:style w:type="table" w:customStyle="1" w:styleId="TableGrid3">
    <w:name w:val="Table Grid3"/>
    <w:basedOn w:val="TableNormal"/>
    <w:next w:val="TableGrid"/>
    <w:rsid w:val="0046763C"/>
    <w:rPr>
      <w:rFonts w:ascii="Arial" w:eastAsia="Calibri Light" w:hAnsi="Arial" w:cs="Arial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unhideWhenUsed/>
    <w:rsid w:val="0046763C"/>
  </w:style>
  <w:style w:type="table" w:customStyle="1" w:styleId="TableGrid11">
    <w:name w:val="Table Grid11"/>
    <w:basedOn w:val="TableNormal"/>
    <w:next w:val="TableGrid"/>
    <w:rsid w:val="0046763C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uiPriority w:val="99"/>
    <w:semiHidden/>
    <w:unhideWhenUsed/>
    <w:rsid w:val="0046763C"/>
  </w:style>
  <w:style w:type="table" w:customStyle="1" w:styleId="TableGrid21">
    <w:name w:val="Table Grid21"/>
    <w:basedOn w:val="TableNormal"/>
    <w:next w:val="TableGrid"/>
    <w:rsid w:val="0046763C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locked/>
    <w:rsid w:val="004769E2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D85BF3"/>
  </w:style>
  <w:style w:type="table" w:customStyle="1" w:styleId="TableGrid4">
    <w:name w:val="Table Grid4"/>
    <w:basedOn w:val="TableNormal"/>
    <w:next w:val="TableGrid"/>
    <w:rsid w:val="00D85BF3"/>
    <w:rPr>
      <w:rFonts w:ascii="Arial" w:eastAsia="Calibri Light" w:hAnsi="Arial" w:cs="Arial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3">
    <w:name w:val="No List13"/>
    <w:next w:val="NoList"/>
    <w:uiPriority w:val="99"/>
    <w:semiHidden/>
    <w:unhideWhenUsed/>
    <w:rsid w:val="00D85BF3"/>
  </w:style>
  <w:style w:type="table" w:customStyle="1" w:styleId="TableGrid12">
    <w:name w:val="Table Grid12"/>
    <w:basedOn w:val="TableNormal"/>
    <w:next w:val="TableGrid"/>
    <w:rsid w:val="00D85BF3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NoList"/>
    <w:uiPriority w:val="99"/>
    <w:semiHidden/>
    <w:unhideWhenUsed/>
    <w:rsid w:val="00D85BF3"/>
  </w:style>
  <w:style w:type="table" w:customStyle="1" w:styleId="TableGrid22">
    <w:name w:val="Table Grid22"/>
    <w:basedOn w:val="TableNormal"/>
    <w:next w:val="TableGrid"/>
    <w:rsid w:val="00D85BF3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6B1707"/>
  </w:style>
  <w:style w:type="table" w:customStyle="1" w:styleId="TableGrid5">
    <w:name w:val="Table Grid5"/>
    <w:basedOn w:val="TableNormal"/>
    <w:next w:val="TableGrid"/>
    <w:rsid w:val="006B1707"/>
    <w:rPr>
      <w:rFonts w:ascii="Arial" w:eastAsia="Calibri Light" w:hAnsi="Arial" w:cs="Arial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4">
    <w:name w:val="No List14"/>
    <w:next w:val="NoList"/>
    <w:uiPriority w:val="99"/>
    <w:semiHidden/>
    <w:unhideWhenUsed/>
    <w:rsid w:val="006B1707"/>
  </w:style>
  <w:style w:type="table" w:customStyle="1" w:styleId="TableGrid13">
    <w:name w:val="Table Grid13"/>
    <w:basedOn w:val="TableNormal"/>
    <w:next w:val="TableGrid"/>
    <w:rsid w:val="006B1707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">
    <w:name w:val="No List23"/>
    <w:next w:val="NoList"/>
    <w:uiPriority w:val="99"/>
    <w:semiHidden/>
    <w:unhideWhenUsed/>
    <w:rsid w:val="006B1707"/>
  </w:style>
  <w:style w:type="table" w:customStyle="1" w:styleId="TableGrid23">
    <w:name w:val="Table Grid23"/>
    <w:basedOn w:val="TableNormal"/>
    <w:next w:val="TableGrid"/>
    <w:rsid w:val="006B1707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A95556"/>
  </w:style>
  <w:style w:type="numbering" w:customStyle="1" w:styleId="NoList15">
    <w:name w:val="No List15"/>
    <w:next w:val="NoList"/>
    <w:uiPriority w:val="99"/>
    <w:semiHidden/>
    <w:unhideWhenUsed/>
    <w:rsid w:val="00A95556"/>
  </w:style>
  <w:style w:type="numbering" w:customStyle="1" w:styleId="NoList24">
    <w:name w:val="No List24"/>
    <w:next w:val="NoList"/>
    <w:uiPriority w:val="99"/>
    <w:semiHidden/>
    <w:unhideWhenUsed/>
    <w:rsid w:val="00A95556"/>
  </w:style>
  <w:style w:type="character" w:customStyle="1" w:styleId="ListChar">
    <w:name w:val="List Char"/>
    <w:link w:val="List"/>
    <w:rsid w:val="00A95556"/>
    <w:rPr>
      <w:rFonts w:ascii="Times New Roman" w:hAnsi="Times New Roman"/>
      <w:lang w:val="en-GB" w:eastAsia="en-US"/>
    </w:rPr>
  </w:style>
  <w:style w:type="numbering" w:customStyle="1" w:styleId="NoList7">
    <w:name w:val="No List7"/>
    <w:next w:val="NoList"/>
    <w:uiPriority w:val="99"/>
    <w:semiHidden/>
    <w:unhideWhenUsed/>
    <w:rsid w:val="005364A0"/>
  </w:style>
  <w:style w:type="numbering" w:customStyle="1" w:styleId="NoList16">
    <w:name w:val="No List16"/>
    <w:next w:val="NoList"/>
    <w:uiPriority w:val="99"/>
    <w:semiHidden/>
    <w:unhideWhenUsed/>
    <w:rsid w:val="005364A0"/>
  </w:style>
  <w:style w:type="numbering" w:customStyle="1" w:styleId="NoList25">
    <w:name w:val="No List25"/>
    <w:next w:val="NoList"/>
    <w:uiPriority w:val="99"/>
    <w:semiHidden/>
    <w:unhideWhenUsed/>
    <w:rsid w:val="005364A0"/>
  </w:style>
  <w:style w:type="numbering" w:customStyle="1" w:styleId="NoList8">
    <w:name w:val="No List8"/>
    <w:next w:val="NoList"/>
    <w:uiPriority w:val="99"/>
    <w:semiHidden/>
    <w:unhideWhenUsed/>
    <w:rsid w:val="004E6662"/>
  </w:style>
  <w:style w:type="table" w:customStyle="1" w:styleId="TableGrid6">
    <w:name w:val="Table Grid6"/>
    <w:basedOn w:val="TableNormal"/>
    <w:next w:val="TableGrid"/>
    <w:rsid w:val="004E6662"/>
    <w:rPr>
      <w:rFonts w:ascii="Arial" w:eastAsia="Calibri Light" w:hAnsi="Arial" w:cs="Arial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7">
    <w:name w:val="No List17"/>
    <w:next w:val="NoList"/>
    <w:uiPriority w:val="99"/>
    <w:semiHidden/>
    <w:unhideWhenUsed/>
    <w:rsid w:val="004E6662"/>
  </w:style>
  <w:style w:type="table" w:customStyle="1" w:styleId="TableGrid14">
    <w:name w:val="Table Grid14"/>
    <w:basedOn w:val="TableNormal"/>
    <w:next w:val="TableGrid"/>
    <w:rsid w:val="004E6662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6">
    <w:name w:val="No List26"/>
    <w:next w:val="NoList"/>
    <w:uiPriority w:val="99"/>
    <w:semiHidden/>
    <w:unhideWhenUsed/>
    <w:rsid w:val="004E6662"/>
  </w:style>
  <w:style w:type="table" w:customStyle="1" w:styleId="TableGrid24">
    <w:name w:val="Table Grid24"/>
    <w:basedOn w:val="TableNormal"/>
    <w:next w:val="TableGrid"/>
    <w:rsid w:val="004E6662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NoList"/>
    <w:uiPriority w:val="99"/>
    <w:semiHidden/>
    <w:unhideWhenUsed/>
    <w:rsid w:val="00B2407B"/>
  </w:style>
  <w:style w:type="table" w:customStyle="1" w:styleId="TableGrid7">
    <w:name w:val="Table Grid7"/>
    <w:basedOn w:val="TableNormal"/>
    <w:next w:val="TableGrid"/>
    <w:rsid w:val="00B2407B"/>
    <w:rPr>
      <w:rFonts w:ascii="Arial" w:eastAsia="Calibri Light" w:hAnsi="Arial" w:cs="Arial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8">
    <w:name w:val="No List18"/>
    <w:next w:val="NoList"/>
    <w:uiPriority w:val="99"/>
    <w:semiHidden/>
    <w:unhideWhenUsed/>
    <w:rsid w:val="00B2407B"/>
  </w:style>
  <w:style w:type="table" w:customStyle="1" w:styleId="TableGrid15">
    <w:name w:val="Table Grid15"/>
    <w:basedOn w:val="TableNormal"/>
    <w:next w:val="TableGrid"/>
    <w:rsid w:val="00B2407B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7">
    <w:name w:val="No List27"/>
    <w:next w:val="NoList"/>
    <w:uiPriority w:val="99"/>
    <w:semiHidden/>
    <w:unhideWhenUsed/>
    <w:rsid w:val="00B2407B"/>
  </w:style>
  <w:style w:type="table" w:customStyle="1" w:styleId="TableGrid25">
    <w:name w:val="Table Grid25"/>
    <w:basedOn w:val="TableNormal"/>
    <w:next w:val="TableGrid"/>
    <w:rsid w:val="00B2407B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0">
    <w:name w:val="No List10"/>
    <w:next w:val="NoList"/>
    <w:uiPriority w:val="99"/>
    <w:semiHidden/>
    <w:unhideWhenUsed/>
    <w:rsid w:val="00FC6F06"/>
  </w:style>
  <w:style w:type="table" w:customStyle="1" w:styleId="TableGrid8">
    <w:name w:val="Table Grid8"/>
    <w:basedOn w:val="TableNormal"/>
    <w:next w:val="TableGrid"/>
    <w:rsid w:val="00FC6F06"/>
    <w:rPr>
      <w:rFonts w:ascii="Arial" w:eastAsia="Calibri Light" w:hAnsi="Arial" w:cs="Arial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9">
    <w:name w:val="No List19"/>
    <w:next w:val="NoList"/>
    <w:uiPriority w:val="99"/>
    <w:semiHidden/>
    <w:unhideWhenUsed/>
    <w:rsid w:val="00FC6F06"/>
  </w:style>
  <w:style w:type="table" w:customStyle="1" w:styleId="TableGrid16">
    <w:name w:val="Table Grid16"/>
    <w:basedOn w:val="TableNormal"/>
    <w:next w:val="TableGrid"/>
    <w:rsid w:val="00FC6F06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8">
    <w:name w:val="No List28"/>
    <w:next w:val="NoList"/>
    <w:uiPriority w:val="99"/>
    <w:semiHidden/>
    <w:unhideWhenUsed/>
    <w:rsid w:val="00FC6F06"/>
  </w:style>
  <w:style w:type="table" w:customStyle="1" w:styleId="TableGrid26">
    <w:name w:val="Table Grid26"/>
    <w:basedOn w:val="TableNormal"/>
    <w:next w:val="TableGrid"/>
    <w:rsid w:val="00FC6F06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0">
    <w:name w:val="No List20"/>
    <w:next w:val="NoList"/>
    <w:uiPriority w:val="99"/>
    <w:semiHidden/>
    <w:unhideWhenUsed/>
    <w:rsid w:val="002A689D"/>
  </w:style>
  <w:style w:type="table" w:customStyle="1" w:styleId="TableGrid9">
    <w:name w:val="Table Grid9"/>
    <w:basedOn w:val="TableNormal"/>
    <w:next w:val="TableGrid"/>
    <w:rsid w:val="002A689D"/>
    <w:rPr>
      <w:rFonts w:ascii="Arial" w:eastAsia="Calibri Light" w:hAnsi="Arial" w:cs="Arial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0">
    <w:name w:val="No List110"/>
    <w:next w:val="NoList"/>
    <w:uiPriority w:val="99"/>
    <w:semiHidden/>
    <w:unhideWhenUsed/>
    <w:rsid w:val="002A689D"/>
  </w:style>
  <w:style w:type="table" w:customStyle="1" w:styleId="TableGrid17">
    <w:name w:val="Table Grid17"/>
    <w:basedOn w:val="TableNormal"/>
    <w:next w:val="TableGrid"/>
    <w:rsid w:val="002A689D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9">
    <w:name w:val="No List29"/>
    <w:next w:val="NoList"/>
    <w:uiPriority w:val="99"/>
    <w:semiHidden/>
    <w:unhideWhenUsed/>
    <w:rsid w:val="002A689D"/>
  </w:style>
  <w:style w:type="table" w:customStyle="1" w:styleId="TableGrid27">
    <w:name w:val="Table Grid27"/>
    <w:basedOn w:val="TableNormal"/>
    <w:next w:val="TableGrid"/>
    <w:rsid w:val="002A689D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0">
    <w:name w:val="No List30"/>
    <w:next w:val="NoList"/>
    <w:uiPriority w:val="99"/>
    <w:semiHidden/>
    <w:unhideWhenUsed/>
    <w:rsid w:val="00171F36"/>
  </w:style>
  <w:style w:type="table" w:customStyle="1" w:styleId="TableGrid10">
    <w:name w:val="Table Grid10"/>
    <w:basedOn w:val="TableNormal"/>
    <w:next w:val="TableGrid"/>
    <w:rsid w:val="00171F36"/>
    <w:rPr>
      <w:rFonts w:ascii="Arial" w:eastAsia="Calibri Light" w:hAnsi="Arial" w:cs="Arial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">
    <w:name w:val="No List111"/>
    <w:next w:val="NoList"/>
    <w:uiPriority w:val="99"/>
    <w:semiHidden/>
    <w:unhideWhenUsed/>
    <w:rsid w:val="00171F36"/>
  </w:style>
  <w:style w:type="table" w:customStyle="1" w:styleId="TableGrid18">
    <w:name w:val="Table Grid18"/>
    <w:basedOn w:val="TableNormal"/>
    <w:next w:val="TableGrid"/>
    <w:rsid w:val="00171F36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0">
    <w:name w:val="No List210"/>
    <w:next w:val="NoList"/>
    <w:uiPriority w:val="99"/>
    <w:semiHidden/>
    <w:unhideWhenUsed/>
    <w:rsid w:val="00171F36"/>
  </w:style>
  <w:style w:type="table" w:customStyle="1" w:styleId="TableGrid28">
    <w:name w:val="Table Grid28"/>
    <w:basedOn w:val="TableNormal"/>
    <w:next w:val="TableGrid"/>
    <w:rsid w:val="00171F36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">
    <w:name w:val="No List31"/>
    <w:next w:val="NoList"/>
    <w:uiPriority w:val="99"/>
    <w:semiHidden/>
    <w:unhideWhenUsed/>
    <w:rsid w:val="00A62AE3"/>
  </w:style>
  <w:style w:type="table" w:customStyle="1" w:styleId="TableGrid19">
    <w:name w:val="Table Grid19"/>
    <w:basedOn w:val="TableNormal"/>
    <w:next w:val="TableGrid"/>
    <w:rsid w:val="00A62AE3"/>
    <w:rPr>
      <w:rFonts w:ascii="Arial" w:eastAsia="Calibri Light" w:hAnsi="Arial" w:cs="Arial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2">
    <w:name w:val="No List112"/>
    <w:next w:val="NoList"/>
    <w:uiPriority w:val="99"/>
    <w:semiHidden/>
    <w:unhideWhenUsed/>
    <w:rsid w:val="00A62AE3"/>
  </w:style>
  <w:style w:type="table" w:customStyle="1" w:styleId="TableGrid110">
    <w:name w:val="Table Grid110"/>
    <w:basedOn w:val="TableNormal"/>
    <w:next w:val="TableGrid"/>
    <w:rsid w:val="00A62AE3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">
    <w:name w:val="No List211"/>
    <w:next w:val="NoList"/>
    <w:uiPriority w:val="99"/>
    <w:semiHidden/>
    <w:unhideWhenUsed/>
    <w:rsid w:val="00A62AE3"/>
  </w:style>
  <w:style w:type="table" w:customStyle="1" w:styleId="TableGrid29">
    <w:name w:val="Table Grid29"/>
    <w:basedOn w:val="TableNormal"/>
    <w:next w:val="TableGrid"/>
    <w:rsid w:val="00A62AE3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2">
    <w:name w:val="No List32"/>
    <w:next w:val="NoList"/>
    <w:uiPriority w:val="99"/>
    <w:semiHidden/>
    <w:unhideWhenUsed/>
    <w:rsid w:val="00C828C4"/>
  </w:style>
  <w:style w:type="table" w:customStyle="1" w:styleId="TableGrid20">
    <w:name w:val="Table Grid20"/>
    <w:basedOn w:val="TableNormal"/>
    <w:next w:val="TableGrid"/>
    <w:rsid w:val="00C828C4"/>
    <w:rPr>
      <w:rFonts w:ascii="Arial" w:eastAsia="Calibri Light" w:hAnsi="Arial" w:cs="Arial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3">
    <w:name w:val="No List113"/>
    <w:next w:val="NoList"/>
    <w:uiPriority w:val="99"/>
    <w:semiHidden/>
    <w:unhideWhenUsed/>
    <w:rsid w:val="00C828C4"/>
  </w:style>
  <w:style w:type="table" w:customStyle="1" w:styleId="TableGrid111">
    <w:name w:val="Table Grid111"/>
    <w:basedOn w:val="TableNormal"/>
    <w:next w:val="TableGrid"/>
    <w:rsid w:val="00C828C4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2">
    <w:name w:val="No List212"/>
    <w:next w:val="NoList"/>
    <w:uiPriority w:val="99"/>
    <w:semiHidden/>
    <w:unhideWhenUsed/>
    <w:rsid w:val="00C828C4"/>
  </w:style>
  <w:style w:type="table" w:customStyle="1" w:styleId="TableGrid210">
    <w:name w:val="Table Grid210"/>
    <w:basedOn w:val="TableNormal"/>
    <w:next w:val="TableGrid"/>
    <w:rsid w:val="00C828C4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58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1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9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3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0D49D0-C1E9-40AD-ADC9-8E6FE0C8D1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800</TotalTime>
  <Pages>37</Pages>
  <Words>7931</Words>
  <Characters>66567</Characters>
  <Application>Microsoft Office Word</Application>
  <DocSecurity>0</DocSecurity>
  <Lines>554</Lines>
  <Paragraphs>148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74350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</cp:lastModifiedBy>
  <cp:revision>685</cp:revision>
  <cp:lastPrinted>1900-01-01T08:00:00Z</cp:lastPrinted>
  <dcterms:created xsi:type="dcterms:W3CDTF">2019-02-27T20:59:00Z</dcterms:created>
  <dcterms:modified xsi:type="dcterms:W3CDTF">2021-10-22T00:38:00Z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RAN3</vt:lpwstr>
  </property>
  <property fmtid="{D5CDD505-2E9C-101B-9397-08002B2CF9AE}" pid="3" name="MtgSeq">
    <vt:lpwstr>103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25th Feb 2019</vt:lpwstr>
  </property>
  <property fmtid="{D5CDD505-2E9C-101B-9397-08002B2CF9AE}" pid="8" name="EndDate">
    <vt:lpwstr>1st Mar 2019</vt:lpwstr>
  </property>
  <property fmtid="{D5CDD505-2E9C-101B-9397-08002B2CF9AE}" pid="9" name="Tdoc#">
    <vt:lpwstr>R3-190192</vt:lpwstr>
  </property>
  <property fmtid="{D5CDD505-2E9C-101B-9397-08002B2CF9AE}" pid="10" name="Spec#">
    <vt:lpwstr>38.423</vt:lpwstr>
  </property>
  <property fmtid="{D5CDD505-2E9C-101B-9397-08002B2CF9AE}" pid="11" name="Cr#">
    <vt:lpwstr>0027</vt:lpwstr>
  </property>
  <property fmtid="{D5CDD505-2E9C-101B-9397-08002B2CF9AE}" pid="12" name="Revision">
    <vt:lpwstr>-</vt:lpwstr>
  </property>
  <property fmtid="{D5CDD505-2E9C-101B-9397-08002B2CF9AE}" pid="13" name="Version">
    <vt:lpwstr>15.2.0</vt:lpwstr>
  </property>
  <property fmtid="{D5CDD505-2E9C-101B-9397-08002B2CF9AE}" pid="14" name="CrTitle">
    <vt:lpwstr>LTE-NR UE Level Resource Coordination</vt:lpwstr>
  </property>
  <property fmtid="{D5CDD505-2E9C-101B-9397-08002B2CF9AE}" pid="15" name="SourceIfWg">
    <vt:lpwstr>Qualcomm Incorporated, NTT DOCOMO, INC., T-Mobile USA</vt:lpwstr>
  </property>
  <property fmtid="{D5CDD505-2E9C-101B-9397-08002B2CF9AE}" pid="16" name="SourceIfTsg">
    <vt:lpwstr/>
  </property>
  <property fmtid="{D5CDD505-2E9C-101B-9397-08002B2CF9AE}" pid="17" name="RelatedWis">
    <vt:lpwstr>NR_newRAT-Core</vt:lpwstr>
  </property>
  <property fmtid="{D5CDD505-2E9C-101B-9397-08002B2CF9AE}" pid="18" name="Cat">
    <vt:lpwstr>F</vt:lpwstr>
  </property>
  <property fmtid="{D5CDD505-2E9C-101B-9397-08002B2CF9AE}" pid="19" name="ResDate">
    <vt:lpwstr>2019-02-13</vt:lpwstr>
  </property>
  <property fmtid="{D5CDD505-2E9C-101B-9397-08002B2CF9AE}" pid="20" name="Release">
    <vt:lpwstr>Rel-15</vt:lpwstr>
  </property>
</Properties>
</file>