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ABDE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165">
        <w:fldChar w:fldCharType="begin"/>
      </w:r>
      <w:r w:rsidR="00841165">
        <w:instrText xml:space="preserve"> DOCPROPERTY  TSG/WGRef  \* MERGEFORMAT </w:instrText>
      </w:r>
      <w:r w:rsidR="00841165">
        <w:fldChar w:fldCharType="separate"/>
      </w:r>
      <w:r w:rsidR="00B0544A">
        <w:rPr>
          <w:b/>
          <w:noProof/>
          <w:sz w:val="24"/>
        </w:rPr>
        <w:t>RAN</w:t>
      </w:r>
      <w:r w:rsidR="008411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41165">
        <w:fldChar w:fldCharType="begin"/>
      </w:r>
      <w:r w:rsidR="00841165">
        <w:instrText xml:space="preserve"> DOCPROPERTY  MtgSeq  \* MERGEFORMAT </w:instrText>
      </w:r>
      <w:r w:rsidR="00841165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8411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1165">
        <w:fldChar w:fldCharType="begin"/>
      </w:r>
      <w:r w:rsidR="00841165">
        <w:instrText xml:space="preserve"> DOCPROPERTY  Tdoc#  \* MERGEFORMAT </w:instrText>
      </w:r>
      <w:r w:rsidR="00841165">
        <w:fldChar w:fldCharType="separate"/>
      </w:r>
      <w:r w:rsidR="00B0544A">
        <w:rPr>
          <w:b/>
          <w:i/>
          <w:noProof/>
          <w:sz w:val="28"/>
        </w:rPr>
        <w:t>R3-21</w:t>
      </w:r>
      <w:r w:rsidR="00226878">
        <w:rPr>
          <w:b/>
          <w:i/>
          <w:noProof/>
          <w:sz w:val="28"/>
        </w:rPr>
        <w:t>4889</w:t>
      </w:r>
      <w:r w:rsidR="00841165">
        <w:rPr>
          <w:b/>
          <w:i/>
          <w:noProof/>
          <w:sz w:val="28"/>
        </w:rPr>
        <w:fldChar w:fldCharType="end"/>
      </w:r>
    </w:p>
    <w:p w14:paraId="7CB45193" w14:textId="398B32E4" w:rsidR="001E41F3" w:rsidRDefault="00D95AF9" w:rsidP="005E2C44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0544A">
          <w:rPr>
            <w:b/>
            <w:noProof/>
            <w:sz w:val="24"/>
          </w:rPr>
          <w:t>1</w:t>
        </w:r>
      </w:fldSimple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D9915" w:rsidR="001E41F3" w:rsidRPr="00410371" w:rsidRDefault="00841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36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610D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226878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9C2B" w:rsidR="001E41F3" w:rsidRPr="00410371" w:rsidRDefault="00841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D95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44A">
                <w:rPr>
                  <w:b/>
                  <w:noProof/>
                  <w:sz w:val="28"/>
                </w:rPr>
                <w:t>16.</w:t>
              </w:r>
              <w:r w:rsidR="00074A45">
                <w:rPr>
                  <w:b/>
                  <w:noProof/>
                  <w:sz w:val="28"/>
                </w:rPr>
                <w:t>7</w:t>
              </w:r>
              <w:r w:rsidR="00B0544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B44A3" w:rsidR="001E41F3" w:rsidRDefault="00841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8411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AA611" w:rsidR="001E41F3" w:rsidRDefault="00841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226878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22687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8411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618962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 xml:space="preserve">”,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1A1BFDF4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7D207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9.2.1.40, 9.2.1.127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2121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36.423 CR</w:t>
            </w:r>
            <w:r w:rsidR="00226878">
              <w:rPr>
                <w:noProof/>
              </w:rPr>
              <w:t>1624</w:t>
            </w:r>
            <w:r w:rsidR="008D4230">
              <w:rPr>
                <w:noProof/>
              </w:rPr>
              <w:t>, TS 38.413 CR</w:t>
            </w:r>
            <w:r w:rsidR="00226878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26878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6482DF8" w14:textId="77777777" w:rsidR="00CF204F" w:rsidRPr="008711EA" w:rsidRDefault="00CF204F" w:rsidP="00CF204F">
      <w:pPr>
        <w:pStyle w:val="Heading4"/>
      </w:pPr>
      <w:bookmarkStart w:id="1" w:name="_Toc20953746"/>
      <w:bookmarkStart w:id="2" w:name="_Toc29390924"/>
      <w:bookmarkStart w:id="3" w:name="_Toc36551661"/>
      <w:bookmarkStart w:id="4" w:name="_Toc45831883"/>
      <w:bookmarkStart w:id="5" w:name="_Toc51762836"/>
      <w:bookmarkStart w:id="6" w:name="_Toc64381888"/>
      <w:bookmarkStart w:id="7" w:name="_Toc73964406"/>
      <w:bookmarkStart w:id="8" w:name="_Toc81229035"/>
      <w:r w:rsidRPr="008711EA">
        <w:t>9.2.1.40</w:t>
      </w:r>
      <w:r w:rsidRPr="008711EA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1884CB" w14:textId="77777777" w:rsidR="00CF204F" w:rsidRPr="008711EA" w:rsidRDefault="00CF204F" w:rsidP="00CF204F">
      <w:pPr>
        <w:rPr>
          <w:bCs/>
        </w:rPr>
      </w:pPr>
      <w:r w:rsidRPr="008711EA">
        <w:rPr>
          <w:lang w:eastAsia="zh-CN"/>
        </w:rPr>
        <w:t xml:space="preserve">The </w:t>
      </w:r>
      <w:r w:rsidRPr="008711EA">
        <w:rPr>
          <w:i/>
          <w:iCs/>
          <w:lang w:eastAsia="zh-CN"/>
        </w:rPr>
        <w:t xml:space="preserve">UE Security Capabilities </w:t>
      </w:r>
      <w:r w:rsidRPr="008711EA">
        <w:rPr>
          <w:lang w:eastAsia="zh-CN"/>
        </w:rPr>
        <w:t>IE defines the supported algorithms for encryption and integrity protection in the UE.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CF204F" w:rsidRPr="008711EA" w14:paraId="7F66E0A9" w14:textId="77777777" w:rsidTr="001C15EF">
        <w:tc>
          <w:tcPr>
            <w:tcW w:w="2316" w:type="dxa"/>
          </w:tcPr>
          <w:p w14:paraId="29AB49C5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39E53B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71BDA07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32883754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2EBF63DD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F204F" w:rsidRPr="008711EA" w14:paraId="36C65C15" w14:textId="77777777" w:rsidTr="001C15EF">
        <w:tc>
          <w:tcPr>
            <w:tcW w:w="2316" w:type="dxa"/>
          </w:tcPr>
          <w:p w14:paraId="28C5A942" w14:textId="77777777" w:rsidR="00CF204F" w:rsidRPr="008711EA" w:rsidRDefault="00CF204F" w:rsidP="001C15EF">
            <w:pPr>
              <w:pStyle w:val="TAL"/>
              <w:rPr>
                <w:rFonts w:cs="Arial"/>
                <w:b/>
                <w:bCs/>
                <w:i/>
                <w:lang w:eastAsia="ja-JP"/>
              </w:rPr>
            </w:pPr>
            <w:r w:rsidRPr="008711EA">
              <w:rPr>
                <w:rFonts w:cs="Arial"/>
                <w:b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14:paraId="41FB182D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</w:tcPr>
          <w:p w14:paraId="58DB4FF6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097737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273" w:type="dxa"/>
          </w:tcPr>
          <w:p w14:paraId="7D36B4E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CF204F" w:rsidRPr="008711EA" w14:paraId="61DF8C77" w14:textId="77777777" w:rsidTr="001C15EF">
        <w:tc>
          <w:tcPr>
            <w:tcW w:w="2316" w:type="dxa"/>
          </w:tcPr>
          <w:p w14:paraId="72C74F98" w14:textId="77777777" w:rsidR="00CF204F" w:rsidRPr="008711EA" w:rsidRDefault="00CF204F" w:rsidP="001C15EF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&gt;Encryption Algorithms</w:t>
            </w:r>
          </w:p>
        </w:tc>
        <w:tc>
          <w:tcPr>
            <w:tcW w:w="1104" w:type="dxa"/>
          </w:tcPr>
          <w:p w14:paraId="63455C5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76F5A6E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4911494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3734325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687BBA0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algorithm than EEA0,</w:t>
            </w:r>
          </w:p>
          <w:p w14:paraId="6D9D5006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128-EEA1,</w:t>
            </w:r>
          </w:p>
          <w:p w14:paraId="4713E51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128-EEA2,</w:t>
            </w:r>
          </w:p>
          <w:p w14:paraId="6147DD25" w14:textId="09E18C7F" w:rsidR="00CF204F" w:rsidRDefault="00CF204F" w:rsidP="001C15EF">
            <w:pPr>
              <w:pStyle w:val="TAL"/>
              <w:rPr>
                <w:ins w:id="9" w:author="QC1" w:date="2021-10-11T14:14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128-EEA3,</w:t>
            </w:r>
          </w:p>
          <w:p w14:paraId="2CD78901" w14:textId="3312D69A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ins w:id="10" w:author="QC1" w:date="2021-10-11T14:14:00Z">
              <w:r>
                <w:rPr>
                  <w:rFonts w:cs="Arial"/>
                  <w:lang w:eastAsia="ja-JP"/>
                </w:rPr>
                <w:t>“fourth to seventh bit” are mapped f</w:t>
              </w:r>
            </w:ins>
            <w:ins w:id="11" w:author="QC1" w:date="2021-10-11T14:15:00Z">
              <w:r>
                <w:rPr>
                  <w:rFonts w:cs="Arial"/>
                  <w:lang w:eastAsia="ja-JP"/>
                </w:rPr>
                <w:t>rom</w:t>
              </w:r>
            </w:ins>
            <w:ins w:id="12" w:author="QC1" w:date="2021-10-11T14:14:00Z">
              <w:r>
                <w:rPr>
                  <w:rFonts w:cs="Arial"/>
                  <w:lang w:eastAsia="ja-JP"/>
                </w:rPr>
                <w:t xml:space="preserve"> bit </w:t>
              </w:r>
            </w:ins>
            <w:ins w:id="13" w:author="QC1" w:date="2021-10-11T14:15:00Z">
              <w:r>
                <w:rPr>
                  <w:rFonts w:cs="Arial"/>
                  <w:lang w:eastAsia="ja-JP"/>
                </w:rPr>
                <w:t xml:space="preserve">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</w:t>
              </w:r>
            </w:ins>
            <w:ins w:id="14" w:author="QC1" w:date="2021-10-11T14:16:00Z">
              <w:r>
                <w:rPr>
                  <w:rFonts w:cs="Arial"/>
                  <w:lang w:eastAsia="ja-JP"/>
                </w:rPr>
                <w:t xml:space="preserve">of </w:t>
              </w:r>
            </w:ins>
            <w:ins w:id="15" w:author="QC1" w:date="2021-10-11T14:17:00Z">
              <w:r>
                <w:rPr>
                  <w:rFonts w:cs="Arial"/>
                  <w:lang w:eastAsia="ja-JP"/>
                </w:rPr>
                <w:t xml:space="preserve">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</w:t>
              </w:r>
            </w:ins>
            <w:ins w:id="16" w:author="QC1" w:date="2021-10-11T14:19:00Z">
              <w:r>
                <w:rPr>
                  <w:rFonts w:cs="Arial"/>
                  <w:lang w:eastAsia="ja-JP"/>
                </w:rPr>
                <w:t>def</w:t>
              </w:r>
            </w:ins>
            <w:ins w:id="17" w:author="QC1" w:date="2021-10-11T14:20:00Z">
              <w:r>
                <w:rPr>
                  <w:rFonts w:cs="Arial"/>
                  <w:lang w:eastAsia="ja-JP"/>
                </w:rPr>
                <w:t xml:space="preserve">ined in </w:t>
              </w:r>
            </w:ins>
            <w:ins w:id="18" w:author="QC1" w:date="2021-10-11T14:17:00Z">
              <w:r>
                <w:rPr>
                  <w:rFonts w:cs="Arial"/>
                  <w:lang w:eastAsia="ja-JP"/>
                </w:rPr>
                <w:t xml:space="preserve">TS </w:t>
              </w:r>
            </w:ins>
            <w:ins w:id="19" w:author="QC1" w:date="2021-10-11T14:18:00Z">
              <w:r>
                <w:rPr>
                  <w:rFonts w:cs="Arial"/>
                  <w:lang w:eastAsia="ja-JP"/>
                </w:rPr>
                <w:t>24.</w:t>
              </w:r>
            </w:ins>
            <w:ins w:id="20" w:author="QC1" w:date="2021-10-11T14:19:00Z">
              <w:r>
                <w:rPr>
                  <w:rFonts w:cs="Arial"/>
                  <w:lang w:eastAsia="ja-JP"/>
                </w:rPr>
                <w:t>3</w:t>
              </w:r>
            </w:ins>
            <w:ins w:id="21" w:author="QC1" w:date="2021-10-11T14:18:00Z">
              <w:r>
                <w:rPr>
                  <w:rFonts w:cs="Arial"/>
                  <w:lang w:eastAsia="ja-JP"/>
                </w:rPr>
                <w:t>01 [</w:t>
              </w:r>
            </w:ins>
            <w:ins w:id="22" w:author="QC1" w:date="2021-10-11T14:19:00Z">
              <w:r>
                <w:rPr>
                  <w:rFonts w:cs="Arial"/>
                  <w:lang w:eastAsia="ja-JP"/>
                </w:rPr>
                <w:t>24</w:t>
              </w:r>
            </w:ins>
            <w:ins w:id="23" w:author="QC1" w:date="2021-10-11T14:18:00Z">
              <w:r>
                <w:rPr>
                  <w:rFonts w:cs="Arial"/>
                  <w:lang w:eastAsia="ja-JP"/>
                </w:rPr>
                <w:t xml:space="preserve">], </w:t>
              </w:r>
            </w:ins>
            <w:ins w:id="24" w:author="QC1" w:date="2021-10-11T14:15:00Z">
              <w:r>
                <w:rPr>
                  <w:rFonts w:cs="Arial"/>
                  <w:lang w:eastAsia="ja-JP"/>
                </w:rPr>
                <w:t xml:space="preserve"> </w:t>
              </w:r>
            </w:ins>
          </w:p>
          <w:p w14:paraId="1CFBCD1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02F73CA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  <w:tr w:rsidR="00CF204F" w:rsidRPr="008711EA" w14:paraId="3113C485" w14:textId="77777777" w:rsidTr="001C15EF">
        <w:tc>
          <w:tcPr>
            <w:tcW w:w="2316" w:type="dxa"/>
          </w:tcPr>
          <w:p w14:paraId="581CA658" w14:textId="77777777" w:rsidR="00CF204F" w:rsidRPr="008711EA" w:rsidRDefault="00CF204F" w:rsidP="001C15EF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&gt;Integrity Protection Algorithms</w:t>
            </w:r>
          </w:p>
        </w:tc>
        <w:tc>
          <w:tcPr>
            <w:tcW w:w="1104" w:type="dxa"/>
          </w:tcPr>
          <w:p w14:paraId="5E266B23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2E9108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422B0931" w14:textId="77777777" w:rsidR="00CF204F" w:rsidRPr="008711EA" w:rsidRDefault="00CF204F" w:rsidP="001C15EF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SimSun"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273" w:type="dxa"/>
          </w:tcPr>
          <w:p w14:paraId="080C7EF7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626F6BE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algorithm than EIA0,</w:t>
            </w:r>
          </w:p>
          <w:p w14:paraId="678B29C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60CF6FB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</w:t>
            </w:r>
            <w:r w:rsidRPr="008711EA">
              <w:rPr>
                <w:rFonts w:eastAsia="SimSun" w:cs="Arial"/>
                <w:lang w:eastAsia="zh-CN"/>
              </w:rPr>
              <w:t>E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10FEB6CD" w14:textId="18A352CE" w:rsidR="00CF204F" w:rsidRDefault="00CF204F" w:rsidP="001C15EF">
            <w:pPr>
              <w:pStyle w:val="TAL"/>
              <w:rPr>
                <w:ins w:id="25" w:author="QC1" w:date="2021-10-11T14:21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128-EIA3,</w:t>
            </w:r>
          </w:p>
          <w:p w14:paraId="4CAC5FAF" w14:textId="22AB0AB0" w:rsidR="00A57FD3" w:rsidRPr="008711EA" w:rsidDel="00A57FD3" w:rsidRDefault="00A57FD3" w:rsidP="001C15EF">
            <w:pPr>
              <w:pStyle w:val="TAL"/>
              <w:rPr>
                <w:del w:id="26" w:author="QC1" w:date="2021-10-11T14:21:00Z"/>
                <w:rFonts w:cs="Arial"/>
                <w:lang w:eastAsia="ja-JP"/>
              </w:rPr>
            </w:pPr>
            <w:ins w:id="27" w:author="QC1" w:date="2021-10-11T14:22:00Z">
              <w:r>
                <w:rPr>
                  <w:rFonts w:cs="Arial"/>
                  <w:lang w:eastAsia="ja-JP"/>
                </w:rPr>
                <w:t>“</w:t>
              </w:r>
            </w:ins>
            <w:ins w:id="28" w:author="QC1" w:date="2021-10-11T14:21:00Z">
              <w:r>
                <w:rPr>
                  <w:rFonts w:cs="Arial"/>
                  <w:lang w:eastAsia="ja-JP"/>
                </w:rPr>
                <w:t xml:space="preserve">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29" w:author="QC1" w:date="2021-10-11T14:22:00Z">
              <w:r>
                <w:rPr>
                  <w:rFonts w:cs="Arial"/>
                  <w:lang w:eastAsia="ja-JP"/>
                </w:rPr>
                <w:t>4</w:t>
              </w:r>
            </w:ins>
            <w:ins w:id="30" w:author="QC1" w:date="2021-10-11T14:21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[24],  </w:t>
              </w:r>
            </w:ins>
          </w:p>
          <w:p w14:paraId="16B783BB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19456BB0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1740EEB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Algorithms are defined in TS 33.401 [15].</w:t>
            </w:r>
          </w:p>
        </w:tc>
      </w:tr>
    </w:tbl>
    <w:p w14:paraId="5E66DF75" w14:textId="1BCCFC0A" w:rsidR="00CF204F" w:rsidRDefault="00CF204F" w:rsidP="00CF204F">
      <w:pPr>
        <w:rPr>
          <w:lang w:eastAsia="zh-CN"/>
        </w:rPr>
      </w:pPr>
    </w:p>
    <w:p w14:paraId="21EDCCE6" w14:textId="3ADA4F0C" w:rsidR="008D4230" w:rsidRDefault="008D4230" w:rsidP="00CF204F">
      <w:pPr>
        <w:rPr>
          <w:lang w:eastAsia="zh-CN"/>
        </w:rPr>
      </w:pPr>
    </w:p>
    <w:p w14:paraId="641761BD" w14:textId="090086D6" w:rsidR="008D4230" w:rsidRPr="008D4230" w:rsidRDefault="008D4230" w:rsidP="008D4230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290072FA" w14:textId="28F1A523" w:rsidR="008C6A4E" w:rsidRDefault="008C6A4E">
      <w:pPr>
        <w:rPr>
          <w:noProof/>
        </w:rPr>
      </w:pPr>
    </w:p>
    <w:p w14:paraId="313BB901" w14:textId="77777777" w:rsidR="00CF204F" w:rsidRPr="008711EA" w:rsidRDefault="00CF204F" w:rsidP="00CF204F">
      <w:pPr>
        <w:pStyle w:val="Heading4"/>
      </w:pPr>
      <w:bookmarkStart w:id="31" w:name="_Toc20953835"/>
      <w:bookmarkStart w:id="32" w:name="_Toc29391013"/>
      <w:bookmarkStart w:id="33" w:name="_Toc36551750"/>
      <w:bookmarkStart w:id="34" w:name="_Toc45831972"/>
      <w:bookmarkStart w:id="35" w:name="_Toc51762925"/>
      <w:bookmarkStart w:id="36" w:name="_Toc64381977"/>
      <w:bookmarkStart w:id="37" w:name="_Toc73964495"/>
      <w:bookmarkStart w:id="38" w:name="_Toc81229124"/>
      <w:r w:rsidRPr="008711EA">
        <w:rPr>
          <w:rFonts w:eastAsia="Batang"/>
        </w:rPr>
        <w:t>9.2.1.127</w:t>
      </w:r>
      <w:r w:rsidRPr="008711EA">
        <w:rPr>
          <w:rFonts w:eastAsia="Batang"/>
        </w:rPr>
        <w:tab/>
        <w:t>NR UE Security Capabilities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B3516DB" w14:textId="77777777" w:rsidR="00CF204F" w:rsidRPr="008711EA" w:rsidRDefault="00CF204F" w:rsidP="00CF204F">
      <w:r w:rsidRPr="008711EA">
        <w:t xml:space="preserve">This IE defines the supported algorithms for encryption and integrity protection in NR </w:t>
      </w:r>
      <w:r w:rsidRPr="008711EA">
        <w:rPr>
          <w:rFonts w:eastAsia="MS Mincho"/>
        </w:rPr>
        <w:t>as defined in TS 33.401 [15]</w:t>
      </w:r>
      <w:r w:rsidRPr="008711EA">
        <w:t>.</w:t>
      </w:r>
    </w:p>
    <w:tbl>
      <w:tblPr>
        <w:tblW w:w="95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CF204F" w:rsidRPr="008711EA" w14:paraId="19B5E5A9" w14:textId="77777777" w:rsidTr="001C15EF">
        <w:tc>
          <w:tcPr>
            <w:tcW w:w="1728" w:type="dxa"/>
          </w:tcPr>
          <w:p w14:paraId="1EBAB1F1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7B4930FB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41E9037F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2337F1C9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4436CE9" w14:textId="77777777" w:rsidR="00CF204F" w:rsidRPr="008711EA" w:rsidRDefault="00CF204F" w:rsidP="001C15E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F204F" w:rsidRPr="008711EA" w14:paraId="01F5DA7B" w14:textId="77777777" w:rsidTr="001C15EF">
        <w:trPr>
          <w:trHeight w:val="704"/>
        </w:trPr>
        <w:tc>
          <w:tcPr>
            <w:tcW w:w="1728" w:type="dxa"/>
          </w:tcPr>
          <w:p w14:paraId="7238550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7622655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2097F582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00B249C8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2C5310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encryption algorithm:</w:t>
            </w:r>
          </w:p>
          <w:p w14:paraId="71F7D727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NR algorithm than NEA0,</w:t>
            </w:r>
          </w:p>
          <w:p w14:paraId="4C05DC24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128-NEA1,</w:t>
            </w:r>
          </w:p>
          <w:p w14:paraId="17DB3D5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128-NEA2,</w:t>
            </w:r>
          </w:p>
          <w:p w14:paraId="50CD6B3A" w14:textId="30EDDE33" w:rsidR="00CF204F" w:rsidRDefault="00CF204F" w:rsidP="001C15EF">
            <w:pPr>
              <w:pStyle w:val="TAL"/>
              <w:rPr>
                <w:ins w:id="39" w:author="QC1" w:date="2021-10-11T14:22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128-NEA3,</w:t>
            </w:r>
          </w:p>
          <w:p w14:paraId="1BA65AC2" w14:textId="201941B8" w:rsidR="00A57FD3" w:rsidRDefault="00A57FD3" w:rsidP="001C15EF">
            <w:pPr>
              <w:pStyle w:val="TAL"/>
              <w:rPr>
                <w:ins w:id="40" w:author="QC1" w:date="2021-10-11T14:24:00Z"/>
                <w:rFonts w:cs="Arial"/>
                <w:lang w:eastAsia="ja-JP"/>
              </w:rPr>
            </w:pPr>
            <w:ins w:id="41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ins w:id="42" w:author="QC1" w:date="2021-10-11T14:22:00Z">
              <w:r>
                <w:rPr>
                  <w:rFonts w:cs="Arial"/>
                  <w:lang w:eastAsia="ja-JP"/>
                </w:rPr>
                <w:t xml:space="preserve">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43" w:author="QC1" w:date="2021-10-11T15:19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44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[24],</w:t>
              </w:r>
            </w:ins>
          </w:p>
          <w:p w14:paraId="307210E3" w14:textId="18EB863D" w:rsidR="00A57FD3" w:rsidRPr="008711EA" w:rsidRDefault="00A57FD3" w:rsidP="001C15EF">
            <w:pPr>
              <w:pStyle w:val="TAL"/>
              <w:rPr>
                <w:rFonts w:cs="Arial"/>
                <w:lang w:eastAsia="ja-JP"/>
              </w:rPr>
            </w:pPr>
            <w:ins w:id="45" w:author="QC1" w:date="2021-10-11T14:24:00Z">
              <w:r>
                <w:rPr>
                  <w:rFonts w:cs="Arial"/>
                  <w:lang w:eastAsia="ja-JP"/>
                </w:rPr>
                <w:t xml:space="preserve">“eighth to </w:t>
              </w:r>
            </w:ins>
            <w:ins w:id="46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47" w:author="QC1" w:date="2021-10-11T14:24:00Z">
              <w:r>
                <w:rPr>
                  <w:rFonts w:cs="Arial"/>
                  <w:lang w:eastAsia="ja-JP"/>
                </w:rPr>
                <w:t xml:space="preserve"> bit” are mapped from bit </w:t>
              </w:r>
            </w:ins>
            <w:ins w:id="48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49" w:author="QC1" w:date="2021-10-11T14:24:00Z">
              <w:r>
                <w:rPr>
                  <w:rFonts w:cs="Arial"/>
                  <w:lang w:eastAsia="ja-JP"/>
                </w:rPr>
                <w:t xml:space="preserve">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50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51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2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3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</w:t>
              </w:r>
            </w:ins>
          </w:p>
          <w:p w14:paraId="73977F7C" w14:textId="3ADF8B8B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1602BC13" w14:textId="77777777" w:rsidR="00CF204F" w:rsidRPr="008711EA" w:rsidRDefault="00CF204F" w:rsidP="001C15EF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  <w:tr w:rsidR="00CF204F" w:rsidRPr="008711EA" w14:paraId="090CB7CE" w14:textId="77777777" w:rsidTr="001C15EF">
        <w:tc>
          <w:tcPr>
            <w:tcW w:w="1728" w:type="dxa"/>
          </w:tcPr>
          <w:p w14:paraId="4FCB4F4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45ADA2FA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05" w:type="dxa"/>
          </w:tcPr>
          <w:p w14:paraId="31521A2D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30" w:type="dxa"/>
          </w:tcPr>
          <w:p w14:paraId="35C30385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BIT STRING</w:t>
            </w:r>
            <w:r w:rsidRPr="008711EA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156AD09F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 position in the bitmap represents an integrity protection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algorithm:</w:t>
            </w:r>
          </w:p>
          <w:p w14:paraId="3DD22C4B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“all bits equal to 0” – UE supports no other NR algorithm than NIA0,</w:t>
            </w:r>
          </w:p>
          <w:p w14:paraId="42FA0C7E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“first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IA1,</w:t>
            </w:r>
          </w:p>
          <w:p w14:paraId="0DBE100C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“second bit” – 128-</w:t>
            </w:r>
            <w:r w:rsidRPr="008711EA">
              <w:rPr>
                <w:rFonts w:cs="Arial"/>
                <w:lang w:eastAsia="zh-CN"/>
              </w:rPr>
              <w:t>N</w:t>
            </w:r>
            <w:r w:rsidRPr="008711EA">
              <w:rPr>
                <w:rFonts w:cs="Arial"/>
                <w:lang w:eastAsia="ja-JP"/>
              </w:rPr>
              <w:t>IA2,</w:t>
            </w:r>
          </w:p>
          <w:p w14:paraId="4F7A60C5" w14:textId="085BCA0A" w:rsidR="00CF204F" w:rsidRDefault="00CF204F" w:rsidP="001C15EF">
            <w:pPr>
              <w:pStyle w:val="TAL"/>
              <w:rPr>
                <w:ins w:id="54" w:author="QC1" w:date="2021-10-11T14:26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“third bit” – 128-NIA3,</w:t>
            </w:r>
          </w:p>
          <w:p w14:paraId="0BB632E9" w14:textId="4FAE6315" w:rsidR="00A57FD3" w:rsidRDefault="00A57FD3" w:rsidP="00A57FD3">
            <w:pPr>
              <w:pStyle w:val="TAL"/>
              <w:rPr>
                <w:ins w:id="55" w:author="QC1" w:date="2021-10-11T14:26:00Z"/>
                <w:rFonts w:cs="Arial"/>
                <w:lang w:eastAsia="ja-JP"/>
              </w:rPr>
            </w:pPr>
            <w:ins w:id="56" w:author="QC1" w:date="2021-10-11T14:26:00Z">
              <w:r>
                <w:rPr>
                  <w:rFonts w:cs="Arial"/>
                  <w:lang w:eastAsia="ja-JP"/>
                </w:rPr>
                <w:t xml:space="preserve">“fourth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7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8" w:author="QC1" w:date="2021-10-11T14:26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[24],</w:t>
              </w:r>
            </w:ins>
          </w:p>
          <w:p w14:paraId="44628812" w14:textId="387CCE72" w:rsidR="00A57FD3" w:rsidRPr="008711EA" w:rsidRDefault="00A57FD3" w:rsidP="00A57FD3">
            <w:pPr>
              <w:pStyle w:val="TAL"/>
              <w:rPr>
                <w:rFonts w:cs="Arial"/>
                <w:lang w:eastAsia="ja-JP"/>
              </w:rPr>
            </w:pPr>
            <w:ins w:id="59" w:author="QC1" w:date="2021-10-11T14:26:00Z">
              <w:r>
                <w:rPr>
                  <w:rFonts w:cs="Arial"/>
                  <w:lang w:eastAsia="ja-JP"/>
                </w:rPr>
                <w:t xml:space="preserve">“eighth to fifteenth bit” are mapped from bit 8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0" w:author="QC1" w:date="2021-10-11T15:20:00Z">
              <w:r w:rsidR="00AC2382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1" w:author="QC1" w:date="2021-10-11T14:26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[24]</w:t>
              </w:r>
            </w:ins>
          </w:p>
          <w:p w14:paraId="24DF3930" w14:textId="30FF6DE0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other bits reserved for future use.</w:t>
            </w:r>
          </w:p>
          <w:p w14:paraId="22A1B530" w14:textId="77777777" w:rsidR="00CF204F" w:rsidRPr="008711EA" w:rsidRDefault="00CF204F" w:rsidP="001C15E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Value ‘1’ indicates support and value ‘0’ indicates no support of the algorithm.</w:t>
            </w:r>
          </w:p>
          <w:p w14:paraId="30B0C89B" w14:textId="77777777" w:rsidR="00CF204F" w:rsidRPr="008711EA" w:rsidRDefault="00CF204F" w:rsidP="001C15EF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lang w:eastAsia="ja-JP"/>
              </w:rPr>
              <w:t>Algorithms are defined in TS 33.401 [15].</w:t>
            </w:r>
          </w:p>
        </w:tc>
      </w:tr>
    </w:tbl>
    <w:p w14:paraId="5958F9F8" w14:textId="77777777" w:rsidR="00CF204F" w:rsidRDefault="00CF204F">
      <w:pPr>
        <w:rPr>
          <w:noProof/>
        </w:rPr>
      </w:pPr>
    </w:p>
    <w:sectPr w:rsidR="00CF204F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C940E" w14:textId="77777777" w:rsidR="00841165" w:rsidRDefault="00841165">
      <w:r>
        <w:separator/>
      </w:r>
    </w:p>
  </w:endnote>
  <w:endnote w:type="continuationSeparator" w:id="0">
    <w:p w14:paraId="70F18FB4" w14:textId="77777777" w:rsidR="00841165" w:rsidRDefault="0084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7DC59" w14:textId="77777777" w:rsidR="00841165" w:rsidRDefault="00841165">
      <w:r>
        <w:separator/>
      </w:r>
    </w:p>
  </w:footnote>
  <w:footnote w:type="continuationSeparator" w:id="0">
    <w:p w14:paraId="4D598A1B" w14:textId="77777777" w:rsidR="00841165" w:rsidRDefault="0084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26878"/>
    <w:rsid w:val="0026004D"/>
    <w:rsid w:val="002640DD"/>
    <w:rsid w:val="00275D12"/>
    <w:rsid w:val="00284FEB"/>
    <w:rsid w:val="002860C4"/>
    <w:rsid w:val="00294BF0"/>
    <w:rsid w:val="002B5741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B75B7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E5986"/>
    <w:rsid w:val="006F1E4B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1165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2021-10-21T08:49:00Z</dcterms:created>
  <dcterms:modified xsi:type="dcterms:W3CDTF">2021-10-21T08:52:00Z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