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3D6C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074A45">
          <w:rPr>
            <w:b/>
            <w:noProof/>
            <w:sz w:val="24"/>
          </w:rPr>
          <w:t>4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R3-21</w:t>
        </w:r>
        <w:r w:rsidR="002D371B">
          <w:rPr>
            <w:b/>
            <w:i/>
            <w:noProof/>
            <w:sz w:val="28"/>
          </w:rPr>
          <w:t>4888</w:t>
        </w:r>
      </w:fldSimple>
    </w:p>
    <w:p w14:paraId="7CB45193" w14:textId="398B32E4" w:rsidR="001E41F3" w:rsidRDefault="00E646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1A600" w:rsidR="001E41F3" w:rsidRPr="00410371" w:rsidRDefault="007718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B6D83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CDBE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D371B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771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4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E64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074A45">
              <w:rPr>
                <w:b/>
                <w:noProof/>
                <w:sz w:val="28"/>
              </w:rPr>
              <w:t>7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771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7718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98F79" w:rsidR="001E41F3" w:rsidRDefault="00771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2021-</w:t>
              </w:r>
              <w:r w:rsidR="005823D4">
                <w:rPr>
                  <w:noProof/>
                </w:rPr>
                <w:t>1</w:t>
              </w:r>
              <w:r w:rsidR="002D371B">
                <w:rPr>
                  <w:noProof/>
                </w:rPr>
                <w:t>1</w:t>
              </w:r>
              <w:r w:rsidR="00B0544A">
                <w:rPr>
                  <w:noProof/>
                </w:rPr>
                <w:t>-0</w:t>
              </w:r>
              <w:r w:rsidR="002D371B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7718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125D4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 xml:space="preserve">”,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1A1BFDF4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5716" w:rsidR="001E41F3" w:rsidRDefault="00844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0E09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D371B">
              <w:rPr>
                <w:noProof/>
              </w:rPr>
              <w:t>1624</w:t>
            </w:r>
            <w:r w:rsidR="008D4230">
              <w:rPr>
                <w:noProof/>
              </w:rPr>
              <w:t>, TS 3</w:t>
            </w:r>
            <w:r w:rsidR="002D371B">
              <w:rPr>
                <w:noProof/>
              </w:rPr>
              <w:t>6</w:t>
            </w:r>
            <w:r w:rsidR="008D4230">
              <w:rPr>
                <w:noProof/>
              </w:rPr>
              <w:t>.413 CR</w:t>
            </w:r>
            <w:r w:rsidR="002D371B">
              <w:rPr>
                <w:noProof/>
              </w:rPr>
              <w:t>1835</w:t>
            </w:r>
            <w:r w:rsidR="008D4230">
              <w:rPr>
                <w:noProof/>
              </w:rPr>
              <w:t>, TS 38.423 CR</w:t>
            </w:r>
            <w:r w:rsidR="002D371B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7F211921" w14:textId="33CE0F0F" w:rsidR="004B6D83" w:rsidRDefault="004B6D83">
      <w:pPr>
        <w:rPr>
          <w:noProof/>
        </w:rPr>
      </w:pPr>
    </w:p>
    <w:p w14:paraId="1F055174" w14:textId="77777777" w:rsidR="004B6D83" w:rsidRPr="001D2E49" w:rsidRDefault="004B6D83" w:rsidP="004B6D83">
      <w:pPr>
        <w:pStyle w:val="Heading4"/>
        <w:rPr>
          <w:rFonts w:eastAsia="Batang"/>
        </w:rPr>
      </w:pPr>
      <w:bookmarkStart w:id="1" w:name="_Toc20955250"/>
      <w:bookmarkStart w:id="2" w:name="_Toc29503699"/>
      <w:bookmarkStart w:id="3" w:name="_Toc29504283"/>
      <w:bookmarkStart w:id="4" w:name="_Toc29504867"/>
      <w:bookmarkStart w:id="5" w:name="_Toc36553313"/>
      <w:bookmarkStart w:id="6" w:name="_Toc36555040"/>
      <w:bookmarkStart w:id="7" w:name="_Toc45652352"/>
      <w:bookmarkStart w:id="8" w:name="_Toc45658784"/>
      <w:bookmarkStart w:id="9" w:name="_Toc45720604"/>
      <w:bookmarkStart w:id="10" w:name="_Toc45798484"/>
      <w:bookmarkStart w:id="11" w:name="_Toc45897873"/>
      <w:bookmarkStart w:id="12" w:name="_Toc51746077"/>
      <w:bookmarkStart w:id="13" w:name="_Toc64446341"/>
      <w:bookmarkStart w:id="14" w:name="_Toc73982211"/>
      <w:bookmarkStart w:id="15" w:name="_Toc81304795"/>
      <w:r w:rsidRPr="001D2E49">
        <w:rPr>
          <w:rFonts w:eastAsia="Batang"/>
        </w:rPr>
        <w:t>9.3.1.86</w:t>
      </w:r>
      <w:r w:rsidRPr="001D2E49">
        <w:rPr>
          <w:rFonts w:eastAsia="Batang"/>
        </w:rPr>
        <w:tab/>
      </w:r>
      <w:r w:rsidRPr="001D2E49"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1282D8" w14:textId="77777777" w:rsidR="004B6D83" w:rsidRPr="001D2E49" w:rsidRDefault="004B6D83" w:rsidP="004B6D83">
      <w:r w:rsidRPr="001D2E49">
        <w:t>This IE defines the supported algorithms for encryption and integrity protection in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6D83" w:rsidRPr="001D2E49" w14:paraId="07166A38" w14:textId="77777777" w:rsidTr="001C15EF">
        <w:tc>
          <w:tcPr>
            <w:tcW w:w="2448" w:type="dxa"/>
          </w:tcPr>
          <w:p w14:paraId="233258AF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80FE99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294C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A109CB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01B200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4B6D83" w:rsidRPr="001D2E49" w14:paraId="08FF8D33" w14:textId="77777777" w:rsidTr="001C15EF">
        <w:tc>
          <w:tcPr>
            <w:tcW w:w="2448" w:type="dxa"/>
          </w:tcPr>
          <w:p w14:paraId="01F58D0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NR Encryption Algorithms</w:t>
            </w:r>
          </w:p>
        </w:tc>
        <w:tc>
          <w:tcPr>
            <w:tcW w:w="1080" w:type="dxa"/>
          </w:tcPr>
          <w:p w14:paraId="442F551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6DFA174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41D108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16, …))</w:t>
            </w:r>
          </w:p>
        </w:tc>
        <w:tc>
          <w:tcPr>
            <w:tcW w:w="2880" w:type="dxa"/>
          </w:tcPr>
          <w:p w14:paraId="73FCFD57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4B8FDFDA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NEA0,</w:t>
            </w:r>
          </w:p>
          <w:p w14:paraId="698B81B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128-NEA1,</w:t>
            </w:r>
          </w:p>
          <w:p w14:paraId="27FD1DC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128-NEA2,</w:t>
            </w:r>
          </w:p>
          <w:p w14:paraId="346D4220" w14:textId="0A18DC81" w:rsidR="004B6D83" w:rsidRDefault="004B6D83" w:rsidP="001C15EF">
            <w:pPr>
              <w:pStyle w:val="TAL"/>
              <w:rPr>
                <w:ins w:id="16" w:author="QC1" w:date="2021-10-11T15:09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128-NEA3,</w:t>
            </w:r>
          </w:p>
          <w:p w14:paraId="76CFFD54" w14:textId="4189130D" w:rsidR="004B6D83" w:rsidRPr="001D2E49" w:rsidRDefault="004B6D83" w:rsidP="008442C8">
            <w:pPr>
              <w:pStyle w:val="TAL"/>
              <w:rPr>
                <w:lang w:eastAsia="ja-JP"/>
              </w:rPr>
            </w:pPr>
            <w:ins w:id="17" w:author="QC1" w:date="2021-10-11T15:09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</w:t>
              </w:r>
            </w:ins>
            <w:ins w:id="18" w:author="QC1" w:date="2021-10-11T15:10:00Z">
              <w:r>
                <w:rPr>
                  <w:rFonts w:cs="Arial"/>
                  <w:lang w:eastAsia="ja-JP"/>
                </w:rPr>
                <w:t>5</w:t>
              </w:r>
            </w:ins>
            <w:ins w:id="19" w:author="QC1" w:date="2021-10-11T15:09:00Z">
              <w:r>
                <w:rPr>
                  <w:rFonts w:cs="Arial"/>
                  <w:lang w:eastAsia="ja-JP"/>
                </w:rPr>
                <w:t>01 [</w:t>
              </w:r>
            </w:ins>
            <w:ins w:id="20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1" w:author="QC1" w:date="2021-10-11T15:09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8E9AB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1FD3520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6607598D" w14:textId="77777777" w:rsidTr="001C15EF">
        <w:tc>
          <w:tcPr>
            <w:tcW w:w="2448" w:type="dxa"/>
          </w:tcPr>
          <w:p w14:paraId="4ED89426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080" w:type="dxa"/>
          </w:tcPr>
          <w:p w14:paraId="65B85F9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D388310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090123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16, …))</w:t>
            </w:r>
          </w:p>
        </w:tc>
        <w:tc>
          <w:tcPr>
            <w:tcW w:w="2880" w:type="dxa"/>
          </w:tcPr>
          <w:p w14:paraId="707D6D2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integrity protection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algorithm:</w:t>
            </w:r>
          </w:p>
          <w:p w14:paraId="16D1A8B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NIA0,</w:t>
            </w:r>
          </w:p>
          <w:p w14:paraId="04435BC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IA1,</w:t>
            </w:r>
          </w:p>
          <w:p w14:paraId="27242068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IA2,</w:t>
            </w:r>
          </w:p>
          <w:p w14:paraId="2FFC0415" w14:textId="7A680F7A" w:rsidR="004B6D83" w:rsidRDefault="004B6D83" w:rsidP="001C15EF">
            <w:pPr>
              <w:pStyle w:val="TAL"/>
              <w:rPr>
                <w:ins w:id="22" w:author="QC1" w:date="2021-10-11T15:16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128-NIA3,</w:t>
            </w:r>
          </w:p>
          <w:p w14:paraId="0526C15F" w14:textId="32A1DC3C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3" w:author="QC1" w:date="2021-10-11T15:1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4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5" w:author="QC1" w:date="2021-10-11T15:16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72356C5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</w:p>
          <w:p w14:paraId="068A808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0A72828F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481CAE3C" w14:textId="77777777" w:rsidTr="001C15EF">
        <w:tc>
          <w:tcPr>
            <w:tcW w:w="2448" w:type="dxa"/>
          </w:tcPr>
          <w:p w14:paraId="43035981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Encryption Algorithms</w:t>
            </w:r>
          </w:p>
        </w:tc>
        <w:tc>
          <w:tcPr>
            <w:tcW w:w="1080" w:type="dxa"/>
          </w:tcPr>
          <w:p w14:paraId="728D7730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2257A9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89C58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16, …))</w:t>
            </w:r>
          </w:p>
        </w:tc>
        <w:tc>
          <w:tcPr>
            <w:tcW w:w="2880" w:type="dxa"/>
          </w:tcPr>
          <w:p w14:paraId="786BFC1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61B42BEB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EEA0,</w:t>
            </w:r>
          </w:p>
          <w:p w14:paraId="5805BD8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128-EEA1,</w:t>
            </w:r>
          </w:p>
          <w:p w14:paraId="6F45824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128-EEA2,</w:t>
            </w:r>
          </w:p>
          <w:p w14:paraId="58A365CF" w14:textId="6F013552" w:rsidR="004B6D83" w:rsidRDefault="004B6D83" w:rsidP="001C15EF">
            <w:pPr>
              <w:pStyle w:val="TAL"/>
              <w:rPr>
                <w:ins w:id="26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128-EEA3,</w:t>
            </w:r>
          </w:p>
          <w:p w14:paraId="1C677736" w14:textId="661A6832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7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8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9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0F85A0D3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14778457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  <w:tr w:rsidR="004B6D83" w:rsidRPr="001D2E49" w14:paraId="2602B9B6" w14:textId="77777777" w:rsidTr="001C15EF">
        <w:tc>
          <w:tcPr>
            <w:tcW w:w="2448" w:type="dxa"/>
          </w:tcPr>
          <w:p w14:paraId="0F550938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lastRenderedPageBreak/>
              <w:t>E-UTRA Integrity Protection Algorithms</w:t>
            </w:r>
          </w:p>
        </w:tc>
        <w:tc>
          <w:tcPr>
            <w:tcW w:w="1080" w:type="dxa"/>
          </w:tcPr>
          <w:p w14:paraId="4C4F5F84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C10314F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405BD2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16, …))</w:t>
            </w:r>
          </w:p>
        </w:tc>
        <w:tc>
          <w:tcPr>
            <w:tcW w:w="2880" w:type="dxa"/>
          </w:tcPr>
          <w:p w14:paraId="240F6301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7D55DD6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EIA0,</w:t>
            </w:r>
          </w:p>
          <w:p w14:paraId="621C840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128-EIA1,</w:t>
            </w:r>
          </w:p>
          <w:p w14:paraId="7B02BE76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128-EIA2,</w:t>
            </w:r>
          </w:p>
          <w:p w14:paraId="3351A99B" w14:textId="55F730DA" w:rsidR="004B6D83" w:rsidRDefault="004B6D83" w:rsidP="001C15EF">
            <w:pPr>
              <w:pStyle w:val="TAL"/>
              <w:rPr>
                <w:ins w:id="30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128-EIA3,</w:t>
            </w:r>
          </w:p>
          <w:p w14:paraId="071A023A" w14:textId="7D1744ED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1" w:author="QC1" w:date="2021-10-11T15:17:00Z">
              <w:r>
                <w:rPr>
                  <w:rFonts w:cs="Arial"/>
                  <w:lang w:eastAsia="ja-JP"/>
                </w:rPr>
                <w:t xml:space="preserve">“fourth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2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3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E47925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7E087879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</w:tbl>
    <w:p w14:paraId="519B496B" w14:textId="77777777" w:rsidR="004B6D83" w:rsidRPr="001D2E49" w:rsidRDefault="004B6D83" w:rsidP="004B6D83"/>
    <w:sectPr w:rsidR="004B6D83" w:rsidRPr="001D2E49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BE76E" w14:textId="77777777" w:rsidR="00E64627" w:rsidRDefault="00E64627">
      <w:r>
        <w:separator/>
      </w:r>
    </w:p>
  </w:endnote>
  <w:endnote w:type="continuationSeparator" w:id="0">
    <w:p w14:paraId="05494043" w14:textId="77777777" w:rsidR="00E64627" w:rsidRDefault="00E6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9C24" w14:textId="77777777" w:rsidR="00E64627" w:rsidRDefault="00E64627">
      <w:r>
        <w:separator/>
      </w:r>
    </w:p>
  </w:footnote>
  <w:footnote w:type="continuationSeparator" w:id="0">
    <w:p w14:paraId="2FB7DDBA" w14:textId="77777777" w:rsidR="00E64627" w:rsidRDefault="00E6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B5741"/>
    <w:rsid w:val="002C5EDD"/>
    <w:rsid w:val="002D371B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0795F"/>
    <w:rsid w:val="00410371"/>
    <w:rsid w:val="0041273D"/>
    <w:rsid w:val="004242F1"/>
    <w:rsid w:val="00464EEB"/>
    <w:rsid w:val="004B6D83"/>
    <w:rsid w:val="004B75B7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E5986"/>
    <w:rsid w:val="006F1E4B"/>
    <w:rsid w:val="00771817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942BB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724B5"/>
    <w:rsid w:val="00A73893"/>
    <w:rsid w:val="00A7671C"/>
    <w:rsid w:val="00A8766D"/>
    <w:rsid w:val="00AA2CBC"/>
    <w:rsid w:val="00AC0C79"/>
    <w:rsid w:val="00AC0E81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66520"/>
    <w:rsid w:val="00D84969"/>
    <w:rsid w:val="00DD727A"/>
    <w:rsid w:val="00DE34CF"/>
    <w:rsid w:val="00DE7B5A"/>
    <w:rsid w:val="00E0753A"/>
    <w:rsid w:val="00E111CB"/>
    <w:rsid w:val="00E13F3D"/>
    <w:rsid w:val="00E34898"/>
    <w:rsid w:val="00E64627"/>
    <w:rsid w:val="00E92C39"/>
    <w:rsid w:val="00EA1C64"/>
    <w:rsid w:val="00EB09B7"/>
    <w:rsid w:val="00EB2ABC"/>
    <w:rsid w:val="00EE7D7C"/>
    <w:rsid w:val="00EF64BF"/>
    <w:rsid w:val="00F06958"/>
    <w:rsid w:val="00F11F6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2021-10-21T08:47:00Z</dcterms:created>
  <dcterms:modified xsi:type="dcterms:W3CDTF">2021-10-21T08:47:00Z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