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FF1B4" w14:textId="4C6BF105" w:rsidR="006F1ABD" w:rsidRDefault="00910153" w:rsidP="00910153">
      <w:pPr>
        <w:pStyle w:val="CRCoverPage"/>
        <w:tabs>
          <w:tab w:val="right" w:pos="9639"/>
          <w:tab w:val="right" w:pos="13323"/>
        </w:tabs>
        <w:spacing w:after="0"/>
        <w:rPr>
          <w:b/>
          <w:i/>
          <w:noProof/>
          <w:sz w:val="28"/>
        </w:rPr>
      </w:pPr>
      <w:bookmarkStart w:id="0" w:name="OLE_LINK3"/>
      <w:bookmarkStart w:id="1"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6F1ABD">
        <w:rPr>
          <w:rFonts w:cs="Arial"/>
          <w:b/>
          <w:bCs/>
          <w:sz w:val="24"/>
          <w:szCs w:val="24"/>
        </w:rPr>
        <w:t>4</w:t>
      </w:r>
      <w:r>
        <w:rPr>
          <w:rFonts w:cs="Arial"/>
          <w:b/>
          <w:bCs/>
          <w:sz w:val="24"/>
          <w:szCs w:val="24"/>
        </w:rPr>
        <w:t>-e</w:t>
      </w:r>
      <w:r w:rsidR="000D5EC9" w:rsidRPr="007D3E81">
        <w:rPr>
          <w:rFonts w:cs="Arial"/>
          <w:b/>
          <w:sz w:val="24"/>
          <w:szCs w:val="24"/>
        </w:rPr>
        <w:tab/>
      </w:r>
      <w:r w:rsidR="00D043B8" w:rsidRPr="00D043B8">
        <w:rPr>
          <w:b/>
          <w:noProof/>
          <w:sz w:val="28"/>
        </w:rPr>
        <w:t>R3-214867</w:t>
      </w:r>
      <w:bookmarkStart w:id="2" w:name="_GoBack"/>
      <w:bookmarkEnd w:id="2"/>
    </w:p>
    <w:p w14:paraId="03584C27"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6F1ABD">
        <w:rPr>
          <w:rFonts w:cs="Arial"/>
          <w:b/>
          <w:bCs/>
          <w:sz w:val="24"/>
          <w:szCs w:val="24"/>
        </w:rPr>
        <w:t>1</w:t>
      </w:r>
      <w:r w:rsidR="004B23DC">
        <w:rPr>
          <w:rFonts w:cs="Arial"/>
          <w:b/>
          <w:bCs/>
          <w:sz w:val="24"/>
          <w:szCs w:val="24"/>
        </w:rPr>
        <w:t>-</w:t>
      </w:r>
      <w:r w:rsidR="006F1ABD">
        <w:rPr>
          <w:rFonts w:cs="Arial"/>
          <w:b/>
          <w:bCs/>
          <w:sz w:val="24"/>
          <w:szCs w:val="24"/>
        </w:rPr>
        <w:t>11 NOV</w:t>
      </w:r>
      <w:r w:rsidRPr="0081673E">
        <w:rPr>
          <w:rFonts w:cs="Arial"/>
          <w:b/>
          <w:bCs/>
          <w:sz w:val="24"/>
          <w:szCs w:val="24"/>
        </w:rPr>
        <w:t xml:space="preserve"> 2021</w:t>
      </w:r>
    </w:p>
    <w:bookmarkEnd w:id="0"/>
    <w:p w14:paraId="6D6E2BC3" w14:textId="77777777" w:rsidR="0037119B" w:rsidRPr="007D3E81" w:rsidRDefault="0037119B" w:rsidP="0037119B">
      <w:pPr>
        <w:pStyle w:val="ac"/>
        <w:jc w:val="both"/>
        <w:rPr>
          <w:rFonts w:eastAsia="宋体"/>
          <w:b w:val="0"/>
          <w:i w:val="0"/>
          <w:noProof w:val="0"/>
          <w:sz w:val="24"/>
          <w:lang w:eastAsia="zh-CN"/>
        </w:rPr>
      </w:pPr>
    </w:p>
    <w:p w14:paraId="3691CF80" w14:textId="15570AD8"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00AD5">
        <w:rPr>
          <w:rFonts w:ascii="Arial" w:hAnsi="Arial"/>
          <w:sz w:val="24"/>
          <w:lang w:eastAsia="zh-CN"/>
        </w:rPr>
        <w:t>(</w:t>
      </w:r>
      <w:r w:rsidR="00AD43ED" w:rsidRPr="00AD43ED">
        <w:rPr>
          <w:rFonts w:ascii="Arial" w:hAnsi="Arial"/>
          <w:sz w:val="24"/>
          <w:lang w:eastAsia="zh-CN"/>
        </w:rPr>
        <w:t xml:space="preserve">TP for SON BLCR for </w:t>
      </w:r>
      <w:r w:rsidR="00AD43ED" w:rsidRPr="00AD43ED">
        <w:rPr>
          <w:rFonts w:ascii="Arial" w:hAnsi="Arial" w:hint="eastAsia"/>
          <w:sz w:val="24"/>
          <w:lang w:eastAsia="zh-CN"/>
        </w:rPr>
        <w:t>T</w:t>
      </w:r>
      <w:r w:rsidR="00AD43ED" w:rsidRPr="00AD43ED">
        <w:rPr>
          <w:rFonts w:ascii="Arial" w:hAnsi="Arial"/>
          <w:sz w:val="24"/>
          <w:lang w:eastAsia="zh-CN"/>
        </w:rPr>
        <w:t>S 38.423)</w:t>
      </w:r>
      <w:r w:rsidR="00AD43ED">
        <w:rPr>
          <w:rFonts w:ascii="Arial" w:hAnsi="Arial"/>
          <w:sz w:val="24"/>
          <w:lang w:eastAsia="zh-CN"/>
        </w:rPr>
        <w:t xml:space="preserve">: </w:t>
      </w:r>
      <w:r w:rsidR="00CB59D1">
        <w:rPr>
          <w:rFonts w:ascii="Arial" w:hAnsi="Arial"/>
          <w:sz w:val="24"/>
          <w:lang w:eastAsia="zh-CN"/>
        </w:rPr>
        <w:t xml:space="preserve"> </w:t>
      </w:r>
      <w:r w:rsidR="00322529">
        <w:rPr>
          <w:rFonts w:ascii="Arial" w:hAnsi="Arial"/>
          <w:sz w:val="24"/>
          <w:lang w:eastAsia="zh-CN"/>
        </w:rPr>
        <w:t>MLB and MRO for NR-U</w:t>
      </w:r>
    </w:p>
    <w:p w14:paraId="12D23E7D"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26B404D9" w14:textId="23153EDD"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00AD5">
        <w:rPr>
          <w:rFonts w:ascii="Arial" w:hAnsi="Arial"/>
          <w:sz w:val="24"/>
          <w:lang w:eastAsia="zh-CN"/>
        </w:rPr>
        <w:t>1</w:t>
      </w:r>
      <w:r w:rsidR="00322529">
        <w:rPr>
          <w:rFonts w:ascii="Arial" w:hAnsi="Arial"/>
          <w:sz w:val="24"/>
          <w:lang w:eastAsia="zh-CN"/>
        </w:rPr>
        <w:t>0.5</w:t>
      </w:r>
    </w:p>
    <w:p w14:paraId="632ABE97"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00AD5">
        <w:rPr>
          <w:rFonts w:ascii="Arial" w:hAnsi="Arial"/>
          <w:sz w:val="24"/>
        </w:rPr>
        <w:t>other</w:t>
      </w:r>
    </w:p>
    <w:p w14:paraId="79DE84D0"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1197403" w14:textId="7DA68542" w:rsidR="00322529" w:rsidRPr="00322529" w:rsidRDefault="00322529" w:rsidP="00394C9D">
      <w:pPr>
        <w:rPr>
          <w:rFonts w:eastAsiaTheme="minorEastAsia"/>
          <w:lang w:eastAsia="zh-CN"/>
        </w:rPr>
      </w:pPr>
      <w:r>
        <w:rPr>
          <w:rFonts w:eastAsiaTheme="minorEastAsia" w:hint="eastAsia"/>
          <w:lang w:eastAsia="zh-CN"/>
        </w:rPr>
        <w:t>I</w:t>
      </w:r>
      <w:r>
        <w:rPr>
          <w:rFonts w:eastAsiaTheme="minorEastAsia"/>
          <w:lang w:eastAsia="zh-CN"/>
        </w:rPr>
        <w:t xml:space="preserve">n this paper, </w:t>
      </w:r>
      <w:r w:rsidR="00394C9D">
        <w:rPr>
          <w:rFonts w:eastAsiaTheme="minorEastAsia"/>
          <w:lang w:eastAsia="zh-CN"/>
        </w:rPr>
        <w:t>we discuss MLB</w:t>
      </w:r>
      <w:r w:rsidR="00394C9D">
        <w:rPr>
          <w:rFonts w:eastAsiaTheme="minorEastAsia" w:hint="eastAsia"/>
          <w:lang w:eastAsia="zh-CN"/>
        </w:rPr>
        <w:t xml:space="preserve"> </w:t>
      </w:r>
      <w:r w:rsidR="00394C9D">
        <w:rPr>
          <w:rFonts w:eastAsiaTheme="minorEastAsia"/>
          <w:lang w:eastAsia="zh-CN"/>
        </w:rPr>
        <w:t>and MRO in the NR-U system and</w:t>
      </w:r>
      <w:r>
        <w:rPr>
          <w:rFonts w:eastAsiaTheme="minorEastAsia"/>
          <w:lang w:eastAsia="zh-CN"/>
        </w:rPr>
        <w:t xml:space="preserve"> proposal our related TP for TS 38.</w:t>
      </w:r>
      <w:r w:rsidR="00394C9D">
        <w:rPr>
          <w:rFonts w:eastAsiaTheme="minorEastAsia"/>
          <w:lang w:eastAsia="zh-CN"/>
        </w:rPr>
        <w:t>423</w:t>
      </w:r>
      <w:r>
        <w:rPr>
          <w:rFonts w:eastAsiaTheme="minorEastAsia"/>
          <w:lang w:eastAsia="zh-CN"/>
        </w:rPr>
        <w:t>.</w:t>
      </w:r>
    </w:p>
    <w:p w14:paraId="7A79C2B1" w14:textId="77777777" w:rsidR="00E14869" w:rsidRDefault="00611674" w:rsidP="00E14869">
      <w:pPr>
        <w:pStyle w:val="10"/>
        <w:rPr>
          <w:rFonts w:eastAsia="宋体"/>
          <w:lang w:eastAsia="zh-CN"/>
        </w:rPr>
      </w:pPr>
      <w:bookmarkStart w:id="3" w:name="OLE_LINK1"/>
      <w:bookmarkStart w:id="4"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C2EEA1A" w14:textId="33F96ED5" w:rsidR="00185A40" w:rsidRDefault="00611674" w:rsidP="00E14869">
      <w:pPr>
        <w:pStyle w:val="21"/>
        <w:rPr>
          <w:rFonts w:eastAsia="宋体"/>
          <w:lang w:eastAsia="zh-CN"/>
        </w:rPr>
      </w:pPr>
      <w:r>
        <w:rPr>
          <w:rFonts w:eastAsia="宋体"/>
          <w:lang w:eastAsia="zh-CN"/>
        </w:rPr>
        <w:t>2</w:t>
      </w:r>
      <w:r w:rsidR="00E14869">
        <w:rPr>
          <w:rFonts w:eastAsia="宋体"/>
          <w:lang w:eastAsia="zh-CN"/>
        </w:rPr>
        <w:t xml:space="preserve">.1 </w:t>
      </w:r>
      <w:r w:rsidR="00394C9D">
        <w:rPr>
          <w:rFonts w:eastAsia="宋体"/>
          <w:lang w:eastAsia="zh-CN"/>
        </w:rPr>
        <w:t>MLB for NR-U</w:t>
      </w:r>
    </w:p>
    <w:p w14:paraId="773D41FB" w14:textId="4345B09E" w:rsidR="00505963" w:rsidRPr="0067407D" w:rsidRDefault="00505963" w:rsidP="00505963">
      <w:pPr>
        <w:rPr>
          <w:rFonts w:eastAsia="宋体"/>
          <w:lang w:eastAsia="zh-CN"/>
        </w:rPr>
      </w:pPr>
      <w:r w:rsidRPr="0067407D">
        <w:rPr>
          <w:rFonts w:eastAsia="宋体"/>
          <w:lang w:eastAsia="zh-CN"/>
        </w:rPr>
        <w:t>The shared nature of NR-U chann</w:t>
      </w:r>
      <w:r>
        <w:rPr>
          <w:rFonts w:eastAsia="宋体"/>
          <w:lang w:eastAsia="zh-CN"/>
        </w:rPr>
        <w:t xml:space="preserve">el should also include that the </w:t>
      </w:r>
      <w:r w:rsidRPr="0067407D">
        <w:rPr>
          <w:rFonts w:eastAsia="宋体"/>
          <w:lang w:eastAsia="zh-CN"/>
        </w:rPr>
        <w:t>neighbo</w:t>
      </w:r>
      <w:r>
        <w:rPr>
          <w:rFonts w:eastAsia="宋体"/>
          <w:lang w:eastAsia="zh-CN"/>
        </w:rPr>
        <w:t>ur nodes could gain</w:t>
      </w:r>
      <w:r w:rsidRPr="0067407D">
        <w:rPr>
          <w:rFonts w:eastAsia="宋体"/>
          <w:lang w:eastAsia="zh-CN"/>
        </w:rPr>
        <w:t xml:space="preserve"> a</w:t>
      </w:r>
      <w:r w:rsidR="00674DB1">
        <w:rPr>
          <w:rFonts w:eastAsia="宋体"/>
          <w:lang w:eastAsia="zh-CN"/>
        </w:rPr>
        <w:t>n</w:t>
      </w:r>
      <w:r w:rsidRPr="0067407D">
        <w:rPr>
          <w:rFonts w:eastAsia="宋体"/>
          <w:lang w:eastAsia="zh-CN"/>
        </w:rPr>
        <w:t xml:space="preserve"> understanding of how the radio interface is used and the cleanliness of resources available, for the purpose of mobility and load balancing.</w:t>
      </w:r>
    </w:p>
    <w:p w14:paraId="672450D1" w14:textId="561882C3" w:rsidR="00505963" w:rsidRPr="00505963" w:rsidRDefault="00505963" w:rsidP="00505963">
      <w:pPr>
        <w:rPr>
          <w:rFonts w:eastAsia="宋体"/>
          <w:lang w:eastAsia="zh-CN"/>
        </w:rPr>
      </w:pPr>
      <w:r w:rsidRPr="0067407D">
        <w:rPr>
          <w:rFonts w:eastAsia="宋体"/>
          <w:lang w:eastAsia="zh-CN"/>
        </w:rPr>
        <w:t xml:space="preserve">With the exchange of </w:t>
      </w:r>
      <w:r>
        <w:rPr>
          <w:rFonts w:eastAsia="宋体"/>
          <w:lang w:eastAsia="zh-CN"/>
        </w:rPr>
        <w:t xml:space="preserve">LBT related information over </w:t>
      </w:r>
      <w:proofErr w:type="spellStart"/>
      <w:r>
        <w:rPr>
          <w:rFonts w:eastAsia="宋体"/>
          <w:lang w:eastAsia="zh-CN"/>
        </w:rPr>
        <w:t>Xn</w:t>
      </w:r>
      <w:proofErr w:type="spellEnd"/>
      <w:r>
        <w:rPr>
          <w:rFonts w:eastAsia="宋体"/>
          <w:lang w:eastAsia="zh-CN"/>
        </w:rPr>
        <w:t xml:space="preserve">, </w:t>
      </w:r>
      <w:proofErr w:type="spellStart"/>
      <w:r w:rsidRPr="0067407D">
        <w:rPr>
          <w:rFonts w:eastAsia="宋体"/>
          <w:lang w:eastAsia="zh-CN"/>
        </w:rPr>
        <w:t>gNB</w:t>
      </w:r>
      <w:proofErr w:type="spellEnd"/>
      <w:r w:rsidRPr="0067407D">
        <w:rPr>
          <w:rFonts w:eastAsia="宋体"/>
          <w:lang w:eastAsia="zh-CN"/>
        </w:rPr>
        <w:t>-CU and neighbouring nodes will have a more precise information on the actual load and quality of the radio interface of the Cell.</w:t>
      </w:r>
    </w:p>
    <w:p w14:paraId="22886DFA" w14:textId="709FAA04" w:rsidR="00AC18D9" w:rsidRDefault="00AC18D9" w:rsidP="000C7F17">
      <w:pPr>
        <w:pStyle w:val="Proposallist"/>
        <w:ind w:right="720"/>
        <w:rPr>
          <w:rFonts w:eastAsia="宋体"/>
          <w:lang w:eastAsia="zh-CN"/>
        </w:rPr>
      </w:pPr>
      <w:r>
        <w:rPr>
          <w:rFonts w:eastAsia="宋体"/>
          <w:lang w:eastAsia="zh-CN"/>
        </w:rPr>
        <w:t xml:space="preserve">RAN3 should </w:t>
      </w:r>
      <w:r w:rsidR="00394C9D">
        <w:rPr>
          <w:rFonts w:eastAsia="宋体"/>
          <w:lang w:eastAsia="zh-CN"/>
        </w:rPr>
        <w:t xml:space="preserve">consider </w:t>
      </w:r>
      <w:r w:rsidR="00A91A13">
        <w:rPr>
          <w:rFonts w:eastAsia="宋体"/>
          <w:lang w:eastAsia="zh-CN"/>
        </w:rPr>
        <w:t xml:space="preserve">the exchange of LBT related information over </w:t>
      </w:r>
      <w:proofErr w:type="spellStart"/>
      <w:r w:rsidR="00A91A13">
        <w:rPr>
          <w:rFonts w:eastAsia="宋体"/>
          <w:lang w:eastAsia="zh-CN"/>
        </w:rPr>
        <w:t>Xn</w:t>
      </w:r>
      <w:proofErr w:type="spellEnd"/>
      <w:r w:rsidR="00A91A13">
        <w:rPr>
          <w:rFonts w:eastAsia="宋体"/>
          <w:lang w:eastAsia="zh-CN"/>
        </w:rPr>
        <w:t xml:space="preserve"> interface.</w:t>
      </w:r>
    </w:p>
    <w:p w14:paraId="508255DE" w14:textId="65FE96EC" w:rsidR="00505963" w:rsidRPr="00674DB1" w:rsidRDefault="00674DB1" w:rsidP="00674DB1">
      <w:pPr>
        <w:rPr>
          <w:rFonts w:eastAsiaTheme="minorEastAsia"/>
          <w:lang w:eastAsia="zh-CN"/>
        </w:rPr>
      </w:pPr>
      <w:r>
        <w:rPr>
          <w:lang w:val="de-DE"/>
        </w:rPr>
        <w:t xml:space="preserve">A </w:t>
      </w:r>
      <w:r w:rsidR="00505963">
        <w:rPr>
          <w:rFonts w:hint="eastAsia"/>
          <w:lang w:val="de-DE"/>
        </w:rPr>
        <w:t>UE encounter</w:t>
      </w:r>
      <w:r w:rsidR="00505963">
        <w:rPr>
          <w:lang w:val="de-DE"/>
        </w:rPr>
        <w:t>ing</w:t>
      </w:r>
      <w:r w:rsidR="00505963">
        <w:rPr>
          <w:rFonts w:hint="eastAsia"/>
          <w:lang w:val="de-DE"/>
        </w:rPr>
        <w:t xml:space="preserve"> LBT failures</w:t>
      </w:r>
      <w:r w:rsidR="00505963">
        <w:rPr>
          <w:lang w:val="de-DE"/>
        </w:rPr>
        <w:t xml:space="preserve"> </w:t>
      </w:r>
      <w:r>
        <w:rPr>
          <w:lang w:val="de-DE"/>
        </w:rPr>
        <w:t xml:space="preserve">will </w:t>
      </w:r>
      <w:r w:rsidR="00505963">
        <w:rPr>
          <w:rFonts w:hint="eastAsia"/>
          <w:lang w:val="de-DE"/>
        </w:rPr>
        <w:t>report the cause in</w:t>
      </w:r>
      <w:r w:rsidR="00505963">
        <w:rPr>
          <w:lang w:val="de-DE"/>
        </w:rPr>
        <w:t xml:space="preserve"> </w:t>
      </w:r>
      <w:r w:rsidR="00505963" w:rsidRPr="000317C0">
        <w:rPr>
          <w:rFonts w:hint="eastAsia"/>
          <w:lang w:val="de-DE"/>
        </w:rPr>
        <w:t>RLF report</w:t>
      </w:r>
      <w:r w:rsidR="00505963">
        <w:rPr>
          <w:lang w:val="de-DE"/>
        </w:rPr>
        <w:t xml:space="preserve"> </w:t>
      </w:r>
      <w:r w:rsidR="00505963" w:rsidRPr="000317C0">
        <w:rPr>
          <w:rFonts w:hint="eastAsia"/>
          <w:lang w:val="de-DE"/>
        </w:rPr>
        <w:t xml:space="preserve">, but does not record and report results </w:t>
      </w:r>
      <w:r w:rsidR="00505963">
        <w:rPr>
          <w:lang w:val="de-DE"/>
        </w:rPr>
        <w:t xml:space="preserve">regarding the </w:t>
      </w:r>
      <w:r w:rsidR="00505963">
        <w:rPr>
          <w:rFonts w:hint="eastAsia"/>
          <w:lang w:val="de-DE"/>
        </w:rPr>
        <w:t>specific</w:t>
      </w:r>
      <w:r w:rsidR="00505963">
        <w:rPr>
          <w:lang w:val="de-DE"/>
        </w:rPr>
        <w:t xml:space="preserve"> detection results </w:t>
      </w:r>
      <w:r w:rsidR="00505963" w:rsidRPr="000317C0">
        <w:rPr>
          <w:rFonts w:hint="eastAsia"/>
          <w:lang w:val="de-DE"/>
        </w:rPr>
        <w:t xml:space="preserve">during the LBT process. These results help the </w:t>
      </w:r>
      <w:r w:rsidR="00505963">
        <w:rPr>
          <w:lang w:val="de-DE"/>
        </w:rPr>
        <w:t xml:space="preserve">RAN </w:t>
      </w:r>
      <w:r w:rsidR="00505963">
        <w:rPr>
          <w:rFonts w:hint="eastAsia"/>
          <w:lang w:val="de-DE"/>
        </w:rPr>
        <w:t>side to optimize</w:t>
      </w:r>
      <w:r w:rsidR="00505963">
        <w:rPr>
          <w:lang w:val="de-DE"/>
        </w:rPr>
        <w:t xml:space="preserve"> </w:t>
      </w:r>
      <w:r w:rsidR="00505963" w:rsidRPr="000317C0">
        <w:rPr>
          <w:rFonts w:hint="eastAsia"/>
          <w:lang w:val="de-DE"/>
        </w:rPr>
        <w:t>LBT process b</w:t>
      </w:r>
      <w:r w:rsidR="00505963">
        <w:rPr>
          <w:rFonts w:hint="eastAsia"/>
          <w:lang w:val="de-DE"/>
        </w:rPr>
        <w:t xml:space="preserve">y adjusting </w:t>
      </w:r>
      <w:r w:rsidR="00505963">
        <w:rPr>
          <w:lang w:val="de-DE"/>
        </w:rPr>
        <w:t>LBT</w:t>
      </w:r>
      <w:r w:rsidR="00505963">
        <w:rPr>
          <w:rFonts w:hint="eastAsia"/>
          <w:lang w:val="de-DE"/>
        </w:rPr>
        <w:t xml:space="preserve"> configuration</w:t>
      </w:r>
      <w:r w:rsidR="00505963">
        <w:rPr>
          <w:lang w:val="de-DE"/>
        </w:rPr>
        <w:t xml:space="preserve"> for UE. C</w:t>
      </w:r>
      <w:r w:rsidR="00505963" w:rsidRPr="000317C0">
        <w:rPr>
          <w:rFonts w:hint="eastAsia"/>
          <w:lang w:val="de-DE"/>
        </w:rPr>
        <w:t>urrent</w:t>
      </w:r>
      <w:r w:rsidR="00505963">
        <w:rPr>
          <w:lang w:val="de-DE"/>
        </w:rPr>
        <w:t>ly</w:t>
      </w:r>
      <w:r w:rsidR="00505963" w:rsidRPr="000317C0">
        <w:rPr>
          <w:rFonts w:hint="eastAsia"/>
          <w:lang w:val="de-DE"/>
        </w:rPr>
        <w:t xml:space="preserve"> UE only reports LBT failures as an</w:t>
      </w:r>
      <w:r w:rsidR="00505963">
        <w:rPr>
          <w:lang w:val="de-DE"/>
        </w:rPr>
        <w:t xml:space="preserve"> indicator of cause, which is far less than the needed information it takes to </w:t>
      </w:r>
      <w:r>
        <w:rPr>
          <w:lang w:val="de-DE"/>
        </w:rPr>
        <w:t>realize the load in unlicensed bands</w:t>
      </w:r>
      <w:r w:rsidR="00505963">
        <w:rPr>
          <w:lang w:val="de-DE"/>
        </w:rPr>
        <w:t xml:space="preserve">. </w:t>
      </w:r>
      <w:r>
        <w:rPr>
          <w:lang w:val="de-DE"/>
        </w:rPr>
        <w:t>In our opinion, some detail parameters during LBT procedure, could be recorded and sent to the gNB, e.g. t</w:t>
      </w:r>
      <w:r w:rsidRPr="00674DB1">
        <w:rPr>
          <w:lang w:val="de-DE"/>
        </w:rPr>
        <w:t>he ratio of idle sensing slot durations</w:t>
      </w:r>
      <w:r>
        <w:rPr>
          <w:lang w:val="de-DE"/>
        </w:rPr>
        <w:t>, t</w:t>
      </w:r>
      <w:r w:rsidRPr="00674DB1">
        <w:rPr>
          <w:lang w:val="de-DE"/>
        </w:rPr>
        <w:t xml:space="preserve">he average detected energy, i.e., </w:t>
      </w:r>
      <w:r>
        <w:rPr>
          <w:lang w:val="de-DE"/>
        </w:rPr>
        <w:t>a</w:t>
      </w:r>
      <w:r w:rsidRPr="00674DB1">
        <w:rPr>
          <w:lang w:val="de-DE"/>
        </w:rPr>
        <w:t>verage RSSI value.</w:t>
      </w:r>
      <w:r>
        <w:rPr>
          <w:lang w:val="de-DE"/>
        </w:rPr>
        <w:t xml:space="preserve"> These parameters can more precisely reflect whether the unlicensed bands are heavily occupied within a cell and can be exchanged between gNBs over Xn interface, to inform each other </w:t>
      </w:r>
      <w:r w:rsidR="003927EF">
        <w:rPr>
          <w:lang w:val="de-DE"/>
        </w:rPr>
        <w:t xml:space="preserve">the </w:t>
      </w:r>
      <w:r>
        <w:rPr>
          <w:lang w:val="de-DE"/>
        </w:rPr>
        <w:t>load information</w:t>
      </w:r>
      <w:r w:rsidRPr="00674DB1">
        <w:rPr>
          <w:lang w:val="de-DE"/>
        </w:rPr>
        <w:t xml:space="preserve"> </w:t>
      </w:r>
      <w:r w:rsidR="003927EF">
        <w:rPr>
          <w:lang w:val="de-DE"/>
        </w:rPr>
        <w:t>in the unlincensed bands. We provide the corresponding changes for TS 38.423 in the attached Annex.</w:t>
      </w:r>
    </w:p>
    <w:p w14:paraId="4475527C" w14:textId="2EEA307D" w:rsidR="00E75D29" w:rsidRDefault="00A81ABC" w:rsidP="000C7F17">
      <w:pPr>
        <w:pStyle w:val="Proposallist"/>
        <w:ind w:right="720"/>
        <w:rPr>
          <w:rFonts w:eastAsia="宋体"/>
          <w:lang w:eastAsia="zh-CN"/>
        </w:rPr>
      </w:pPr>
      <w:r>
        <w:rPr>
          <w:rFonts w:eastAsia="宋体"/>
          <w:lang w:eastAsia="zh-CN"/>
        </w:rPr>
        <w:t xml:space="preserve">RAN3 </w:t>
      </w:r>
      <w:r>
        <w:rPr>
          <w:rFonts w:eastAsia="宋体" w:hint="eastAsia"/>
          <w:lang w:eastAsia="zh-CN"/>
        </w:rPr>
        <w:t>t</w:t>
      </w:r>
      <w:r>
        <w:rPr>
          <w:rFonts w:eastAsia="宋体"/>
          <w:lang w:eastAsia="zh-CN"/>
        </w:rPr>
        <w:t>o agree the attached proposed TP for TS</w:t>
      </w:r>
      <w:r>
        <w:rPr>
          <w:rFonts w:eastAsia="宋体" w:hint="eastAsia"/>
          <w:lang w:eastAsia="zh-CN"/>
        </w:rPr>
        <w:t xml:space="preserve"> </w:t>
      </w:r>
      <w:r>
        <w:rPr>
          <w:rFonts w:eastAsia="宋体"/>
          <w:lang w:eastAsia="zh-CN"/>
        </w:rPr>
        <w:t>38.423.</w:t>
      </w:r>
    </w:p>
    <w:p w14:paraId="204422A8" w14:textId="0F950469" w:rsidR="001318DB" w:rsidRDefault="00394C9D" w:rsidP="00505963">
      <w:pPr>
        <w:pStyle w:val="21"/>
        <w:numPr>
          <w:ilvl w:val="1"/>
          <w:numId w:val="9"/>
        </w:numPr>
        <w:rPr>
          <w:rFonts w:eastAsia="宋体"/>
          <w:lang w:eastAsia="zh-CN"/>
        </w:rPr>
      </w:pPr>
      <w:r>
        <w:rPr>
          <w:rFonts w:eastAsia="宋体"/>
          <w:lang w:eastAsia="zh-CN"/>
        </w:rPr>
        <w:t>MRO for NR-U</w:t>
      </w:r>
    </w:p>
    <w:p w14:paraId="7B2153CF" w14:textId="0FF00AD7" w:rsidR="006F36FF" w:rsidRDefault="00505963" w:rsidP="008F5577">
      <w:r>
        <w:rPr>
          <w:lang w:val="de-DE" w:eastAsia="zh-CN"/>
        </w:rPr>
        <w:t xml:space="preserve">In </w:t>
      </w:r>
      <w:r w:rsidRPr="0073144F">
        <w:rPr>
          <w:lang w:val="de-DE" w:eastAsia="zh-CN"/>
        </w:rPr>
        <w:t>NR-U</w:t>
      </w:r>
      <w:r>
        <w:rPr>
          <w:lang w:val="de-DE" w:eastAsia="zh-CN"/>
        </w:rPr>
        <w:t xml:space="preserve">, before utilising </w:t>
      </w:r>
      <w:r w:rsidRPr="00A2413D">
        <w:rPr>
          <w:lang w:val="de-DE" w:eastAsia="zh-CN"/>
        </w:rPr>
        <w:t>the unlicensed spectrum, both the UE and the gNB</w:t>
      </w:r>
      <w:r>
        <w:rPr>
          <w:lang w:val="de-DE" w:eastAsia="zh-CN"/>
        </w:rPr>
        <w:t xml:space="preserve"> would</w:t>
      </w:r>
      <w:r w:rsidRPr="00A2413D">
        <w:rPr>
          <w:lang w:val="de-DE" w:eastAsia="zh-CN"/>
        </w:rPr>
        <w:t xml:space="preserve"> perform LBT </w:t>
      </w:r>
      <w:r>
        <w:rPr>
          <w:lang w:val="de-DE" w:eastAsia="zh-CN"/>
        </w:rPr>
        <w:t>to</w:t>
      </w:r>
      <w:r w:rsidRPr="00A2413D">
        <w:rPr>
          <w:lang w:val="de-DE" w:eastAsia="zh-CN"/>
        </w:rPr>
        <w:t xml:space="preserve"> </w:t>
      </w:r>
      <w:r>
        <w:rPr>
          <w:lang w:val="de-DE" w:eastAsia="zh-CN"/>
        </w:rPr>
        <w:t>guarantee that the radio resource is accessible.</w:t>
      </w:r>
      <w:r w:rsidR="000D5CFA">
        <w:rPr>
          <w:rFonts w:eastAsiaTheme="minorEastAsia"/>
          <w:lang w:val="de-DE" w:eastAsia="zh-CN"/>
        </w:rPr>
        <w:t xml:space="preserve"> </w:t>
      </w:r>
      <w:r w:rsidR="000D5CFA">
        <w:rPr>
          <w:lang w:val="de-DE" w:eastAsia="zh-CN"/>
        </w:rPr>
        <w:t>W</w:t>
      </w:r>
      <w:r>
        <w:rPr>
          <w:lang w:val="de-DE" w:eastAsia="zh-CN"/>
        </w:rPr>
        <w:t xml:space="preserve">hen UE perform LBT and thus consistent LBT failures happen, </w:t>
      </w:r>
      <w:r w:rsidR="006F36FF">
        <w:rPr>
          <w:lang w:val="de-DE" w:eastAsia="zh-CN"/>
        </w:rPr>
        <w:t xml:space="preserve">the LBT information from UE </w:t>
      </w:r>
      <w:r w:rsidR="0041626C">
        <w:rPr>
          <w:lang w:val="de-DE" w:eastAsia="zh-CN"/>
        </w:rPr>
        <w:t>reveals t</w:t>
      </w:r>
      <w:r w:rsidR="0041626C">
        <w:rPr>
          <w:rFonts w:eastAsiaTheme="minorEastAsia"/>
          <w:lang w:eastAsia="zh-CN"/>
        </w:rPr>
        <w:t>he number of LBT failures, the level of LBT failures, channel occupancy and so on. Knowing the LBT failure related information from UE’s perspective</w:t>
      </w:r>
      <w:r w:rsidR="0041626C">
        <w:rPr>
          <w:lang w:eastAsia="zh-CN"/>
        </w:rPr>
        <w:t xml:space="preserve"> </w:t>
      </w:r>
      <w:r w:rsidR="006F36FF">
        <w:rPr>
          <w:lang w:val="de-DE" w:eastAsia="zh-CN"/>
        </w:rPr>
        <w:t xml:space="preserve">can be very helpful for the serving and </w:t>
      </w:r>
      <w:r w:rsidR="006F36FF">
        <w:rPr>
          <w:rFonts w:eastAsiaTheme="minorEastAsia"/>
          <w:lang w:eastAsia="zh-CN"/>
        </w:rPr>
        <w:t>the neighbour node(s)</w:t>
      </w:r>
      <w:r w:rsidR="0041626C">
        <w:rPr>
          <w:rFonts w:eastAsiaTheme="minorEastAsia"/>
          <w:lang w:eastAsia="zh-CN"/>
        </w:rPr>
        <w:t xml:space="preserve">, which is informed </w:t>
      </w:r>
      <w:r w:rsidR="006F36FF">
        <w:rPr>
          <w:rFonts w:eastAsiaTheme="minorEastAsia"/>
          <w:lang w:eastAsia="zh-CN"/>
        </w:rPr>
        <w:t>by serving node</w:t>
      </w:r>
      <w:r w:rsidR="0041626C">
        <w:rPr>
          <w:rFonts w:eastAsiaTheme="minorEastAsia"/>
          <w:lang w:eastAsia="zh-CN"/>
        </w:rPr>
        <w:t xml:space="preserve">, </w:t>
      </w:r>
      <w:r w:rsidR="006F36FF">
        <w:rPr>
          <w:rFonts w:eastAsiaTheme="minorEastAsia"/>
          <w:lang w:eastAsia="zh-CN"/>
        </w:rPr>
        <w:t>to further consider</w:t>
      </w:r>
      <w:r w:rsidR="006F36FF">
        <w:t xml:space="preserve"> </w:t>
      </w:r>
      <w:r w:rsidR="0041626C">
        <w:rPr>
          <w:rFonts w:eastAsiaTheme="minorEastAsia"/>
          <w:lang w:eastAsia="zh-CN"/>
        </w:rPr>
        <w:t xml:space="preserve">the resource availability for the sharing channel. </w:t>
      </w:r>
    </w:p>
    <w:p w14:paraId="6B8654E7" w14:textId="560CC3AD" w:rsidR="006D2ECB" w:rsidRDefault="006D2ECB" w:rsidP="008F5577">
      <w:pPr>
        <w:pStyle w:val="Proposallist"/>
        <w:ind w:right="720"/>
        <w:rPr>
          <w:rFonts w:eastAsia="宋体"/>
          <w:lang w:eastAsia="zh-CN"/>
        </w:rPr>
      </w:pPr>
      <w:r>
        <w:rPr>
          <w:rFonts w:eastAsia="宋体" w:hint="eastAsia"/>
          <w:lang w:eastAsia="zh-CN"/>
        </w:rPr>
        <w:t>T</w:t>
      </w:r>
      <w:r>
        <w:rPr>
          <w:rFonts w:eastAsia="宋体"/>
          <w:lang w:eastAsia="zh-CN"/>
        </w:rPr>
        <w:t>he LBT related information from UE should be considered.</w:t>
      </w:r>
    </w:p>
    <w:p w14:paraId="314A09DF" w14:textId="0764DE02" w:rsidR="008F5577" w:rsidRPr="008F5577" w:rsidRDefault="00505963" w:rsidP="00505963">
      <w:r>
        <w:rPr>
          <w:rFonts w:eastAsiaTheme="minorEastAsia"/>
          <w:lang w:val="de-DE" w:eastAsia="zh-CN"/>
        </w:rPr>
        <w:t xml:space="preserve">The LBT failure event in case of HOF and related information in all cases are not reported by UE. Consequently, </w:t>
      </w:r>
      <w:r>
        <w:t>the network is not able to distinguish whether the H</w:t>
      </w:r>
      <w:r w:rsidRPr="005D4D55">
        <w:rPr>
          <w:rFonts w:eastAsiaTheme="minorEastAsia"/>
          <w:lang w:val="de-DE" w:eastAsia="zh-CN"/>
        </w:rPr>
        <w:t xml:space="preserve">O fails </w:t>
      </w:r>
      <w:r>
        <w:t xml:space="preserve">due to improperly configured mobility parameters or persistent LBT failure. Thus </w:t>
      </w:r>
      <w:r>
        <w:rPr>
          <w:rFonts w:eastAsiaTheme="minorEastAsia"/>
          <w:lang w:val="de-DE" w:eastAsia="zh-CN"/>
        </w:rPr>
        <w:t>not only the LBT failure event</w:t>
      </w:r>
      <w:r>
        <w:rPr>
          <w:rFonts w:eastAsiaTheme="minorEastAsia" w:hint="eastAsia"/>
          <w:lang w:val="de-DE" w:eastAsia="zh-CN"/>
        </w:rPr>
        <w:t xml:space="preserve"> </w:t>
      </w:r>
      <w:r>
        <w:rPr>
          <w:rFonts w:eastAsiaTheme="minorEastAsia"/>
          <w:lang w:val="de-DE" w:eastAsia="zh-CN"/>
        </w:rPr>
        <w:t xml:space="preserve">but also the LBT failure related information should be introduced in </w:t>
      </w:r>
      <w:r>
        <w:t>RLF and possibly SHR</w:t>
      </w:r>
      <w:r>
        <w:rPr>
          <w:rFonts w:asciiTheme="minorEastAsia" w:eastAsiaTheme="minorEastAsia" w:hAnsiTheme="minorEastAsia"/>
          <w:lang w:eastAsia="zh-CN"/>
        </w:rPr>
        <w:t>.</w:t>
      </w:r>
      <w:r w:rsidRPr="00E10E19">
        <w:t xml:space="preserve"> </w:t>
      </w:r>
      <w:r>
        <w:t>In Rel-17, successful handover report (SHR) is being discussed to allow the UE to report the information of the potential handover failure case. Similarly, if there are consistent LBT failures during the handover procedure, it may trigger the UE to record the SHR.</w:t>
      </w:r>
      <w:r>
        <w:rPr>
          <w:rFonts w:asciiTheme="minorEastAsia" w:eastAsiaTheme="minorEastAsia" w:hAnsiTheme="minorEastAsia"/>
          <w:lang w:eastAsia="zh-CN"/>
        </w:rPr>
        <w:t xml:space="preserve"> </w:t>
      </w:r>
      <w:r>
        <w:rPr>
          <w:rFonts w:eastAsia="宋体"/>
          <w:lang w:eastAsia="zh-CN"/>
        </w:rPr>
        <w:t>Adding as mentioned above LBT related information</w:t>
      </w:r>
      <w:r w:rsidR="000E5AF7">
        <w:rPr>
          <w:rFonts w:eastAsia="宋体"/>
          <w:lang w:eastAsia="zh-CN"/>
        </w:rPr>
        <w:t xml:space="preserve"> to SHR and RLF report</w:t>
      </w:r>
      <w:r>
        <w:rPr>
          <w:rFonts w:eastAsia="宋体"/>
          <w:lang w:eastAsia="zh-CN"/>
        </w:rPr>
        <w:t xml:space="preserve">, explicitly </w:t>
      </w:r>
      <w:r>
        <w:rPr>
          <w:rFonts w:eastAsiaTheme="minorEastAsia"/>
          <w:lang w:eastAsia="zh-CN"/>
        </w:rPr>
        <w:t>t</w:t>
      </w:r>
      <w:r w:rsidRPr="00F17C56">
        <w:rPr>
          <w:rFonts w:eastAsiaTheme="minorEastAsia"/>
          <w:lang w:eastAsia="zh-CN"/>
        </w:rPr>
        <w:t>he ratio of idle sensing slot durations</w:t>
      </w:r>
      <w:r>
        <w:rPr>
          <w:rFonts w:eastAsiaTheme="minorEastAsia"/>
          <w:lang w:eastAsia="zh-CN"/>
        </w:rPr>
        <w:t xml:space="preserve"> and Average RSSI value</w:t>
      </w:r>
      <w:r w:rsidR="000E5AF7">
        <w:rPr>
          <w:lang w:eastAsia="zh-CN"/>
        </w:rPr>
        <w:t xml:space="preserve">, </w:t>
      </w:r>
      <w:r>
        <w:rPr>
          <w:lang w:eastAsia="zh-CN"/>
        </w:rPr>
        <w:t xml:space="preserve">is beneficial </w:t>
      </w:r>
      <w:r>
        <w:t xml:space="preserve">to identify the root </w:t>
      </w:r>
      <w:r>
        <w:lastRenderedPageBreak/>
        <w:t>cause,</w:t>
      </w:r>
      <w:r w:rsidR="000E5AF7">
        <w:t xml:space="preserve"> </w:t>
      </w:r>
      <w:r>
        <w:t>avoid triggering u</w:t>
      </w:r>
      <w:r w:rsidR="000E5AF7">
        <w:t xml:space="preserve">nnecessary MRO, and </w:t>
      </w:r>
      <w:r w:rsidR="00972E65">
        <w:t xml:space="preserve">decide to </w:t>
      </w:r>
      <w:r w:rsidR="000E5AF7">
        <w:t xml:space="preserve">optimize </w:t>
      </w:r>
      <w:r w:rsidR="00972E65">
        <w:t>mobility</w:t>
      </w:r>
      <w:r w:rsidR="000E5AF7">
        <w:t xml:space="preserve"> parameters </w:t>
      </w:r>
      <w:r w:rsidR="00972E65">
        <w:t xml:space="preserve">or LBT parameter settings </w:t>
      </w:r>
      <w:r>
        <w:t xml:space="preserve">for NR-U deployments. </w:t>
      </w:r>
    </w:p>
    <w:p w14:paraId="66499F3D" w14:textId="48BDF9CB" w:rsidR="00341C1A" w:rsidRPr="00CC216B" w:rsidRDefault="00BA4E7A" w:rsidP="000C7F17">
      <w:pPr>
        <w:pStyle w:val="Proposallist"/>
        <w:ind w:right="720"/>
        <w:rPr>
          <w:rFonts w:eastAsia="宋体"/>
          <w:lang w:eastAsia="zh-CN"/>
        </w:rPr>
      </w:pPr>
      <w:r>
        <w:rPr>
          <w:rFonts w:eastAsia="宋体"/>
          <w:lang w:eastAsia="zh-CN"/>
        </w:rPr>
        <w:t xml:space="preserve">RAN3 should consider adding </w:t>
      </w:r>
      <w:r w:rsidR="006D2ECB">
        <w:rPr>
          <w:rFonts w:eastAsia="宋体"/>
          <w:lang w:eastAsia="zh-CN"/>
        </w:rPr>
        <w:t>LBT related information to SHR and RLF report, for MRO optimization</w:t>
      </w:r>
      <w:r w:rsidR="009F3E71">
        <w:rPr>
          <w:rFonts w:eastAsia="宋体"/>
          <w:lang w:eastAsia="zh-CN"/>
        </w:rPr>
        <w:t>.</w:t>
      </w:r>
    </w:p>
    <w:p w14:paraId="3395D489" w14:textId="77777777" w:rsidR="00326166" w:rsidRPr="007D3E81" w:rsidRDefault="00611674" w:rsidP="00B43F8F">
      <w:pPr>
        <w:pStyle w:val="10"/>
        <w:ind w:left="0" w:firstLine="0"/>
        <w:rPr>
          <w:rFonts w:eastAsia="宋体"/>
          <w:lang w:eastAsia="zh-CN"/>
        </w:rPr>
      </w:pPr>
      <w:bookmarkStart w:id="5" w:name="_Toc423019950"/>
      <w:bookmarkStart w:id="6" w:name="_Toc423020279"/>
      <w:bookmarkStart w:id="7" w:name="_Toc423020296"/>
      <w:bookmarkEnd w:id="3"/>
      <w:bookmarkEnd w:id="4"/>
      <w:bookmarkEnd w:id="5"/>
      <w:bookmarkEnd w:id="6"/>
      <w:bookmarkEnd w:id="7"/>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6075C65" w14:textId="46747BA1" w:rsidR="000D505D" w:rsidRDefault="00185A40" w:rsidP="000D505D">
      <w:pPr>
        <w:rPr>
          <w:lang w:eastAsia="zh-CN"/>
        </w:rPr>
      </w:pPr>
      <w:r>
        <w:rPr>
          <w:lang w:eastAsia="zh-CN"/>
        </w:rPr>
        <w:t xml:space="preserve">Based on the discussion in this paper, we propose </w:t>
      </w:r>
      <w:r w:rsidR="00FF7198">
        <w:rPr>
          <w:lang w:eastAsia="zh-CN"/>
        </w:rPr>
        <w:t>the following</w:t>
      </w:r>
      <w:r>
        <w:rPr>
          <w:lang w:eastAsia="zh-CN"/>
        </w:rPr>
        <w:t>:</w:t>
      </w:r>
      <w:r w:rsidR="000D505D" w:rsidRPr="007D3E81">
        <w:rPr>
          <w:lang w:eastAsia="zh-CN"/>
        </w:rPr>
        <w:t xml:space="preserve"> </w:t>
      </w:r>
    </w:p>
    <w:p w14:paraId="52484DF6" w14:textId="5B64B129" w:rsidR="00AD075A" w:rsidRPr="000C7F17" w:rsidRDefault="000C7F17" w:rsidP="000C7F17">
      <w:pPr>
        <w:pStyle w:val="Proposallist"/>
        <w:numPr>
          <w:ilvl w:val="0"/>
          <w:numId w:val="14"/>
        </w:numPr>
        <w:ind w:right="720"/>
        <w:rPr>
          <w:rFonts w:eastAsia="宋体"/>
          <w:lang w:eastAsia="zh-CN"/>
        </w:rPr>
      </w:pPr>
      <w:r w:rsidRPr="000C7F17">
        <w:rPr>
          <w:rFonts w:eastAsia="宋体"/>
          <w:lang w:eastAsia="zh-CN"/>
        </w:rPr>
        <w:t xml:space="preserve">RAN3 </w:t>
      </w:r>
      <w:r w:rsidR="00AD075A" w:rsidRPr="000C7F17">
        <w:rPr>
          <w:rFonts w:eastAsia="宋体"/>
          <w:lang w:eastAsia="zh-CN"/>
        </w:rPr>
        <w:t xml:space="preserve">should consider the exchange of LBT related information over </w:t>
      </w:r>
      <w:proofErr w:type="spellStart"/>
      <w:r w:rsidR="00AD075A" w:rsidRPr="000C7F17">
        <w:rPr>
          <w:rFonts w:eastAsia="宋体"/>
          <w:lang w:eastAsia="zh-CN"/>
        </w:rPr>
        <w:t>Xn</w:t>
      </w:r>
      <w:proofErr w:type="spellEnd"/>
      <w:r w:rsidR="00AD075A" w:rsidRPr="000C7F17">
        <w:rPr>
          <w:rFonts w:eastAsia="宋体"/>
          <w:lang w:eastAsia="zh-CN"/>
        </w:rPr>
        <w:t xml:space="preserve"> interface.</w:t>
      </w:r>
    </w:p>
    <w:p w14:paraId="53DBFB9B" w14:textId="77777777" w:rsidR="00AD075A" w:rsidRPr="00AD075A" w:rsidRDefault="00AD075A" w:rsidP="000C7F17">
      <w:pPr>
        <w:pStyle w:val="Proposallist"/>
        <w:ind w:right="720"/>
        <w:rPr>
          <w:rFonts w:eastAsia="宋体"/>
          <w:lang w:eastAsia="zh-CN"/>
        </w:rPr>
      </w:pPr>
      <w:r w:rsidRPr="00AD075A">
        <w:rPr>
          <w:rFonts w:eastAsia="宋体"/>
          <w:lang w:eastAsia="zh-CN"/>
        </w:rPr>
        <w:t xml:space="preserve">RAN3 </w:t>
      </w:r>
      <w:r w:rsidRPr="00AD075A">
        <w:rPr>
          <w:rFonts w:eastAsia="宋体" w:hint="eastAsia"/>
          <w:lang w:eastAsia="zh-CN"/>
        </w:rPr>
        <w:t>t</w:t>
      </w:r>
      <w:r w:rsidRPr="00AD075A">
        <w:rPr>
          <w:rFonts w:eastAsia="宋体"/>
          <w:lang w:eastAsia="zh-CN"/>
        </w:rPr>
        <w:t>o agree the attached proposed TP for TS</w:t>
      </w:r>
      <w:r w:rsidRPr="00AD075A">
        <w:rPr>
          <w:rFonts w:eastAsia="宋体" w:hint="eastAsia"/>
          <w:lang w:eastAsia="zh-CN"/>
        </w:rPr>
        <w:t xml:space="preserve"> </w:t>
      </w:r>
      <w:r w:rsidRPr="00AD075A">
        <w:rPr>
          <w:rFonts w:eastAsia="宋体"/>
          <w:lang w:eastAsia="zh-CN"/>
        </w:rPr>
        <w:t>38.423.</w:t>
      </w:r>
    </w:p>
    <w:p w14:paraId="243106F7" w14:textId="77777777" w:rsidR="00AD075A" w:rsidRPr="00AD075A" w:rsidRDefault="00AD075A" w:rsidP="000C7F17">
      <w:pPr>
        <w:pStyle w:val="Proposallist"/>
        <w:ind w:right="720"/>
        <w:rPr>
          <w:rFonts w:eastAsia="宋体"/>
          <w:lang w:eastAsia="zh-CN"/>
        </w:rPr>
      </w:pPr>
      <w:r w:rsidRPr="00AD075A">
        <w:rPr>
          <w:rFonts w:eastAsia="宋体" w:hint="eastAsia"/>
          <w:lang w:eastAsia="zh-CN"/>
        </w:rPr>
        <w:t>T</w:t>
      </w:r>
      <w:r w:rsidRPr="00AD075A">
        <w:rPr>
          <w:rFonts w:eastAsia="宋体"/>
          <w:lang w:eastAsia="zh-CN"/>
        </w:rPr>
        <w:t>he LBT related information from UE should be considered.</w:t>
      </w:r>
    </w:p>
    <w:p w14:paraId="059D8EB6" w14:textId="502ACA1B" w:rsidR="00491F8D" w:rsidRPr="000C7F17" w:rsidRDefault="00AD075A" w:rsidP="000C7F17">
      <w:pPr>
        <w:pStyle w:val="Proposallist"/>
        <w:ind w:right="720"/>
        <w:rPr>
          <w:rFonts w:eastAsia="宋体"/>
          <w:lang w:eastAsia="zh-CN"/>
        </w:rPr>
      </w:pPr>
      <w:r w:rsidRPr="00AD075A">
        <w:rPr>
          <w:rFonts w:eastAsia="宋体"/>
          <w:lang w:eastAsia="zh-CN"/>
        </w:rPr>
        <w:t>RAN3 should consider adding LBT related information to SHR and RLF report, for MRO optimization.</w:t>
      </w:r>
    </w:p>
    <w:bookmarkEnd w:id="1"/>
    <w:p w14:paraId="08788CC0" w14:textId="35C8F5B6" w:rsidR="0017440E" w:rsidRPr="00B0793D" w:rsidRDefault="0017440E" w:rsidP="0017440E">
      <w:pPr>
        <w:pStyle w:val="10"/>
        <w:rPr>
          <w:rFonts w:eastAsiaTheme="minorEastAsia"/>
          <w:lang w:eastAsia="zh-CN"/>
        </w:rPr>
      </w:pPr>
      <w:r w:rsidRPr="00B0793D">
        <w:rPr>
          <w:color w:val="000000" w:themeColor="text1"/>
          <w:lang w:eastAsia="zh-CN"/>
        </w:rPr>
        <w:t>Annex – TP</w:t>
      </w:r>
      <w:r>
        <w:rPr>
          <w:color w:val="000000" w:themeColor="text1"/>
          <w:lang w:eastAsia="zh-CN"/>
        </w:rPr>
        <w:t xml:space="preserve"> for </w:t>
      </w:r>
      <w:r w:rsidR="003F7754">
        <w:rPr>
          <w:color w:val="000000" w:themeColor="text1"/>
          <w:lang w:eastAsia="zh-CN"/>
        </w:rPr>
        <w:t xml:space="preserve">SON BLCR for </w:t>
      </w:r>
      <w:r w:rsidRPr="00B0793D">
        <w:rPr>
          <w:rFonts w:eastAsiaTheme="minorEastAsia" w:hint="eastAsia"/>
          <w:lang w:eastAsia="zh-CN"/>
        </w:rPr>
        <w:t>T</w:t>
      </w:r>
      <w:r w:rsidR="000D505D">
        <w:rPr>
          <w:rFonts w:eastAsiaTheme="minorEastAsia"/>
          <w:lang w:eastAsia="zh-CN"/>
        </w:rPr>
        <w:t>S</w:t>
      </w:r>
      <w:r w:rsidR="003927EF">
        <w:rPr>
          <w:rFonts w:eastAsiaTheme="minorEastAsia"/>
          <w:lang w:eastAsia="zh-CN"/>
        </w:rPr>
        <w:t xml:space="preserve"> 38.423</w:t>
      </w:r>
    </w:p>
    <w:p w14:paraId="13BC50CF" w14:textId="77777777" w:rsidR="0017440E" w:rsidRPr="001902AA" w:rsidRDefault="0017440E" w:rsidP="0017440E">
      <w:pPr>
        <w:pStyle w:val="FirstChange"/>
        <w:rPr>
          <w:color w:val="000000" w:themeColor="text1"/>
        </w:rPr>
      </w:pPr>
      <w:bookmarkStart w:id="8" w:name="_Toc525680103"/>
      <w:r w:rsidRPr="003927EF">
        <w:rPr>
          <w:color w:val="000000" w:themeColor="text1"/>
          <w:highlight w:val="yellow"/>
        </w:rPr>
        <w:t xml:space="preserve">&lt;&lt;&lt;&lt;&lt;&lt;&lt;&lt;&lt;&lt;&lt;&lt;&lt;&lt;&lt;&lt;&lt;&lt;&lt;&lt; First </w:t>
      </w:r>
      <w:r w:rsidRPr="003927EF">
        <w:rPr>
          <w:color w:val="000000" w:themeColor="text1"/>
          <w:highlight w:val="yellow"/>
          <w:lang w:eastAsia="zh-CN"/>
        </w:rPr>
        <w:t>Changes</w:t>
      </w:r>
      <w:r w:rsidRPr="003927EF">
        <w:rPr>
          <w:rFonts w:hint="eastAsia"/>
          <w:color w:val="000000" w:themeColor="text1"/>
          <w:highlight w:val="yellow"/>
          <w:lang w:eastAsia="zh-CN"/>
        </w:rPr>
        <w:t xml:space="preserve"> Begin</w:t>
      </w:r>
      <w:r w:rsidRPr="003927EF">
        <w:rPr>
          <w:color w:val="000000" w:themeColor="text1"/>
          <w:highlight w:val="yellow"/>
        </w:rPr>
        <w:t xml:space="preserve"> &gt;&gt;&gt;&gt;&gt;&gt;&gt;&gt;&gt;&gt;&gt;&gt;&gt;&gt;&gt;&gt;&gt;&gt;&gt;&gt;</w:t>
      </w:r>
    </w:p>
    <w:bookmarkEnd w:id="8"/>
    <w:p w14:paraId="39F51176" w14:textId="77777777" w:rsidR="00505963" w:rsidRPr="00AA5DA2" w:rsidRDefault="00505963" w:rsidP="00505963">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p>
    <w:p w14:paraId="00231D55" w14:textId="27135912" w:rsidR="0017440E" w:rsidRDefault="00505963" w:rsidP="00505963">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505963" w:rsidRPr="00AA5DA2" w14:paraId="49F3CD29" w14:textId="77777777" w:rsidTr="005A0E70">
        <w:tc>
          <w:tcPr>
            <w:tcW w:w="2437" w:type="dxa"/>
            <w:tcBorders>
              <w:top w:val="single" w:sz="4" w:space="0" w:color="auto"/>
              <w:left w:val="single" w:sz="4" w:space="0" w:color="auto"/>
              <w:bottom w:val="single" w:sz="4" w:space="0" w:color="auto"/>
              <w:right w:val="single" w:sz="4" w:space="0" w:color="auto"/>
            </w:tcBorders>
          </w:tcPr>
          <w:p w14:paraId="3C732F55" w14:textId="77777777" w:rsidR="00505963" w:rsidRPr="00AA5DA2" w:rsidRDefault="00505963" w:rsidP="005A0E70">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29EBA2E7" w14:textId="77777777" w:rsidR="00505963" w:rsidRPr="00AA5DA2" w:rsidRDefault="00505963" w:rsidP="005A0E70">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4FD53549" w14:textId="77777777" w:rsidR="00505963" w:rsidRPr="00AA5DA2" w:rsidRDefault="00505963" w:rsidP="005A0E70">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416A024B" w14:textId="77777777" w:rsidR="00505963" w:rsidRPr="00AA5DA2" w:rsidRDefault="00505963" w:rsidP="005A0E70">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1AE6C9BF" w14:textId="77777777" w:rsidR="00505963" w:rsidRPr="00AA5DA2" w:rsidRDefault="00505963" w:rsidP="005A0E70">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22D65757" w14:textId="77777777" w:rsidR="00505963" w:rsidRPr="00AA5DA2" w:rsidRDefault="00505963" w:rsidP="005A0E70">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13E16BDE" w14:textId="77777777" w:rsidR="00505963" w:rsidRPr="00AA5DA2" w:rsidRDefault="00505963" w:rsidP="005A0E70">
            <w:pPr>
              <w:pStyle w:val="TAH"/>
              <w:rPr>
                <w:lang w:eastAsia="ja-JP"/>
              </w:rPr>
            </w:pPr>
            <w:r w:rsidRPr="00AA5DA2">
              <w:rPr>
                <w:lang w:eastAsia="ja-JP"/>
              </w:rPr>
              <w:t>Assigned Criticality</w:t>
            </w:r>
          </w:p>
        </w:tc>
      </w:tr>
      <w:tr w:rsidR="00505963" w:rsidRPr="00AA5DA2" w14:paraId="2FC4AC70" w14:textId="77777777" w:rsidTr="005A0E70">
        <w:tc>
          <w:tcPr>
            <w:tcW w:w="2437" w:type="dxa"/>
            <w:tcBorders>
              <w:top w:val="single" w:sz="4" w:space="0" w:color="auto"/>
              <w:left w:val="single" w:sz="4" w:space="0" w:color="auto"/>
              <w:bottom w:val="single" w:sz="4" w:space="0" w:color="auto"/>
              <w:right w:val="single" w:sz="4" w:space="0" w:color="auto"/>
            </w:tcBorders>
          </w:tcPr>
          <w:p w14:paraId="29126980" w14:textId="77777777" w:rsidR="00505963" w:rsidRPr="00AA5DA2" w:rsidRDefault="00505963" w:rsidP="005A0E70">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4266118A" w14:textId="77777777" w:rsidR="00505963" w:rsidRPr="00AA5DA2" w:rsidRDefault="00505963" w:rsidP="005A0E70">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0BBC441" w14:textId="77777777" w:rsidR="00505963" w:rsidRPr="00AA5DA2" w:rsidRDefault="00505963" w:rsidP="005A0E70">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E64EBC0" w14:textId="77777777" w:rsidR="00505963" w:rsidRPr="00AA5DA2" w:rsidRDefault="00505963" w:rsidP="005A0E70">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20B4DB13" w14:textId="77777777" w:rsidR="00505963" w:rsidRPr="00AA5DA2" w:rsidRDefault="00505963" w:rsidP="005A0E7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54535D4" w14:textId="77777777" w:rsidR="00505963" w:rsidRPr="00AA5DA2" w:rsidRDefault="00505963" w:rsidP="005A0E70">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B2EDC42" w14:textId="77777777" w:rsidR="00505963" w:rsidRPr="00AA5DA2" w:rsidRDefault="00505963" w:rsidP="005A0E70">
            <w:pPr>
              <w:pStyle w:val="TAC"/>
              <w:rPr>
                <w:lang w:eastAsia="ja-JP"/>
              </w:rPr>
            </w:pPr>
            <w:r w:rsidRPr="00AA5DA2">
              <w:rPr>
                <w:lang w:eastAsia="ja-JP"/>
              </w:rPr>
              <w:t>ignore</w:t>
            </w:r>
          </w:p>
        </w:tc>
      </w:tr>
      <w:tr w:rsidR="00505963" w:rsidRPr="00AA5DA2" w14:paraId="155E53CB" w14:textId="77777777" w:rsidTr="005A0E70">
        <w:tc>
          <w:tcPr>
            <w:tcW w:w="2437" w:type="dxa"/>
            <w:tcBorders>
              <w:top w:val="single" w:sz="4" w:space="0" w:color="auto"/>
              <w:left w:val="single" w:sz="4" w:space="0" w:color="auto"/>
              <w:bottom w:val="single" w:sz="4" w:space="0" w:color="auto"/>
              <w:right w:val="single" w:sz="4" w:space="0" w:color="auto"/>
            </w:tcBorders>
          </w:tcPr>
          <w:p w14:paraId="27182413" w14:textId="77777777" w:rsidR="00505963" w:rsidRPr="00AA5DA2" w:rsidRDefault="00505963" w:rsidP="005A0E70">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14:paraId="642CA925" w14:textId="77777777" w:rsidR="00505963" w:rsidRPr="00AA5DA2" w:rsidRDefault="00505963" w:rsidP="005A0E70">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061CBC8" w14:textId="77777777" w:rsidR="00505963" w:rsidRPr="00AA5DA2" w:rsidRDefault="00505963" w:rsidP="005A0E7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2D37B3D" w14:textId="77777777" w:rsidR="00505963" w:rsidRPr="00AA5DA2" w:rsidRDefault="00505963" w:rsidP="005A0E70">
            <w:pPr>
              <w:pStyle w:val="TAL"/>
              <w:rPr>
                <w:lang w:eastAsia="ja-JP"/>
              </w:rPr>
            </w:pPr>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662BCD37" w14:textId="77777777" w:rsidR="00505963" w:rsidRPr="00AA5DA2" w:rsidRDefault="00505963" w:rsidP="005A0E70">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396CB310" w14:textId="77777777" w:rsidR="00505963" w:rsidRPr="00AA5DA2" w:rsidRDefault="00505963" w:rsidP="005A0E70">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A1E3EDD" w14:textId="77777777" w:rsidR="00505963" w:rsidRPr="00AA5DA2" w:rsidRDefault="00505963" w:rsidP="005A0E70">
            <w:pPr>
              <w:pStyle w:val="TAC"/>
              <w:rPr>
                <w:lang w:eastAsia="ja-JP"/>
              </w:rPr>
            </w:pPr>
            <w:r w:rsidRPr="00AA5DA2">
              <w:rPr>
                <w:lang w:eastAsia="ja-JP"/>
              </w:rPr>
              <w:t>reject</w:t>
            </w:r>
          </w:p>
        </w:tc>
      </w:tr>
      <w:tr w:rsidR="00505963" w:rsidRPr="00AA5DA2" w14:paraId="0CFBEAC8" w14:textId="77777777" w:rsidTr="005A0E70">
        <w:tc>
          <w:tcPr>
            <w:tcW w:w="2437" w:type="dxa"/>
            <w:tcBorders>
              <w:top w:val="single" w:sz="4" w:space="0" w:color="auto"/>
              <w:left w:val="single" w:sz="4" w:space="0" w:color="auto"/>
              <w:bottom w:val="single" w:sz="4" w:space="0" w:color="auto"/>
              <w:right w:val="single" w:sz="4" w:space="0" w:color="auto"/>
            </w:tcBorders>
          </w:tcPr>
          <w:p w14:paraId="5EC14C5D" w14:textId="77777777" w:rsidR="00505963" w:rsidRPr="00AA5DA2" w:rsidRDefault="00505963" w:rsidP="005A0E70">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14:paraId="389B7FC6" w14:textId="77777777" w:rsidR="00505963" w:rsidRPr="00AA5DA2" w:rsidRDefault="00505963" w:rsidP="005A0E70">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081AFAA" w14:textId="77777777" w:rsidR="00505963" w:rsidRPr="00AA5DA2" w:rsidRDefault="00505963" w:rsidP="005A0E7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A3CD357" w14:textId="77777777" w:rsidR="00505963" w:rsidRPr="00AA5DA2" w:rsidRDefault="00505963" w:rsidP="005A0E70">
            <w:pPr>
              <w:pStyle w:val="TAL"/>
              <w:rPr>
                <w:lang w:eastAsia="ja-JP"/>
              </w:rPr>
            </w:pPr>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1A848E7E" w14:textId="77777777" w:rsidR="00505963" w:rsidRPr="00AA5DA2" w:rsidRDefault="00505963" w:rsidP="005A0E70">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6A5B421A" w14:textId="77777777" w:rsidR="00505963" w:rsidRPr="00AA5DA2" w:rsidRDefault="00505963" w:rsidP="005A0E70">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A03C07A" w14:textId="77777777" w:rsidR="00505963" w:rsidRPr="00AA5DA2" w:rsidRDefault="00505963" w:rsidP="005A0E70">
            <w:pPr>
              <w:pStyle w:val="TAC"/>
              <w:rPr>
                <w:lang w:eastAsia="ja-JP"/>
              </w:rPr>
            </w:pPr>
            <w:r w:rsidRPr="00AA5DA2">
              <w:rPr>
                <w:lang w:eastAsia="ja-JP"/>
              </w:rPr>
              <w:t>reject</w:t>
            </w:r>
          </w:p>
        </w:tc>
      </w:tr>
      <w:tr w:rsidR="00505963" w:rsidRPr="00DB4D57" w14:paraId="2842D2F6" w14:textId="77777777" w:rsidTr="005A0E70">
        <w:tc>
          <w:tcPr>
            <w:tcW w:w="2437" w:type="dxa"/>
            <w:tcBorders>
              <w:top w:val="single" w:sz="4" w:space="0" w:color="auto"/>
              <w:left w:val="single" w:sz="4" w:space="0" w:color="auto"/>
              <w:bottom w:val="single" w:sz="4" w:space="0" w:color="auto"/>
              <w:right w:val="single" w:sz="4" w:space="0" w:color="auto"/>
            </w:tcBorders>
          </w:tcPr>
          <w:p w14:paraId="376AA1B2" w14:textId="77777777" w:rsidR="00505963" w:rsidRPr="00032767" w:rsidRDefault="00505963" w:rsidP="005A0E70">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10C9F57F" w14:textId="77777777" w:rsidR="00505963" w:rsidRPr="00032767" w:rsidRDefault="00505963" w:rsidP="005A0E70">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2EDBB5B8" w14:textId="77777777" w:rsidR="00505963" w:rsidRPr="00032767" w:rsidRDefault="00505963" w:rsidP="005A0E70">
            <w:pPr>
              <w:pStyle w:val="TAL"/>
              <w:rPr>
                <w:i/>
                <w:lang w:eastAsia="ja-JP"/>
              </w:rPr>
            </w:pP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3DD7309B" w14:textId="77777777" w:rsidR="00505963" w:rsidRPr="00032767" w:rsidRDefault="00505963" w:rsidP="005A0E70">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3707F35" w14:textId="77777777" w:rsidR="00505963" w:rsidRPr="00DB4D57" w:rsidRDefault="00505963" w:rsidP="005A0E7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DCCC004" w14:textId="77777777" w:rsidR="00505963" w:rsidRPr="00DB4D57" w:rsidRDefault="00505963" w:rsidP="005A0E70">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2EF0FEE" w14:textId="77777777" w:rsidR="00505963" w:rsidRPr="00DB4D57" w:rsidRDefault="00505963" w:rsidP="005A0E70">
            <w:pPr>
              <w:pStyle w:val="TAC"/>
              <w:rPr>
                <w:lang w:eastAsia="ja-JP"/>
              </w:rPr>
            </w:pPr>
            <w:r>
              <w:rPr>
                <w:snapToGrid w:val="0"/>
              </w:rPr>
              <w:t>ignore</w:t>
            </w:r>
          </w:p>
        </w:tc>
      </w:tr>
      <w:tr w:rsidR="00505963" w:rsidRPr="00DB4D57" w14:paraId="0CBB0610" w14:textId="77777777" w:rsidTr="005A0E70">
        <w:tc>
          <w:tcPr>
            <w:tcW w:w="2437" w:type="dxa"/>
            <w:tcBorders>
              <w:top w:val="single" w:sz="4" w:space="0" w:color="auto"/>
              <w:left w:val="single" w:sz="4" w:space="0" w:color="auto"/>
              <w:bottom w:val="single" w:sz="4" w:space="0" w:color="auto"/>
              <w:right w:val="single" w:sz="4" w:space="0" w:color="auto"/>
            </w:tcBorders>
          </w:tcPr>
          <w:p w14:paraId="26A3F55F" w14:textId="77777777" w:rsidR="00505963" w:rsidRPr="00032767" w:rsidRDefault="00505963" w:rsidP="005A0E70">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7B090B5C" w14:textId="77777777" w:rsidR="00505963" w:rsidRPr="00032767" w:rsidRDefault="00505963" w:rsidP="005A0E70">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2505BE10" w14:textId="77777777" w:rsidR="00505963" w:rsidRPr="00032767" w:rsidRDefault="00505963" w:rsidP="005A0E70">
            <w:pPr>
              <w:pStyle w:val="TAL"/>
              <w:rPr>
                <w:i/>
                <w:lang w:eastAsia="ja-JP"/>
              </w:rPr>
            </w:pPr>
            <w:proofErr w:type="gramStart"/>
            <w:r w:rsidRPr="00032767">
              <w:rPr>
                <w:i/>
                <w:lang w:eastAsia="ja-JP"/>
              </w:rPr>
              <w:t>1 ..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859262E" w14:textId="77777777" w:rsidR="00505963" w:rsidRPr="00032767" w:rsidRDefault="00505963" w:rsidP="005A0E70">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F1A9FA8" w14:textId="77777777" w:rsidR="00505963" w:rsidRPr="00DB4D57" w:rsidRDefault="00505963" w:rsidP="005A0E7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B6BCDEA" w14:textId="77777777" w:rsidR="00505963" w:rsidRPr="00DB4D57" w:rsidRDefault="00505963" w:rsidP="005A0E70">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1C77AB2" w14:textId="77777777" w:rsidR="00505963" w:rsidRPr="00DB4D57" w:rsidRDefault="00505963" w:rsidP="005A0E70">
            <w:pPr>
              <w:pStyle w:val="TAC"/>
              <w:rPr>
                <w:lang w:eastAsia="ja-JP"/>
              </w:rPr>
            </w:pPr>
            <w:r>
              <w:rPr>
                <w:snapToGrid w:val="0"/>
              </w:rPr>
              <w:t>ignore</w:t>
            </w:r>
          </w:p>
        </w:tc>
      </w:tr>
      <w:tr w:rsidR="00505963" w:rsidRPr="00DB4D57" w14:paraId="084F14CE" w14:textId="77777777" w:rsidTr="005A0E70">
        <w:tc>
          <w:tcPr>
            <w:tcW w:w="2437" w:type="dxa"/>
            <w:tcBorders>
              <w:top w:val="single" w:sz="4" w:space="0" w:color="auto"/>
              <w:left w:val="single" w:sz="4" w:space="0" w:color="auto"/>
              <w:bottom w:val="single" w:sz="4" w:space="0" w:color="auto"/>
              <w:right w:val="single" w:sz="4" w:space="0" w:color="auto"/>
            </w:tcBorders>
          </w:tcPr>
          <w:p w14:paraId="7DE44FFA" w14:textId="77777777" w:rsidR="00505963" w:rsidRPr="00032767" w:rsidRDefault="00505963" w:rsidP="005A0E70">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ADD248E" w14:textId="77777777" w:rsidR="00505963" w:rsidRPr="00032767" w:rsidRDefault="00505963" w:rsidP="005A0E70">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0D02371" w14:textId="77777777" w:rsidR="00505963" w:rsidRPr="00032767" w:rsidRDefault="00505963" w:rsidP="005A0E70">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EC874E" w14:textId="77777777" w:rsidR="00505963" w:rsidRPr="00032767" w:rsidRDefault="00505963" w:rsidP="005A0E70">
            <w:pPr>
              <w:pStyle w:val="TAL"/>
              <w:rPr>
                <w:lang w:eastAsia="ja-JP"/>
              </w:rPr>
            </w:pPr>
            <w:r w:rsidRPr="00032767">
              <w:rPr>
                <w:lang w:eastAsia="ja-JP"/>
              </w:rPr>
              <w:t>Global NG-RAN Cell Identity</w:t>
            </w:r>
          </w:p>
          <w:p w14:paraId="1C0FB2B3" w14:textId="77777777" w:rsidR="00505963" w:rsidRPr="00032767" w:rsidRDefault="00505963" w:rsidP="005A0E70">
            <w:pPr>
              <w:pStyle w:val="TAL"/>
              <w:rPr>
                <w:lang w:eastAsia="ja-JP"/>
              </w:rPr>
            </w:pPr>
            <w:r w:rsidRPr="00032767">
              <w:rPr>
                <w:lang w:eastAsia="ja-JP"/>
              </w:rPr>
              <w:t>9.2.2.27</w:t>
            </w:r>
          </w:p>
          <w:p w14:paraId="21473E11" w14:textId="77777777" w:rsidR="00505963" w:rsidRPr="00032767" w:rsidRDefault="00505963" w:rsidP="005A0E70">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4524DF21" w14:textId="77777777" w:rsidR="00505963" w:rsidRPr="00DB4D57" w:rsidRDefault="00505963" w:rsidP="005A0E70">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290BD5F" w14:textId="77777777" w:rsidR="00505963" w:rsidRPr="00DB4D57" w:rsidRDefault="00505963" w:rsidP="005A0E70">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5BDAAD1" w14:textId="77777777" w:rsidR="00505963" w:rsidRPr="00DB4D57" w:rsidRDefault="00505963" w:rsidP="005A0E70">
            <w:pPr>
              <w:pStyle w:val="TAC"/>
              <w:rPr>
                <w:lang w:eastAsia="ja-JP"/>
              </w:rPr>
            </w:pPr>
          </w:p>
        </w:tc>
      </w:tr>
      <w:tr w:rsidR="00505963" w:rsidRPr="00DB4D57" w14:paraId="3A7F595C" w14:textId="77777777" w:rsidTr="005A0E70">
        <w:tc>
          <w:tcPr>
            <w:tcW w:w="2437" w:type="dxa"/>
            <w:tcBorders>
              <w:top w:val="single" w:sz="4" w:space="0" w:color="auto"/>
              <w:left w:val="single" w:sz="4" w:space="0" w:color="auto"/>
              <w:bottom w:val="single" w:sz="4" w:space="0" w:color="auto"/>
              <w:right w:val="single" w:sz="4" w:space="0" w:color="auto"/>
            </w:tcBorders>
          </w:tcPr>
          <w:p w14:paraId="5CDDE67F" w14:textId="77777777" w:rsidR="00505963" w:rsidRPr="003770A1" w:rsidRDefault="00505963" w:rsidP="005A0E70">
            <w:pPr>
              <w:pStyle w:val="TAL"/>
              <w:ind w:left="227"/>
              <w:rPr>
                <w:color w:val="0070C0"/>
                <w:lang w:eastAsia="ja-JP"/>
              </w:rPr>
            </w:pPr>
            <w:ins w:id="9" w:author="作者">
              <w:r w:rsidRPr="003770A1">
                <w:rPr>
                  <w:rFonts w:cs="Arial"/>
                  <w:b/>
                  <w:color w:val="0070C0"/>
                  <w:lang w:eastAsia="zh-CN"/>
                </w:rPr>
                <w:t>&gt;&gt;NR</w:t>
              </w:r>
              <w:r w:rsidRPr="00AD43ED">
                <w:rPr>
                  <w:rFonts w:cs="Arial"/>
                  <w:b/>
                  <w:color w:val="0070C0"/>
                  <w:lang w:eastAsia="zh-CN"/>
                </w:rPr>
                <w:t>-U Channel List</w:t>
              </w:r>
            </w:ins>
          </w:p>
        </w:tc>
        <w:tc>
          <w:tcPr>
            <w:tcW w:w="1094" w:type="dxa"/>
            <w:tcBorders>
              <w:top w:val="single" w:sz="4" w:space="0" w:color="auto"/>
              <w:left w:val="single" w:sz="4" w:space="0" w:color="auto"/>
              <w:bottom w:val="single" w:sz="4" w:space="0" w:color="auto"/>
              <w:right w:val="single" w:sz="4" w:space="0" w:color="auto"/>
            </w:tcBorders>
          </w:tcPr>
          <w:p w14:paraId="47E070CD" w14:textId="77777777" w:rsidR="00505963" w:rsidRPr="003770A1" w:rsidRDefault="00505963" w:rsidP="005A0E70">
            <w:pPr>
              <w:pStyle w:val="TAL"/>
              <w:rPr>
                <w:color w:val="0070C0"/>
                <w:lang w:eastAsia="ja-JP"/>
              </w:rPr>
            </w:pPr>
          </w:p>
        </w:tc>
        <w:tc>
          <w:tcPr>
            <w:tcW w:w="1583" w:type="dxa"/>
            <w:tcBorders>
              <w:top w:val="single" w:sz="4" w:space="0" w:color="auto"/>
              <w:left w:val="single" w:sz="4" w:space="0" w:color="auto"/>
              <w:bottom w:val="single" w:sz="4" w:space="0" w:color="auto"/>
              <w:right w:val="single" w:sz="4" w:space="0" w:color="auto"/>
            </w:tcBorders>
          </w:tcPr>
          <w:p w14:paraId="08543A13" w14:textId="77777777" w:rsidR="00505963" w:rsidRPr="003770A1" w:rsidRDefault="00505963" w:rsidP="005A0E70">
            <w:pPr>
              <w:pStyle w:val="TAL"/>
              <w:rPr>
                <w:i/>
                <w:color w:val="0070C0"/>
                <w:lang w:eastAsia="ja-JP"/>
              </w:rPr>
            </w:pPr>
            <w:bookmarkStart w:id="10" w:name="OLE_LINK47"/>
            <w:ins w:id="11" w:author="作者">
              <w:r w:rsidRPr="003770A1">
                <w:rPr>
                  <w:i/>
                  <w:color w:val="0070C0"/>
                </w:rPr>
                <w:t>0..1</w:t>
              </w:r>
            </w:ins>
            <w:bookmarkEnd w:id="10"/>
          </w:p>
        </w:tc>
        <w:tc>
          <w:tcPr>
            <w:tcW w:w="1247" w:type="dxa"/>
            <w:tcBorders>
              <w:top w:val="single" w:sz="4" w:space="0" w:color="auto"/>
              <w:left w:val="single" w:sz="4" w:space="0" w:color="auto"/>
              <w:bottom w:val="single" w:sz="4" w:space="0" w:color="auto"/>
              <w:right w:val="single" w:sz="4" w:space="0" w:color="auto"/>
            </w:tcBorders>
          </w:tcPr>
          <w:p w14:paraId="224496F6" w14:textId="77777777" w:rsidR="00505963" w:rsidRPr="003770A1" w:rsidRDefault="00505963" w:rsidP="005A0E70">
            <w:pPr>
              <w:pStyle w:val="TAL"/>
              <w:rPr>
                <w:color w:val="0070C0"/>
                <w:lang w:eastAsia="ja-JP"/>
              </w:rPr>
            </w:pPr>
          </w:p>
        </w:tc>
        <w:tc>
          <w:tcPr>
            <w:tcW w:w="1262" w:type="dxa"/>
            <w:tcBorders>
              <w:top w:val="single" w:sz="4" w:space="0" w:color="auto"/>
              <w:left w:val="single" w:sz="4" w:space="0" w:color="auto"/>
              <w:bottom w:val="single" w:sz="4" w:space="0" w:color="auto"/>
              <w:right w:val="single" w:sz="4" w:space="0" w:color="auto"/>
            </w:tcBorders>
          </w:tcPr>
          <w:p w14:paraId="3C602DB7" w14:textId="77777777" w:rsidR="00505963" w:rsidRPr="003770A1" w:rsidRDefault="00505963" w:rsidP="005A0E70">
            <w:pPr>
              <w:pStyle w:val="TAL"/>
              <w:rPr>
                <w:color w:val="0070C0"/>
                <w:lang w:eastAsia="ja-JP"/>
              </w:rPr>
            </w:pPr>
          </w:p>
        </w:tc>
        <w:tc>
          <w:tcPr>
            <w:tcW w:w="1253" w:type="dxa"/>
            <w:tcBorders>
              <w:top w:val="single" w:sz="4" w:space="0" w:color="auto"/>
              <w:left w:val="single" w:sz="4" w:space="0" w:color="auto"/>
              <w:bottom w:val="single" w:sz="4" w:space="0" w:color="auto"/>
              <w:right w:val="single" w:sz="4" w:space="0" w:color="auto"/>
            </w:tcBorders>
          </w:tcPr>
          <w:p w14:paraId="50C690DC" w14:textId="77777777" w:rsidR="00505963" w:rsidRPr="003770A1" w:rsidRDefault="00505963" w:rsidP="005A0E70">
            <w:pPr>
              <w:pStyle w:val="TAC"/>
              <w:rPr>
                <w:color w:val="0070C0"/>
                <w:lang w:eastAsia="ja-JP"/>
              </w:rPr>
            </w:pPr>
          </w:p>
        </w:tc>
        <w:tc>
          <w:tcPr>
            <w:tcW w:w="1256" w:type="dxa"/>
            <w:tcBorders>
              <w:top w:val="single" w:sz="4" w:space="0" w:color="auto"/>
              <w:left w:val="single" w:sz="4" w:space="0" w:color="auto"/>
              <w:bottom w:val="single" w:sz="4" w:space="0" w:color="auto"/>
              <w:right w:val="single" w:sz="4" w:space="0" w:color="auto"/>
            </w:tcBorders>
          </w:tcPr>
          <w:p w14:paraId="6CB0176B" w14:textId="77777777" w:rsidR="00505963" w:rsidRPr="003770A1" w:rsidRDefault="00505963" w:rsidP="005A0E70">
            <w:pPr>
              <w:pStyle w:val="TAC"/>
              <w:rPr>
                <w:color w:val="0070C0"/>
                <w:lang w:eastAsia="ja-JP"/>
              </w:rPr>
            </w:pPr>
          </w:p>
        </w:tc>
      </w:tr>
      <w:tr w:rsidR="00505963" w:rsidRPr="00DB4D57" w14:paraId="30551F07" w14:textId="77777777" w:rsidTr="005A0E70">
        <w:tc>
          <w:tcPr>
            <w:tcW w:w="2437" w:type="dxa"/>
            <w:tcBorders>
              <w:top w:val="single" w:sz="4" w:space="0" w:color="auto"/>
              <w:left w:val="single" w:sz="4" w:space="0" w:color="auto"/>
              <w:bottom w:val="single" w:sz="4" w:space="0" w:color="auto"/>
              <w:right w:val="single" w:sz="4" w:space="0" w:color="auto"/>
            </w:tcBorders>
          </w:tcPr>
          <w:p w14:paraId="4293F111" w14:textId="77777777" w:rsidR="00505963" w:rsidRPr="003770A1" w:rsidRDefault="00505963" w:rsidP="005A0E70">
            <w:pPr>
              <w:pStyle w:val="TAL"/>
              <w:ind w:left="227"/>
              <w:rPr>
                <w:color w:val="0070C0"/>
                <w:lang w:eastAsia="ja-JP"/>
              </w:rPr>
            </w:pPr>
            <w:bookmarkStart w:id="12" w:name="OLE_LINK90"/>
            <w:ins w:id="13" w:author="作者">
              <w:r w:rsidRPr="003770A1">
                <w:rPr>
                  <w:rFonts w:cs="Arial"/>
                  <w:bCs/>
                  <w:color w:val="0070C0"/>
                  <w:lang w:eastAsia="ja-JP"/>
                </w:rPr>
                <w:t>&gt;&gt;&gt;</w:t>
              </w:r>
              <w:bookmarkEnd w:id="12"/>
              <w:r w:rsidRPr="003770A1">
                <w:rPr>
                  <w:rFonts w:cs="Arial"/>
                  <w:b/>
                  <w:color w:val="0070C0"/>
                  <w:lang w:eastAsia="ja-JP"/>
                </w:rPr>
                <w:t>NR-U Channel Item</w:t>
              </w:r>
            </w:ins>
          </w:p>
        </w:tc>
        <w:tc>
          <w:tcPr>
            <w:tcW w:w="1094" w:type="dxa"/>
            <w:tcBorders>
              <w:top w:val="single" w:sz="4" w:space="0" w:color="auto"/>
              <w:left w:val="single" w:sz="4" w:space="0" w:color="auto"/>
              <w:bottom w:val="single" w:sz="4" w:space="0" w:color="auto"/>
              <w:right w:val="single" w:sz="4" w:space="0" w:color="auto"/>
            </w:tcBorders>
          </w:tcPr>
          <w:p w14:paraId="4094006D" w14:textId="77777777" w:rsidR="00505963" w:rsidRPr="003770A1" w:rsidRDefault="00505963" w:rsidP="005A0E70">
            <w:pPr>
              <w:pStyle w:val="TAL"/>
              <w:rPr>
                <w:color w:val="0070C0"/>
                <w:lang w:eastAsia="ja-JP"/>
              </w:rPr>
            </w:pPr>
          </w:p>
        </w:tc>
        <w:tc>
          <w:tcPr>
            <w:tcW w:w="1583" w:type="dxa"/>
            <w:tcBorders>
              <w:top w:val="single" w:sz="4" w:space="0" w:color="auto"/>
              <w:left w:val="single" w:sz="4" w:space="0" w:color="auto"/>
              <w:bottom w:val="single" w:sz="4" w:space="0" w:color="auto"/>
              <w:right w:val="single" w:sz="4" w:space="0" w:color="auto"/>
            </w:tcBorders>
          </w:tcPr>
          <w:p w14:paraId="08E13AFB" w14:textId="77777777" w:rsidR="00505963" w:rsidRPr="003770A1" w:rsidRDefault="00505963" w:rsidP="005A0E70">
            <w:pPr>
              <w:pStyle w:val="TAL"/>
              <w:rPr>
                <w:i/>
                <w:color w:val="0070C0"/>
                <w:lang w:eastAsia="ja-JP"/>
              </w:rPr>
            </w:pPr>
            <w:ins w:id="14" w:author="作者">
              <w:r w:rsidRPr="003770A1">
                <w:rPr>
                  <w:i/>
                  <w:color w:val="0070C0"/>
                </w:rPr>
                <w:t>1..&lt;</w:t>
              </w:r>
              <w:proofErr w:type="spellStart"/>
              <w:r w:rsidRPr="003770A1">
                <w:rPr>
                  <w:i/>
                  <w:color w:val="0070C0"/>
                </w:rPr>
                <w:t>maxnoofNR-UChannels</w:t>
              </w:r>
              <w:proofErr w:type="spellEnd"/>
              <w:r w:rsidRPr="003770A1">
                <w:rPr>
                  <w:i/>
                  <w:color w:val="0070C0"/>
                </w:rPr>
                <w:t>&gt;</w:t>
              </w:r>
            </w:ins>
          </w:p>
        </w:tc>
        <w:tc>
          <w:tcPr>
            <w:tcW w:w="1247" w:type="dxa"/>
            <w:tcBorders>
              <w:top w:val="single" w:sz="4" w:space="0" w:color="auto"/>
              <w:left w:val="single" w:sz="4" w:space="0" w:color="auto"/>
              <w:bottom w:val="single" w:sz="4" w:space="0" w:color="auto"/>
              <w:right w:val="single" w:sz="4" w:space="0" w:color="auto"/>
            </w:tcBorders>
          </w:tcPr>
          <w:p w14:paraId="43A05971" w14:textId="77777777" w:rsidR="00505963" w:rsidRPr="003770A1" w:rsidRDefault="00505963" w:rsidP="005A0E70">
            <w:pPr>
              <w:pStyle w:val="TAL"/>
              <w:rPr>
                <w:color w:val="0070C0"/>
                <w:lang w:eastAsia="ja-JP"/>
              </w:rPr>
            </w:pPr>
          </w:p>
        </w:tc>
        <w:tc>
          <w:tcPr>
            <w:tcW w:w="1262" w:type="dxa"/>
            <w:tcBorders>
              <w:top w:val="single" w:sz="4" w:space="0" w:color="auto"/>
              <w:left w:val="single" w:sz="4" w:space="0" w:color="auto"/>
              <w:bottom w:val="single" w:sz="4" w:space="0" w:color="auto"/>
              <w:right w:val="single" w:sz="4" w:space="0" w:color="auto"/>
            </w:tcBorders>
          </w:tcPr>
          <w:p w14:paraId="79942EF8" w14:textId="77777777" w:rsidR="00505963" w:rsidRPr="003770A1" w:rsidRDefault="00505963" w:rsidP="005A0E70">
            <w:pPr>
              <w:pStyle w:val="TAL"/>
              <w:rPr>
                <w:color w:val="0070C0"/>
                <w:lang w:eastAsia="ja-JP"/>
              </w:rPr>
            </w:pPr>
          </w:p>
        </w:tc>
        <w:tc>
          <w:tcPr>
            <w:tcW w:w="1253" w:type="dxa"/>
            <w:tcBorders>
              <w:top w:val="single" w:sz="4" w:space="0" w:color="auto"/>
              <w:left w:val="single" w:sz="4" w:space="0" w:color="auto"/>
              <w:bottom w:val="single" w:sz="4" w:space="0" w:color="auto"/>
              <w:right w:val="single" w:sz="4" w:space="0" w:color="auto"/>
            </w:tcBorders>
          </w:tcPr>
          <w:p w14:paraId="44DAE804" w14:textId="77777777" w:rsidR="00505963" w:rsidRPr="003770A1" w:rsidRDefault="00505963" w:rsidP="005A0E70">
            <w:pPr>
              <w:pStyle w:val="TAC"/>
              <w:rPr>
                <w:color w:val="0070C0"/>
                <w:lang w:eastAsia="ja-JP"/>
              </w:rPr>
            </w:pPr>
          </w:p>
        </w:tc>
        <w:tc>
          <w:tcPr>
            <w:tcW w:w="1256" w:type="dxa"/>
            <w:tcBorders>
              <w:top w:val="single" w:sz="4" w:space="0" w:color="auto"/>
              <w:left w:val="single" w:sz="4" w:space="0" w:color="auto"/>
              <w:bottom w:val="single" w:sz="4" w:space="0" w:color="auto"/>
              <w:right w:val="single" w:sz="4" w:space="0" w:color="auto"/>
            </w:tcBorders>
          </w:tcPr>
          <w:p w14:paraId="1D03A81D" w14:textId="77777777" w:rsidR="00505963" w:rsidRPr="003770A1" w:rsidRDefault="00505963" w:rsidP="005A0E70">
            <w:pPr>
              <w:pStyle w:val="TAC"/>
              <w:rPr>
                <w:color w:val="0070C0"/>
                <w:lang w:eastAsia="ja-JP"/>
              </w:rPr>
            </w:pPr>
          </w:p>
        </w:tc>
      </w:tr>
      <w:tr w:rsidR="00505963" w:rsidRPr="00DB4D57" w14:paraId="6BD1D6AA" w14:textId="77777777" w:rsidTr="005A0E70">
        <w:tc>
          <w:tcPr>
            <w:tcW w:w="2437" w:type="dxa"/>
            <w:tcBorders>
              <w:top w:val="single" w:sz="4" w:space="0" w:color="auto"/>
              <w:left w:val="single" w:sz="4" w:space="0" w:color="auto"/>
              <w:bottom w:val="single" w:sz="4" w:space="0" w:color="auto"/>
              <w:right w:val="single" w:sz="4" w:space="0" w:color="auto"/>
            </w:tcBorders>
          </w:tcPr>
          <w:p w14:paraId="4C9415C0" w14:textId="77777777" w:rsidR="00505963" w:rsidRPr="003770A1" w:rsidRDefault="00505963" w:rsidP="005A0E70">
            <w:pPr>
              <w:pStyle w:val="TAL"/>
              <w:ind w:left="227"/>
              <w:rPr>
                <w:color w:val="0070C0"/>
                <w:lang w:eastAsia="ja-JP"/>
              </w:rPr>
            </w:pPr>
            <w:ins w:id="15" w:author="作者">
              <w:r w:rsidRPr="003770A1">
                <w:rPr>
                  <w:rFonts w:cs="Arial"/>
                  <w:bCs/>
                  <w:color w:val="0070C0"/>
                  <w:lang w:eastAsia="ja-JP"/>
                </w:rPr>
                <w:t>&gt;&gt;&gt;&gt;NR-U Channel</w:t>
              </w:r>
            </w:ins>
          </w:p>
        </w:tc>
        <w:tc>
          <w:tcPr>
            <w:tcW w:w="1094" w:type="dxa"/>
            <w:tcBorders>
              <w:top w:val="single" w:sz="4" w:space="0" w:color="auto"/>
              <w:left w:val="single" w:sz="4" w:space="0" w:color="auto"/>
              <w:bottom w:val="single" w:sz="4" w:space="0" w:color="auto"/>
              <w:right w:val="single" w:sz="4" w:space="0" w:color="auto"/>
            </w:tcBorders>
          </w:tcPr>
          <w:p w14:paraId="68134828" w14:textId="77777777" w:rsidR="00505963" w:rsidRPr="003770A1" w:rsidRDefault="00505963" w:rsidP="005A0E70">
            <w:pPr>
              <w:pStyle w:val="TAL"/>
              <w:rPr>
                <w:color w:val="0070C0"/>
                <w:lang w:eastAsia="ja-JP"/>
              </w:rPr>
            </w:pPr>
            <w:ins w:id="16" w:author="作者">
              <w:r w:rsidRPr="003770A1">
                <w:rPr>
                  <w:color w:val="0070C0"/>
                </w:rPr>
                <w:t>M</w:t>
              </w:r>
            </w:ins>
          </w:p>
        </w:tc>
        <w:tc>
          <w:tcPr>
            <w:tcW w:w="1583" w:type="dxa"/>
            <w:tcBorders>
              <w:top w:val="single" w:sz="4" w:space="0" w:color="auto"/>
              <w:left w:val="single" w:sz="4" w:space="0" w:color="auto"/>
              <w:bottom w:val="single" w:sz="4" w:space="0" w:color="auto"/>
              <w:right w:val="single" w:sz="4" w:space="0" w:color="auto"/>
            </w:tcBorders>
          </w:tcPr>
          <w:p w14:paraId="46C40577" w14:textId="77777777" w:rsidR="00505963" w:rsidRPr="003770A1" w:rsidRDefault="00505963" w:rsidP="005A0E70">
            <w:pPr>
              <w:pStyle w:val="TAL"/>
              <w:rPr>
                <w:i/>
                <w:color w:val="0070C0"/>
                <w:lang w:eastAsia="ja-JP"/>
              </w:rPr>
            </w:pPr>
          </w:p>
        </w:tc>
        <w:tc>
          <w:tcPr>
            <w:tcW w:w="1247" w:type="dxa"/>
            <w:tcBorders>
              <w:top w:val="single" w:sz="4" w:space="0" w:color="auto"/>
              <w:left w:val="single" w:sz="4" w:space="0" w:color="auto"/>
              <w:bottom w:val="single" w:sz="4" w:space="0" w:color="auto"/>
              <w:right w:val="single" w:sz="4" w:space="0" w:color="auto"/>
            </w:tcBorders>
          </w:tcPr>
          <w:p w14:paraId="69128563" w14:textId="77777777" w:rsidR="00505963" w:rsidRPr="003770A1" w:rsidRDefault="00505963" w:rsidP="005A0E70">
            <w:pPr>
              <w:pStyle w:val="TAL"/>
              <w:rPr>
                <w:color w:val="0070C0"/>
                <w:lang w:eastAsia="ja-JP"/>
              </w:rPr>
            </w:pPr>
            <w:ins w:id="17" w:author="作者">
              <w:r w:rsidRPr="003770A1">
                <w:rPr>
                  <w:color w:val="0070C0"/>
                </w:rPr>
                <w:t>FFS</w:t>
              </w:r>
            </w:ins>
          </w:p>
        </w:tc>
        <w:tc>
          <w:tcPr>
            <w:tcW w:w="1262" w:type="dxa"/>
            <w:tcBorders>
              <w:top w:val="single" w:sz="4" w:space="0" w:color="auto"/>
              <w:left w:val="single" w:sz="4" w:space="0" w:color="auto"/>
              <w:bottom w:val="single" w:sz="4" w:space="0" w:color="auto"/>
              <w:right w:val="single" w:sz="4" w:space="0" w:color="auto"/>
            </w:tcBorders>
          </w:tcPr>
          <w:p w14:paraId="06941B08" w14:textId="77777777" w:rsidR="00505963" w:rsidRPr="003770A1" w:rsidRDefault="00505963" w:rsidP="005A0E70">
            <w:pPr>
              <w:pStyle w:val="TAL"/>
              <w:rPr>
                <w:color w:val="0070C0"/>
                <w:lang w:eastAsia="ja-JP"/>
              </w:rPr>
            </w:pPr>
            <w:ins w:id="18" w:author="作者">
              <w:r w:rsidRPr="00AD43ED">
                <w:rPr>
                  <w:color w:val="0070C0"/>
                  <w:lang w:eastAsia="ja-JP"/>
                </w:rPr>
                <w:t>The NR-U channel u</w:t>
              </w:r>
              <w:r w:rsidRPr="003770A1">
                <w:rPr>
                  <w:color w:val="0070C0"/>
                  <w:lang w:eastAsia="ja-JP"/>
                </w:rPr>
                <w:t xml:space="preserve">tilised in the last reporting period </w:t>
              </w:r>
            </w:ins>
          </w:p>
        </w:tc>
        <w:tc>
          <w:tcPr>
            <w:tcW w:w="1253" w:type="dxa"/>
            <w:tcBorders>
              <w:top w:val="single" w:sz="4" w:space="0" w:color="auto"/>
              <w:left w:val="single" w:sz="4" w:space="0" w:color="auto"/>
              <w:bottom w:val="single" w:sz="4" w:space="0" w:color="auto"/>
              <w:right w:val="single" w:sz="4" w:space="0" w:color="auto"/>
            </w:tcBorders>
          </w:tcPr>
          <w:p w14:paraId="7ADDC33E" w14:textId="77777777" w:rsidR="00505963" w:rsidRPr="003770A1" w:rsidRDefault="00505963" w:rsidP="005A0E70">
            <w:pPr>
              <w:pStyle w:val="TAC"/>
              <w:rPr>
                <w:color w:val="0070C0"/>
                <w:lang w:eastAsia="ja-JP"/>
              </w:rPr>
            </w:pPr>
          </w:p>
        </w:tc>
        <w:tc>
          <w:tcPr>
            <w:tcW w:w="1256" w:type="dxa"/>
            <w:tcBorders>
              <w:top w:val="single" w:sz="4" w:space="0" w:color="auto"/>
              <w:left w:val="single" w:sz="4" w:space="0" w:color="auto"/>
              <w:bottom w:val="single" w:sz="4" w:space="0" w:color="auto"/>
              <w:right w:val="single" w:sz="4" w:space="0" w:color="auto"/>
            </w:tcBorders>
          </w:tcPr>
          <w:p w14:paraId="28980A5A" w14:textId="77777777" w:rsidR="00505963" w:rsidRPr="003770A1" w:rsidRDefault="00505963" w:rsidP="005A0E70">
            <w:pPr>
              <w:pStyle w:val="TAC"/>
              <w:rPr>
                <w:color w:val="0070C0"/>
                <w:lang w:eastAsia="ja-JP"/>
              </w:rPr>
            </w:pPr>
          </w:p>
        </w:tc>
      </w:tr>
      <w:tr w:rsidR="00505963" w:rsidRPr="00DB4D57" w14:paraId="14D5BB7B" w14:textId="77777777" w:rsidTr="005A0E70">
        <w:tc>
          <w:tcPr>
            <w:tcW w:w="2437" w:type="dxa"/>
            <w:tcBorders>
              <w:top w:val="single" w:sz="4" w:space="0" w:color="auto"/>
              <w:left w:val="single" w:sz="4" w:space="0" w:color="auto"/>
              <w:bottom w:val="single" w:sz="4" w:space="0" w:color="auto"/>
              <w:right w:val="single" w:sz="4" w:space="0" w:color="auto"/>
            </w:tcBorders>
          </w:tcPr>
          <w:p w14:paraId="6C252BE5" w14:textId="77777777" w:rsidR="00505963" w:rsidRPr="003770A1" w:rsidRDefault="00505963" w:rsidP="005A0E70">
            <w:pPr>
              <w:pStyle w:val="TAL"/>
              <w:ind w:left="227"/>
              <w:rPr>
                <w:color w:val="0070C0"/>
                <w:lang w:eastAsia="ja-JP"/>
              </w:rPr>
            </w:pPr>
            <w:ins w:id="19" w:author="作者">
              <w:r w:rsidRPr="003770A1">
                <w:rPr>
                  <w:rFonts w:cs="Arial"/>
                  <w:bCs/>
                  <w:color w:val="0070C0"/>
                  <w:lang w:eastAsia="ja-JP"/>
                </w:rPr>
                <w:t>&gt;&gt;&gt;&gt;Channel Availability</w:t>
              </w:r>
            </w:ins>
          </w:p>
        </w:tc>
        <w:tc>
          <w:tcPr>
            <w:tcW w:w="1094" w:type="dxa"/>
            <w:tcBorders>
              <w:top w:val="single" w:sz="4" w:space="0" w:color="auto"/>
              <w:left w:val="single" w:sz="4" w:space="0" w:color="auto"/>
              <w:bottom w:val="single" w:sz="4" w:space="0" w:color="auto"/>
              <w:right w:val="single" w:sz="4" w:space="0" w:color="auto"/>
            </w:tcBorders>
          </w:tcPr>
          <w:p w14:paraId="6911DF02" w14:textId="77777777" w:rsidR="00505963" w:rsidRPr="003770A1" w:rsidRDefault="00505963" w:rsidP="005A0E70">
            <w:pPr>
              <w:pStyle w:val="TAL"/>
              <w:rPr>
                <w:color w:val="0070C0"/>
                <w:lang w:eastAsia="ja-JP"/>
              </w:rPr>
            </w:pPr>
            <w:ins w:id="20" w:author="作者">
              <w:r w:rsidRPr="003770A1">
                <w:rPr>
                  <w:color w:val="0070C0"/>
                </w:rPr>
                <w:t>M</w:t>
              </w:r>
            </w:ins>
          </w:p>
        </w:tc>
        <w:tc>
          <w:tcPr>
            <w:tcW w:w="1583" w:type="dxa"/>
            <w:tcBorders>
              <w:top w:val="single" w:sz="4" w:space="0" w:color="auto"/>
              <w:left w:val="single" w:sz="4" w:space="0" w:color="auto"/>
              <w:bottom w:val="single" w:sz="4" w:space="0" w:color="auto"/>
              <w:right w:val="single" w:sz="4" w:space="0" w:color="auto"/>
            </w:tcBorders>
          </w:tcPr>
          <w:p w14:paraId="6DA54270" w14:textId="77777777" w:rsidR="00505963" w:rsidRPr="003770A1" w:rsidRDefault="00505963" w:rsidP="005A0E70">
            <w:pPr>
              <w:pStyle w:val="TAL"/>
              <w:rPr>
                <w:i/>
                <w:color w:val="0070C0"/>
                <w:lang w:eastAsia="ja-JP"/>
              </w:rPr>
            </w:pPr>
          </w:p>
        </w:tc>
        <w:tc>
          <w:tcPr>
            <w:tcW w:w="1247" w:type="dxa"/>
            <w:tcBorders>
              <w:top w:val="single" w:sz="4" w:space="0" w:color="auto"/>
              <w:left w:val="single" w:sz="4" w:space="0" w:color="auto"/>
              <w:bottom w:val="single" w:sz="4" w:space="0" w:color="auto"/>
              <w:right w:val="single" w:sz="4" w:space="0" w:color="auto"/>
            </w:tcBorders>
          </w:tcPr>
          <w:p w14:paraId="77F2C669" w14:textId="77777777" w:rsidR="00505963" w:rsidRPr="003770A1" w:rsidRDefault="00505963" w:rsidP="005A0E70">
            <w:pPr>
              <w:pStyle w:val="TAL"/>
              <w:rPr>
                <w:color w:val="0070C0"/>
                <w:lang w:eastAsia="ja-JP"/>
              </w:rPr>
            </w:pPr>
            <w:ins w:id="21" w:author="作者">
              <w:r w:rsidRPr="003770A1">
                <w:rPr>
                  <w:color w:val="0070C0"/>
                </w:rPr>
                <w:t>INTEGER (0..100)</w:t>
              </w:r>
            </w:ins>
          </w:p>
        </w:tc>
        <w:tc>
          <w:tcPr>
            <w:tcW w:w="1262" w:type="dxa"/>
            <w:tcBorders>
              <w:top w:val="single" w:sz="4" w:space="0" w:color="auto"/>
              <w:left w:val="single" w:sz="4" w:space="0" w:color="auto"/>
              <w:bottom w:val="single" w:sz="4" w:space="0" w:color="auto"/>
              <w:right w:val="single" w:sz="4" w:space="0" w:color="auto"/>
            </w:tcBorders>
          </w:tcPr>
          <w:p w14:paraId="37B29093" w14:textId="77777777" w:rsidR="00505963" w:rsidRPr="003770A1" w:rsidRDefault="00505963" w:rsidP="005A0E70">
            <w:pPr>
              <w:pStyle w:val="TAL"/>
              <w:rPr>
                <w:color w:val="0070C0"/>
                <w:lang w:eastAsia="ja-JP"/>
              </w:rPr>
            </w:pPr>
            <w:ins w:id="22" w:author="作者">
              <w:r w:rsidRPr="003770A1">
                <w:rPr>
                  <w:color w:val="0070C0"/>
                  <w:lang w:eastAsia="ja-JP"/>
                </w:rPr>
                <w:t>The percentage of time for which the channel resources have been available, e.g. due to successful LBT</w:t>
              </w:r>
            </w:ins>
          </w:p>
        </w:tc>
        <w:tc>
          <w:tcPr>
            <w:tcW w:w="1253" w:type="dxa"/>
            <w:tcBorders>
              <w:top w:val="single" w:sz="4" w:space="0" w:color="auto"/>
              <w:left w:val="single" w:sz="4" w:space="0" w:color="auto"/>
              <w:bottom w:val="single" w:sz="4" w:space="0" w:color="auto"/>
              <w:right w:val="single" w:sz="4" w:space="0" w:color="auto"/>
            </w:tcBorders>
          </w:tcPr>
          <w:p w14:paraId="58611691" w14:textId="77777777" w:rsidR="00505963" w:rsidRPr="003770A1" w:rsidRDefault="00505963" w:rsidP="005A0E70">
            <w:pPr>
              <w:pStyle w:val="TAC"/>
              <w:rPr>
                <w:color w:val="0070C0"/>
                <w:lang w:eastAsia="ja-JP"/>
              </w:rPr>
            </w:pPr>
          </w:p>
        </w:tc>
        <w:tc>
          <w:tcPr>
            <w:tcW w:w="1256" w:type="dxa"/>
            <w:tcBorders>
              <w:top w:val="single" w:sz="4" w:space="0" w:color="auto"/>
              <w:left w:val="single" w:sz="4" w:space="0" w:color="auto"/>
              <w:bottom w:val="single" w:sz="4" w:space="0" w:color="auto"/>
              <w:right w:val="single" w:sz="4" w:space="0" w:color="auto"/>
            </w:tcBorders>
          </w:tcPr>
          <w:p w14:paraId="1FAB973D" w14:textId="77777777" w:rsidR="00505963" w:rsidRPr="003770A1" w:rsidRDefault="00505963" w:rsidP="005A0E70">
            <w:pPr>
              <w:pStyle w:val="TAC"/>
              <w:rPr>
                <w:color w:val="0070C0"/>
                <w:lang w:eastAsia="ja-JP"/>
              </w:rPr>
            </w:pPr>
          </w:p>
        </w:tc>
      </w:tr>
      <w:tr w:rsidR="00FE5485" w:rsidRPr="00DB4D57" w14:paraId="17EE7FAF" w14:textId="77777777" w:rsidTr="005A0E70">
        <w:trPr>
          <w:ins w:id="23" w:author="“Huawei”" w:date="2021-10-22T09:41:00Z"/>
        </w:trPr>
        <w:tc>
          <w:tcPr>
            <w:tcW w:w="2437" w:type="dxa"/>
            <w:tcBorders>
              <w:top w:val="single" w:sz="4" w:space="0" w:color="auto"/>
              <w:left w:val="single" w:sz="4" w:space="0" w:color="auto"/>
              <w:bottom w:val="single" w:sz="4" w:space="0" w:color="auto"/>
              <w:right w:val="single" w:sz="4" w:space="0" w:color="auto"/>
            </w:tcBorders>
          </w:tcPr>
          <w:p w14:paraId="73CB7833" w14:textId="169D41E1" w:rsidR="00FE5485" w:rsidRPr="003770A1" w:rsidRDefault="00FE5485" w:rsidP="00FE5485">
            <w:pPr>
              <w:pStyle w:val="TAL"/>
              <w:ind w:left="227"/>
              <w:rPr>
                <w:ins w:id="24" w:author="“Huawei”" w:date="2021-10-22T09:41:00Z"/>
                <w:rFonts w:cs="Arial"/>
                <w:bCs/>
                <w:color w:val="0070C0"/>
                <w:lang w:eastAsia="ja-JP"/>
              </w:rPr>
            </w:pPr>
            <w:ins w:id="25" w:author="“Huawei”" w:date="2021-10-22T09:41:00Z">
              <w:r>
                <w:rPr>
                  <w:rFonts w:eastAsiaTheme="minorEastAsia"/>
                  <w:lang w:eastAsia="zh-CN"/>
                </w:rPr>
                <w:t>Average RSSI value</w:t>
              </w:r>
            </w:ins>
          </w:p>
        </w:tc>
        <w:tc>
          <w:tcPr>
            <w:tcW w:w="1094" w:type="dxa"/>
            <w:tcBorders>
              <w:top w:val="single" w:sz="4" w:space="0" w:color="auto"/>
              <w:left w:val="single" w:sz="4" w:space="0" w:color="auto"/>
              <w:bottom w:val="single" w:sz="4" w:space="0" w:color="auto"/>
              <w:right w:val="single" w:sz="4" w:space="0" w:color="auto"/>
            </w:tcBorders>
          </w:tcPr>
          <w:p w14:paraId="5FCF2713" w14:textId="29F5158E" w:rsidR="00FE5485" w:rsidRPr="003770A1" w:rsidRDefault="00FE5485" w:rsidP="00FE5485">
            <w:pPr>
              <w:pStyle w:val="TAL"/>
              <w:rPr>
                <w:ins w:id="26" w:author="“Huawei”" w:date="2021-10-22T09:41:00Z"/>
                <w:color w:val="0070C0"/>
              </w:rPr>
            </w:pPr>
            <w:ins w:id="27" w:author="“Huawei”" w:date="2021-10-22T09:41:00Z">
              <w:r>
                <w:rPr>
                  <w:rFonts w:eastAsiaTheme="minorEastAsia" w:hint="eastAsia"/>
                  <w:color w:val="0070C0"/>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291AE922" w14:textId="77777777" w:rsidR="00FE5485" w:rsidRPr="003770A1" w:rsidRDefault="00FE5485" w:rsidP="00FE5485">
            <w:pPr>
              <w:pStyle w:val="TAL"/>
              <w:rPr>
                <w:ins w:id="28" w:author="“Huawei”" w:date="2021-10-22T09:41:00Z"/>
                <w:i/>
                <w:color w:val="0070C0"/>
                <w:lang w:eastAsia="ja-JP"/>
              </w:rPr>
            </w:pPr>
          </w:p>
        </w:tc>
        <w:tc>
          <w:tcPr>
            <w:tcW w:w="1247" w:type="dxa"/>
            <w:tcBorders>
              <w:top w:val="single" w:sz="4" w:space="0" w:color="auto"/>
              <w:left w:val="single" w:sz="4" w:space="0" w:color="auto"/>
              <w:bottom w:val="single" w:sz="4" w:space="0" w:color="auto"/>
              <w:right w:val="single" w:sz="4" w:space="0" w:color="auto"/>
            </w:tcBorders>
          </w:tcPr>
          <w:p w14:paraId="086E800B" w14:textId="77777777" w:rsidR="00FE5485" w:rsidRPr="003770A1" w:rsidRDefault="00FE5485" w:rsidP="00FE5485">
            <w:pPr>
              <w:pStyle w:val="TAL"/>
              <w:rPr>
                <w:ins w:id="29" w:author="“Huawei”" w:date="2021-10-22T09:41:00Z"/>
                <w:color w:val="0070C0"/>
              </w:rPr>
            </w:pPr>
          </w:p>
        </w:tc>
        <w:tc>
          <w:tcPr>
            <w:tcW w:w="1262" w:type="dxa"/>
            <w:tcBorders>
              <w:top w:val="single" w:sz="4" w:space="0" w:color="auto"/>
              <w:left w:val="single" w:sz="4" w:space="0" w:color="auto"/>
              <w:bottom w:val="single" w:sz="4" w:space="0" w:color="auto"/>
              <w:right w:val="single" w:sz="4" w:space="0" w:color="auto"/>
            </w:tcBorders>
          </w:tcPr>
          <w:p w14:paraId="1232CC70" w14:textId="3A48A0A2" w:rsidR="00FE5485" w:rsidRPr="003770A1" w:rsidRDefault="00FE5485" w:rsidP="00FE5485">
            <w:pPr>
              <w:pStyle w:val="TAL"/>
              <w:rPr>
                <w:ins w:id="30" w:author="“Huawei”" w:date="2021-10-22T09:41:00Z"/>
                <w:color w:val="0070C0"/>
                <w:lang w:eastAsia="ja-JP"/>
              </w:rPr>
            </w:pPr>
            <w:ins w:id="31" w:author="“Huawei”" w:date="2021-10-22T09:41:00Z">
              <w:r>
                <w:rPr>
                  <w:rFonts w:eastAsiaTheme="minorEastAsia" w:hint="eastAsia"/>
                  <w:color w:val="0070C0"/>
                  <w:lang w:eastAsia="zh-CN"/>
                </w:rPr>
                <w:t>T</w:t>
              </w:r>
              <w:r>
                <w:rPr>
                  <w:rFonts w:eastAsiaTheme="minorEastAsia"/>
                  <w:color w:val="0070C0"/>
                  <w:lang w:eastAsia="zh-CN"/>
                </w:rPr>
                <w:t>he average RSSI value detected during LBT process</w:t>
              </w:r>
            </w:ins>
          </w:p>
        </w:tc>
        <w:tc>
          <w:tcPr>
            <w:tcW w:w="1253" w:type="dxa"/>
            <w:tcBorders>
              <w:top w:val="single" w:sz="4" w:space="0" w:color="auto"/>
              <w:left w:val="single" w:sz="4" w:space="0" w:color="auto"/>
              <w:bottom w:val="single" w:sz="4" w:space="0" w:color="auto"/>
              <w:right w:val="single" w:sz="4" w:space="0" w:color="auto"/>
            </w:tcBorders>
          </w:tcPr>
          <w:p w14:paraId="41D99F22" w14:textId="77777777" w:rsidR="00FE5485" w:rsidRPr="003770A1" w:rsidRDefault="00FE5485" w:rsidP="00FE5485">
            <w:pPr>
              <w:pStyle w:val="TAC"/>
              <w:rPr>
                <w:ins w:id="32" w:author="“Huawei”" w:date="2021-10-22T09:41:00Z"/>
                <w:color w:val="0070C0"/>
                <w:lang w:eastAsia="ja-JP"/>
              </w:rPr>
            </w:pPr>
          </w:p>
        </w:tc>
        <w:tc>
          <w:tcPr>
            <w:tcW w:w="1256" w:type="dxa"/>
            <w:tcBorders>
              <w:top w:val="single" w:sz="4" w:space="0" w:color="auto"/>
              <w:left w:val="single" w:sz="4" w:space="0" w:color="auto"/>
              <w:bottom w:val="single" w:sz="4" w:space="0" w:color="auto"/>
              <w:right w:val="single" w:sz="4" w:space="0" w:color="auto"/>
            </w:tcBorders>
          </w:tcPr>
          <w:p w14:paraId="54BAA8E7" w14:textId="77777777" w:rsidR="00FE5485" w:rsidRPr="003770A1" w:rsidRDefault="00FE5485" w:rsidP="00FE5485">
            <w:pPr>
              <w:pStyle w:val="TAC"/>
              <w:rPr>
                <w:ins w:id="33" w:author="“Huawei”" w:date="2021-10-22T09:41:00Z"/>
                <w:color w:val="0070C0"/>
                <w:lang w:eastAsia="ja-JP"/>
              </w:rPr>
            </w:pPr>
          </w:p>
        </w:tc>
      </w:tr>
      <w:tr w:rsidR="00FE5485" w:rsidRPr="00DB4D57" w14:paraId="36CAB5A1" w14:textId="77777777" w:rsidTr="005A0E70">
        <w:trPr>
          <w:ins w:id="34" w:author="“Huawei”" w:date="2021-10-22T09:41:00Z"/>
        </w:trPr>
        <w:tc>
          <w:tcPr>
            <w:tcW w:w="2437" w:type="dxa"/>
            <w:tcBorders>
              <w:top w:val="single" w:sz="4" w:space="0" w:color="auto"/>
              <w:left w:val="single" w:sz="4" w:space="0" w:color="auto"/>
              <w:bottom w:val="single" w:sz="4" w:space="0" w:color="auto"/>
              <w:right w:val="single" w:sz="4" w:space="0" w:color="auto"/>
            </w:tcBorders>
          </w:tcPr>
          <w:p w14:paraId="455DC3F0" w14:textId="0F473B99" w:rsidR="00FE5485" w:rsidRPr="003770A1" w:rsidRDefault="00FE5485" w:rsidP="00FE5485">
            <w:pPr>
              <w:pStyle w:val="TAL"/>
              <w:ind w:left="227"/>
              <w:rPr>
                <w:ins w:id="35" w:author="“Huawei”" w:date="2021-10-22T09:41:00Z"/>
                <w:rFonts w:cs="Arial"/>
                <w:bCs/>
                <w:color w:val="0070C0"/>
                <w:lang w:eastAsia="ja-JP"/>
              </w:rPr>
            </w:pPr>
            <w:ins w:id="36" w:author="“Huawei”" w:date="2021-10-22T09:41:00Z">
              <w:r>
                <w:rPr>
                  <w:rFonts w:eastAsiaTheme="minorEastAsia"/>
                  <w:lang w:eastAsia="zh-CN"/>
                </w:rPr>
                <w:t>R</w:t>
              </w:r>
              <w:r w:rsidRPr="00F17C56">
                <w:rPr>
                  <w:rFonts w:eastAsiaTheme="minorEastAsia"/>
                  <w:lang w:eastAsia="zh-CN"/>
                </w:rPr>
                <w:t>atio of idle sensing slot durations</w:t>
              </w:r>
            </w:ins>
          </w:p>
        </w:tc>
        <w:tc>
          <w:tcPr>
            <w:tcW w:w="1094" w:type="dxa"/>
            <w:tcBorders>
              <w:top w:val="single" w:sz="4" w:space="0" w:color="auto"/>
              <w:left w:val="single" w:sz="4" w:space="0" w:color="auto"/>
              <w:bottom w:val="single" w:sz="4" w:space="0" w:color="auto"/>
              <w:right w:val="single" w:sz="4" w:space="0" w:color="auto"/>
            </w:tcBorders>
          </w:tcPr>
          <w:p w14:paraId="3932B211" w14:textId="3AC620C4" w:rsidR="00FE5485" w:rsidRPr="003770A1" w:rsidRDefault="00FE5485" w:rsidP="00FE5485">
            <w:pPr>
              <w:pStyle w:val="TAL"/>
              <w:rPr>
                <w:ins w:id="37" w:author="“Huawei”" w:date="2021-10-22T09:41:00Z"/>
                <w:color w:val="0070C0"/>
              </w:rPr>
            </w:pPr>
            <w:ins w:id="38" w:author="“Huawei”" w:date="2021-10-22T09:41:00Z">
              <w:r>
                <w:rPr>
                  <w:rFonts w:eastAsiaTheme="minorEastAsia" w:hint="eastAsia"/>
                  <w:color w:val="0070C0"/>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68E614E2" w14:textId="77777777" w:rsidR="00FE5485" w:rsidRPr="003770A1" w:rsidRDefault="00FE5485" w:rsidP="00FE5485">
            <w:pPr>
              <w:pStyle w:val="TAL"/>
              <w:rPr>
                <w:ins w:id="39" w:author="“Huawei”" w:date="2021-10-22T09:41:00Z"/>
                <w:i/>
                <w:color w:val="0070C0"/>
                <w:lang w:eastAsia="ja-JP"/>
              </w:rPr>
            </w:pPr>
          </w:p>
        </w:tc>
        <w:tc>
          <w:tcPr>
            <w:tcW w:w="1247" w:type="dxa"/>
            <w:tcBorders>
              <w:top w:val="single" w:sz="4" w:space="0" w:color="auto"/>
              <w:left w:val="single" w:sz="4" w:space="0" w:color="auto"/>
              <w:bottom w:val="single" w:sz="4" w:space="0" w:color="auto"/>
              <w:right w:val="single" w:sz="4" w:space="0" w:color="auto"/>
            </w:tcBorders>
          </w:tcPr>
          <w:p w14:paraId="5DBC12B8" w14:textId="5DE3E448" w:rsidR="00FE5485" w:rsidRPr="003770A1" w:rsidRDefault="00FE5485" w:rsidP="00FE5485">
            <w:pPr>
              <w:pStyle w:val="TAL"/>
              <w:rPr>
                <w:ins w:id="40" w:author="“Huawei”" w:date="2021-10-22T09:41:00Z"/>
                <w:color w:val="0070C0"/>
              </w:rPr>
            </w:pPr>
            <w:ins w:id="41" w:author="“Huawei”" w:date="2021-10-22T09:41:00Z">
              <w:r w:rsidRPr="003770A1">
                <w:rPr>
                  <w:color w:val="0070C0"/>
                </w:rPr>
                <w:t>INTEGER (0..100)</w:t>
              </w:r>
            </w:ins>
          </w:p>
        </w:tc>
        <w:tc>
          <w:tcPr>
            <w:tcW w:w="1262" w:type="dxa"/>
            <w:tcBorders>
              <w:top w:val="single" w:sz="4" w:space="0" w:color="auto"/>
              <w:left w:val="single" w:sz="4" w:space="0" w:color="auto"/>
              <w:bottom w:val="single" w:sz="4" w:space="0" w:color="auto"/>
              <w:right w:val="single" w:sz="4" w:space="0" w:color="auto"/>
            </w:tcBorders>
          </w:tcPr>
          <w:p w14:paraId="1326F6E9" w14:textId="0AB97946" w:rsidR="00FE5485" w:rsidRPr="003770A1" w:rsidRDefault="00FE5485" w:rsidP="00FE5485">
            <w:pPr>
              <w:pStyle w:val="TAL"/>
              <w:rPr>
                <w:ins w:id="42" w:author="“Huawei”" w:date="2021-10-22T09:41:00Z"/>
                <w:color w:val="0070C0"/>
                <w:lang w:eastAsia="ja-JP"/>
              </w:rPr>
            </w:pPr>
            <w:ins w:id="43" w:author="“Huawei”" w:date="2021-10-22T09:41:00Z">
              <w:r>
                <w:rPr>
                  <w:rFonts w:eastAsiaTheme="minorEastAsia" w:hint="eastAsia"/>
                  <w:color w:val="0070C0"/>
                  <w:lang w:eastAsia="zh-CN"/>
                </w:rPr>
                <w:t>T</w:t>
              </w:r>
              <w:r>
                <w:rPr>
                  <w:rFonts w:eastAsiaTheme="minorEastAsia"/>
                  <w:color w:val="0070C0"/>
                  <w:lang w:eastAsia="zh-CN"/>
                </w:rPr>
                <w:t>he percentage of idle sensing slot durations during LBT process</w:t>
              </w:r>
            </w:ins>
          </w:p>
        </w:tc>
        <w:tc>
          <w:tcPr>
            <w:tcW w:w="1253" w:type="dxa"/>
            <w:tcBorders>
              <w:top w:val="single" w:sz="4" w:space="0" w:color="auto"/>
              <w:left w:val="single" w:sz="4" w:space="0" w:color="auto"/>
              <w:bottom w:val="single" w:sz="4" w:space="0" w:color="auto"/>
              <w:right w:val="single" w:sz="4" w:space="0" w:color="auto"/>
            </w:tcBorders>
          </w:tcPr>
          <w:p w14:paraId="58DB08DB" w14:textId="77777777" w:rsidR="00FE5485" w:rsidRPr="003770A1" w:rsidRDefault="00FE5485" w:rsidP="00FE5485">
            <w:pPr>
              <w:pStyle w:val="TAC"/>
              <w:rPr>
                <w:ins w:id="44" w:author="“Huawei”" w:date="2021-10-22T09:41:00Z"/>
                <w:color w:val="0070C0"/>
                <w:lang w:eastAsia="ja-JP"/>
              </w:rPr>
            </w:pPr>
          </w:p>
        </w:tc>
        <w:tc>
          <w:tcPr>
            <w:tcW w:w="1256" w:type="dxa"/>
            <w:tcBorders>
              <w:top w:val="single" w:sz="4" w:space="0" w:color="auto"/>
              <w:left w:val="single" w:sz="4" w:space="0" w:color="auto"/>
              <w:bottom w:val="single" w:sz="4" w:space="0" w:color="auto"/>
              <w:right w:val="single" w:sz="4" w:space="0" w:color="auto"/>
            </w:tcBorders>
          </w:tcPr>
          <w:p w14:paraId="65EFACF2" w14:textId="77777777" w:rsidR="00FE5485" w:rsidRPr="003770A1" w:rsidRDefault="00FE5485" w:rsidP="00FE5485">
            <w:pPr>
              <w:pStyle w:val="TAC"/>
              <w:rPr>
                <w:ins w:id="45" w:author="“Huawei”" w:date="2021-10-22T09:41:00Z"/>
                <w:color w:val="0070C0"/>
                <w:lang w:eastAsia="ja-JP"/>
              </w:rPr>
            </w:pPr>
          </w:p>
        </w:tc>
      </w:tr>
      <w:tr w:rsidR="00FE5485" w:rsidRPr="00DB4D57" w14:paraId="69A69114" w14:textId="77777777" w:rsidTr="005A0E70">
        <w:tc>
          <w:tcPr>
            <w:tcW w:w="2437" w:type="dxa"/>
            <w:tcBorders>
              <w:top w:val="single" w:sz="4" w:space="0" w:color="auto"/>
              <w:left w:val="single" w:sz="4" w:space="0" w:color="auto"/>
              <w:bottom w:val="single" w:sz="4" w:space="0" w:color="auto"/>
              <w:right w:val="single" w:sz="4" w:space="0" w:color="auto"/>
            </w:tcBorders>
          </w:tcPr>
          <w:p w14:paraId="668619A0" w14:textId="77777777" w:rsidR="00FE5485" w:rsidRPr="00032767" w:rsidRDefault="00FE5485" w:rsidP="00FE5485">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4191F4F4" w14:textId="77777777" w:rsidR="00FE5485" w:rsidRPr="00032767" w:rsidRDefault="00FE5485" w:rsidP="00FE5485">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76F08B7" w14:textId="77777777" w:rsidR="00FE5485" w:rsidRPr="00032767" w:rsidRDefault="00FE5485" w:rsidP="00FE548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9AE0051" w14:textId="77777777" w:rsidR="00FE5485" w:rsidRPr="00032767" w:rsidRDefault="00FE5485" w:rsidP="00FE5485">
            <w:pPr>
              <w:pStyle w:val="TAL"/>
              <w:rPr>
                <w:lang w:eastAsia="ja-JP"/>
              </w:rPr>
            </w:pPr>
            <w:bookmarkStart w:id="46" w:name="_Hlk44419252"/>
            <w:r w:rsidRPr="00032767">
              <w:rPr>
                <w:lang w:eastAsia="ja-JP"/>
              </w:rPr>
              <w:t>9.2.2.</w:t>
            </w:r>
            <w:bookmarkEnd w:id="46"/>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434EE0DE" w14:textId="77777777" w:rsidR="00FE5485" w:rsidRPr="00DB4D57" w:rsidRDefault="00FE5485" w:rsidP="00FE548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4157C64" w14:textId="77777777" w:rsidR="00FE5485" w:rsidRPr="00DB4D57" w:rsidRDefault="00FE5485" w:rsidP="00FE5485">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751D6B5" w14:textId="77777777" w:rsidR="00FE5485" w:rsidRPr="00DB4D57" w:rsidRDefault="00FE5485" w:rsidP="00FE5485">
            <w:pPr>
              <w:pStyle w:val="TAC"/>
              <w:rPr>
                <w:lang w:eastAsia="ja-JP"/>
              </w:rPr>
            </w:pPr>
          </w:p>
        </w:tc>
      </w:tr>
      <w:tr w:rsidR="00FE5485" w:rsidRPr="00DB4D57" w14:paraId="5F6B6723" w14:textId="77777777" w:rsidTr="005A0E70">
        <w:tc>
          <w:tcPr>
            <w:tcW w:w="2437" w:type="dxa"/>
            <w:tcBorders>
              <w:top w:val="single" w:sz="4" w:space="0" w:color="auto"/>
              <w:left w:val="single" w:sz="4" w:space="0" w:color="auto"/>
              <w:bottom w:val="single" w:sz="4" w:space="0" w:color="auto"/>
              <w:right w:val="single" w:sz="4" w:space="0" w:color="auto"/>
            </w:tcBorders>
          </w:tcPr>
          <w:p w14:paraId="3618965D" w14:textId="77777777" w:rsidR="00FE5485" w:rsidRPr="00032767" w:rsidRDefault="00FE5485" w:rsidP="00FE5485">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684D4F6A" w14:textId="77777777" w:rsidR="00FE5485" w:rsidRPr="00032767" w:rsidRDefault="00FE5485" w:rsidP="00FE5485">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8EC8958" w14:textId="77777777" w:rsidR="00FE5485" w:rsidRPr="00032767" w:rsidRDefault="00FE5485" w:rsidP="00FE548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55DEE21" w14:textId="77777777" w:rsidR="00FE5485" w:rsidRPr="00032767" w:rsidRDefault="00FE5485" w:rsidP="00FE5485">
            <w:pPr>
              <w:pStyle w:val="TAL"/>
              <w:rPr>
                <w:lang w:eastAsia="ja-JP"/>
              </w:rPr>
            </w:pPr>
            <w:bookmarkStart w:id="47" w:name="_Hlk44419265"/>
            <w:r w:rsidRPr="00032767">
              <w:rPr>
                <w:lang w:eastAsia="ja-JP"/>
              </w:rPr>
              <w:t>9.2.2.</w:t>
            </w:r>
            <w:bookmarkEnd w:id="47"/>
            <w:r>
              <w:rPr>
                <w:lang w:eastAsia="ja-JP"/>
              </w:rPr>
              <w:t>49</w:t>
            </w:r>
          </w:p>
        </w:tc>
        <w:tc>
          <w:tcPr>
            <w:tcW w:w="1262" w:type="dxa"/>
            <w:tcBorders>
              <w:top w:val="single" w:sz="4" w:space="0" w:color="auto"/>
              <w:left w:val="single" w:sz="4" w:space="0" w:color="auto"/>
              <w:bottom w:val="single" w:sz="4" w:space="0" w:color="auto"/>
              <w:right w:val="single" w:sz="4" w:space="0" w:color="auto"/>
            </w:tcBorders>
          </w:tcPr>
          <w:p w14:paraId="1F8536E4" w14:textId="77777777" w:rsidR="00FE5485" w:rsidRPr="00DB4D57" w:rsidRDefault="00FE5485" w:rsidP="00FE548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4978691" w14:textId="77777777" w:rsidR="00FE5485" w:rsidRPr="00DB4D57" w:rsidRDefault="00FE5485" w:rsidP="00FE5485">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4125C4A" w14:textId="77777777" w:rsidR="00FE5485" w:rsidRPr="00DB4D57" w:rsidRDefault="00FE5485" w:rsidP="00FE5485">
            <w:pPr>
              <w:pStyle w:val="TAC"/>
              <w:rPr>
                <w:lang w:eastAsia="ja-JP"/>
              </w:rPr>
            </w:pPr>
          </w:p>
        </w:tc>
      </w:tr>
      <w:tr w:rsidR="00FE5485" w:rsidRPr="00DB4D57" w14:paraId="6B269313" w14:textId="77777777" w:rsidTr="005A0E70">
        <w:tc>
          <w:tcPr>
            <w:tcW w:w="2437" w:type="dxa"/>
            <w:tcBorders>
              <w:top w:val="single" w:sz="4" w:space="0" w:color="auto"/>
              <w:left w:val="single" w:sz="4" w:space="0" w:color="auto"/>
              <w:bottom w:val="single" w:sz="4" w:space="0" w:color="auto"/>
              <w:right w:val="single" w:sz="4" w:space="0" w:color="auto"/>
            </w:tcBorders>
          </w:tcPr>
          <w:p w14:paraId="366084E7" w14:textId="77777777" w:rsidR="00FE5485" w:rsidRPr="00032767" w:rsidRDefault="00FE5485" w:rsidP="00FE5485">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2FD76DEE" w14:textId="77777777" w:rsidR="00FE5485" w:rsidRPr="00032767" w:rsidRDefault="00FE5485" w:rsidP="00FE5485">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6A11F65" w14:textId="77777777" w:rsidR="00FE5485" w:rsidRPr="00032767" w:rsidRDefault="00FE5485" w:rsidP="00FE548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E3E6107" w14:textId="77777777" w:rsidR="00FE5485" w:rsidRPr="00032767" w:rsidRDefault="00FE5485" w:rsidP="00FE5485">
            <w:pPr>
              <w:pStyle w:val="TAL"/>
              <w:rPr>
                <w:lang w:eastAsia="ja-JP"/>
              </w:rPr>
            </w:pPr>
            <w:bookmarkStart w:id="48" w:name="_Hlk44419275"/>
            <w:r w:rsidRPr="00032767">
              <w:rPr>
                <w:lang w:eastAsia="ja-JP"/>
              </w:rPr>
              <w:t>9.2.2.</w:t>
            </w:r>
            <w:bookmarkEnd w:id="48"/>
            <w:r>
              <w:rPr>
                <w:lang w:eastAsia="ja-JP"/>
              </w:rPr>
              <w:t>51</w:t>
            </w:r>
          </w:p>
        </w:tc>
        <w:tc>
          <w:tcPr>
            <w:tcW w:w="1262" w:type="dxa"/>
            <w:tcBorders>
              <w:top w:val="single" w:sz="4" w:space="0" w:color="auto"/>
              <w:left w:val="single" w:sz="4" w:space="0" w:color="auto"/>
              <w:bottom w:val="single" w:sz="4" w:space="0" w:color="auto"/>
              <w:right w:val="single" w:sz="4" w:space="0" w:color="auto"/>
            </w:tcBorders>
          </w:tcPr>
          <w:p w14:paraId="5A1CFC6B" w14:textId="77777777" w:rsidR="00FE5485" w:rsidRPr="00DB4D57" w:rsidRDefault="00FE5485" w:rsidP="00FE548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50C7B86" w14:textId="77777777" w:rsidR="00FE5485" w:rsidRPr="00DB4D57" w:rsidRDefault="00FE5485" w:rsidP="00FE5485">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AEB97AC" w14:textId="77777777" w:rsidR="00FE5485" w:rsidRPr="00DB4D57" w:rsidRDefault="00FE5485" w:rsidP="00FE5485">
            <w:pPr>
              <w:pStyle w:val="TAC"/>
              <w:rPr>
                <w:lang w:eastAsia="ja-JP"/>
              </w:rPr>
            </w:pPr>
          </w:p>
        </w:tc>
      </w:tr>
      <w:tr w:rsidR="00FE5485" w:rsidRPr="00DB4D57" w14:paraId="5C44A9B0" w14:textId="77777777" w:rsidTr="005A0E70">
        <w:tc>
          <w:tcPr>
            <w:tcW w:w="2437" w:type="dxa"/>
            <w:tcBorders>
              <w:top w:val="single" w:sz="4" w:space="0" w:color="auto"/>
              <w:left w:val="single" w:sz="4" w:space="0" w:color="auto"/>
              <w:bottom w:val="single" w:sz="4" w:space="0" w:color="auto"/>
              <w:right w:val="single" w:sz="4" w:space="0" w:color="auto"/>
            </w:tcBorders>
          </w:tcPr>
          <w:p w14:paraId="41E527D4" w14:textId="77777777" w:rsidR="00FE5485" w:rsidRPr="00032767" w:rsidRDefault="00FE5485" w:rsidP="00FE5485">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0F35C776" w14:textId="77777777" w:rsidR="00FE5485" w:rsidRPr="00032767" w:rsidRDefault="00FE5485" w:rsidP="00FE5485">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D31AC5F" w14:textId="77777777" w:rsidR="00FE5485" w:rsidRPr="00032767" w:rsidRDefault="00FE5485" w:rsidP="00FE548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AE7C53" w14:textId="77777777" w:rsidR="00FE5485" w:rsidRPr="00032767" w:rsidRDefault="00FE5485" w:rsidP="00FE5485">
            <w:pPr>
              <w:pStyle w:val="TAL"/>
              <w:rPr>
                <w:lang w:eastAsia="ja-JP"/>
              </w:rPr>
            </w:pPr>
            <w:bookmarkStart w:id="49" w:name="_Hlk44419292"/>
            <w:r w:rsidRPr="00032767">
              <w:rPr>
                <w:lang w:eastAsia="ja-JP"/>
              </w:rPr>
              <w:t>9.2.2.</w:t>
            </w:r>
            <w:bookmarkEnd w:id="49"/>
            <w:r>
              <w:rPr>
                <w:lang w:eastAsia="ja-JP"/>
              </w:rPr>
              <w:t>55</w:t>
            </w:r>
          </w:p>
        </w:tc>
        <w:tc>
          <w:tcPr>
            <w:tcW w:w="1262" w:type="dxa"/>
            <w:tcBorders>
              <w:top w:val="single" w:sz="4" w:space="0" w:color="auto"/>
              <w:left w:val="single" w:sz="4" w:space="0" w:color="auto"/>
              <w:bottom w:val="single" w:sz="4" w:space="0" w:color="auto"/>
              <w:right w:val="single" w:sz="4" w:space="0" w:color="auto"/>
            </w:tcBorders>
          </w:tcPr>
          <w:p w14:paraId="61E43E63" w14:textId="77777777" w:rsidR="00FE5485" w:rsidRPr="00DB4D57" w:rsidRDefault="00FE5485" w:rsidP="00FE548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C3A4BB0" w14:textId="77777777" w:rsidR="00FE5485" w:rsidRPr="00DB4D57" w:rsidRDefault="00FE5485" w:rsidP="00FE5485">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3764BBF" w14:textId="77777777" w:rsidR="00FE5485" w:rsidRPr="00DB4D57" w:rsidRDefault="00FE5485" w:rsidP="00FE5485">
            <w:pPr>
              <w:pStyle w:val="TAC"/>
              <w:rPr>
                <w:lang w:eastAsia="ja-JP"/>
              </w:rPr>
            </w:pPr>
          </w:p>
        </w:tc>
      </w:tr>
      <w:tr w:rsidR="00FE5485" w:rsidRPr="00DB4D57" w14:paraId="0C776C20" w14:textId="77777777" w:rsidTr="005A0E70">
        <w:tc>
          <w:tcPr>
            <w:tcW w:w="2437" w:type="dxa"/>
            <w:tcBorders>
              <w:top w:val="single" w:sz="4" w:space="0" w:color="auto"/>
              <w:left w:val="single" w:sz="4" w:space="0" w:color="auto"/>
              <w:bottom w:val="single" w:sz="4" w:space="0" w:color="auto"/>
              <w:right w:val="single" w:sz="4" w:space="0" w:color="auto"/>
            </w:tcBorders>
          </w:tcPr>
          <w:p w14:paraId="512EB3D5" w14:textId="77777777" w:rsidR="00FE5485" w:rsidRPr="00032767" w:rsidRDefault="00FE5485" w:rsidP="00FE5485">
            <w:pPr>
              <w:pStyle w:val="TAL"/>
              <w:ind w:left="227"/>
              <w:rPr>
                <w:lang w:eastAsia="ja-JP"/>
              </w:rPr>
            </w:pPr>
            <w:r w:rsidRPr="00032767">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07B5C5A1" w14:textId="77777777" w:rsidR="00FE5485" w:rsidRPr="00032767" w:rsidRDefault="00FE5485" w:rsidP="00FE5485">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36B5D65" w14:textId="77777777" w:rsidR="00FE5485" w:rsidRPr="00032767" w:rsidRDefault="00FE5485" w:rsidP="00FE548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EAD677" w14:textId="77777777" w:rsidR="00FE5485" w:rsidRPr="00032767" w:rsidRDefault="00FE5485" w:rsidP="00FE5485">
            <w:pPr>
              <w:pStyle w:val="TAL"/>
              <w:rPr>
                <w:lang w:eastAsia="ja-JP"/>
              </w:rPr>
            </w:pPr>
            <w:bookmarkStart w:id="50" w:name="_Hlk44419307"/>
            <w:r w:rsidRPr="00032767">
              <w:rPr>
                <w:rFonts w:eastAsia="MS Mincho" w:cs="Arial"/>
                <w:lang w:eastAsia="ja-JP"/>
              </w:rPr>
              <w:t>9.2.2.</w:t>
            </w:r>
            <w:bookmarkEnd w:id="50"/>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543266D9" w14:textId="77777777" w:rsidR="00FE5485" w:rsidRPr="00DB4D57" w:rsidRDefault="00FE5485" w:rsidP="00FE548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CA087F2" w14:textId="77777777" w:rsidR="00FE5485" w:rsidRPr="00DB4D57" w:rsidRDefault="00FE5485" w:rsidP="00FE5485">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258C2515" w14:textId="77777777" w:rsidR="00FE5485" w:rsidRPr="00DB4D57" w:rsidRDefault="00FE5485" w:rsidP="00FE5485">
            <w:pPr>
              <w:pStyle w:val="TAC"/>
              <w:rPr>
                <w:lang w:eastAsia="ja-JP"/>
              </w:rPr>
            </w:pPr>
          </w:p>
        </w:tc>
      </w:tr>
      <w:tr w:rsidR="00FE5485" w:rsidRPr="00DB4D57" w14:paraId="2C05FFD3" w14:textId="77777777" w:rsidTr="005A0E70">
        <w:tc>
          <w:tcPr>
            <w:tcW w:w="2437" w:type="dxa"/>
            <w:tcBorders>
              <w:top w:val="single" w:sz="4" w:space="0" w:color="auto"/>
              <w:left w:val="single" w:sz="4" w:space="0" w:color="auto"/>
              <w:bottom w:val="single" w:sz="4" w:space="0" w:color="auto"/>
              <w:right w:val="single" w:sz="4" w:space="0" w:color="auto"/>
            </w:tcBorders>
          </w:tcPr>
          <w:p w14:paraId="5C7BC4C4" w14:textId="77777777" w:rsidR="00FE5485" w:rsidRPr="00032767" w:rsidRDefault="00FE5485" w:rsidP="00FE5485">
            <w:pPr>
              <w:pStyle w:val="TAL"/>
              <w:ind w:left="227"/>
              <w:rPr>
                <w:lang w:eastAsia="ja-JP"/>
              </w:rPr>
            </w:pPr>
            <w:r w:rsidRPr="00032767">
              <w:rPr>
                <w:lang w:eastAsia="ja-JP"/>
              </w:rPr>
              <w:t>&gt;&gt; RRC Connections</w:t>
            </w:r>
          </w:p>
        </w:tc>
        <w:tc>
          <w:tcPr>
            <w:tcW w:w="1094" w:type="dxa"/>
            <w:tcBorders>
              <w:top w:val="single" w:sz="4" w:space="0" w:color="auto"/>
              <w:left w:val="single" w:sz="4" w:space="0" w:color="auto"/>
              <w:bottom w:val="single" w:sz="4" w:space="0" w:color="auto"/>
              <w:right w:val="single" w:sz="4" w:space="0" w:color="auto"/>
            </w:tcBorders>
          </w:tcPr>
          <w:p w14:paraId="13387570" w14:textId="77777777" w:rsidR="00FE5485" w:rsidRPr="00032767" w:rsidRDefault="00FE5485" w:rsidP="00FE5485">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7FE022E" w14:textId="77777777" w:rsidR="00FE5485" w:rsidRPr="00032767" w:rsidRDefault="00FE5485" w:rsidP="00FE548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6A69D43" w14:textId="77777777" w:rsidR="00FE5485" w:rsidRPr="00032767" w:rsidRDefault="00FE5485" w:rsidP="00FE5485">
            <w:pPr>
              <w:pStyle w:val="TAL"/>
              <w:rPr>
                <w:lang w:eastAsia="ja-JP"/>
              </w:rPr>
            </w:pPr>
            <w:bookmarkStart w:id="51" w:name="_Hlk44419316"/>
            <w:r w:rsidRPr="00032767">
              <w:rPr>
                <w:lang w:eastAsia="ja-JP"/>
              </w:rPr>
              <w:t>9.2.2.</w:t>
            </w:r>
            <w:bookmarkEnd w:id="51"/>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20EC0B9A" w14:textId="77777777" w:rsidR="00FE5485" w:rsidRPr="00DB4D57" w:rsidRDefault="00FE5485" w:rsidP="00FE548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A85DAE1" w14:textId="77777777" w:rsidR="00FE5485" w:rsidRPr="00DB4D57" w:rsidRDefault="00FE5485" w:rsidP="00FE5485">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C2AAB9A" w14:textId="77777777" w:rsidR="00FE5485" w:rsidRPr="00DB4D57" w:rsidRDefault="00FE5485" w:rsidP="00FE5485">
            <w:pPr>
              <w:pStyle w:val="TAC"/>
              <w:rPr>
                <w:lang w:eastAsia="ja-JP"/>
              </w:rPr>
            </w:pPr>
          </w:p>
        </w:tc>
      </w:tr>
    </w:tbl>
    <w:p w14:paraId="7D340310" w14:textId="77777777" w:rsidR="00505963" w:rsidRPr="008767DA" w:rsidRDefault="00505963" w:rsidP="00505963">
      <w:pPr>
        <w:spacing w:after="0"/>
        <w:rPr>
          <w:rFonts w:ascii="Arial" w:hAnsi="Arial"/>
          <w:b/>
          <w:vanish/>
        </w:rPr>
      </w:pPr>
    </w:p>
    <w:p w14:paraId="456E8864" w14:textId="77777777" w:rsidR="00505963" w:rsidRPr="00505963" w:rsidRDefault="00505963" w:rsidP="00505963"/>
    <w:p w14:paraId="5CDC3045" w14:textId="3503B00C" w:rsidR="00505963" w:rsidRPr="00505963" w:rsidRDefault="0017440E" w:rsidP="008A327B">
      <w:pPr>
        <w:pStyle w:val="FirstChange"/>
        <w:rPr>
          <w:color w:val="000000" w:themeColor="text1"/>
        </w:rPr>
      </w:pPr>
      <w:r w:rsidRPr="003927EF">
        <w:rPr>
          <w:color w:val="000000" w:themeColor="text1"/>
          <w:highlight w:val="yellow"/>
        </w:rPr>
        <w:t xml:space="preserve">&lt;&lt;&lt;&lt;&lt;&lt;&lt;&lt;&lt;&lt;&lt;&lt;&lt;&lt;&lt;&lt;&lt;&lt;&lt;&lt; First </w:t>
      </w:r>
      <w:r w:rsidRPr="003927EF">
        <w:rPr>
          <w:color w:val="000000" w:themeColor="text1"/>
          <w:highlight w:val="yellow"/>
          <w:lang w:eastAsia="zh-CN"/>
        </w:rPr>
        <w:t>Changes</w:t>
      </w:r>
      <w:r w:rsidRPr="003927EF">
        <w:rPr>
          <w:rFonts w:hint="eastAsia"/>
          <w:color w:val="000000" w:themeColor="text1"/>
          <w:highlight w:val="yellow"/>
          <w:lang w:eastAsia="zh-CN"/>
        </w:rPr>
        <w:t xml:space="preserve"> </w:t>
      </w:r>
      <w:r w:rsidRPr="003927EF">
        <w:rPr>
          <w:color w:val="000000" w:themeColor="text1"/>
          <w:highlight w:val="yellow"/>
          <w:lang w:eastAsia="zh-CN"/>
        </w:rPr>
        <w:t>End</w:t>
      </w:r>
      <w:r w:rsidR="008A327B" w:rsidRPr="003927EF">
        <w:rPr>
          <w:color w:val="000000" w:themeColor="text1"/>
          <w:highlight w:val="yellow"/>
        </w:rPr>
        <w:t xml:space="preserve"> &gt;&gt;&gt;&gt;&gt;&gt;&gt;&gt;&gt;&gt;&gt;&gt;&gt;&gt;&gt;&gt;&gt;&gt;&gt;</w:t>
      </w:r>
    </w:p>
    <w:p w14:paraId="62DC41C9" w14:textId="77777777" w:rsidR="0017440E" w:rsidRPr="00B0793D" w:rsidRDefault="0017440E" w:rsidP="0017440E">
      <w:pPr>
        <w:rPr>
          <w:color w:val="000000" w:themeColor="text1"/>
          <w:lang w:eastAsia="zh-CN"/>
        </w:rPr>
      </w:pPr>
    </w:p>
    <w:p w14:paraId="36D4A30C" w14:textId="77777777" w:rsidR="005456E5" w:rsidRPr="007D3E81" w:rsidRDefault="005456E5" w:rsidP="001551A2">
      <w:pPr>
        <w:rPr>
          <w:lang w:eastAsia="zh-CN"/>
        </w:rPr>
      </w:pP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EFAF6" w14:textId="77777777" w:rsidR="00565EC7" w:rsidRDefault="00565EC7">
      <w:r>
        <w:separator/>
      </w:r>
    </w:p>
  </w:endnote>
  <w:endnote w:type="continuationSeparator" w:id="0">
    <w:p w14:paraId="3C20CC53" w14:textId="77777777" w:rsidR="00565EC7" w:rsidRDefault="00565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A2577" w14:textId="77777777" w:rsidR="006F1ABD" w:rsidRDefault="006F1AB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1A645" w14:textId="77777777" w:rsidR="00565EC7" w:rsidRDefault="00565EC7">
      <w:r>
        <w:separator/>
      </w:r>
    </w:p>
  </w:footnote>
  <w:footnote w:type="continuationSeparator" w:id="0">
    <w:p w14:paraId="0B442D49" w14:textId="77777777" w:rsidR="00565EC7" w:rsidRDefault="00565E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D7897"/>
    <w:multiLevelType w:val="hybridMultilevel"/>
    <w:tmpl w:val="E00E103C"/>
    <w:lvl w:ilvl="0" w:tplc="2CD409D0">
      <w:start w:val="1"/>
      <w:numFmt w:val="decimal"/>
      <w:pStyle w:val="Proposallist"/>
      <w:lvlText w:val="Proposal %1:"/>
      <w:lvlJc w:val="left"/>
      <w:pPr>
        <w:ind w:left="777" w:hanging="420"/>
      </w:pPr>
      <w:rPr>
        <w:rFonts w:hint="eastAsia"/>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C8E4E11"/>
    <w:multiLevelType w:val="multilevel"/>
    <w:tmpl w:val="7F209184"/>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36A34518"/>
    <w:multiLevelType w:val="hybridMultilevel"/>
    <w:tmpl w:val="319A625A"/>
    <w:lvl w:ilvl="0" w:tplc="D9B21184">
      <w:start w:val="1"/>
      <w:numFmt w:val="decimal"/>
      <w:lvlText w:val="Proposal %1:"/>
      <w:lvlJc w:val="left"/>
      <w:pPr>
        <w:ind w:left="1919"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505" w:hanging="360"/>
      </w:pPr>
    </w:lvl>
    <w:lvl w:ilvl="2" w:tplc="041D001B" w:tentative="1">
      <w:start w:val="1"/>
      <w:numFmt w:val="lowerRoman"/>
      <w:lvlText w:val="%3."/>
      <w:lvlJc w:val="right"/>
      <w:pPr>
        <w:ind w:left="2225" w:hanging="180"/>
      </w:pPr>
    </w:lvl>
    <w:lvl w:ilvl="3" w:tplc="041D000F" w:tentative="1">
      <w:start w:val="1"/>
      <w:numFmt w:val="decimal"/>
      <w:lvlText w:val="%4."/>
      <w:lvlJc w:val="left"/>
      <w:pPr>
        <w:ind w:left="2945" w:hanging="360"/>
      </w:pPr>
    </w:lvl>
    <w:lvl w:ilvl="4" w:tplc="041D0019" w:tentative="1">
      <w:start w:val="1"/>
      <w:numFmt w:val="lowerLetter"/>
      <w:lvlText w:val="%5."/>
      <w:lvlJc w:val="left"/>
      <w:pPr>
        <w:ind w:left="3665" w:hanging="360"/>
      </w:pPr>
    </w:lvl>
    <w:lvl w:ilvl="5" w:tplc="041D001B" w:tentative="1">
      <w:start w:val="1"/>
      <w:numFmt w:val="lowerRoman"/>
      <w:lvlText w:val="%6."/>
      <w:lvlJc w:val="right"/>
      <w:pPr>
        <w:ind w:left="4385" w:hanging="180"/>
      </w:pPr>
    </w:lvl>
    <w:lvl w:ilvl="6" w:tplc="041D000F" w:tentative="1">
      <w:start w:val="1"/>
      <w:numFmt w:val="decimal"/>
      <w:lvlText w:val="%7."/>
      <w:lvlJc w:val="left"/>
      <w:pPr>
        <w:ind w:left="5105" w:hanging="360"/>
      </w:pPr>
    </w:lvl>
    <w:lvl w:ilvl="7" w:tplc="041D0019" w:tentative="1">
      <w:start w:val="1"/>
      <w:numFmt w:val="lowerLetter"/>
      <w:lvlText w:val="%8."/>
      <w:lvlJc w:val="left"/>
      <w:pPr>
        <w:ind w:left="5825" w:hanging="360"/>
      </w:pPr>
    </w:lvl>
    <w:lvl w:ilvl="8" w:tplc="041D001B" w:tentative="1">
      <w:start w:val="1"/>
      <w:numFmt w:val="lowerRoman"/>
      <w:lvlText w:val="%9."/>
      <w:lvlJc w:val="right"/>
      <w:pPr>
        <w:ind w:left="6545" w:hanging="180"/>
      </w:pPr>
    </w:lvl>
  </w:abstractNum>
  <w:abstractNum w:abstractNumId="7" w15:restartNumberingAfterBreak="0">
    <w:nsid w:val="36C55DFE"/>
    <w:multiLevelType w:val="hybridMultilevel"/>
    <w:tmpl w:val="52A85614"/>
    <w:lvl w:ilvl="0" w:tplc="537C3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67562761"/>
    <w:multiLevelType w:val="multilevel"/>
    <w:tmpl w:val="C5ACD42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3346A7D"/>
    <w:multiLevelType w:val="hybridMultilevel"/>
    <w:tmpl w:val="312853D4"/>
    <w:lvl w:ilvl="0" w:tplc="EC08A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2"/>
  </w:num>
  <w:num w:numId="3">
    <w:abstractNumId w:val="13"/>
  </w:num>
  <w:num w:numId="4">
    <w:abstractNumId w:val="10"/>
  </w:num>
  <w:num w:numId="5">
    <w:abstractNumId w:val="1"/>
  </w:num>
  <w:num w:numId="6">
    <w:abstractNumId w:val="5"/>
  </w:num>
  <w:num w:numId="7">
    <w:abstractNumId w:val="8"/>
  </w:num>
  <w:num w:numId="8">
    <w:abstractNumId w:val="9"/>
  </w:num>
  <w:num w:numId="9">
    <w:abstractNumId w:val="11"/>
  </w:num>
  <w:num w:numId="10">
    <w:abstractNumId w:val="6"/>
  </w:num>
  <w:num w:numId="11">
    <w:abstractNumId w:val="6"/>
    <w:lvlOverride w:ilvl="0">
      <w:startOverride w:val="1"/>
    </w:lvlOverride>
  </w:num>
  <w:num w:numId="12">
    <w:abstractNumId w:val="6"/>
    <w:lvlOverride w:ilvl="0">
      <w:startOverride w:val="1"/>
    </w:lvlOverride>
  </w:num>
  <w:num w:numId="13">
    <w:abstractNumId w:val="0"/>
  </w:num>
  <w:num w:numId="14">
    <w:abstractNumId w:val="0"/>
    <w:lvlOverride w:ilvl="0">
      <w:startOverride w:val="1"/>
    </w:lvlOverride>
  </w:num>
  <w:num w:numId="15">
    <w:abstractNumId w:val="7"/>
  </w:num>
  <w:num w:numId="16">
    <w:abstractNumId w:val="12"/>
  </w:num>
  <w:num w:numId="17">
    <w:abstractNumId w:val="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17C0"/>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FF2"/>
    <w:rsid w:val="00064173"/>
    <w:rsid w:val="000655EF"/>
    <w:rsid w:val="00066301"/>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0C0D"/>
    <w:rsid w:val="000B13E4"/>
    <w:rsid w:val="000B34A3"/>
    <w:rsid w:val="000B48A6"/>
    <w:rsid w:val="000B4B4A"/>
    <w:rsid w:val="000B54C1"/>
    <w:rsid w:val="000B5774"/>
    <w:rsid w:val="000B5F7E"/>
    <w:rsid w:val="000B78CC"/>
    <w:rsid w:val="000C00E1"/>
    <w:rsid w:val="000C42DD"/>
    <w:rsid w:val="000C4E93"/>
    <w:rsid w:val="000C57A5"/>
    <w:rsid w:val="000C6CBB"/>
    <w:rsid w:val="000C6D76"/>
    <w:rsid w:val="000C6E31"/>
    <w:rsid w:val="000C7168"/>
    <w:rsid w:val="000C7F17"/>
    <w:rsid w:val="000D0344"/>
    <w:rsid w:val="000D3B23"/>
    <w:rsid w:val="000D468C"/>
    <w:rsid w:val="000D505D"/>
    <w:rsid w:val="000D5CFA"/>
    <w:rsid w:val="000D5EC9"/>
    <w:rsid w:val="000E02F8"/>
    <w:rsid w:val="000E13C9"/>
    <w:rsid w:val="000E301C"/>
    <w:rsid w:val="000E3370"/>
    <w:rsid w:val="000E33C3"/>
    <w:rsid w:val="000E4329"/>
    <w:rsid w:val="000E558F"/>
    <w:rsid w:val="000E5AF7"/>
    <w:rsid w:val="000E7C81"/>
    <w:rsid w:val="000F025B"/>
    <w:rsid w:val="000F1FC4"/>
    <w:rsid w:val="000F446E"/>
    <w:rsid w:val="000F5047"/>
    <w:rsid w:val="000F6965"/>
    <w:rsid w:val="000F6E6D"/>
    <w:rsid w:val="000F7A43"/>
    <w:rsid w:val="000F7A9D"/>
    <w:rsid w:val="000F7B91"/>
    <w:rsid w:val="00100151"/>
    <w:rsid w:val="00100609"/>
    <w:rsid w:val="00100AD5"/>
    <w:rsid w:val="00100BFE"/>
    <w:rsid w:val="00101C00"/>
    <w:rsid w:val="00101C0B"/>
    <w:rsid w:val="001024B9"/>
    <w:rsid w:val="001053B5"/>
    <w:rsid w:val="00106072"/>
    <w:rsid w:val="0010634F"/>
    <w:rsid w:val="00107EFF"/>
    <w:rsid w:val="00107FF6"/>
    <w:rsid w:val="00110973"/>
    <w:rsid w:val="00110CE9"/>
    <w:rsid w:val="001119E6"/>
    <w:rsid w:val="00112C1D"/>
    <w:rsid w:val="001133CF"/>
    <w:rsid w:val="00113571"/>
    <w:rsid w:val="00114B88"/>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8DB"/>
    <w:rsid w:val="00131EA5"/>
    <w:rsid w:val="0013204A"/>
    <w:rsid w:val="00132625"/>
    <w:rsid w:val="00135B09"/>
    <w:rsid w:val="00137F93"/>
    <w:rsid w:val="00140232"/>
    <w:rsid w:val="0014087A"/>
    <w:rsid w:val="00141333"/>
    <w:rsid w:val="00141DD6"/>
    <w:rsid w:val="00143541"/>
    <w:rsid w:val="00144AA6"/>
    <w:rsid w:val="00145AE2"/>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40E"/>
    <w:rsid w:val="00177369"/>
    <w:rsid w:val="001775C4"/>
    <w:rsid w:val="001778DC"/>
    <w:rsid w:val="00177ED9"/>
    <w:rsid w:val="0018017B"/>
    <w:rsid w:val="00181069"/>
    <w:rsid w:val="00184EF7"/>
    <w:rsid w:val="00185A40"/>
    <w:rsid w:val="001860A0"/>
    <w:rsid w:val="001902AA"/>
    <w:rsid w:val="00191FB4"/>
    <w:rsid w:val="00192003"/>
    <w:rsid w:val="0019227A"/>
    <w:rsid w:val="00195650"/>
    <w:rsid w:val="001977C8"/>
    <w:rsid w:val="00197C7B"/>
    <w:rsid w:val="001A1B88"/>
    <w:rsid w:val="001A1D16"/>
    <w:rsid w:val="001A1F92"/>
    <w:rsid w:val="001A2382"/>
    <w:rsid w:val="001A34F0"/>
    <w:rsid w:val="001A38C1"/>
    <w:rsid w:val="001A68F4"/>
    <w:rsid w:val="001A6CB0"/>
    <w:rsid w:val="001B0312"/>
    <w:rsid w:val="001B1D9D"/>
    <w:rsid w:val="001B1FB4"/>
    <w:rsid w:val="001B2E8F"/>
    <w:rsid w:val="001B2FCB"/>
    <w:rsid w:val="001B3D7B"/>
    <w:rsid w:val="001B415E"/>
    <w:rsid w:val="001B511A"/>
    <w:rsid w:val="001B57B0"/>
    <w:rsid w:val="001B6380"/>
    <w:rsid w:val="001B6CDE"/>
    <w:rsid w:val="001B7CA3"/>
    <w:rsid w:val="001C022C"/>
    <w:rsid w:val="001C111C"/>
    <w:rsid w:val="001C1982"/>
    <w:rsid w:val="001C29AB"/>
    <w:rsid w:val="001C2AB9"/>
    <w:rsid w:val="001C2DD3"/>
    <w:rsid w:val="001C4A8B"/>
    <w:rsid w:val="001C5F62"/>
    <w:rsid w:val="001C6466"/>
    <w:rsid w:val="001C6FB6"/>
    <w:rsid w:val="001C7A13"/>
    <w:rsid w:val="001C7DCB"/>
    <w:rsid w:val="001D1842"/>
    <w:rsid w:val="001D1EAA"/>
    <w:rsid w:val="001D2965"/>
    <w:rsid w:val="001D4FA8"/>
    <w:rsid w:val="001D504E"/>
    <w:rsid w:val="001D6F72"/>
    <w:rsid w:val="001D711B"/>
    <w:rsid w:val="001E0B57"/>
    <w:rsid w:val="001E0E99"/>
    <w:rsid w:val="001E1A4D"/>
    <w:rsid w:val="001E3038"/>
    <w:rsid w:val="001E31D3"/>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1F7F3A"/>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0D6B"/>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5FCD"/>
    <w:rsid w:val="00246DE8"/>
    <w:rsid w:val="0025022A"/>
    <w:rsid w:val="00250854"/>
    <w:rsid w:val="0025228F"/>
    <w:rsid w:val="002530BE"/>
    <w:rsid w:val="00253E55"/>
    <w:rsid w:val="00257195"/>
    <w:rsid w:val="002578D8"/>
    <w:rsid w:val="00260D4E"/>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6E86"/>
    <w:rsid w:val="0029186B"/>
    <w:rsid w:val="002928C7"/>
    <w:rsid w:val="00292EAA"/>
    <w:rsid w:val="002934AE"/>
    <w:rsid w:val="00293D64"/>
    <w:rsid w:val="00293D85"/>
    <w:rsid w:val="00294831"/>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1DCB"/>
    <w:rsid w:val="002C24E5"/>
    <w:rsid w:val="002C28CD"/>
    <w:rsid w:val="002C3F9C"/>
    <w:rsid w:val="002C4BB7"/>
    <w:rsid w:val="002C5758"/>
    <w:rsid w:val="002C5BCD"/>
    <w:rsid w:val="002C63B6"/>
    <w:rsid w:val="002C65F7"/>
    <w:rsid w:val="002C7216"/>
    <w:rsid w:val="002C73CF"/>
    <w:rsid w:val="002C7B02"/>
    <w:rsid w:val="002D1D19"/>
    <w:rsid w:val="002D2931"/>
    <w:rsid w:val="002D32AD"/>
    <w:rsid w:val="002D3445"/>
    <w:rsid w:val="002D3F6E"/>
    <w:rsid w:val="002D4229"/>
    <w:rsid w:val="002D4826"/>
    <w:rsid w:val="002D4B06"/>
    <w:rsid w:val="002D4DCF"/>
    <w:rsid w:val="002D4E32"/>
    <w:rsid w:val="002D700D"/>
    <w:rsid w:val="002D721E"/>
    <w:rsid w:val="002D756C"/>
    <w:rsid w:val="002E068A"/>
    <w:rsid w:val="002E0B07"/>
    <w:rsid w:val="002E0E6D"/>
    <w:rsid w:val="002E16EB"/>
    <w:rsid w:val="002E1721"/>
    <w:rsid w:val="002E2184"/>
    <w:rsid w:val="002E2C3E"/>
    <w:rsid w:val="002E3EF6"/>
    <w:rsid w:val="002E4216"/>
    <w:rsid w:val="002E4C5F"/>
    <w:rsid w:val="002E5A45"/>
    <w:rsid w:val="002E5E1A"/>
    <w:rsid w:val="002E74B9"/>
    <w:rsid w:val="002F03BC"/>
    <w:rsid w:val="002F1E63"/>
    <w:rsid w:val="002F4309"/>
    <w:rsid w:val="002F4657"/>
    <w:rsid w:val="002F534A"/>
    <w:rsid w:val="002F55B2"/>
    <w:rsid w:val="002F5E07"/>
    <w:rsid w:val="002F6B54"/>
    <w:rsid w:val="002F7A88"/>
    <w:rsid w:val="003001D0"/>
    <w:rsid w:val="0030104D"/>
    <w:rsid w:val="00302459"/>
    <w:rsid w:val="003028B2"/>
    <w:rsid w:val="00303421"/>
    <w:rsid w:val="00303DCF"/>
    <w:rsid w:val="003045A8"/>
    <w:rsid w:val="00304632"/>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1BAE"/>
    <w:rsid w:val="00322529"/>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C1A"/>
    <w:rsid w:val="00342A3B"/>
    <w:rsid w:val="00342E26"/>
    <w:rsid w:val="003436A3"/>
    <w:rsid w:val="00343FB8"/>
    <w:rsid w:val="003452B6"/>
    <w:rsid w:val="00347137"/>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DF2"/>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508"/>
    <w:rsid w:val="00380EBB"/>
    <w:rsid w:val="003819DC"/>
    <w:rsid w:val="00381C0D"/>
    <w:rsid w:val="00381F6C"/>
    <w:rsid w:val="00382B41"/>
    <w:rsid w:val="00384193"/>
    <w:rsid w:val="00384EED"/>
    <w:rsid w:val="003852F4"/>
    <w:rsid w:val="003862C3"/>
    <w:rsid w:val="00387985"/>
    <w:rsid w:val="0039094B"/>
    <w:rsid w:val="00390EDA"/>
    <w:rsid w:val="00391BE3"/>
    <w:rsid w:val="003923AD"/>
    <w:rsid w:val="003927EF"/>
    <w:rsid w:val="00393AB1"/>
    <w:rsid w:val="00393C91"/>
    <w:rsid w:val="00393FA3"/>
    <w:rsid w:val="0039412B"/>
    <w:rsid w:val="00394C9D"/>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1D10"/>
    <w:rsid w:val="003C3310"/>
    <w:rsid w:val="003C4C53"/>
    <w:rsid w:val="003C5549"/>
    <w:rsid w:val="003C6D51"/>
    <w:rsid w:val="003C7216"/>
    <w:rsid w:val="003D0F1F"/>
    <w:rsid w:val="003D17A2"/>
    <w:rsid w:val="003D1A37"/>
    <w:rsid w:val="003D4B4C"/>
    <w:rsid w:val="003D4CBF"/>
    <w:rsid w:val="003D5DCB"/>
    <w:rsid w:val="003D6692"/>
    <w:rsid w:val="003D6F36"/>
    <w:rsid w:val="003D709D"/>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0BD"/>
    <w:rsid w:val="003F21A6"/>
    <w:rsid w:val="003F2306"/>
    <w:rsid w:val="003F27D5"/>
    <w:rsid w:val="003F2910"/>
    <w:rsid w:val="003F2930"/>
    <w:rsid w:val="003F5304"/>
    <w:rsid w:val="003F5516"/>
    <w:rsid w:val="003F6A59"/>
    <w:rsid w:val="003F7754"/>
    <w:rsid w:val="0040734E"/>
    <w:rsid w:val="00407AFD"/>
    <w:rsid w:val="00407F9F"/>
    <w:rsid w:val="004122AC"/>
    <w:rsid w:val="004131D9"/>
    <w:rsid w:val="0041390E"/>
    <w:rsid w:val="00414BB3"/>
    <w:rsid w:val="00415963"/>
    <w:rsid w:val="0041626C"/>
    <w:rsid w:val="0041669D"/>
    <w:rsid w:val="00416961"/>
    <w:rsid w:val="00416AC5"/>
    <w:rsid w:val="004201F7"/>
    <w:rsid w:val="00421EAB"/>
    <w:rsid w:val="0042641D"/>
    <w:rsid w:val="0042735E"/>
    <w:rsid w:val="00433E63"/>
    <w:rsid w:val="00434BE2"/>
    <w:rsid w:val="00435C19"/>
    <w:rsid w:val="00435C42"/>
    <w:rsid w:val="00437000"/>
    <w:rsid w:val="00437A99"/>
    <w:rsid w:val="00440970"/>
    <w:rsid w:val="00444983"/>
    <w:rsid w:val="00444F8C"/>
    <w:rsid w:val="004453C9"/>
    <w:rsid w:val="00445A1C"/>
    <w:rsid w:val="0044674B"/>
    <w:rsid w:val="00446771"/>
    <w:rsid w:val="00447804"/>
    <w:rsid w:val="00453767"/>
    <w:rsid w:val="00453897"/>
    <w:rsid w:val="00454B84"/>
    <w:rsid w:val="004555BE"/>
    <w:rsid w:val="00455F90"/>
    <w:rsid w:val="004567A8"/>
    <w:rsid w:val="00456EF9"/>
    <w:rsid w:val="00456FB2"/>
    <w:rsid w:val="0045767E"/>
    <w:rsid w:val="00457E35"/>
    <w:rsid w:val="0046072B"/>
    <w:rsid w:val="004607BA"/>
    <w:rsid w:val="00460DFE"/>
    <w:rsid w:val="00462DF9"/>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132"/>
    <w:rsid w:val="00483D3E"/>
    <w:rsid w:val="00483ED7"/>
    <w:rsid w:val="004865D5"/>
    <w:rsid w:val="00486D5B"/>
    <w:rsid w:val="004905B3"/>
    <w:rsid w:val="0049166A"/>
    <w:rsid w:val="00491C2A"/>
    <w:rsid w:val="00491F4A"/>
    <w:rsid w:val="00491F8D"/>
    <w:rsid w:val="00492263"/>
    <w:rsid w:val="00492450"/>
    <w:rsid w:val="00492765"/>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14A"/>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5963"/>
    <w:rsid w:val="00506CEC"/>
    <w:rsid w:val="00510F75"/>
    <w:rsid w:val="005125DD"/>
    <w:rsid w:val="00512908"/>
    <w:rsid w:val="0051371E"/>
    <w:rsid w:val="00514BA5"/>
    <w:rsid w:val="00514D26"/>
    <w:rsid w:val="00515CB9"/>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0AE"/>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0B"/>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5EC7"/>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DD4"/>
    <w:rsid w:val="0058102B"/>
    <w:rsid w:val="00581ABF"/>
    <w:rsid w:val="005831DD"/>
    <w:rsid w:val="00583D3F"/>
    <w:rsid w:val="0058472F"/>
    <w:rsid w:val="00584912"/>
    <w:rsid w:val="00585AE5"/>
    <w:rsid w:val="005865D8"/>
    <w:rsid w:val="00586DD7"/>
    <w:rsid w:val="00586F21"/>
    <w:rsid w:val="005936AE"/>
    <w:rsid w:val="005936AF"/>
    <w:rsid w:val="005944E5"/>
    <w:rsid w:val="0059611C"/>
    <w:rsid w:val="005A078D"/>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4D55"/>
    <w:rsid w:val="005D5A2E"/>
    <w:rsid w:val="005E0079"/>
    <w:rsid w:val="005E00D2"/>
    <w:rsid w:val="005E0523"/>
    <w:rsid w:val="005E066C"/>
    <w:rsid w:val="005E2C44"/>
    <w:rsid w:val="005E300B"/>
    <w:rsid w:val="005E3280"/>
    <w:rsid w:val="005E5A4E"/>
    <w:rsid w:val="005E64D8"/>
    <w:rsid w:val="005E72D8"/>
    <w:rsid w:val="005F0E08"/>
    <w:rsid w:val="005F1516"/>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674"/>
    <w:rsid w:val="00611D7A"/>
    <w:rsid w:val="00615149"/>
    <w:rsid w:val="00615C80"/>
    <w:rsid w:val="00615EEE"/>
    <w:rsid w:val="006209D5"/>
    <w:rsid w:val="00620B0F"/>
    <w:rsid w:val="00621D26"/>
    <w:rsid w:val="00622936"/>
    <w:rsid w:val="00623FA7"/>
    <w:rsid w:val="00625940"/>
    <w:rsid w:val="00625CEF"/>
    <w:rsid w:val="00625D09"/>
    <w:rsid w:val="00626567"/>
    <w:rsid w:val="0062772E"/>
    <w:rsid w:val="00627890"/>
    <w:rsid w:val="00627D95"/>
    <w:rsid w:val="00630165"/>
    <w:rsid w:val="006302A6"/>
    <w:rsid w:val="00630D2E"/>
    <w:rsid w:val="00631181"/>
    <w:rsid w:val="0063381B"/>
    <w:rsid w:val="00634784"/>
    <w:rsid w:val="006347E9"/>
    <w:rsid w:val="00634C72"/>
    <w:rsid w:val="00635D14"/>
    <w:rsid w:val="006407A8"/>
    <w:rsid w:val="00640D69"/>
    <w:rsid w:val="00641134"/>
    <w:rsid w:val="006418C7"/>
    <w:rsid w:val="006429F8"/>
    <w:rsid w:val="006438A5"/>
    <w:rsid w:val="006439F7"/>
    <w:rsid w:val="00643D70"/>
    <w:rsid w:val="00643FDE"/>
    <w:rsid w:val="0064476B"/>
    <w:rsid w:val="00646458"/>
    <w:rsid w:val="00647E1E"/>
    <w:rsid w:val="00647FF4"/>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07D"/>
    <w:rsid w:val="00674A87"/>
    <w:rsid w:val="00674DB1"/>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B28"/>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2ECB"/>
    <w:rsid w:val="006D3886"/>
    <w:rsid w:val="006D39AD"/>
    <w:rsid w:val="006D610E"/>
    <w:rsid w:val="006D6B98"/>
    <w:rsid w:val="006D6FC7"/>
    <w:rsid w:val="006E0B67"/>
    <w:rsid w:val="006E0CB0"/>
    <w:rsid w:val="006E0DB9"/>
    <w:rsid w:val="006E208E"/>
    <w:rsid w:val="006E21E4"/>
    <w:rsid w:val="006E3A1C"/>
    <w:rsid w:val="006E46B3"/>
    <w:rsid w:val="006E59BA"/>
    <w:rsid w:val="006F1ABD"/>
    <w:rsid w:val="006F1D76"/>
    <w:rsid w:val="006F36FF"/>
    <w:rsid w:val="006F495F"/>
    <w:rsid w:val="006F4DAF"/>
    <w:rsid w:val="006F6366"/>
    <w:rsid w:val="006F6858"/>
    <w:rsid w:val="006F6EDB"/>
    <w:rsid w:val="006F6F67"/>
    <w:rsid w:val="006F736D"/>
    <w:rsid w:val="006F7573"/>
    <w:rsid w:val="006F77CF"/>
    <w:rsid w:val="006F7ADA"/>
    <w:rsid w:val="00700975"/>
    <w:rsid w:val="00700BE2"/>
    <w:rsid w:val="00702276"/>
    <w:rsid w:val="00702820"/>
    <w:rsid w:val="0070283A"/>
    <w:rsid w:val="00703478"/>
    <w:rsid w:val="00703CB7"/>
    <w:rsid w:val="00703F1B"/>
    <w:rsid w:val="00705FA1"/>
    <w:rsid w:val="007060C9"/>
    <w:rsid w:val="00707064"/>
    <w:rsid w:val="00707D3A"/>
    <w:rsid w:val="0071066D"/>
    <w:rsid w:val="00710989"/>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3DCF"/>
    <w:rsid w:val="00744523"/>
    <w:rsid w:val="007464A1"/>
    <w:rsid w:val="00746768"/>
    <w:rsid w:val="007468E1"/>
    <w:rsid w:val="00746DAC"/>
    <w:rsid w:val="007503B9"/>
    <w:rsid w:val="007506E8"/>
    <w:rsid w:val="00751349"/>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328"/>
    <w:rsid w:val="007755FD"/>
    <w:rsid w:val="00775A84"/>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1A5"/>
    <w:rsid w:val="00796522"/>
    <w:rsid w:val="00796B2F"/>
    <w:rsid w:val="00797D98"/>
    <w:rsid w:val="007A4999"/>
    <w:rsid w:val="007A4CD1"/>
    <w:rsid w:val="007A76A0"/>
    <w:rsid w:val="007B446A"/>
    <w:rsid w:val="007B4E8F"/>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1DC"/>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1E04"/>
    <w:rsid w:val="007F2759"/>
    <w:rsid w:val="007F4E74"/>
    <w:rsid w:val="007F749D"/>
    <w:rsid w:val="007F750E"/>
    <w:rsid w:val="007F7A8D"/>
    <w:rsid w:val="007F7ACC"/>
    <w:rsid w:val="00801B02"/>
    <w:rsid w:val="00804A7D"/>
    <w:rsid w:val="00804E19"/>
    <w:rsid w:val="00807E69"/>
    <w:rsid w:val="00811EB2"/>
    <w:rsid w:val="00814156"/>
    <w:rsid w:val="0081673E"/>
    <w:rsid w:val="00817969"/>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22A"/>
    <w:rsid w:val="00855B68"/>
    <w:rsid w:val="0085631C"/>
    <w:rsid w:val="0085641C"/>
    <w:rsid w:val="0086790E"/>
    <w:rsid w:val="00872C69"/>
    <w:rsid w:val="00873AA0"/>
    <w:rsid w:val="00874E26"/>
    <w:rsid w:val="008809A6"/>
    <w:rsid w:val="0088193D"/>
    <w:rsid w:val="00881BC8"/>
    <w:rsid w:val="00882972"/>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0C55"/>
    <w:rsid w:val="008A327B"/>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60B"/>
    <w:rsid w:val="008E0711"/>
    <w:rsid w:val="008E0875"/>
    <w:rsid w:val="008E120E"/>
    <w:rsid w:val="008E317F"/>
    <w:rsid w:val="008E319C"/>
    <w:rsid w:val="008E48DB"/>
    <w:rsid w:val="008E5CF9"/>
    <w:rsid w:val="008E726F"/>
    <w:rsid w:val="008E79CD"/>
    <w:rsid w:val="008E7DBA"/>
    <w:rsid w:val="008F05ED"/>
    <w:rsid w:val="008F1DD5"/>
    <w:rsid w:val="008F2B18"/>
    <w:rsid w:val="008F2E09"/>
    <w:rsid w:val="008F2E96"/>
    <w:rsid w:val="008F316F"/>
    <w:rsid w:val="008F3493"/>
    <w:rsid w:val="008F3C0D"/>
    <w:rsid w:val="008F4441"/>
    <w:rsid w:val="008F4B57"/>
    <w:rsid w:val="008F5577"/>
    <w:rsid w:val="008F5B85"/>
    <w:rsid w:val="008F77B1"/>
    <w:rsid w:val="008F797E"/>
    <w:rsid w:val="008F7CD0"/>
    <w:rsid w:val="00900ECE"/>
    <w:rsid w:val="0090148C"/>
    <w:rsid w:val="009029D6"/>
    <w:rsid w:val="009031F0"/>
    <w:rsid w:val="009035C5"/>
    <w:rsid w:val="00904758"/>
    <w:rsid w:val="009051C8"/>
    <w:rsid w:val="00905409"/>
    <w:rsid w:val="00905879"/>
    <w:rsid w:val="00905B1B"/>
    <w:rsid w:val="0090710A"/>
    <w:rsid w:val="00910004"/>
    <w:rsid w:val="00910153"/>
    <w:rsid w:val="009118A8"/>
    <w:rsid w:val="00915C93"/>
    <w:rsid w:val="00916611"/>
    <w:rsid w:val="009173E2"/>
    <w:rsid w:val="0091792E"/>
    <w:rsid w:val="00920974"/>
    <w:rsid w:val="009222D0"/>
    <w:rsid w:val="00922D7C"/>
    <w:rsid w:val="009239BB"/>
    <w:rsid w:val="0092516E"/>
    <w:rsid w:val="00926114"/>
    <w:rsid w:val="00927857"/>
    <w:rsid w:val="00927D54"/>
    <w:rsid w:val="00931E63"/>
    <w:rsid w:val="00932114"/>
    <w:rsid w:val="00932976"/>
    <w:rsid w:val="00932AE1"/>
    <w:rsid w:val="00933D96"/>
    <w:rsid w:val="009345CA"/>
    <w:rsid w:val="00934889"/>
    <w:rsid w:val="00935166"/>
    <w:rsid w:val="00935487"/>
    <w:rsid w:val="0093654F"/>
    <w:rsid w:val="0093757B"/>
    <w:rsid w:val="00937F89"/>
    <w:rsid w:val="0094074A"/>
    <w:rsid w:val="00940813"/>
    <w:rsid w:val="009421CA"/>
    <w:rsid w:val="00942DAE"/>
    <w:rsid w:val="00942E79"/>
    <w:rsid w:val="009433E5"/>
    <w:rsid w:val="00943AAA"/>
    <w:rsid w:val="0094433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2E65"/>
    <w:rsid w:val="009730B0"/>
    <w:rsid w:val="009732D0"/>
    <w:rsid w:val="00974045"/>
    <w:rsid w:val="0097454C"/>
    <w:rsid w:val="00974677"/>
    <w:rsid w:val="00974794"/>
    <w:rsid w:val="009749F3"/>
    <w:rsid w:val="00974FA3"/>
    <w:rsid w:val="00975E6F"/>
    <w:rsid w:val="00980067"/>
    <w:rsid w:val="009811CF"/>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8BE"/>
    <w:rsid w:val="009B6FA1"/>
    <w:rsid w:val="009C187C"/>
    <w:rsid w:val="009C3424"/>
    <w:rsid w:val="009C387A"/>
    <w:rsid w:val="009C3C1E"/>
    <w:rsid w:val="009C3F6D"/>
    <w:rsid w:val="009C4FD9"/>
    <w:rsid w:val="009C52C7"/>
    <w:rsid w:val="009C5FA0"/>
    <w:rsid w:val="009C6712"/>
    <w:rsid w:val="009D0574"/>
    <w:rsid w:val="009D119A"/>
    <w:rsid w:val="009D3199"/>
    <w:rsid w:val="009D4386"/>
    <w:rsid w:val="009D501A"/>
    <w:rsid w:val="009D63F9"/>
    <w:rsid w:val="009D69DE"/>
    <w:rsid w:val="009D7893"/>
    <w:rsid w:val="009E0D45"/>
    <w:rsid w:val="009E15D3"/>
    <w:rsid w:val="009E1821"/>
    <w:rsid w:val="009E199D"/>
    <w:rsid w:val="009E2A13"/>
    <w:rsid w:val="009E40F2"/>
    <w:rsid w:val="009E4895"/>
    <w:rsid w:val="009E5207"/>
    <w:rsid w:val="009E67DF"/>
    <w:rsid w:val="009E6BC6"/>
    <w:rsid w:val="009E6DC2"/>
    <w:rsid w:val="009E7377"/>
    <w:rsid w:val="009E79AF"/>
    <w:rsid w:val="009F2A2D"/>
    <w:rsid w:val="009F3E71"/>
    <w:rsid w:val="009F458D"/>
    <w:rsid w:val="009F5C3D"/>
    <w:rsid w:val="009F6450"/>
    <w:rsid w:val="00A007DD"/>
    <w:rsid w:val="00A03496"/>
    <w:rsid w:val="00A0622B"/>
    <w:rsid w:val="00A06230"/>
    <w:rsid w:val="00A06BFC"/>
    <w:rsid w:val="00A07ACA"/>
    <w:rsid w:val="00A10593"/>
    <w:rsid w:val="00A10749"/>
    <w:rsid w:val="00A11DA6"/>
    <w:rsid w:val="00A125EC"/>
    <w:rsid w:val="00A142CE"/>
    <w:rsid w:val="00A16333"/>
    <w:rsid w:val="00A16A4C"/>
    <w:rsid w:val="00A21B43"/>
    <w:rsid w:val="00A21FB9"/>
    <w:rsid w:val="00A22E52"/>
    <w:rsid w:val="00A243EE"/>
    <w:rsid w:val="00A24690"/>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6C1D"/>
    <w:rsid w:val="00A570EF"/>
    <w:rsid w:val="00A61D78"/>
    <w:rsid w:val="00A62B37"/>
    <w:rsid w:val="00A632EB"/>
    <w:rsid w:val="00A638C7"/>
    <w:rsid w:val="00A63C72"/>
    <w:rsid w:val="00A64F6B"/>
    <w:rsid w:val="00A671CE"/>
    <w:rsid w:val="00A677DD"/>
    <w:rsid w:val="00A678FB"/>
    <w:rsid w:val="00A71FE2"/>
    <w:rsid w:val="00A7250A"/>
    <w:rsid w:val="00A725DB"/>
    <w:rsid w:val="00A72DE1"/>
    <w:rsid w:val="00A730E8"/>
    <w:rsid w:val="00A73BFE"/>
    <w:rsid w:val="00A740DE"/>
    <w:rsid w:val="00A7613D"/>
    <w:rsid w:val="00A766B8"/>
    <w:rsid w:val="00A76980"/>
    <w:rsid w:val="00A772E1"/>
    <w:rsid w:val="00A81ABC"/>
    <w:rsid w:val="00A81C95"/>
    <w:rsid w:val="00A8205B"/>
    <w:rsid w:val="00A8255B"/>
    <w:rsid w:val="00A82733"/>
    <w:rsid w:val="00A83254"/>
    <w:rsid w:val="00A83501"/>
    <w:rsid w:val="00A83E7D"/>
    <w:rsid w:val="00A83ED4"/>
    <w:rsid w:val="00A863EE"/>
    <w:rsid w:val="00A879FD"/>
    <w:rsid w:val="00A91A13"/>
    <w:rsid w:val="00A928E5"/>
    <w:rsid w:val="00A934D0"/>
    <w:rsid w:val="00A94392"/>
    <w:rsid w:val="00A9567D"/>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18D9"/>
    <w:rsid w:val="00AC2B26"/>
    <w:rsid w:val="00AC32AC"/>
    <w:rsid w:val="00AC4067"/>
    <w:rsid w:val="00AC5B02"/>
    <w:rsid w:val="00AC6137"/>
    <w:rsid w:val="00AC6156"/>
    <w:rsid w:val="00AC6556"/>
    <w:rsid w:val="00AD0483"/>
    <w:rsid w:val="00AD0624"/>
    <w:rsid w:val="00AD075A"/>
    <w:rsid w:val="00AD1841"/>
    <w:rsid w:val="00AD3B6A"/>
    <w:rsid w:val="00AD42E1"/>
    <w:rsid w:val="00AD43ED"/>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3D15"/>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3749A"/>
    <w:rsid w:val="00B40BA4"/>
    <w:rsid w:val="00B41217"/>
    <w:rsid w:val="00B42D10"/>
    <w:rsid w:val="00B4374E"/>
    <w:rsid w:val="00B43F8F"/>
    <w:rsid w:val="00B44656"/>
    <w:rsid w:val="00B45A16"/>
    <w:rsid w:val="00B47C0A"/>
    <w:rsid w:val="00B50132"/>
    <w:rsid w:val="00B50621"/>
    <w:rsid w:val="00B50707"/>
    <w:rsid w:val="00B52B4D"/>
    <w:rsid w:val="00B52D23"/>
    <w:rsid w:val="00B5303D"/>
    <w:rsid w:val="00B53817"/>
    <w:rsid w:val="00B53942"/>
    <w:rsid w:val="00B53B1B"/>
    <w:rsid w:val="00B53F1A"/>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4FAD"/>
    <w:rsid w:val="00B97C5D"/>
    <w:rsid w:val="00BA030D"/>
    <w:rsid w:val="00BA06E3"/>
    <w:rsid w:val="00BA0C8C"/>
    <w:rsid w:val="00BA109A"/>
    <w:rsid w:val="00BA1642"/>
    <w:rsid w:val="00BA28CF"/>
    <w:rsid w:val="00BA331C"/>
    <w:rsid w:val="00BA3349"/>
    <w:rsid w:val="00BA350E"/>
    <w:rsid w:val="00BA3CA4"/>
    <w:rsid w:val="00BA4A56"/>
    <w:rsid w:val="00BA4E7A"/>
    <w:rsid w:val="00BA4FB5"/>
    <w:rsid w:val="00BA5E44"/>
    <w:rsid w:val="00BA6D64"/>
    <w:rsid w:val="00BB33CF"/>
    <w:rsid w:val="00BB399B"/>
    <w:rsid w:val="00BB4CBA"/>
    <w:rsid w:val="00BB5613"/>
    <w:rsid w:val="00BB6430"/>
    <w:rsid w:val="00BB6A53"/>
    <w:rsid w:val="00BB6B31"/>
    <w:rsid w:val="00BC15A4"/>
    <w:rsid w:val="00BC300C"/>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A9"/>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165F"/>
    <w:rsid w:val="00C03E5F"/>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0CB"/>
    <w:rsid w:val="00C5571D"/>
    <w:rsid w:val="00C5572E"/>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77E57"/>
    <w:rsid w:val="00C8027C"/>
    <w:rsid w:val="00C806E9"/>
    <w:rsid w:val="00C809B9"/>
    <w:rsid w:val="00C82DB6"/>
    <w:rsid w:val="00C83013"/>
    <w:rsid w:val="00C83935"/>
    <w:rsid w:val="00C84DC4"/>
    <w:rsid w:val="00C854A8"/>
    <w:rsid w:val="00C85755"/>
    <w:rsid w:val="00C860CA"/>
    <w:rsid w:val="00C86957"/>
    <w:rsid w:val="00C9170E"/>
    <w:rsid w:val="00C92086"/>
    <w:rsid w:val="00C92420"/>
    <w:rsid w:val="00C93080"/>
    <w:rsid w:val="00C950C5"/>
    <w:rsid w:val="00C95985"/>
    <w:rsid w:val="00C95DEA"/>
    <w:rsid w:val="00C95E7A"/>
    <w:rsid w:val="00C97770"/>
    <w:rsid w:val="00CA0A2D"/>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82A"/>
    <w:rsid w:val="00CB4DE2"/>
    <w:rsid w:val="00CB59D1"/>
    <w:rsid w:val="00CC004A"/>
    <w:rsid w:val="00CC1B29"/>
    <w:rsid w:val="00CC216B"/>
    <w:rsid w:val="00CC2194"/>
    <w:rsid w:val="00CC475F"/>
    <w:rsid w:val="00CC6082"/>
    <w:rsid w:val="00CC6C6E"/>
    <w:rsid w:val="00CC76E6"/>
    <w:rsid w:val="00CC7FD1"/>
    <w:rsid w:val="00CC7FFB"/>
    <w:rsid w:val="00CD01E6"/>
    <w:rsid w:val="00CD05C8"/>
    <w:rsid w:val="00CD06F2"/>
    <w:rsid w:val="00CD0D0D"/>
    <w:rsid w:val="00CD1A92"/>
    <w:rsid w:val="00CD1F55"/>
    <w:rsid w:val="00CD628E"/>
    <w:rsid w:val="00CD69CD"/>
    <w:rsid w:val="00CD6ED2"/>
    <w:rsid w:val="00CE0028"/>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3B8"/>
    <w:rsid w:val="00D045B1"/>
    <w:rsid w:val="00D051A3"/>
    <w:rsid w:val="00D0592B"/>
    <w:rsid w:val="00D12684"/>
    <w:rsid w:val="00D129E1"/>
    <w:rsid w:val="00D13AF7"/>
    <w:rsid w:val="00D14988"/>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362"/>
    <w:rsid w:val="00D47B5E"/>
    <w:rsid w:val="00D500FB"/>
    <w:rsid w:val="00D504D2"/>
    <w:rsid w:val="00D50611"/>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6BC"/>
    <w:rsid w:val="00D80C65"/>
    <w:rsid w:val="00D8495E"/>
    <w:rsid w:val="00D9074A"/>
    <w:rsid w:val="00D9097D"/>
    <w:rsid w:val="00D9417C"/>
    <w:rsid w:val="00D949C7"/>
    <w:rsid w:val="00D94E15"/>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4C76"/>
    <w:rsid w:val="00DC57BD"/>
    <w:rsid w:val="00DC67AC"/>
    <w:rsid w:val="00DC6D5F"/>
    <w:rsid w:val="00DC7503"/>
    <w:rsid w:val="00DC7B6E"/>
    <w:rsid w:val="00DD0B00"/>
    <w:rsid w:val="00DD350D"/>
    <w:rsid w:val="00DD3B19"/>
    <w:rsid w:val="00DD4216"/>
    <w:rsid w:val="00DD4F6E"/>
    <w:rsid w:val="00DD50DD"/>
    <w:rsid w:val="00DD5AE1"/>
    <w:rsid w:val="00DD71B0"/>
    <w:rsid w:val="00DE0493"/>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5271"/>
    <w:rsid w:val="00E10018"/>
    <w:rsid w:val="00E10E19"/>
    <w:rsid w:val="00E10F6B"/>
    <w:rsid w:val="00E119DC"/>
    <w:rsid w:val="00E12F74"/>
    <w:rsid w:val="00E139CA"/>
    <w:rsid w:val="00E14869"/>
    <w:rsid w:val="00E14C90"/>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4543"/>
    <w:rsid w:val="00E655FF"/>
    <w:rsid w:val="00E65E14"/>
    <w:rsid w:val="00E66FEF"/>
    <w:rsid w:val="00E673C4"/>
    <w:rsid w:val="00E67D48"/>
    <w:rsid w:val="00E71C79"/>
    <w:rsid w:val="00E725F7"/>
    <w:rsid w:val="00E7382B"/>
    <w:rsid w:val="00E73AA2"/>
    <w:rsid w:val="00E7553B"/>
    <w:rsid w:val="00E75864"/>
    <w:rsid w:val="00E75D29"/>
    <w:rsid w:val="00E76737"/>
    <w:rsid w:val="00E7773E"/>
    <w:rsid w:val="00E80FB6"/>
    <w:rsid w:val="00E814B8"/>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AD4"/>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2B48"/>
    <w:rsid w:val="00EE39D6"/>
    <w:rsid w:val="00EE41D1"/>
    <w:rsid w:val="00EE4A13"/>
    <w:rsid w:val="00EE4CB7"/>
    <w:rsid w:val="00EE5C23"/>
    <w:rsid w:val="00EE678D"/>
    <w:rsid w:val="00EE7D34"/>
    <w:rsid w:val="00EE7D43"/>
    <w:rsid w:val="00EF051D"/>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1019"/>
    <w:rsid w:val="00F12DAD"/>
    <w:rsid w:val="00F136F7"/>
    <w:rsid w:val="00F1450A"/>
    <w:rsid w:val="00F147F9"/>
    <w:rsid w:val="00F15201"/>
    <w:rsid w:val="00F15345"/>
    <w:rsid w:val="00F17C56"/>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5F00"/>
    <w:rsid w:val="00F563FF"/>
    <w:rsid w:val="00F56E19"/>
    <w:rsid w:val="00F57005"/>
    <w:rsid w:val="00F600FF"/>
    <w:rsid w:val="00F601F4"/>
    <w:rsid w:val="00F61B0C"/>
    <w:rsid w:val="00F63694"/>
    <w:rsid w:val="00F63C33"/>
    <w:rsid w:val="00F646A7"/>
    <w:rsid w:val="00F64EDF"/>
    <w:rsid w:val="00F67316"/>
    <w:rsid w:val="00F676CC"/>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1A7A"/>
    <w:rsid w:val="00FD2A85"/>
    <w:rsid w:val="00FD2EF1"/>
    <w:rsid w:val="00FD41F9"/>
    <w:rsid w:val="00FD46A2"/>
    <w:rsid w:val="00FD52EB"/>
    <w:rsid w:val="00FE174A"/>
    <w:rsid w:val="00FE197B"/>
    <w:rsid w:val="00FE4872"/>
    <w:rsid w:val="00FE49B8"/>
    <w:rsid w:val="00FE536E"/>
    <w:rsid w:val="00FE5485"/>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284B9E"/>
  <w15:chartTrackingRefBased/>
  <w15:docId w15:val="{8F22B971-A7DB-487F-B16B-4B6BAF9D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45AE2"/>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uiPriority w:val="99"/>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rsid w:val="000C7F17"/>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515CB9"/>
    <w:rPr>
      <w:rFonts w:eastAsia="Times New Roman"/>
      <w:b/>
      <w:lang w:val="en-GB"/>
    </w:rPr>
  </w:style>
  <w:style w:type="paragraph" w:customStyle="1" w:styleId="Proposallist">
    <w:name w:val="Proposal list"/>
    <w:basedOn w:val="a2"/>
    <w:next w:val="Proposal"/>
    <w:link w:val="ProposallistChar"/>
    <w:qFormat/>
    <w:rsid w:val="000C7F17"/>
    <w:pPr>
      <w:numPr>
        <w:numId w:val="13"/>
      </w:numPr>
      <w:ind w:rightChars="360" w:right="360"/>
    </w:pPr>
    <w:rPr>
      <w:b/>
    </w:rPr>
  </w:style>
  <w:style w:type="character" w:customStyle="1" w:styleId="ProposallistChar">
    <w:name w:val="Proposal list Char"/>
    <w:basedOn w:val="ProposalChar"/>
    <w:link w:val="Proposallist"/>
    <w:rsid w:val="000C7F17"/>
    <w:rPr>
      <w:rFonts w:eastAsia="Times New Roman"/>
      <w:b/>
      <w:lang w:val="en-GB"/>
    </w:rPr>
  </w:style>
  <w:style w:type="character" w:customStyle="1" w:styleId="TALChar">
    <w:name w:val="TAL Char"/>
    <w:qFormat/>
    <w:rsid w:val="005310AE"/>
    <w:rPr>
      <w:rFonts w:ascii="Arial" w:hAnsi="Arial"/>
      <w:sz w:val="18"/>
      <w:lang w:val="en-GB" w:eastAsia="en-US"/>
    </w:rPr>
  </w:style>
  <w:style w:type="paragraph" w:styleId="af9">
    <w:name w:val="List Paragraph"/>
    <w:basedOn w:val="a2"/>
    <w:uiPriority w:val="34"/>
    <w:qFormat/>
    <w:rsid w:val="005310AE"/>
    <w:pPr>
      <w:ind w:left="720"/>
      <w:contextualSpacing/>
    </w:pPr>
  </w:style>
  <w:style w:type="paragraph" w:customStyle="1" w:styleId="FirstChange">
    <w:name w:val="First Change"/>
    <w:basedOn w:val="a2"/>
    <w:rsid w:val="0017440E"/>
    <w:pPr>
      <w:jc w:val="center"/>
    </w:pPr>
    <w:rPr>
      <w:rFonts w:eastAsia="宋体"/>
      <w:color w:val="FF0000"/>
    </w:rPr>
  </w:style>
  <w:style w:type="character" w:customStyle="1" w:styleId="TAHChar">
    <w:name w:val="TAH Char"/>
    <w:link w:val="TAH"/>
    <w:qFormat/>
    <w:rsid w:val="0017440E"/>
    <w:rPr>
      <w:rFonts w:ascii="Arial" w:eastAsia="Times New Roman" w:hAnsi="Arial"/>
      <w:b/>
      <w:sz w:val="18"/>
      <w:lang w:val="en-GB"/>
    </w:rPr>
  </w:style>
  <w:style w:type="character" w:customStyle="1" w:styleId="TFChar">
    <w:name w:val="TF Char"/>
    <w:link w:val="TF"/>
    <w:rsid w:val="0017440E"/>
    <w:rPr>
      <w:rFonts w:ascii="Arial" w:eastAsia="Times New Roman" w:hAnsi="Arial"/>
      <w:b/>
      <w:lang w:val="en-GB"/>
    </w:rPr>
  </w:style>
  <w:style w:type="character" w:customStyle="1" w:styleId="TACChar">
    <w:name w:val="TAC Char"/>
    <w:link w:val="TAC"/>
    <w:qFormat/>
    <w:rsid w:val="007961A5"/>
    <w:rPr>
      <w:rFonts w:ascii="Arial" w:eastAsia="Times New Roman" w:hAnsi="Arial"/>
      <w:sz w:val="18"/>
      <w:lang w:val="en-GB"/>
    </w:rPr>
  </w:style>
  <w:style w:type="paragraph" w:styleId="afa">
    <w:name w:val="Normal (Web)"/>
    <w:basedOn w:val="a2"/>
    <w:uiPriority w:val="99"/>
    <w:unhideWhenUsed/>
    <w:rsid w:val="000317C0"/>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812109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1F9A7-F9C5-4D02-B998-833F542F3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816</Words>
  <Characters>4653</Characters>
  <Application>Microsoft Office Word</Application>
  <DocSecurity>0</DocSecurity>
  <Lines>38</Lines>
  <Paragraphs>10</Paragraphs>
  <ScaleCrop>false</ScaleCrop>
  <Company/>
  <LinksUpToDate>false</LinksUpToDate>
  <CharactersWithSpaces>5459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Huawei0009</cp:lastModifiedBy>
  <cp:revision>7</cp:revision>
  <dcterms:created xsi:type="dcterms:W3CDTF">2021-10-22T01:39:00Z</dcterms:created>
  <dcterms:modified xsi:type="dcterms:W3CDTF">2021-10-22T02:49:00Z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1634870933</vt:lpwstr>
  </property>
</Properties>
</file>