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4DD16" w14:textId="44BB292A" w:rsidR="00905968" w:rsidRPr="00905968" w:rsidRDefault="00905968" w:rsidP="00905968">
      <w:pPr>
        <w:pStyle w:val="CRCoverPage"/>
        <w:tabs>
          <w:tab w:val="right" w:pos="9639"/>
          <w:tab w:val="right" w:pos="13323"/>
        </w:tabs>
        <w:spacing w:after="0"/>
        <w:rPr>
          <w:rFonts w:cs="Arial"/>
          <w:b/>
          <w:bCs/>
          <w:sz w:val="24"/>
          <w:szCs w:val="24"/>
        </w:rPr>
      </w:pPr>
      <w:bookmarkStart w:id="0" w:name="_Toc193024528"/>
      <w:r w:rsidRPr="00905968">
        <w:rPr>
          <w:rFonts w:cs="Arial"/>
          <w:b/>
          <w:bCs/>
          <w:sz w:val="24"/>
          <w:szCs w:val="24"/>
        </w:rPr>
        <w:t>3GPP TSG-</w:t>
      </w:r>
      <w:r>
        <w:rPr>
          <w:rFonts w:cs="Arial"/>
          <w:b/>
          <w:bCs/>
          <w:sz w:val="24"/>
          <w:szCs w:val="24"/>
        </w:rPr>
        <w:t>RAN WG3 Meeting #114-e</w:t>
      </w:r>
      <w:r>
        <w:rPr>
          <w:rFonts w:cs="Arial"/>
          <w:b/>
          <w:bCs/>
          <w:sz w:val="24"/>
          <w:szCs w:val="24"/>
        </w:rPr>
        <w:tab/>
        <w:t>R3-214866</w:t>
      </w:r>
    </w:p>
    <w:p w14:paraId="60FEABF6" w14:textId="51428CF4" w:rsidR="00910153" w:rsidRDefault="00905968" w:rsidP="00905968">
      <w:pPr>
        <w:pStyle w:val="CRCoverPage"/>
        <w:tabs>
          <w:tab w:val="right" w:pos="9639"/>
          <w:tab w:val="right" w:pos="13323"/>
        </w:tabs>
        <w:spacing w:after="0"/>
        <w:rPr>
          <w:rFonts w:cs="Arial"/>
          <w:b/>
          <w:sz w:val="24"/>
          <w:szCs w:val="24"/>
        </w:rPr>
      </w:pPr>
      <w:r w:rsidRPr="00905968">
        <w:rPr>
          <w:rFonts w:cs="Arial"/>
          <w:b/>
          <w:bCs/>
          <w:sz w:val="24"/>
          <w:szCs w:val="24"/>
        </w:rPr>
        <w:t>E-meeting, 1-11 Nov 2021</w:t>
      </w:r>
    </w:p>
    <w:p w14:paraId="2517E8CA" w14:textId="77777777" w:rsidR="0037119B" w:rsidRPr="007D3E81" w:rsidRDefault="0037119B" w:rsidP="0037119B">
      <w:pPr>
        <w:pStyle w:val="ac"/>
        <w:jc w:val="both"/>
        <w:rPr>
          <w:rFonts w:eastAsia="宋体"/>
          <w:b w:val="0"/>
          <w:i w:val="0"/>
          <w:noProof w:val="0"/>
          <w:sz w:val="24"/>
          <w:lang w:eastAsia="zh-CN"/>
        </w:rPr>
      </w:pPr>
    </w:p>
    <w:p w14:paraId="24871CAF" w14:textId="77777777" w:rsidR="00905968" w:rsidRDefault="0037119B" w:rsidP="00905968">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05968" w:rsidRPr="00905968">
        <w:rPr>
          <w:rFonts w:ascii="Arial" w:hAnsi="Arial"/>
          <w:sz w:val="24"/>
          <w:lang w:eastAsia="zh-CN"/>
        </w:rPr>
        <w:t>(TPs for MDT BL CRs for TS 38.423, TS 37.320): User consent checking for MDT before UE context retrieval</w:t>
      </w:r>
    </w:p>
    <w:p w14:paraId="3D72725F" w14:textId="6E64220A" w:rsidR="0037119B" w:rsidRPr="007D3E81" w:rsidRDefault="0037119B" w:rsidP="00905968">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A9A84EB" w14:textId="03D3213D" w:rsidR="0037119B" w:rsidRPr="00C85E26" w:rsidRDefault="0037119B" w:rsidP="0037119B">
      <w:pPr>
        <w:tabs>
          <w:tab w:val="left" w:pos="1985"/>
        </w:tabs>
        <w:rPr>
          <w:rStyle w:val="af8"/>
          <w:rFonts w:eastAsiaTheme="minorEastAsia"/>
          <w:lang w:val="en-GB"/>
        </w:rPr>
      </w:pPr>
      <w:r w:rsidRPr="007D3E81">
        <w:rPr>
          <w:rFonts w:ascii="Arial" w:hAnsi="Arial"/>
          <w:b/>
          <w:sz w:val="24"/>
        </w:rPr>
        <w:t>Agenda item:</w:t>
      </w:r>
      <w:r w:rsidRPr="007D3E81">
        <w:rPr>
          <w:rFonts w:ascii="Arial" w:hAnsi="Arial"/>
          <w:sz w:val="24"/>
        </w:rPr>
        <w:tab/>
      </w:r>
      <w:r w:rsidR="004E3F08" w:rsidRPr="004E3F08">
        <w:rPr>
          <w:rFonts w:ascii="Arial" w:hAnsi="Arial"/>
          <w:sz w:val="24"/>
        </w:rPr>
        <w:t>10.3.2.1</w:t>
      </w:r>
    </w:p>
    <w:p w14:paraId="44EA267A" w14:textId="4FC3618E"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13C12">
        <w:rPr>
          <w:rFonts w:ascii="Arial" w:hAnsi="Arial"/>
          <w:sz w:val="24"/>
        </w:rPr>
        <w:t>Other</w:t>
      </w:r>
    </w:p>
    <w:p w14:paraId="1A5DFF45" w14:textId="6E66299D" w:rsidR="00F04B5E" w:rsidRPr="00F04B5E" w:rsidRDefault="00712AA2" w:rsidP="0092613A">
      <w:pPr>
        <w:pStyle w:val="10"/>
        <w:numPr>
          <w:ilvl w:val="0"/>
          <w:numId w:val="11"/>
        </w:numPr>
        <w:rPr>
          <w:rFonts w:eastAsia="宋体"/>
          <w:lang w:eastAsia="zh-CN"/>
        </w:rPr>
      </w:pPr>
      <w:r w:rsidRPr="007D3E81">
        <w:rPr>
          <w:rFonts w:eastAsia="宋体"/>
          <w:lang w:eastAsia="zh-CN"/>
        </w:rPr>
        <w:t>Introduction</w:t>
      </w:r>
    </w:p>
    <w:p w14:paraId="456E2733" w14:textId="3D82ACEF" w:rsidR="00C85E26" w:rsidRDefault="00543443" w:rsidP="00C85E26">
      <w:pPr>
        <w:widowControl w:val="0"/>
        <w:ind w:left="144" w:hanging="144"/>
        <w:rPr>
          <w:rFonts w:eastAsiaTheme="minorEastAsia"/>
          <w:lang w:eastAsia="zh-CN"/>
        </w:rPr>
      </w:pPr>
      <w:r w:rsidRPr="00543443">
        <w:rPr>
          <w:rFonts w:eastAsiaTheme="minorEastAsia"/>
          <w:lang w:eastAsia="zh-CN"/>
        </w:rPr>
        <w:t>T</w:t>
      </w:r>
      <w:bookmarkEnd w:id="0"/>
      <w:r w:rsidR="005A0B2D">
        <w:rPr>
          <w:rFonts w:eastAsiaTheme="minorEastAsia"/>
          <w:lang w:eastAsia="zh-CN"/>
        </w:rPr>
        <w:t xml:space="preserve">his contribution contains a TP for </w:t>
      </w:r>
      <w:bookmarkStart w:id="1" w:name="OLE_LINK1"/>
      <w:bookmarkStart w:id="2" w:name="OLE_LINK2"/>
      <w:r w:rsidR="005A0B2D" w:rsidRPr="005A0B2D">
        <w:rPr>
          <w:rFonts w:eastAsiaTheme="minorEastAsia"/>
          <w:lang w:eastAsia="zh-CN"/>
        </w:rPr>
        <w:t>MDT BL CRs for TS 38.423</w:t>
      </w:r>
      <w:bookmarkEnd w:id="1"/>
      <w:bookmarkEnd w:id="2"/>
      <w:r w:rsidR="00C85E26">
        <w:rPr>
          <w:rFonts w:eastAsiaTheme="minorEastAsia"/>
          <w:lang w:eastAsia="zh-CN"/>
        </w:rPr>
        <w:t xml:space="preserve">, and a TP </w:t>
      </w:r>
      <w:r w:rsidR="00250D7D">
        <w:rPr>
          <w:rFonts w:eastAsiaTheme="minorEastAsia"/>
          <w:lang w:eastAsia="zh-CN"/>
        </w:rPr>
        <w:t>for MDT</w:t>
      </w:r>
      <w:r w:rsidR="00C85E26" w:rsidRPr="005A0B2D">
        <w:rPr>
          <w:rFonts w:eastAsiaTheme="minorEastAsia"/>
          <w:lang w:eastAsia="zh-CN"/>
        </w:rPr>
        <w:t xml:space="preserve"> BL CRs for TS 3</w:t>
      </w:r>
      <w:r w:rsidR="00C85E26">
        <w:rPr>
          <w:rFonts w:eastAsiaTheme="minorEastAsia"/>
          <w:lang w:eastAsia="zh-CN"/>
        </w:rPr>
        <w:t>7.320.</w:t>
      </w:r>
    </w:p>
    <w:p w14:paraId="50879EBC" w14:textId="3673FAB6" w:rsidR="00553964" w:rsidRDefault="00C85E26" w:rsidP="00553964">
      <w:pPr>
        <w:rPr>
          <w:lang w:eastAsia="zh-CN"/>
        </w:rPr>
      </w:pPr>
      <w:r>
        <w:rPr>
          <w:lang w:eastAsia="zh-CN"/>
        </w:rPr>
        <w:t xml:space="preserve">The first TP is to add the missing procedural text for the optional </w:t>
      </w:r>
      <w:r w:rsidRPr="00C85E26">
        <w:rPr>
          <w:i/>
          <w:lang w:eastAsia="zh-CN"/>
        </w:rPr>
        <w:t>Management Based MDT PLMN List</w:t>
      </w:r>
      <w:r w:rsidRPr="00C85E26">
        <w:rPr>
          <w:lang w:eastAsia="zh-CN"/>
        </w:rPr>
        <w:t xml:space="preserve"> IE</w:t>
      </w:r>
      <w:r w:rsidR="00932971" w:rsidRPr="00062989">
        <w:rPr>
          <w:lang w:eastAsia="zh-CN"/>
        </w:rPr>
        <w:t>.</w:t>
      </w:r>
      <w:r>
        <w:rPr>
          <w:lang w:eastAsia="zh-CN"/>
        </w:rPr>
        <w:t xml:space="preserve"> It is a different topic from the </w:t>
      </w:r>
      <w:bookmarkStart w:id="3" w:name="OLE_LINK4"/>
      <w:bookmarkStart w:id="4" w:name="OLE_LINK5"/>
      <w:r>
        <w:rPr>
          <w:lang w:eastAsia="zh-CN"/>
        </w:rPr>
        <w:t>user consent transfer during inter-PLMN handover.</w:t>
      </w:r>
      <w:bookmarkStart w:id="5" w:name="_GoBack"/>
      <w:bookmarkEnd w:id="3"/>
      <w:bookmarkEnd w:id="4"/>
      <w:bookmarkEnd w:id="5"/>
    </w:p>
    <w:p w14:paraId="1A65F8DA" w14:textId="2097739F" w:rsidR="00C85E26" w:rsidRDefault="00C85E26" w:rsidP="00553964">
      <w:pPr>
        <w:rPr>
          <w:lang w:eastAsia="zh-CN"/>
        </w:rPr>
      </w:pPr>
      <w:r>
        <w:rPr>
          <w:lang w:eastAsia="zh-CN"/>
        </w:rPr>
        <w:t>The second TP is to clarify in state 2 about the user consent checking before UE context retrieval for inactive UEs. It is also a different topic from the user consent transfer during inter-PLMN handover.</w:t>
      </w:r>
    </w:p>
    <w:p w14:paraId="6D3B4E3C" w14:textId="482E7FD5" w:rsidR="00C85E26" w:rsidRDefault="00C85E26" w:rsidP="00553964">
      <w:pPr>
        <w:rPr>
          <w:lang w:eastAsia="zh-CN"/>
        </w:rPr>
      </w:pPr>
      <w:r>
        <w:rPr>
          <w:lang w:eastAsia="zh-CN"/>
        </w:rPr>
        <w:t>Based on the discussion of last meeting, the consensus was to agree those two TPs.</w:t>
      </w:r>
    </w:p>
    <w:p w14:paraId="2609AA17" w14:textId="21D2E5D0" w:rsidR="00C85E26" w:rsidRPr="00CC2E02" w:rsidRDefault="00C85E26" w:rsidP="00553964">
      <w:pPr>
        <w:rPr>
          <w:rFonts w:eastAsiaTheme="minorEastAsia"/>
          <w:b/>
          <w:lang w:val="en-US" w:eastAsia="zh-CN"/>
        </w:rPr>
      </w:pPr>
      <w:r w:rsidRPr="00CC2E02">
        <w:rPr>
          <w:rFonts w:eastAsiaTheme="minorEastAsia" w:hint="eastAsia"/>
          <w:b/>
          <w:lang w:val="en-US" w:eastAsia="zh-CN"/>
        </w:rPr>
        <w:t>P</w:t>
      </w:r>
      <w:r w:rsidRPr="00CC2E02">
        <w:rPr>
          <w:rFonts w:eastAsiaTheme="minorEastAsia"/>
          <w:b/>
          <w:lang w:val="en-US" w:eastAsia="zh-CN"/>
        </w:rPr>
        <w:t>roposal: it is proposed to agree to the two TPs in the annex.</w:t>
      </w:r>
    </w:p>
    <w:p w14:paraId="4E2BF34C" w14:textId="6A0269FD" w:rsidR="00553964" w:rsidRDefault="00553964" w:rsidP="00553964">
      <w:pPr>
        <w:pStyle w:val="10"/>
        <w:numPr>
          <w:ilvl w:val="0"/>
          <w:numId w:val="11"/>
        </w:numPr>
        <w:rPr>
          <w:rFonts w:eastAsia="宋体"/>
          <w:lang w:eastAsia="zh-CN"/>
        </w:rPr>
      </w:pPr>
      <w:bookmarkStart w:id="6" w:name="OLE_LINK6"/>
      <w:bookmarkStart w:id="7" w:name="OLE_LINK7"/>
      <w:r>
        <w:rPr>
          <w:rFonts w:eastAsia="宋体"/>
          <w:lang w:eastAsia="zh-CN"/>
        </w:rPr>
        <w:t xml:space="preserve">TP for MDT BLCR for TS 38.423 </w:t>
      </w:r>
    </w:p>
    <w:p w14:paraId="13B37B44" w14:textId="1536BADD" w:rsidR="00214A09" w:rsidRPr="00FD0425" w:rsidRDefault="00214A09" w:rsidP="00214A09">
      <w:pPr>
        <w:pStyle w:val="3"/>
      </w:pPr>
      <w:bookmarkStart w:id="8" w:name="_Toc44497313"/>
      <w:bookmarkStart w:id="9" w:name="_Toc45107701"/>
      <w:bookmarkStart w:id="10" w:name="_Toc45901321"/>
      <w:bookmarkStart w:id="11" w:name="_Toc51850400"/>
      <w:bookmarkStart w:id="12" w:name="_Toc56693403"/>
      <w:bookmarkStart w:id="13" w:name="_Toc58483960"/>
      <w:bookmarkEnd w:id="6"/>
      <w:bookmarkEnd w:id="7"/>
      <w:r w:rsidRPr="00FD0425">
        <w:t>8.2.4</w:t>
      </w:r>
      <w:r w:rsidRPr="00FD0425">
        <w:tab/>
        <w:t>Retrieve UE Context</w:t>
      </w:r>
      <w:bookmarkEnd w:id="8"/>
      <w:bookmarkEnd w:id="9"/>
      <w:bookmarkEnd w:id="10"/>
      <w:bookmarkEnd w:id="11"/>
      <w:bookmarkEnd w:id="12"/>
      <w:bookmarkEnd w:id="13"/>
    </w:p>
    <w:p w14:paraId="678CA7EF" w14:textId="77777777" w:rsidR="00214A09" w:rsidRPr="00FD0425" w:rsidRDefault="00214A09" w:rsidP="00214A09">
      <w:pPr>
        <w:pStyle w:val="41"/>
      </w:pPr>
      <w:bookmarkStart w:id="14" w:name="_Toc20955064"/>
      <w:bookmarkStart w:id="15" w:name="_Toc29991251"/>
      <w:bookmarkStart w:id="16" w:name="_Toc36555651"/>
      <w:bookmarkStart w:id="17" w:name="_Toc44497314"/>
      <w:bookmarkStart w:id="18" w:name="_Toc45107702"/>
      <w:bookmarkStart w:id="19" w:name="_Toc45901322"/>
      <w:bookmarkStart w:id="20" w:name="_Toc51850401"/>
      <w:bookmarkStart w:id="21" w:name="_Toc56693404"/>
      <w:bookmarkStart w:id="22" w:name="_Toc58483961"/>
      <w:r w:rsidRPr="00FD0425">
        <w:t>8.2.4.1</w:t>
      </w:r>
      <w:r w:rsidRPr="00FD0425">
        <w:tab/>
        <w:t>General</w:t>
      </w:r>
      <w:bookmarkEnd w:id="14"/>
      <w:bookmarkEnd w:id="15"/>
      <w:bookmarkEnd w:id="16"/>
      <w:bookmarkEnd w:id="17"/>
      <w:bookmarkEnd w:id="18"/>
      <w:bookmarkEnd w:id="19"/>
      <w:bookmarkEnd w:id="20"/>
      <w:bookmarkEnd w:id="21"/>
      <w:bookmarkEnd w:id="22"/>
    </w:p>
    <w:p w14:paraId="1A135990" w14:textId="77777777" w:rsidR="00214A09" w:rsidRPr="00FD0425" w:rsidRDefault="00214A09" w:rsidP="00214A09">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35FA5B4" w14:textId="77777777" w:rsidR="00214A09" w:rsidRPr="00FD0425" w:rsidRDefault="00214A09" w:rsidP="00214A09">
      <w:r w:rsidRPr="00FD0425">
        <w:t xml:space="preserve">The procedure uses </w:t>
      </w:r>
      <w:r w:rsidRPr="00FD0425">
        <w:rPr>
          <w:rFonts w:eastAsia="宋体"/>
          <w:lang w:eastAsia="zh-CN"/>
        </w:rPr>
        <w:t>UE-associated signalling</w:t>
      </w:r>
      <w:r w:rsidRPr="00FD0425">
        <w:t>.</w:t>
      </w:r>
    </w:p>
    <w:p w14:paraId="3764D3AA" w14:textId="77777777" w:rsidR="00214A09" w:rsidRPr="00FD0425" w:rsidRDefault="00214A09" w:rsidP="00214A09">
      <w:pPr>
        <w:pStyle w:val="41"/>
      </w:pPr>
      <w:bookmarkStart w:id="23" w:name="_Toc20955065"/>
      <w:bookmarkStart w:id="24" w:name="_Toc29991252"/>
      <w:bookmarkStart w:id="25" w:name="_Toc36555652"/>
      <w:bookmarkStart w:id="26" w:name="_Toc44497315"/>
      <w:bookmarkStart w:id="27" w:name="_Toc45107703"/>
      <w:bookmarkStart w:id="28" w:name="_Toc45901323"/>
      <w:bookmarkStart w:id="29" w:name="_Toc51850402"/>
      <w:bookmarkStart w:id="30" w:name="_Toc56693405"/>
      <w:bookmarkStart w:id="31" w:name="_Toc58483962"/>
      <w:r w:rsidRPr="00FD0425">
        <w:t>8.2.4.2</w:t>
      </w:r>
      <w:r w:rsidRPr="00FD0425">
        <w:tab/>
        <w:t>Successful Operation</w:t>
      </w:r>
      <w:bookmarkEnd w:id="23"/>
      <w:bookmarkEnd w:id="24"/>
      <w:bookmarkEnd w:id="25"/>
      <w:bookmarkEnd w:id="26"/>
      <w:bookmarkEnd w:id="27"/>
      <w:bookmarkEnd w:id="28"/>
      <w:bookmarkEnd w:id="29"/>
      <w:bookmarkEnd w:id="30"/>
      <w:bookmarkEnd w:id="31"/>
    </w:p>
    <w:p w14:paraId="3219028A" w14:textId="77777777" w:rsidR="00214A09" w:rsidRPr="00FD0425" w:rsidRDefault="00214A09" w:rsidP="00214A09">
      <w:pPr>
        <w:pStyle w:val="TH"/>
      </w:pPr>
      <w:r w:rsidRPr="00FD0425">
        <w:object w:dxaOrig="6825" w:dyaOrig="2520" w14:anchorId="39FC0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26pt" o:ole="">
            <v:imagedata r:id="rId7" o:title=""/>
          </v:shape>
          <o:OLEObject Type="Embed" ProgID="Visio.Drawing.15" ShapeID="_x0000_i1025" DrawAspect="Content" ObjectID="_1696412831" r:id="rId8"/>
        </w:object>
      </w:r>
    </w:p>
    <w:p w14:paraId="0483438D" w14:textId="77777777" w:rsidR="00214A09" w:rsidRPr="00FD0425" w:rsidRDefault="00214A09" w:rsidP="00214A09">
      <w:pPr>
        <w:pStyle w:val="TF"/>
      </w:pPr>
      <w:r w:rsidRPr="00FD0425">
        <w:t>Figure 8.2.4.2-1: Retrieve UE Context, successful operation</w:t>
      </w:r>
    </w:p>
    <w:p w14:paraId="3AC31C6A" w14:textId="77777777" w:rsidR="00214A09" w:rsidRPr="00FD0425" w:rsidRDefault="00214A09" w:rsidP="00214A09">
      <w:r w:rsidRPr="00FD0425">
        <w:t>The new NG-RAN node initiates the procedure by sending the RETRIEVE UE CONTEXT REQUEST message to the old NG-RAN node.</w:t>
      </w:r>
    </w:p>
    <w:p w14:paraId="6A25DE14" w14:textId="77777777" w:rsidR="00214A09" w:rsidRPr="00FD0425" w:rsidRDefault="00214A09" w:rsidP="00214A09">
      <w:r w:rsidRPr="00FD0425">
        <w:rPr>
          <w:lang w:eastAsia="ko-KR"/>
        </w:rPr>
        <w:lastRenderedPageBreak/>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49C5A1B9" w14:textId="77777777" w:rsidR="00214A09" w:rsidRPr="00FD0425" w:rsidRDefault="00214A09" w:rsidP="00214A09">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DDA04BB" w14:textId="77777777" w:rsidR="00214A09" w:rsidRDefault="00214A09" w:rsidP="00214A09">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FF4618F" w14:textId="77777777" w:rsidR="00214A09" w:rsidRPr="006506CD" w:rsidRDefault="00214A09" w:rsidP="00214A09">
      <w:r w:rsidRPr="006506CD">
        <w:t xml:space="preserve">If the </w:t>
      </w:r>
      <w:r w:rsidRPr="006506CD">
        <w:rPr>
          <w:i/>
        </w:rPr>
        <w:t>Trace Activation</w:t>
      </w:r>
      <w:r w:rsidRPr="006506CD">
        <w:t xml:space="preserve"> IE is included in the RETRIEVE UE CONTEXT RESPONSE message which includes </w:t>
      </w:r>
    </w:p>
    <w:p w14:paraId="0D4F8CCF" w14:textId="77777777" w:rsidR="00214A09" w:rsidRPr="006506CD" w:rsidRDefault="00214A09" w:rsidP="00214A09">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FD99D5E" w14:textId="77777777" w:rsidR="00214A09" w:rsidRPr="006506CD" w:rsidRDefault="00214A09" w:rsidP="00214A09">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A76F385" w14:textId="77777777" w:rsidR="00214A09" w:rsidRPr="006506CD" w:rsidRDefault="00214A09" w:rsidP="00214A09">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068FD05" w14:textId="77777777" w:rsidR="00214A09" w:rsidRPr="006506CD" w:rsidRDefault="00214A09" w:rsidP="00214A09">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6BFA280" w14:textId="77777777" w:rsidR="00214A09" w:rsidRPr="006506CD" w:rsidRDefault="00214A09" w:rsidP="00214A09">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0C9E1BD" w14:textId="77777777" w:rsidR="00214A09" w:rsidRPr="006506CD" w:rsidRDefault="00214A09" w:rsidP="00214A09">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BE5F651" w14:textId="77777777" w:rsidR="00214A09" w:rsidRPr="006506CD" w:rsidRDefault="00214A09" w:rsidP="00214A09">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0272F36" w14:textId="77777777" w:rsidR="00214A09" w:rsidRDefault="00214A09" w:rsidP="00214A09">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6506CD">
        <w:rPr>
          <w:rFonts w:ascii="Arial" w:eastAsia="宋体" w:hAnsi="Arial"/>
          <w:i/>
          <w:sz w:val="18"/>
          <w:lang w:eastAsia="ja-JP"/>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4A4ADD6B" w14:textId="77777777" w:rsidR="00214A09" w:rsidRDefault="00214A09" w:rsidP="00214A09">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 xml:space="preserve">PDU Session Resources </w:t>
      </w:r>
      <w:proofErr w:type="gramStart"/>
      <w:r w:rsidRPr="004B3B44">
        <w:rPr>
          <w:rFonts w:eastAsia="宋体"/>
          <w:i/>
          <w:lang w:eastAsia="zh-CN"/>
        </w:rPr>
        <w:t>To</w:t>
      </w:r>
      <w:proofErr w:type="gramEnd"/>
      <w:r w:rsidRPr="004B3B44">
        <w:rPr>
          <w:rFonts w:eastAsia="宋体"/>
          <w:i/>
          <w:lang w:eastAsia="zh-CN"/>
        </w:rPr>
        <w:t xml:space="preserve">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351D318E" w14:textId="77777777" w:rsidR="00214A09" w:rsidRPr="00FD0425" w:rsidRDefault="00214A09" w:rsidP="00214A09">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3C02ECB4" w14:textId="77777777" w:rsidR="00214A09" w:rsidRDefault="00214A09" w:rsidP="00214A09">
      <w:r>
        <w:t>V2X:</w:t>
      </w:r>
    </w:p>
    <w:p w14:paraId="573F803E" w14:textId="77777777" w:rsidR="00214A09" w:rsidRDefault="00214A09" w:rsidP="00214A09">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3A27B5F9" w14:textId="77777777" w:rsidR="00214A09" w:rsidRPr="003322D7" w:rsidRDefault="00214A09" w:rsidP="00214A09">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207CD711" w14:textId="77777777" w:rsidR="00214A09" w:rsidRDefault="00214A09" w:rsidP="00214A09">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70537732" w14:textId="77777777" w:rsidR="00214A09" w:rsidRDefault="00214A09" w:rsidP="00214A09">
      <w:pPr>
        <w:pStyle w:val="B1"/>
      </w:pPr>
      <w:r>
        <w:lastRenderedPageBreak/>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4D10B911" w14:textId="77777777" w:rsidR="00214A09" w:rsidRPr="00FA5057" w:rsidRDefault="00214A09" w:rsidP="00214A09">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15989D6A" w14:textId="77777777" w:rsidR="00214A09" w:rsidRPr="00BB6BAC" w:rsidRDefault="00214A09" w:rsidP="00214A09">
      <w:pPr>
        <w:rPr>
          <w:lang w:eastAsia="zh-CN"/>
        </w:rPr>
      </w:pPr>
      <w:bookmarkStart w:id="32"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32"/>
    <w:p w14:paraId="1ADBB5FD" w14:textId="77777777" w:rsidR="00214A09" w:rsidRPr="00FD0425" w:rsidRDefault="00214A09" w:rsidP="00214A0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D0E1B92" w14:textId="026EA4C9" w:rsidR="00CC2E02" w:rsidRDefault="00214A09" w:rsidP="00214A09">
      <w:ins w:id="33" w:author="Huawei" w:date="2021-01-12T11:48:00Z">
        <w:r>
          <w:t xml:space="preserve">If the </w:t>
        </w:r>
        <w:bookmarkStart w:id="34" w:name="OLE_LINK37"/>
        <w:bookmarkStart w:id="35" w:name="OLE_LINK38"/>
        <w:bookmarkStart w:id="36" w:name="OLE_LINK3"/>
        <w:r>
          <w:rPr>
            <w:i/>
          </w:rPr>
          <w:t>Management Based MDT PLMN List</w:t>
        </w:r>
        <w:r>
          <w:t xml:space="preserve"> IE</w:t>
        </w:r>
        <w:bookmarkEnd w:id="34"/>
        <w:bookmarkEnd w:id="35"/>
        <w:bookmarkEnd w:id="36"/>
        <w:r>
          <w:t xml:space="preserve"> is contained in the </w:t>
        </w:r>
      </w:ins>
      <w:ins w:id="37" w:author="Huawei" w:date="2021-01-12T11:49:00Z">
        <w:r w:rsidRPr="00FD0425">
          <w:t>RETRIEVE UE CONTEXT RESPONSE</w:t>
        </w:r>
      </w:ins>
      <w:ins w:id="38" w:author="Huawei" w:date="2021-01-12T11:48:00Z">
        <w:r>
          <w:t xml:space="preserve"> message, the </w:t>
        </w:r>
      </w:ins>
      <w:ins w:id="39" w:author="Huawei" w:date="2021-01-12T11:49:00Z">
        <w:r>
          <w:rPr>
            <w:rFonts w:hint="eastAsia"/>
            <w:lang w:eastAsia="zh-CN"/>
          </w:rPr>
          <w:t>new</w:t>
        </w:r>
        <w:r w:rsidRPr="00FD0425">
          <w:t xml:space="preserve"> NG-RAN node</w:t>
        </w:r>
      </w:ins>
      <w:ins w:id="40" w:author="Huawei" w:date="2021-01-12T11:48:00Z">
        <w:r>
          <w:t xml:space="preserve"> shall, if supported, store the received information in the UE context, and use this information to allow subsequent selection of the UE for management based MDT defined in TS 32.422 [23].</w:t>
        </w:r>
      </w:ins>
    </w:p>
    <w:p w14:paraId="486137F7" w14:textId="60F86B4C" w:rsidR="00CC2E02" w:rsidRDefault="00CC2E02" w:rsidP="00CC2E02">
      <w:pPr>
        <w:pStyle w:val="10"/>
        <w:numPr>
          <w:ilvl w:val="0"/>
          <w:numId w:val="11"/>
        </w:numPr>
        <w:rPr>
          <w:rFonts w:eastAsia="宋体"/>
          <w:lang w:eastAsia="zh-CN"/>
        </w:rPr>
      </w:pPr>
      <w:r>
        <w:rPr>
          <w:rFonts w:eastAsia="宋体"/>
          <w:lang w:eastAsia="zh-CN"/>
        </w:rPr>
        <w:t>TP for MDT BLCR for TS 37.320</w:t>
      </w:r>
    </w:p>
    <w:p w14:paraId="7910B4DC" w14:textId="77777777" w:rsidR="001A531D" w:rsidRPr="00062989" w:rsidRDefault="001A531D" w:rsidP="001A531D">
      <w:pPr>
        <w:pStyle w:val="41"/>
      </w:pPr>
      <w:bookmarkStart w:id="41" w:name="_Toc60786100"/>
      <w:r w:rsidRPr="00062989">
        <w:t>5.1.2.3</w:t>
      </w:r>
      <w:r w:rsidRPr="00062989">
        <w:tab/>
        <w:t>MDT context handling during handover</w:t>
      </w:r>
      <w:bookmarkEnd w:id="41"/>
    </w:p>
    <w:p w14:paraId="10F7437A" w14:textId="77777777" w:rsidR="001A531D" w:rsidRPr="00062989" w:rsidRDefault="001A531D" w:rsidP="001A531D">
      <w:pPr>
        <w:rPr>
          <w:lang w:eastAsia="zh-CN"/>
        </w:rPr>
      </w:pPr>
      <w:r w:rsidRPr="00062989">
        <w:t>The measurements configured in the UE for Immediate MDT should fully comply with the transferring and reconfiguration principles for the current measurements configured in the UE for RRM purpose during handover (including conformance with Rel-8 and Rel-9).</w:t>
      </w:r>
    </w:p>
    <w:p w14:paraId="78E453FE" w14:textId="77777777" w:rsidR="001A531D" w:rsidRPr="00062989" w:rsidRDefault="001A531D" w:rsidP="001A531D">
      <w:r w:rsidRPr="00062989">
        <w:t>The target node releases the measurements configured in the UE for immediate MDT which are no longer needed based on any MDT trace configuration it receives or does not receive.</w:t>
      </w:r>
    </w:p>
    <w:p w14:paraId="6A772BB6" w14:textId="77777777" w:rsidR="001A531D" w:rsidRPr="00062989" w:rsidRDefault="001A531D" w:rsidP="001A531D">
      <w:r w:rsidRPr="00062989">
        <w:t xml:space="preserve">In addition, MDT configuration handling during handover </w:t>
      </w:r>
      <w:ins w:id="42" w:author="Huawei" w:date="2021-07-31T10:42:00Z">
        <w:r>
          <w:t xml:space="preserve">and UE context retrieval </w:t>
        </w:r>
      </w:ins>
      <w:r w:rsidRPr="00062989">
        <w:t>depends on MDT initiation from OAM defined in clause 5.1.3:</w:t>
      </w:r>
    </w:p>
    <w:p w14:paraId="78D4C971" w14:textId="77777777" w:rsidR="001A531D" w:rsidRPr="00062989" w:rsidRDefault="001A531D" w:rsidP="001A531D">
      <w:pPr>
        <w:pStyle w:val="B1"/>
      </w:pPr>
      <w:r w:rsidRPr="00062989">
        <w:t>-</w:t>
      </w:r>
      <w:r w:rsidRPr="00062989">
        <w:tab/>
        <w:t>The MDT configuration configured by management based trace function will not propagate during handover.</w:t>
      </w:r>
    </w:p>
    <w:p w14:paraId="1640FC93" w14:textId="77777777" w:rsidR="001A531D" w:rsidRPr="00062989" w:rsidRDefault="001A531D" w:rsidP="001A531D">
      <w:pPr>
        <w:pStyle w:val="B1"/>
      </w:pPr>
      <w:r w:rsidRPr="00062989">
        <w:t>-</w:t>
      </w:r>
      <w:r w:rsidRPr="00062989">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56264514" w14:textId="77777777" w:rsidR="001A531D" w:rsidRPr="00062989" w:rsidRDefault="001A531D" w:rsidP="001A531D">
      <w:pPr>
        <w:pStyle w:val="B1"/>
      </w:pPr>
      <w:r w:rsidRPr="00062989">
        <w:t>-</w:t>
      </w:r>
      <w:r w:rsidRPr="00062989">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1534FA84" w14:textId="77777777" w:rsidR="001A531D" w:rsidRPr="00F56D0B" w:rsidRDefault="001A531D" w:rsidP="001A531D">
      <w:pPr>
        <w:pStyle w:val="B1"/>
      </w:pPr>
      <w:r w:rsidRPr="00062989">
        <w:t>-</w:t>
      </w:r>
      <w:r w:rsidRPr="00062989">
        <w:tab/>
        <w:t xml:space="preserve">For NR, the MDT configuration received by signalling based trace messages for a specific UE will propagate during intra-PLMN handover, and may propagate during inter-PLMN handover </w:t>
      </w:r>
      <w:ins w:id="43" w:author="Huawei" w:date="2021-08-23T17:04:00Z">
        <w:r>
          <w:t>or</w:t>
        </w:r>
      </w:ins>
      <w:ins w:id="44" w:author="Huawei" w:date="2021-07-31T10:43:00Z">
        <w:r>
          <w:t xml:space="preserve"> inter-PLMN UE context retrieval </w:t>
        </w:r>
      </w:ins>
      <w:r w:rsidRPr="00062989">
        <w:t>if the Signalling Based MDT PLMN List is available and includes the target PLMN. This behaviour applies also for MDT configuration that includes area scope, regardless of whether the source or target cell is part of the configured area scope.</w:t>
      </w:r>
    </w:p>
    <w:p w14:paraId="2C7B6329" w14:textId="77777777" w:rsidR="001A531D" w:rsidRDefault="001A531D" w:rsidP="001A531D">
      <w:pPr>
        <w:pStyle w:val="NO"/>
      </w:pPr>
      <w:r w:rsidRPr="00062989">
        <w:t>NOTE:</w:t>
      </w:r>
      <w:r w:rsidRPr="00062989">
        <w:tab/>
        <w:t>In the case of SRNS relocation, MDT may be reactivated by the Core Network following a successful relocation.</w:t>
      </w:r>
    </w:p>
    <w:p w14:paraId="1497E122" w14:textId="77777777" w:rsidR="001A531D" w:rsidRDefault="001A531D" w:rsidP="001A531D">
      <w:pPr>
        <w:pStyle w:val="3"/>
      </w:pPr>
      <w:bookmarkStart w:id="45" w:name="_Toc60786101"/>
      <w:r w:rsidRPr="00062989">
        <w:t>5.1.3</w:t>
      </w:r>
      <w:r w:rsidRPr="00062989">
        <w:tab/>
        <w:t>MDT Initiation</w:t>
      </w:r>
      <w:bookmarkEnd w:id="45"/>
    </w:p>
    <w:p w14:paraId="21A48289" w14:textId="77777777" w:rsidR="001A531D" w:rsidRPr="00062989" w:rsidDel="00FC4D89" w:rsidRDefault="001A531D" w:rsidP="001A531D">
      <w:pPr>
        <w:rPr>
          <w:lang w:eastAsia="zh-CN"/>
        </w:rPr>
      </w:pPr>
      <w:r w:rsidRPr="003B4B25">
        <w:rPr>
          <w:lang w:eastAsia="zh-CN"/>
        </w:rPr>
        <w:t xml:space="preserve">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w:t>
      </w:r>
      <w:r w:rsidRPr="003B4B25">
        <w:rPr>
          <w:lang w:eastAsia="zh-CN"/>
        </w:rPr>
        <w:lastRenderedPageBreak/>
        <w:t>i.e. the Initial Context Setup message, the Trace Start message</w:t>
      </w:r>
      <w:r w:rsidRPr="003B4B25">
        <w:rPr>
          <w:rFonts w:eastAsia="Malgun Gothic"/>
          <w:lang w:eastAsia="ko-KR"/>
        </w:rPr>
        <w:t xml:space="preserve"> or the Handover request message</w:t>
      </w:r>
      <w:r w:rsidRPr="003B4B25">
        <w:rPr>
          <w:lang w:eastAsia="zh-CN"/>
        </w:rPr>
        <w:t xml:space="preserve"> in E-UTRAN or NR, the CN Invoke Trace message in UTRAN. The detailed procedures to transfer the MDT configurations to RAN are specified in TS 32.422 [6].</w:t>
      </w:r>
    </w:p>
    <w:p w14:paraId="3F30898D" w14:textId="77777777" w:rsidR="001A531D" w:rsidRPr="00062989" w:rsidRDefault="001A531D" w:rsidP="001A531D">
      <w:pPr>
        <w:rPr>
          <w:lang w:eastAsia="zh-CN"/>
        </w:rPr>
      </w:pPr>
      <w:r w:rsidRPr="00062989">
        <w:rPr>
          <w:lang w:eastAsia="zh-CN"/>
        </w:rPr>
        <w:t>For signalling based MDT, the CN shall not initiate MDT towards a particular user unless it is allowed.</w:t>
      </w:r>
    </w:p>
    <w:p w14:paraId="4419C083" w14:textId="77777777" w:rsidR="001A531D" w:rsidRPr="00214A09" w:rsidRDefault="001A531D" w:rsidP="001A531D">
      <w:r w:rsidRPr="00062989">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062989">
        <w:t xml:space="preserve">E-UTRAN/UTRAN, </w:t>
      </w:r>
      <w:r w:rsidRPr="00062989">
        <w:rPr>
          <w:lang w:eastAsia="zh-CN"/>
        </w:rPr>
        <w:t xml:space="preserve">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w:t>
      </w:r>
      <w:ins w:id="46" w:author="Huawei" w:date="2021-08-23T17:04:00Z">
        <w:r>
          <w:rPr>
            <w:lang w:eastAsia="zh-CN"/>
          </w:rPr>
          <w:t>or</w:t>
        </w:r>
      </w:ins>
      <w:ins w:id="47" w:author="Huawei" w:date="2021-07-31T10:45:00Z">
        <w:r>
          <w:rPr>
            <w:lang w:eastAsia="zh-CN"/>
          </w:rPr>
          <w:t xml:space="preserve"> inter-PLMN UE context </w:t>
        </w:r>
      </w:ins>
      <w:ins w:id="48" w:author="Huawei" w:date="2021-07-31T10:46:00Z">
        <w:r>
          <w:rPr>
            <w:lang w:eastAsia="zh-CN"/>
          </w:rPr>
          <w:t>retrieval</w:t>
        </w:r>
      </w:ins>
      <w:ins w:id="49" w:author="Huawei" w:date="2021-07-31T10:45:00Z">
        <w:r>
          <w:rPr>
            <w:lang w:eastAsia="zh-CN"/>
          </w:rPr>
          <w:t xml:space="preserve"> </w:t>
        </w:r>
      </w:ins>
      <w:r w:rsidRPr="00062989">
        <w:rPr>
          <w:lang w:eastAsia="zh-CN"/>
        </w:rPr>
        <w:t>if the Management Based MDT PLMN List is available and includes the target PLMN.A UE is configured with an MDT PLMN List only if user consent is valid for the RPLMN.</w:t>
      </w:r>
    </w:p>
    <w:p w14:paraId="2AFB36B6" w14:textId="77777777" w:rsidR="001A531D" w:rsidRPr="00214A09" w:rsidRDefault="001A531D" w:rsidP="001A531D"/>
    <w:p w14:paraId="5144ABAC" w14:textId="77777777" w:rsidR="00CC2E02" w:rsidRPr="001A531D" w:rsidRDefault="00CC2E02" w:rsidP="00214A09"/>
    <w:sectPr w:rsidR="00CC2E02" w:rsidRPr="001A531D">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2458D" w14:textId="77777777" w:rsidR="00B605DA" w:rsidRDefault="00B605DA">
      <w:r>
        <w:separator/>
      </w:r>
    </w:p>
  </w:endnote>
  <w:endnote w:type="continuationSeparator" w:id="0">
    <w:p w14:paraId="00920CB5" w14:textId="77777777" w:rsidR="00B605DA" w:rsidRDefault="00B6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BDABE" w14:textId="77777777" w:rsidR="00AB1449" w:rsidRDefault="00AB144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060F3" w14:textId="77777777" w:rsidR="00B605DA" w:rsidRDefault="00B605DA">
      <w:r>
        <w:separator/>
      </w:r>
    </w:p>
  </w:footnote>
  <w:footnote w:type="continuationSeparator" w:id="0">
    <w:p w14:paraId="7504BB88" w14:textId="77777777" w:rsidR="00B605DA" w:rsidRDefault="00B60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8AD2F80"/>
    <w:multiLevelType w:val="multilevel"/>
    <w:tmpl w:val="F5685B2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3042DA7"/>
    <w:multiLevelType w:val="multilevel"/>
    <w:tmpl w:val="23EEB7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605DA6"/>
    <w:multiLevelType w:val="multilevel"/>
    <w:tmpl w:val="4F605DA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BB12F11"/>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1"/>
  </w:num>
  <w:num w:numId="5">
    <w:abstractNumId w:val="0"/>
  </w:num>
  <w:num w:numId="6">
    <w:abstractNumId w:val="3"/>
  </w:num>
  <w:num w:numId="7">
    <w:abstractNumId w:val="8"/>
  </w:num>
  <w:num w:numId="8">
    <w:abstractNumId w:val="9"/>
  </w:num>
  <w:num w:numId="9">
    <w:abstractNumId w:val="4"/>
  </w:num>
  <w:num w:numId="10">
    <w:abstractNumId w:val="6"/>
  </w:num>
  <w:num w:numId="11">
    <w:abstractNumId w:val="5"/>
  </w:num>
  <w:num w:numId="12">
    <w:abstractNumId w:val="10"/>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6"/>
  </w:num>
  <w:num w:numId="18">
    <w:abstractNumId w:val="6"/>
  </w:num>
  <w:num w:numId="19">
    <w:abstractNumId w:val="6"/>
  </w:num>
  <w:num w:numId="20">
    <w:abstractNumId w:val="6"/>
  </w:num>
  <w:num w:numId="21">
    <w:abstractNumId w:val="6"/>
  </w:num>
  <w:num w:numId="22">
    <w:abstractNumId w:val="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956"/>
    <w:rsid w:val="00061B84"/>
    <w:rsid w:val="000622D3"/>
    <w:rsid w:val="00062A3B"/>
    <w:rsid w:val="00064173"/>
    <w:rsid w:val="000655EF"/>
    <w:rsid w:val="00070CDD"/>
    <w:rsid w:val="00070E1E"/>
    <w:rsid w:val="00072EDF"/>
    <w:rsid w:val="000737BB"/>
    <w:rsid w:val="00073C97"/>
    <w:rsid w:val="00075247"/>
    <w:rsid w:val="00076225"/>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4E70"/>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6470"/>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A81"/>
    <w:rsid w:val="001033D5"/>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8DC"/>
    <w:rsid w:val="00125A22"/>
    <w:rsid w:val="00126539"/>
    <w:rsid w:val="00126BF7"/>
    <w:rsid w:val="0013091C"/>
    <w:rsid w:val="00130C8A"/>
    <w:rsid w:val="001312D1"/>
    <w:rsid w:val="0013156C"/>
    <w:rsid w:val="00131814"/>
    <w:rsid w:val="00131EA5"/>
    <w:rsid w:val="0013204A"/>
    <w:rsid w:val="00132625"/>
    <w:rsid w:val="00135B09"/>
    <w:rsid w:val="00135C35"/>
    <w:rsid w:val="00140232"/>
    <w:rsid w:val="0014087A"/>
    <w:rsid w:val="00141333"/>
    <w:rsid w:val="00141DD6"/>
    <w:rsid w:val="00144AA6"/>
    <w:rsid w:val="0014638D"/>
    <w:rsid w:val="0015093A"/>
    <w:rsid w:val="00150FD5"/>
    <w:rsid w:val="00152608"/>
    <w:rsid w:val="001551A2"/>
    <w:rsid w:val="0015526C"/>
    <w:rsid w:val="001554FC"/>
    <w:rsid w:val="00155F10"/>
    <w:rsid w:val="00157372"/>
    <w:rsid w:val="0016006A"/>
    <w:rsid w:val="0016044E"/>
    <w:rsid w:val="00160DF5"/>
    <w:rsid w:val="001636D5"/>
    <w:rsid w:val="00163EEC"/>
    <w:rsid w:val="00165014"/>
    <w:rsid w:val="001679FD"/>
    <w:rsid w:val="0017100B"/>
    <w:rsid w:val="00171F68"/>
    <w:rsid w:val="0017555E"/>
    <w:rsid w:val="00177369"/>
    <w:rsid w:val="001775C4"/>
    <w:rsid w:val="001778DC"/>
    <w:rsid w:val="00177ED9"/>
    <w:rsid w:val="0018017B"/>
    <w:rsid w:val="00181069"/>
    <w:rsid w:val="00184EF7"/>
    <w:rsid w:val="00185A40"/>
    <w:rsid w:val="00185BB9"/>
    <w:rsid w:val="001860A0"/>
    <w:rsid w:val="0019227A"/>
    <w:rsid w:val="00195650"/>
    <w:rsid w:val="001977C8"/>
    <w:rsid w:val="00197C7B"/>
    <w:rsid w:val="001A1B88"/>
    <w:rsid w:val="001A1F92"/>
    <w:rsid w:val="001A2382"/>
    <w:rsid w:val="001A34F0"/>
    <w:rsid w:val="001A38C1"/>
    <w:rsid w:val="001A531D"/>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88B"/>
    <w:rsid w:val="001F3BDF"/>
    <w:rsid w:val="001F46A0"/>
    <w:rsid w:val="001F5B17"/>
    <w:rsid w:val="001F6117"/>
    <w:rsid w:val="001F674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4A09"/>
    <w:rsid w:val="00220898"/>
    <w:rsid w:val="002214AD"/>
    <w:rsid w:val="0022182B"/>
    <w:rsid w:val="00223223"/>
    <w:rsid w:val="00223971"/>
    <w:rsid w:val="0022418F"/>
    <w:rsid w:val="0022499C"/>
    <w:rsid w:val="00224B6C"/>
    <w:rsid w:val="00225BF4"/>
    <w:rsid w:val="002261DC"/>
    <w:rsid w:val="00226388"/>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D7D"/>
    <w:rsid w:val="0025228F"/>
    <w:rsid w:val="002530BE"/>
    <w:rsid w:val="00253E55"/>
    <w:rsid w:val="00257195"/>
    <w:rsid w:val="002578D8"/>
    <w:rsid w:val="00257B56"/>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3E2"/>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60"/>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5F"/>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4A2"/>
    <w:rsid w:val="00310AAF"/>
    <w:rsid w:val="00310F20"/>
    <w:rsid w:val="0031179C"/>
    <w:rsid w:val="00312856"/>
    <w:rsid w:val="003150FE"/>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5CB7"/>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0B73"/>
    <w:rsid w:val="003A2E9C"/>
    <w:rsid w:val="003A38B6"/>
    <w:rsid w:val="003A41E4"/>
    <w:rsid w:val="003A4FE1"/>
    <w:rsid w:val="003A557A"/>
    <w:rsid w:val="003A6D6C"/>
    <w:rsid w:val="003A6F91"/>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2D8"/>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2F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D73F8"/>
    <w:rsid w:val="004E118E"/>
    <w:rsid w:val="004E1D68"/>
    <w:rsid w:val="004E22D6"/>
    <w:rsid w:val="004E3F08"/>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6D2B"/>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443"/>
    <w:rsid w:val="0054438E"/>
    <w:rsid w:val="005456E5"/>
    <w:rsid w:val="00546EF4"/>
    <w:rsid w:val="0054785C"/>
    <w:rsid w:val="005501A1"/>
    <w:rsid w:val="00550DD0"/>
    <w:rsid w:val="00550F3B"/>
    <w:rsid w:val="00551346"/>
    <w:rsid w:val="00551498"/>
    <w:rsid w:val="00551C3E"/>
    <w:rsid w:val="00551DDD"/>
    <w:rsid w:val="00552D60"/>
    <w:rsid w:val="00553964"/>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8F3"/>
    <w:rsid w:val="0058102B"/>
    <w:rsid w:val="005831DD"/>
    <w:rsid w:val="00583D3F"/>
    <w:rsid w:val="0058472F"/>
    <w:rsid w:val="00584912"/>
    <w:rsid w:val="005865D8"/>
    <w:rsid w:val="00586DD7"/>
    <w:rsid w:val="00586F21"/>
    <w:rsid w:val="0059173E"/>
    <w:rsid w:val="005936AE"/>
    <w:rsid w:val="005936AF"/>
    <w:rsid w:val="005944E5"/>
    <w:rsid w:val="0059611C"/>
    <w:rsid w:val="005A0B2D"/>
    <w:rsid w:val="005A2C0F"/>
    <w:rsid w:val="005A3E77"/>
    <w:rsid w:val="005A4409"/>
    <w:rsid w:val="005A5317"/>
    <w:rsid w:val="005A5B67"/>
    <w:rsid w:val="005A6F63"/>
    <w:rsid w:val="005A77C6"/>
    <w:rsid w:val="005B0621"/>
    <w:rsid w:val="005B0A94"/>
    <w:rsid w:val="005B142A"/>
    <w:rsid w:val="005B17D5"/>
    <w:rsid w:val="005B21D8"/>
    <w:rsid w:val="005B286F"/>
    <w:rsid w:val="005B288E"/>
    <w:rsid w:val="005B5098"/>
    <w:rsid w:val="005B57AD"/>
    <w:rsid w:val="005B662F"/>
    <w:rsid w:val="005B79EA"/>
    <w:rsid w:val="005C0B1C"/>
    <w:rsid w:val="005C25B7"/>
    <w:rsid w:val="005C3EA0"/>
    <w:rsid w:val="005C5A87"/>
    <w:rsid w:val="005C7656"/>
    <w:rsid w:val="005D0520"/>
    <w:rsid w:val="005D1877"/>
    <w:rsid w:val="005D1DAC"/>
    <w:rsid w:val="005D2E91"/>
    <w:rsid w:val="005D34B6"/>
    <w:rsid w:val="005D38FB"/>
    <w:rsid w:val="005D46A2"/>
    <w:rsid w:val="005D54AB"/>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C5F"/>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B84"/>
    <w:rsid w:val="006F1D76"/>
    <w:rsid w:val="006F2927"/>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C12"/>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0FBC"/>
    <w:rsid w:val="0075286F"/>
    <w:rsid w:val="007538D1"/>
    <w:rsid w:val="00753A02"/>
    <w:rsid w:val="0075402D"/>
    <w:rsid w:val="00754097"/>
    <w:rsid w:val="00761AD4"/>
    <w:rsid w:val="00763273"/>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D23"/>
    <w:rsid w:val="0078572C"/>
    <w:rsid w:val="00785739"/>
    <w:rsid w:val="007922F8"/>
    <w:rsid w:val="00792CD6"/>
    <w:rsid w:val="007931BA"/>
    <w:rsid w:val="00793571"/>
    <w:rsid w:val="0079442D"/>
    <w:rsid w:val="00794441"/>
    <w:rsid w:val="00795D46"/>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1BBB"/>
    <w:rsid w:val="007C31E4"/>
    <w:rsid w:val="007C377C"/>
    <w:rsid w:val="007C3D26"/>
    <w:rsid w:val="007C4F48"/>
    <w:rsid w:val="007C50C2"/>
    <w:rsid w:val="007C6B55"/>
    <w:rsid w:val="007D10FB"/>
    <w:rsid w:val="007D180C"/>
    <w:rsid w:val="007D1F62"/>
    <w:rsid w:val="007D3436"/>
    <w:rsid w:val="007D36E2"/>
    <w:rsid w:val="007D36F1"/>
    <w:rsid w:val="007D3E81"/>
    <w:rsid w:val="007D4827"/>
    <w:rsid w:val="007D54F5"/>
    <w:rsid w:val="007D6BB2"/>
    <w:rsid w:val="007D7072"/>
    <w:rsid w:val="007E06D6"/>
    <w:rsid w:val="007E2143"/>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1D2"/>
    <w:rsid w:val="008316E1"/>
    <w:rsid w:val="008320CA"/>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7555E"/>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489"/>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968"/>
    <w:rsid w:val="00905B1B"/>
    <w:rsid w:val="00906C9B"/>
    <w:rsid w:val="0090710A"/>
    <w:rsid w:val="00910004"/>
    <w:rsid w:val="00910153"/>
    <w:rsid w:val="009118A8"/>
    <w:rsid w:val="00916611"/>
    <w:rsid w:val="009173E2"/>
    <w:rsid w:val="0091792E"/>
    <w:rsid w:val="00920974"/>
    <w:rsid w:val="009222D0"/>
    <w:rsid w:val="00922D7C"/>
    <w:rsid w:val="009239BB"/>
    <w:rsid w:val="0092516E"/>
    <w:rsid w:val="00926114"/>
    <w:rsid w:val="0092613A"/>
    <w:rsid w:val="00927857"/>
    <w:rsid w:val="00931E63"/>
    <w:rsid w:val="00932114"/>
    <w:rsid w:val="00932971"/>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67E17"/>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48B9"/>
    <w:rsid w:val="009A5309"/>
    <w:rsid w:val="009A5C0C"/>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5F2E"/>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76E2"/>
    <w:rsid w:val="00A007DD"/>
    <w:rsid w:val="00A03496"/>
    <w:rsid w:val="00A0622B"/>
    <w:rsid w:val="00A06BFC"/>
    <w:rsid w:val="00A07ACA"/>
    <w:rsid w:val="00A07B88"/>
    <w:rsid w:val="00A10593"/>
    <w:rsid w:val="00A10749"/>
    <w:rsid w:val="00A11DA6"/>
    <w:rsid w:val="00A142CE"/>
    <w:rsid w:val="00A15480"/>
    <w:rsid w:val="00A16333"/>
    <w:rsid w:val="00A16A4C"/>
    <w:rsid w:val="00A21B43"/>
    <w:rsid w:val="00A21FB9"/>
    <w:rsid w:val="00A22E52"/>
    <w:rsid w:val="00A243EE"/>
    <w:rsid w:val="00A256C1"/>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57B92"/>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5ED"/>
    <w:rsid w:val="00A928E5"/>
    <w:rsid w:val="00A934D0"/>
    <w:rsid w:val="00A94392"/>
    <w:rsid w:val="00A95754"/>
    <w:rsid w:val="00A9721B"/>
    <w:rsid w:val="00AA2247"/>
    <w:rsid w:val="00AA3A7F"/>
    <w:rsid w:val="00AA4C5E"/>
    <w:rsid w:val="00AA73DA"/>
    <w:rsid w:val="00AA7DFA"/>
    <w:rsid w:val="00AB057B"/>
    <w:rsid w:val="00AB1449"/>
    <w:rsid w:val="00AB2179"/>
    <w:rsid w:val="00AB22B2"/>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7E39"/>
    <w:rsid w:val="00AE0052"/>
    <w:rsid w:val="00AE20D4"/>
    <w:rsid w:val="00AE2673"/>
    <w:rsid w:val="00AE2CC3"/>
    <w:rsid w:val="00AE2DDF"/>
    <w:rsid w:val="00AE30CF"/>
    <w:rsid w:val="00AE4202"/>
    <w:rsid w:val="00AE5600"/>
    <w:rsid w:val="00AE6F49"/>
    <w:rsid w:val="00AE7EA7"/>
    <w:rsid w:val="00AF0536"/>
    <w:rsid w:val="00AF1890"/>
    <w:rsid w:val="00AF21DA"/>
    <w:rsid w:val="00AF3473"/>
    <w:rsid w:val="00AF42CE"/>
    <w:rsid w:val="00AF45CD"/>
    <w:rsid w:val="00AF4A07"/>
    <w:rsid w:val="00AF4E18"/>
    <w:rsid w:val="00AF5025"/>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E32"/>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05DA"/>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9B7"/>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124"/>
    <w:rsid w:val="00BC5AC5"/>
    <w:rsid w:val="00BC6C4E"/>
    <w:rsid w:val="00BC7455"/>
    <w:rsid w:val="00BD0E0B"/>
    <w:rsid w:val="00BD279D"/>
    <w:rsid w:val="00BD36FB"/>
    <w:rsid w:val="00BD3C6E"/>
    <w:rsid w:val="00BD5AE8"/>
    <w:rsid w:val="00BD5E3C"/>
    <w:rsid w:val="00BD64F8"/>
    <w:rsid w:val="00BE0D84"/>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863"/>
    <w:rsid w:val="00BF6172"/>
    <w:rsid w:val="00BF639F"/>
    <w:rsid w:val="00C0058C"/>
    <w:rsid w:val="00C04139"/>
    <w:rsid w:val="00C042AF"/>
    <w:rsid w:val="00C059E3"/>
    <w:rsid w:val="00C06126"/>
    <w:rsid w:val="00C06C41"/>
    <w:rsid w:val="00C11121"/>
    <w:rsid w:val="00C11712"/>
    <w:rsid w:val="00C118E0"/>
    <w:rsid w:val="00C136A6"/>
    <w:rsid w:val="00C138D6"/>
    <w:rsid w:val="00C168C6"/>
    <w:rsid w:val="00C16A56"/>
    <w:rsid w:val="00C17D9F"/>
    <w:rsid w:val="00C20182"/>
    <w:rsid w:val="00C20DB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CAC"/>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5E26"/>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2E02"/>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1056"/>
    <w:rsid w:val="00CF493E"/>
    <w:rsid w:val="00CF5168"/>
    <w:rsid w:val="00CF62BB"/>
    <w:rsid w:val="00CF7357"/>
    <w:rsid w:val="00CF766B"/>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2B99"/>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1FAE"/>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3385"/>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344"/>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87D"/>
    <w:rsid w:val="00E832DF"/>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199"/>
    <w:rsid w:val="00EA251F"/>
    <w:rsid w:val="00EA32CC"/>
    <w:rsid w:val="00EA6667"/>
    <w:rsid w:val="00EA6D06"/>
    <w:rsid w:val="00EB08DC"/>
    <w:rsid w:val="00EB2D5C"/>
    <w:rsid w:val="00EB3BD5"/>
    <w:rsid w:val="00EB4128"/>
    <w:rsid w:val="00EB4CC3"/>
    <w:rsid w:val="00EB52E7"/>
    <w:rsid w:val="00EB5621"/>
    <w:rsid w:val="00EB63D8"/>
    <w:rsid w:val="00EB7FA8"/>
    <w:rsid w:val="00EC010C"/>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B1"/>
    <w:rsid w:val="00F01789"/>
    <w:rsid w:val="00F0378D"/>
    <w:rsid w:val="00F04AE3"/>
    <w:rsid w:val="00F04B5E"/>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82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796"/>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57"/>
    <w:rsid w:val="00FE55FE"/>
    <w:rsid w:val="00FE7A7B"/>
    <w:rsid w:val="00FE7D17"/>
    <w:rsid w:val="00FE7D91"/>
    <w:rsid w:val="00FF1068"/>
    <w:rsid w:val="00FF11A3"/>
    <w:rsid w:val="00FF16B5"/>
    <w:rsid w:val="00FF3A7C"/>
    <w:rsid w:val="00FF3F40"/>
    <w:rsid w:val="00FF42BC"/>
    <w:rsid w:val="00FF5AE0"/>
    <w:rsid w:val="00FF6091"/>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0424A680"/>
  <w15:chartTrackingRefBased/>
  <w15:docId w15:val="{29589804-0C92-44F9-868A-E7098AF8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1"/>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102A81"/>
    <w:pPr>
      <w:ind w:firstLineChars="200" w:firstLine="420"/>
    </w:pPr>
  </w:style>
  <w:style w:type="character" w:customStyle="1" w:styleId="TFChar1">
    <w:name w:val="TF Char1"/>
    <w:link w:val="TF"/>
    <w:rsid w:val="003A6F91"/>
    <w:rPr>
      <w:rFonts w:ascii="Arial" w:eastAsia="Times New Roman" w:hAnsi="Arial"/>
      <w:b/>
      <w:lang w:val="en-GB"/>
    </w:rPr>
  </w:style>
  <w:style w:type="character" w:customStyle="1" w:styleId="B1Char">
    <w:name w:val="B1 Char"/>
    <w:qFormat/>
    <w:rsid w:val="00B26E32"/>
    <w:rPr>
      <w:rFonts w:ascii="Times New Roman" w:hAnsi="Times New Roman"/>
      <w:lang w:val="en-GB" w:eastAsia="en-US"/>
    </w:rPr>
  </w:style>
  <w:style w:type="character" w:customStyle="1" w:styleId="B1Zchn">
    <w:name w:val="B1 Zchn"/>
    <w:locked/>
    <w:rsid w:val="00B26E32"/>
    <w:rPr>
      <w:rFonts w:eastAsia="Times New Roman"/>
    </w:rPr>
  </w:style>
  <w:style w:type="character" w:customStyle="1" w:styleId="TFChar">
    <w:name w:val="TF Char"/>
    <w:qFormat/>
    <w:rsid w:val="00B26E32"/>
    <w:rPr>
      <w:rFonts w:ascii="Arial" w:eastAsia="Times New Roman" w:hAnsi="Arial"/>
      <w: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6796"/>
    <w:rPr>
      <w:rFonts w:eastAsia="Times New Roman"/>
      <w:lang w:val="en-GB"/>
    </w:rPr>
  </w:style>
  <w:style w:type="character" w:customStyle="1" w:styleId="3Char">
    <w:name w:val="标题 3 Char"/>
    <w:basedOn w:val="a3"/>
    <w:link w:val="3"/>
    <w:rsid w:val="00932971"/>
    <w:rPr>
      <w:rFonts w:ascii="Arial" w:eastAsia="Times New Roman" w:hAnsi="Arial"/>
      <w:sz w:val="28"/>
      <w:lang w:val="en-GB"/>
    </w:rPr>
  </w:style>
  <w:style w:type="character" w:customStyle="1" w:styleId="4Char">
    <w:name w:val="标题 4 Char"/>
    <w:basedOn w:val="a3"/>
    <w:link w:val="41"/>
    <w:rsid w:val="00932971"/>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5961520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91052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1617</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Huawei0009</cp:lastModifiedBy>
  <cp:revision>9</cp:revision>
  <cp:lastPrinted>2009-04-22T07:01:00Z</cp:lastPrinted>
  <dcterms:created xsi:type="dcterms:W3CDTF">2021-09-18T01:53:00Z</dcterms:created>
  <dcterms:modified xsi:type="dcterms:W3CDTF">2021-10-22T05:01:00Z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(3)mN3U27Bjgpoc7ycCTlxuGs0CoDtJo58NLoRHCIiWpgPHXZkOd+YY+bGrURDtWa+5ORdIhPl5
rNJb4di3LiCesakUypu5vudp7pUJ28lWj6kWJ7h4F1eEYIYLPdY9+21XVaIiKSokJ7gIjm/q
qOxfJZKsBbdstLzB4IGnANCXcmNGpoVonuUQpHg3ws7de38ILYdwBo2oWkaovxJOcmSou++D
4al40O+cOrg/13ZDNu</vt:lpwstr>
  </property>
  <property fmtid="{D5CDD505-2E9C-101B-9397-08002B2CF9AE}" pid="17" name="_2015_ms_pID_7253431">
    <vt:lpwstr>WoCnV7ZXlPTPWRHl+KdyLT3nxeiGdJPjKDE3+tvQJdJFg0c/VoO0FE
VVGhwWyOWZhi1jJ3wB+kbfn2xpr3jYd/SMZDZhTMPm8H9LO/vLPUPRbtKUTgqaMMxqJF0sIX
uUJn/+j8gxcUUhgYGj9rKdfJcvunnJ79O16l0cJcwOT+5qho5apfPTfGL6P0pO2F2Q9lPiJw
vTL+d3ZQD/coWYmxqyOkWYmVkIaEJCMkyrvy</vt:lpwstr>
  </property>
  <property fmtid="{D5CDD505-2E9C-101B-9397-08002B2CF9AE}" pid="18" name="_2015_ms_pID_7253432">
    <vt:lpwstr>PMihU30kCAaQd4JcQRQr17Q=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1634878849</vt:lpwstr>
  </property>
</Properties>
</file>